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8D2E80" w14:textId="5CFF801A" w:rsidR="0041149C" w:rsidRPr="00930CA8" w:rsidRDefault="0041149C" w:rsidP="000436E5">
      <w:pPr>
        <w:pStyle w:val="CRCoverPage"/>
        <w:tabs>
          <w:tab w:val="right" w:pos="9639"/>
        </w:tabs>
        <w:spacing w:after="0"/>
        <w:rPr>
          <w:b/>
          <w:noProof/>
          <w:sz w:val="24"/>
        </w:rPr>
      </w:pPr>
      <w:bookmarkStart w:id="0" w:name="_Hlk133412317"/>
      <w:r>
        <w:rPr>
          <w:b/>
          <w:noProof/>
          <w:sz w:val="24"/>
        </w:rPr>
        <w:t>3GPP TSG-RAN WG4 Meeting #114</w:t>
      </w:r>
      <w:r>
        <w:rPr>
          <w:b/>
          <w:i/>
          <w:noProof/>
          <w:sz w:val="28"/>
        </w:rPr>
        <w:tab/>
      </w:r>
      <w:r w:rsidRPr="00930CA8">
        <w:rPr>
          <w:b/>
          <w:noProof/>
          <w:sz w:val="24"/>
        </w:rPr>
        <w:t>R4-2</w:t>
      </w:r>
      <w:r>
        <w:rPr>
          <w:b/>
          <w:noProof/>
          <w:sz w:val="24"/>
        </w:rPr>
        <w:t>5</w:t>
      </w:r>
      <w:r w:rsidR="00064E92">
        <w:rPr>
          <w:b/>
          <w:noProof/>
          <w:sz w:val="24"/>
        </w:rPr>
        <w:t>0</w:t>
      </w:r>
      <w:r w:rsidR="00462F41">
        <w:rPr>
          <w:b/>
          <w:noProof/>
          <w:sz w:val="24"/>
        </w:rPr>
        <w:t>2959</w:t>
      </w:r>
    </w:p>
    <w:p w14:paraId="713D937A" w14:textId="77777777" w:rsidR="0041149C" w:rsidRDefault="0041149C" w:rsidP="000436E5">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sidRPr="009967A4">
        <w:rPr>
          <w:b/>
          <w:noProof/>
          <w:sz w:val="24"/>
          <w:vertAlign w:val="superscript"/>
        </w:rPr>
        <w:t>st</w:t>
      </w:r>
      <w:r>
        <w:rPr>
          <w:b/>
          <w:noProof/>
          <w:sz w:val="24"/>
        </w:rPr>
        <w:t xml:space="preserve"> </w:t>
      </w:r>
      <w:r>
        <w:rPr>
          <w:b/>
          <w:noProof/>
          <w:sz w:val="24"/>
          <w:vertAlign w:val="superscript"/>
        </w:rPr>
        <w:t xml:space="preserve"> </w:t>
      </w:r>
      <w:r>
        <w:rPr>
          <w:b/>
          <w:noProof/>
          <w:sz w:val="24"/>
        </w:rPr>
        <w:t>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bookmarkEnd w:id="0"/>
          <w:p w14:paraId="36810CC8" w14:textId="7D9B31C5" w:rsidR="00DD3799" w:rsidRPr="0029480C" w:rsidRDefault="00DD3799" w:rsidP="007031C3">
            <w:pPr>
              <w:spacing w:after="0"/>
              <w:jc w:val="right"/>
              <w:rPr>
                <w:rFonts w:ascii="Arial" w:hAnsi="Arial"/>
                <w:i/>
                <w:noProof/>
              </w:rPr>
            </w:pPr>
            <w:r w:rsidRPr="0029480C">
              <w:rPr>
                <w:rFonts w:ascii="Arial" w:hAnsi="Arial"/>
                <w:i/>
                <w:noProof/>
                <w:sz w:val="14"/>
              </w:rPr>
              <w:t>CR-Form-v12.</w:t>
            </w:r>
            <w:r w:rsidR="00596FF1">
              <w:rPr>
                <w:rFonts w:ascii="Arial" w:hAnsi="Arial"/>
                <w:i/>
                <w:noProof/>
                <w:sz w:val="14"/>
              </w:rPr>
              <w:t>3</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530B4545"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214FC4">
              <w:rPr>
                <w:rFonts w:ascii="Arial" w:hAnsi="Arial"/>
                <w:b/>
                <w:noProof/>
                <w:sz w:val="28"/>
              </w:rPr>
              <w:t>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236ABD8F" w:rsidR="00DD3799" w:rsidRPr="0029480C" w:rsidRDefault="00087053" w:rsidP="007031C3">
            <w:pPr>
              <w:spacing w:after="0"/>
              <w:jc w:val="center"/>
              <w:rPr>
                <w:rFonts w:ascii="Arial" w:hAnsi="Arial"/>
                <w:b/>
                <w:noProof/>
              </w:rPr>
            </w:pPr>
            <w:r w:rsidRPr="00087053">
              <w:rPr>
                <w:rFonts w:ascii="Arial" w:eastAsia="Times New Roman" w:hAnsi="Arial"/>
              </w:rPr>
              <w:fldChar w:fldCharType="begin"/>
            </w:r>
            <w:r w:rsidRPr="00087053">
              <w:rPr>
                <w:rFonts w:ascii="Arial" w:eastAsia="Times New Roman" w:hAnsi="Arial"/>
              </w:rPr>
              <w:instrText xml:space="preserve"> DOCPROPERTY  Revision  \* MERGEFORMAT </w:instrText>
            </w:r>
            <w:r w:rsidRPr="00087053">
              <w:rPr>
                <w:rFonts w:ascii="Arial" w:eastAsia="Times New Roman" w:hAnsi="Arial"/>
              </w:rPr>
              <w:fldChar w:fldCharType="separate"/>
            </w:r>
            <w:r w:rsidRPr="00087053">
              <w:rPr>
                <w:rFonts w:ascii="Arial" w:eastAsia="Times New Roman" w:hAnsi="Arial"/>
                <w:b/>
                <w:noProof/>
                <w:sz w:val="28"/>
              </w:rPr>
              <w:t>-</w:t>
            </w:r>
            <w:r w:rsidRPr="00087053">
              <w:rPr>
                <w:rFonts w:ascii="Arial" w:eastAsia="Times New Roman" w:hAnsi="Arial"/>
                <w:b/>
                <w:noProof/>
                <w:sz w:val="28"/>
              </w:rPr>
              <w:fldChar w:fldCharType="end"/>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515DFDCA" w:rsidR="00DD3799" w:rsidRPr="0029480C" w:rsidRDefault="00DD3799" w:rsidP="008F401F">
            <w:pPr>
              <w:spacing w:after="0"/>
              <w:jc w:val="center"/>
              <w:rPr>
                <w:rFonts w:ascii="Arial" w:hAnsi="Arial"/>
                <w:noProof/>
                <w:sz w:val="28"/>
              </w:rPr>
            </w:pPr>
            <w:r w:rsidRPr="00B541EA">
              <w:rPr>
                <w:rFonts w:ascii="Arial" w:hAnsi="Arial"/>
              </w:rPr>
              <w:fldChar w:fldCharType="begin"/>
            </w:r>
            <w:r w:rsidRPr="00B541EA">
              <w:rPr>
                <w:rFonts w:ascii="Arial" w:hAnsi="Arial"/>
              </w:rPr>
              <w:instrText xml:space="preserve"> DOCPROPERTY  Version  \* MERGEFORMAT </w:instrText>
            </w:r>
            <w:r w:rsidRPr="00B541EA">
              <w:rPr>
                <w:rFonts w:ascii="Arial" w:hAnsi="Arial"/>
              </w:rPr>
              <w:fldChar w:fldCharType="separate"/>
            </w:r>
            <w:r w:rsidR="002F62C3" w:rsidRPr="00B541EA">
              <w:rPr>
                <w:rFonts w:ascii="Arial" w:hAnsi="Arial"/>
                <w:b/>
                <w:noProof/>
                <w:sz w:val="28"/>
              </w:rPr>
              <w:t>1</w:t>
            </w:r>
            <w:r w:rsidR="009912F8">
              <w:rPr>
                <w:rFonts w:ascii="Arial" w:hAnsi="Arial"/>
                <w:b/>
                <w:noProof/>
                <w:sz w:val="28"/>
              </w:rPr>
              <w:t>8</w:t>
            </w:r>
            <w:r w:rsidR="002F62C3" w:rsidRPr="00B541EA">
              <w:rPr>
                <w:rFonts w:ascii="Arial" w:hAnsi="Arial"/>
                <w:b/>
                <w:noProof/>
                <w:sz w:val="28"/>
              </w:rPr>
              <w:t>.</w:t>
            </w:r>
            <w:r w:rsidR="009912F8">
              <w:rPr>
                <w:rFonts w:ascii="Arial" w:hAnsi="Arial"/>
                <w:b/>
                <w:noProof/>
                <w:sz w:val="28"/>
              </w:rPr>
              <w:t>8</w:t>
            </w:r>
            <w:r w:rsidRPr="00B541EA">
              <w:rPr>
                <w:rFonts w:ascii="Arial" w:hAnsi="Arial"/>
                <w:b/>
                <w:noProof/>
                <w:sz w:val="28"/>
              </w:rPr>
              <w:t>.</w:t>
            </w:r>
            <w:r w:rsidR="00214FC4" w:rsidRPr="00B541EA">
              <w:rPr>
                <w:rFonts w:ascii="Arial" w:hAnsi="Arial"/>
                <w:b/>
                <w:noProof/>
                <w:sz w:val="28"/>
              </w:rPr>
              <w:t>0</w:t>
            </w:r>
            <w:r w:rsidRPr="00B541EA">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bookmarkStart w:id="1" w:name="_GoBack"/>
        <w:bookmarkEnd w:id="1"/>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2" w:name="_Hlt497126619"/>
              <w:r w:rsidRPr="0029480C">
                <w:rPr>
                  <w:rFonts w:ascii="Arial" w:hAnsi="Arial" w:cs="Arial"/>
                  <w:b/>
                  <w:i/>
                  <w:noProof/>
                  <w:color w:val="FF0000"/>
                  <w:u w:val="single"/>
                </w:rPr>
                <w:t>L</w:t>
              </w:r>
              <w:bookmarkEnd w:id="2"/>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27006D7F" w:rsidR="00DD3799" w:rsidRPr="0029480C" w:rsidRDefault="00027810" w:rsidP="007031C3">
            <w:pPr>
              <w:spacing w:after="0"/>
              <w:jc w:val="center"/>
              <w:rPr>
                <w:rFonts w:ascii="Arial" w:hAnsi="Arial"/>
                <w:b/>
                <w:caps/>
                <w:noProof/>
              </w:rPr>
            </w:pPr>
            <w:r w:rsidRPr="00027810">
              <w:rPr>
                <w:rFonts w:ascii="Segoe UI Emoji" w:eastAsia="Segoe UI Emoji" w:hAnsi="Segoe UI Emoji" w:cs="Segoe UI Emoji"/>
                <w:noProof/>
                <w:lang w:eastAsia="zh-CN"/>
              </w:rPr>
              <w:t>❌</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543"/>
        <w:gridCol w:w="851"/>
        <w:gridCol w:w="385"/>
        <w:gridCol w:w="385"/>
        <w:gridCol w:w="687"/>
        <w:gridCol w:w="1667"/>
        <w:gridCol w:w="491"/>
        <w:gridCol w:w="194"/>
        <w:gridCol w:w="359"/>
        <w:gridCol w:w="1059"/>
        <w:gridCol w:w="2019"/>
      </w:tblGrid>
      <w:tr w:rsidR="00DD3799" w:rsidRPr="0029480C" w14:paraId="6E010869" w14:textId="77777777" w:rsidTr="009129A1">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9129A1">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69F63D2B" w:rsidR="00DD3799" w:rsidRPr="0029480C" w:rsidRDefault="00211CA5" w:rsidP="00F970E6">
            <w:pPr>
              <w:spacing w:after="0"/>
              <w:rPr>
                <w:rFonts w:ascii="Arial" w:hAnsi="Arial"/>
                <w:noProof/>
              </w:rPr>
            </w:pPr>
            <w:r w:rsidRPr="00211CA5">
              <w:rPr>
                <w:rFonts w:ascii="Arial" w:hAnsi="Arial"/>
              </w:rPr>
              <w:t xml:space="preserve">Draft CR for TS 38.101-1 to </w:t>
            </w:r>
            <w:r w:rsidR="00D226A2">
              <w:rPr>
                <w:rFonts w:ascii="Arial" w:hAnsi="Arial"/>
              </w:rPr>
              <w:t>correct some typos and missing notes</w:t>
            </w:r>
          </w:p>
        </w:tc>
      </w:tr>
      <w:tr w:rsidR="00DD3799" w:rsidRPr="0029480C" w14:paraId="28A18069" w14:textId="77777777" w:rsidTr="009129A1">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F57BA4">
        <w:trPr>
          <w:trHeight w:val="145"/>
        </w:trPr>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7A689A12" w:rsidR="00DD3799" w:rsidRPr="00DA3855" w:rsidRDefault="003377F2" w:rsidP="00327F10">
            <w:pPr>
              <w:spacing w:after="0"/>
              <w:rPr>
                <w:rFonts w:ascii="Arial" w:hAnsi="Arial" w:cs="Arial"/>
                <w:noProof/>
                <w:lang w:eastAsia="zh-CN"/>
              </w:rPr>
            </w:pPr>
            <w:r>
              <w:rPr>
                <w:rFonts w:ascii="Arial" w:hAnsi="Arial" w:cs="Arial"/>
                <w:noProof/>
                <w:lang w:eastAsia="zh-CN"/>
              </w:rPr>
              <w:t xml:space="preserve">KDDI, </w:t>
            </w:r>
            <w:r w:rsidR="00B54E23" w:rsidRPr="00B54E23">
              <w:rPr>
                <w:rFonts w:ascii="Arial" w:hAnsi="Arial" w:cs="Arial"/>
                <w:noProof/>
                <w:lang w:eastAsia="zh-CN"/>
              </w:rPr>
              <w:t>Samsung</w:t>
            </w:r>
          </w:p>
        </w:tc>
      </w:tr>
      <w:tr w:rsidR="00DD3799" w:rsidRPr="0029480C" w14:paraId="21A4C224" w14:textId="77777777" w:rsidTr="009129A1">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9129A1">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5D0AA2" w:rsidRPr="0029480C" w14:paraId="4CC83038" w14:textId="77777777" w:rsidTr="009129A1">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7AFE2AAC" w:rsidR="00DD3799" w:rsidRPr="00DA416A" w:rsidRDefault="00211CA5" w:rsidP="007031C3">
            <w:pPr>
              <w:spacing w:after="0"/>
              <w:ind w:left="100"/>
              <w:rPr>
                <w:rFonts w:ascii="Arial" w:hAnsi="Arial" w:cs="Arial"/>
                <w:noProof/>
              </w:rPr>
            </w:pPr>
            <w:r w:rsidRPr="003473D8">
              <w:rPr>
                <w:rFonts w:ascii="Arial" w:hAnsi="Arial" w:cs="Arial"/>
                <w:sz w:val="18"/>
                <w:szCs w:val="18"/>
                <w:lang w:eastAsia="ja-JP"/>
              </w:rPr>
              <w:t>HPUE_NR_CADC_SUL_R19</w:t>
            </w:r>
            <w:r w:rsidRPr="00F72FAC">
              <w:rPr>
                <w:rFonts w:ascii="Arial" w:hAnsi="Arial" w:cs="Arial"/>
                <w:sz w:val="18"/>
                <w:szCs w:val="18"/>
                <w:lang w:eastAsia="ja-JP"/>
              </w:rPr>
              <w:t>-Core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8A7A0A" w:rsidRDefault="00DD3799" w:rsidP="007031C3">
            <w:pPr>
              <w:spacing w:after="0"/>
              <w:jc w:val="right"/>
              <w:rPr>
                <w:rFonts w:ascii="Arial" w:hAnsi="Arial"/>
                <w:noProof/>
              </w:rPr>
            </w:pPr>
            <w:r w:rsidRPr="008A7A0A">
              <w:rPr>
                <w:rFonts w:ascii="Arial" w:hAnsi="Arial"/>
                <w:b/>
                <w:i/>
                <w:noProof/>
              </w:rPr>
              <w:t>Date:</w:t>
            </w:r>
          </w:p>
        </w:tc>
        <w:tc>
          <w:tcPr>
            <w:tcW w:w="2127" w:type="dxa"/>
            <w:tcBorders>
              <w:right w:val="single" w:sz="4" w:space="0" w:color="auto"/>
            </w:tcBorders>
            <w:shd w:val="pct30" w:color="FFFF00" w:fill="auto"/>
          </w:tcPr>
          <w:p w14:paraId="7BF3A32F" w14:textId="0DB63353" w:rsidR="00DD3799" w:rsidRPr="008A7A0A" w:rsidRDefault="00DD3799" w:rsidP="00207950">
            <w:pPr>
              <w:spacing w:after="0"/>
              <w:ind w:left="100"/>
              <w:rPr>
                <w:rFonts w:ascii="Arial" w:hAnsi="Arial"/>
                <w:noProof/>
              </w:rPr>
            </w:pPr>
            <w:r w:rsidRPr="008B4C7A">
              <w:rPr>
                <w:rFonts w:ascii="Arial" w:hAnsi="Arial"/>
              </w:rPr>
              <w:fldChar w:fldCharType="begin"/>
            </w:r>
            <w:r w:rsidRPr="008B4C7A">
              <w:rPr>
                <w:rFonts w:ascii="Arial" w:hAnsi="Arial"/>
              </w:rPr>
              <w:instrText xml:space="preserve"> DOCPROPERTY  ResDate  \* MERGEFORMAT </w:instrText>
            </w:r>
            <w:r w:rsidRPr="008B4C7A">
              <w:rPr>
                <w:rFonts w:ascii="Arial" w:hAnsi="Arial"/>
              </w:rPr>
              <w:fldChar w:fldCharType="separate"/>
            </w:r>
            <w:r w:rsidR="0041149C">
              <w:rPr>
                <w:rFonts w:ascii="Arial" w:hAnsi="Arial"/>
                <w:noProof/>
              </w:rPr>
              <w:t>2025</w:t>
            </w:r>
            <w:r w:rsidR="002F62C3" w:rsidRPr="008B4C7A">
              <w:rPr>
                <w:rFonts w:ascii="Arial" w:hAnsi="Arial"/>
                <w:noProof/>
              </w:rPr>
              <w:t>-</w:t>
            </w:r>
            <w:r w:rsidR="0041149C">
              <w:rPr>
                <w:rFonts w:ascii="Arial" w:eastAsia="游明朝" w:hAnsi="Arial"/>
                <w:noProof/>
                <w:lang w:eastAsia="ja-JP"/>
              </w:rPr>
              <w:t>02</w:t>
            </w:r>
            <w:r w:rsidR="008E60A7">
              <w:rPr>
                <w:rFonts w:ascii="Arial" w:hAnsi="Arial"/>
                <w:noProof/>
              </w:rPr>
              <w:t>-</w:t>
            </w:r>
            <w:r w:rsidR="00F57BA4">
              <w:rPr>
                <w:rFonts w:ascii="Arial" w:hAnsi="Arial"/>
                <w:noProof/>
              </w:rPr>
              <w:t>0</w:t>
            </w:r>
            <w:r w:rsidRPr="008B4C7A">
              <w:rPr>
                <w:rFonts w:ascii="Arial" w:hAnsi="Arial"/>
                <w:noProof/>
              </w:rPr>
              <w:fldChar w:fldCharType="end"/>
            </w:r>
            <w:r w:rsidR="008E60A7">
              <w:rPr>
                <w:rFonts w:ascii="Arial" w:hAnsi="Arial"/>
                <w:noProof/>
              </w:rPr>
              <w:t>5</w:t>
            </w:r>
          </w:p>
        </w:tc>
      </w:tr>
      <w:tr w:rsidR="005D0AA2" w:rsidRPr="0029480C" w14:paraId="04A8494D" w14:textId="77777777" w:rsidTr="009129A1">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5D0AA2" w:rsidRPr="0029480C" w14:paraId="5B289C3D" w14:textId="77777777" w:rsidTr="009129A1">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15833CB0" w:rsidR="00DD3799" w:rsidRPr="00D226A2" w:rsidRDefault="00D226A2" w:rsidP="007031C3">
            <w:pPr>
              <w:spacing w:after="0"/>
              <w:ind w:left="100" w:right="-609"/>
              <w:rPr>
                <w:rFonts w:ascii="Arial" w:eastAsia="游明朝" w:hAnsi="Arial"/>
                <w:b/>
                <w:noProof/>
                <w:lang w:eastAsia="ja-JP"/>
              </w:rPr>
            </w:pPr>
            <w:r>
              <w:rPr>
                <w:rFonts w:ascii="Arial" w:eastAsia="游明朝" w:hAnsi="Arial" w:hint="eastAsia"/>
                <w:b/>
                <w:noProof/>
                <w:lang w:eastAsia="ja-JP"/>
              </w:rPr>
              <w:t>F</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182FB55"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8197E">
              <w:rPr>
                <w:rFonts w:ascii="Arial" w:hAnsi="Arial"/>
                <w:noProof/>
              </w:rPr>
              <w:t>9</w:t>
            </w:r>
            <w:r w:rsidRPr="0029480C">
              <w:rPr>
                <w:rFonts w:ascii="Arial" w:hAnsi="Arial"/>
                <w:noProof/>
              </w:rPr>
              <w:fldChar w:fldCharType="end"/>
            </w:r>
          </w:p>
        </w:tc>
      </w:tr>
      <w:tr w:rsidR="005D0AA2" w:rsidRPr="0029480C" w14:paraId="39481CEF" w14:textId="77777777" w:rsidTr="009129A1">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1E195C34"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w:t>
            </w:r>
            <w:r w:rsidR="00596FF1">
              <w:rPr>
                <w:rFonts w:ascii="Arial" w:hAnsi="Arial"/>
                <w:i/>
                <w:noProof/>
                <w:sz w:val="18"/>
              </w:rPr>
              <w:t>7</w:t>
            </w:r>
            <w:r w:rsidRPr="0029480C">
              <w:rPr>
                <w:rFonts w:ascii="Arial" w:hAnsi="Arial"/>
                <w:i/>
                <w:noProof/>
                <w:sz w:val="18"/>
              </w:rPr>
              <w:tab/>
              <w:t>(Release 1</w:t>
            </w:r>
            <w:r w:rsidR="00596FF1">
              <w:rPr>
                <w:rFonts w:ascii="Arial" w:hAnsi="Arial"/>
                <w:i/>
                <w:noProof/>
                <w:sz w:val="18"/>
              </w:rPr>
              <w:t>7</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8</w:t>
            </w:r>
            <w:r w:rsidRPr="0029480C">
              <w:rPr>
                <w:rFonts w:ascii="Arial" w:hAnsi="Arial"/>
                <w:i/>
                <w:noProof/>
                <w:sz w:val="18"/>
              </w:rPr>
              <w:tab/>
              <w:t>(Release 1</w:t>
            </w:r>
            <w:r w:rsidR="00596FF1">
              <w:rPr>
                <w:rFonts w:ascii="Arial" w:hAnsi="Arial"/>
                <w:i/>
                <w:noProof/>
                <w:sz w:val="18"/>
              </w:rPr>
              <w:t>8</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9</w:t>
            </w:r>
            <w:r w:rsidRPr="0029480C">
              <w:rPr>
                <w:rFonts w:ascii="Arial" w:hAnsi="Arial"/>
                <w:i/>
                <w:noProof/>
                <w:sz w:val="18"/>
              </w:rPr>
              <w:tab/>
              <w:t>(Release 1</w:t>
            </w:r>
            <w:r w:rsidR="00596FF1">
              <w:rPr>
                <w:rFonts w:ascii="Arial" w:hAnsi="Arial"/>
                <w:i/>
                <w:noProof/>
                <w:sz w:val="18"/>
              </w:rPr>
              <w:t>9</w:t>
            </w:r>
            <w:r w:rsidRPr="0029480C">
              <w:rPr>
                <w:rFonts w:ascii="Arial" w:hAnsi="Arial"/>
                <w:i/>
                <w:noProof/>
                <w:sz w:val="18"/>
              </w:rPr>
              <w:t>)</w:t>
            </w:r>
            <w:r w:rsidRPr="0029480C">
              <w:rPr>
                <w:rFonts w:ascii="Arial" w:hAnsi="Arial"/>
                <w:i/>
                <w:noProof/>
                <w:sz w:val="18"/>
              </w:rPr>
              <w:br/>
              <w:t>Rel-</w:t>
            </w:r>
            <w:r w:rsidR="00596FF1">
              <w:rPr>
                <w:rFonts w:ascii="Arial" w:hAnsi="Arial"/>
                <w:i/>
                <w:noProof/>
                <w:sz w:val="18"/>
              </w:rPr>
              <w:t>20</w:t>
            </w:r>
            <w:r w:rsidRPr="0029480C">
              <w:rPr>
                <w:rFonts w:ascii="Arial" w:hAnsi="Arial"/>
                <w:i/>
                <w:noProof/>
                <w:sz w:val="18"/>
              </w:rPr>
              <w:tab/>
              <w:t xml:space="preserve">(Release </w:t>
            </w:r>
            <w:r w:rsidR="00596FF1">
              <w:rPr>
                <w:rFonts w:ascii="Arial" w:hAnsi="Arial"/>
                <w:i/>
                <w:noProof/>
                <w:sz w:val="18"/>
              </w:rPr>
              <w:t>20</w:t>
            </w:r>
            <w:r w:rsidRPr="0029480C">
              <w:rPr>
                <w:rFonts w:ascii="Arial" w:hAnsi="Arial"/>
                <w:i/>
                <w:noProof/>
                <w:sz w:val="18"/>
              </w:rPr>
              <w:t>)</w:t>
            </w:r>
          </w:p>
        </w:tc>
      </w:tr>
      <w:tr w:rsidR="00DD3799" w:rsidRPr="0029480C" w14:paraId="16FBD806" w14:textId="77777777" w:rsidTr="00BF3231">
        <w:tc>
          <w:tcPr>
            <w:tcW w:w="1843" w:type="dxa"/>
            <w:tcBorders>
              <w:bottom w:val="single" w:sz="4" w:space="0" w:color="auto"/>
            </w:tcBorders>
          </w:tcPr>
          <w:p w14:paraId="1E8AD6E4" w14:textId="77777777" w:rsidR="00DD3799" w:rsidRPr="0029480C" w:rsidRDefault="00DD3799" w:rsidP="007031C3">
            <w:pPr>
              <w:spacing w:after="0"/>
              <w:rPr>
                <w:rFonts w:ascii="Arial" w:hAnsi="Arial"/>
                <w:b/>
                <w:i/>
                <w:noProof/>
                <w:sz w:val="8"/>
                <w:szCs w:val="8"/>
              </w:rPr>
            </w:pPr>
          </w:p>
        </w:tc>
        <w:tc>
          <w:tcPr>
            <w:tcW w:w="7797" w:type="dxa"/>
            <w:gridSpan w:val="10"/>
            <w:tcBorders>
              <w:bottom w:val="single" w:sz="4" w:space="0" w:color="auto"/>
            </w:tcBorders>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BF3231">
        <w:trPr>
          <w:trHeight w:val="409"/>
        </w:trPr>
        <w:tc>
          <w:tcPr>
            <w:tcW w:w="2694" w:type="dxa"/>
            <w:gridSpan w:val="2"/>
            <w:tcBorders>
              <w:top w:val="single" w:sz="4" w:space="0" w:color="auto"/>
              <w:left w:val="single" w:sz="4" w:space="0" w:color="auto"/>
              <w:bottom w:val="single" w:sz="4" w:space="0" w:color="auto"/>
            </w:tcBorders>
          </w:tcPr>
          <w:p w14:paraId="569B2D87" w14:textId="77777777" w:rsidR="007031C3" w:rsidRPr="007E7AE5" w:rsidRDefault="007031C3" w:rsidP="007031C3">
            <w:pPr>
              <w:tabs>
                <w:tab w:val="right" w:pos="2184"/>
              </w:tabs>
              <w:spacing w:after="0"/>
              <w:rPr>
                <w:rFonts w:ascii="Arial" w:hAnsi="Arial"/>
                <w:b/>
                <w:i/>
                <w:noProof/>
              </w:rPr>
            </w:pPr>
            <w:r w:rsidRPr="007E7AE5">
              <w:rPr>
                <w:rFonts w:ascii="Arial" w:hAnsi="Arial"/>
                <w:b/>
                <w:i/>
                <w:noProof/>
              </w:rPr>
              <w:t>Reason for change:</w:t>
            </w:r>
          </w:p>
        </w:tc>
        <w:tc>
          <w:tcPr>
            <w:tcW w:w="6946" w:type="dxa"/>
            <w:gridSpan w:val="9"/>
            <w:tcBorders>
              <w:top w:val="single" w:sz="4" w:space="0" w:color="auto"/>
              <w:bottom w:val="single" w:sz="4" w:space="0" w:color="auto"/>
              <w:right w:val="single" w:sz="4" w:space="0" w:color="auto"/>
            </w:tcBorders>
            <w:shd w:val="pct30" w:color="FFFF00" w:fill="auto"/>
          </w:tcPr>
          <w:p w14:paraId="1E8D3EDE" w14:textId="63311ADA" w:rsidR="00915557" w:rsidRDefault="009A37A1" w:rsidP="00B541EA">
            <w:pPr>
              <w:pStyle w:val="CRCoverPage"/>
              <w:spacing w:after="0"/>
              <w:ind w:left="100"/>
              <w:rPr>
                <w:rFonts w:eastAsiaTheme="minorEastAsia"/>
                <w:lang w:eastAsia="zh-CN"/>
              </w:rPr>
            </w:pPr>
            <w:r>
              <w:t>To correct some typos and add the missing notes to some band combinations in the current version of TS 38.101-1.</w:t>
            </w:r>
          </w:p>
          <w:p w14:paraId="1A2E7B99" w14:textId="2239B9C6" w:rsidR="00D13959" w:rsidRPr="00D13959" w:rsidRDefault="00D13959" w:rsidP="00B541EA">
            <w:pPr>
              <w:pStyle w:val="CRCoverPage"/>
              <w:spacing w:after="0"/>
              <w:ind w:left="100"/>
              <w:rPr>
                <w:rFonts w:eastAsiaTheme="minorEastAsia"/>
                <w:lang w:eastAsia="zh-CN"/>
              </w:rPr>
            </w:pPr>
          </w:p>
        </w:tc>
      </w:tr>
      <w:tr w:rsidR="007031C3" w:rsidRPr="0029480C" w14:paraId="48ABE6BB" w14:textId="77777777" w:rsidTr="00BF3231">
        <w:trPr>
          <w:trHeight w:val="1311"/>
        </w:trPr>
        <w:tc>
          <w:tcPr>
            <w:tcW w:w="2694" w:type="dxa"/>
            <w:gridSpan w:val="2"/>
            <w:tcBorders>
              <w:top w:val="single" w:sz="4" w:space="0" w:color="auto"/>
              <w:left w:val="single" w:sz="4" w:space="0" w:color="auto"/>
              <w:bottom w:val="single" w:sz="4" w:space="0" w:color="auto"/>
            </w:tcBorders>
          </w:tcPr>
          <w:p w14:paraId="655C5F4F" w14:textId="45E3F313" w:rsidR="007031C3" w:rsidRPr="0029480C" w:rsidRDefault="00D13959" w:rsidP="007031C3">
            <w:pPr>
              <w:spacing w:after="0"/>
              <w:rPr>
                <w:rFonts w:ascii="Arial" w:hAnsi="Arial"/>
                <w:b/>
                <w:i/>
                <w:noProof/>
                <w:sz w:val="8"/>
                <w:szCs w:val="8"/>
              </w:rPr>
            </w:pPr>
            <w:r w:rsidRPr="00A00E3B">
              <w:rPr>
                <w:rFonts w:ascii="Arial" w:hAnsi="Arial"/>
                <w:b/>
                <w:i/>
                <w:noProof/>
              </w:rPr>
              <w:t>Summary of change:</w:t>
            </w:r>
          </w:p>
        </w:tc>
        <w:tc>
          <w:tcPr>
            <w:tcW w:w="6946" w:type="dxa"/>
            <w:gridSpan w:val="9"/>
            <w:tcBorders>
              <w:top w:val="single" w:sz="4" w:space="0" w:color="auto"/>
              <w:bottom w:val="single" w:sz="4" w:space="0" w:color="auto"/>
              <w:right w:val="single" w:sz="4" w:space="0" w:color="auto"/>
            </w:tcBorders>
            <w:shd w:val="clear" w:color="auto" w:fill="FFFFD1"/>
          </w:tcPr>
          <w:p w14:paraId="05AAB042" w14:textId="05DE44CB" w:rsidR="00D13959" w:rsidRPr="002E2B9A" w:rsidRDefault="00D13959" w:rsidP="0018005D">
            <w:pPr>
              <w:pStyle w:val="CRCoverPage"/>
              <w:numPr>
                <w:ilvl w:val="0"/>
                <w:numId w:val="22"/>
              </w:numPr>
              <w:spacing w:after="0"/>
              <w:rPr>
                <w:rFonts w:cs="Arial"/>
                <w:noProof/>
              </w:rPr>
            </w:pPr>
            <w:r w:rsidRPr="002E2B9A">
              <w:rPr>
                <w:rFonts w:cs="Arial"/>
                <w:noProof/>
              </w:rPr>
              <w:t xml:space="preserve">Add the </w:t>
            </w:r>
            <w:r w:rsidR="00E25248" w:rsidRPr="002E2B9A">
              <w:rPr>
                <w:rFonts w:cs="Arial"/>
                <w:noProof/>
              </w:rPr>
              <w:t xml:space="preserve">missig HPUE notes for the </w:t>
            </w:r>
            <w:r w:rsidRPr="002E2B9A">
              <w:rPr>
                <w:rFonts w:cs="Arial"/>
                <w:noProof/>
              </w:rPr>
              <w:t xml:space="preserve">following </w:t>
            </w:r>
            <w:r w:rsidR="00E25248" w:rsidRPr="002E2B9A">
              <w:rPr>
                <w:rFonts w:cs="Arial"/>
                <w:noProof/>
              </w:rPr>
              <w:t>approved/endorsed</w:t>
            </w:r>
            <w:r w:rsidRPr="002E2B9A">
              <w:rPr>
                <w:rFonts w:cs="Arial"/>
                <w:noProof/>
              </w:rPr>
              <w:t xml:space="preserve"> band combinatinations</w:t>
            </w:r>
            <w:r w:rsidR="007C0487" w:rsidRPr="002E2B9A">
              <w:rPr>
                <w:rFonts w:cs="Arial"/>
                <w:noProof/>
              </w:rPr>
              <w:t>.</w:t>
            </w:r>
          </w:p>
          <w:p w14:paraId="71B38EC2" w14:textId="77777777" w:rsidR="0018005D" w:rsidRPr="002E2B9A" w:rsidRDefault="0018005D" w:rsidP="00D13959">
            <w:pPr>
              <w:pStyle w:val="CRCoverPage"/>
              <w:spacing w:after="0"/>
              <w:ind w:left="100"/>
              <w:rPr>
                <w:rFonts w:cs="Arial"/>
                <w:noProof/>
              </w:rPr>
            </w:pPr>
          </w:p>
          <w:tbl>
            <w:tblPr>
              <w:tblW w:w="6340" w:type="dxa"/>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1559"/>
              <w:gridCol w:w="2709"/>
            </w:tblGrid>
            <w:tr w:rsidR="00301448" w:rsidRPr="002E2B9A" w14:paraId="78866D11" w14:textId="77777777" w:rsidTr="0018005D">
              <w:trPr>
                <w:trHeight w:val="456"/>
              </w:trPr>
              <w:tc>
                <w:tcPr>
                  <w:tcW w:w="2072" w:type="dxa"/>
                  <w:shd w:val="clear" w:color="auto" w:fill="auto"/>
                  <w:vAlign w:val="center"/>
                </w:tcPr>
                <w:p w14:paraId="09AF482E" w14:textId="0F534002" w:rsidR="00301448" w:rsidRPr="002E2B9A" w:rsidRDefault="00301448" w:rsidP="00301448">
                  <w:pPr>
                    <w:spacing w:after="0"/>
                    <w:jc w:val="center"/>
                    <w:rPr>
                      <w:rFonts w:ascii="Arial" w:eastAsia="游明朝" w:hAnsi="Arial" w:cs="Arial"/>
                      <w:lang w:val="en-US" w:eastAsia="ja-JP"/>
                    </w:rPr>
                  </w:pPr>
                  <w:r w:rsidRPr="002E2B9A">
                    <w:rPr>
                      <w:rFonts w:ascii="Arial" w:eastAsia="游明朝" w:hAnsi="Arial" w:cs="Arial"/>
                      <w:lang w:val="en-US" w:eastAsia="ja-JP"/>
                    </w:rPr>
                    <w:t>DL</w:t>
                  </w:r>
                </w:p>
              </w:tc>
              <w:tc>
                <w:tcPr>
                  <w:tcW w:w="1559" w:type="dxa"/>
                  <w:shd w:val="clear" w:color="auto" w:fill="auto"/>
                  <w:vAlign w:val="center"/>
                </w:tcPr>
                <w:p w14:paraId="2470B4E0" w14:textId="178314F6" w:rsidR="00301448" w:rsidRPr="002E2B9A" w:rsidRDefault="00301448" w:rsidP="00301448">
                  <w:pPr>
                    <w:spacing w:after="0"/>
                    <w:jc w:val="center"/>
                    <w:rPr>
                      <w:rFonts w:ascii="Arial" w:eastAsia="游明朝" w:hAnsi="Arial" w:cs="Arial"/>
                      <w:lang w:val="en-US" w:eastAsia="ja-JP"/>
                    </w:rPr>
                  </w:pPr>
                  <w:r w:rsidRPr="002E2B9A">
                    <w:rPr>
                      <w:rFonts w:ascii="Arial" w:eastAsia="游明朝" w:hAnsi="Arial" w:cs="Arial"/>
                      <w:lang w:val="en-US" w:eastAsia="ja-JP"/>
                    </w:rPr>
                    <w:t>UL</w:t>
                  </w:r>
                </w:p>
              </w:tc>
              <w:tc>
                <w:tcPr>
                  <w:tcW w:w="2709" w:type="dxa"/>
                  <w:shd w:val="clear" w:color="auto" w:fill="auto"/>
                  <w:vAlign w:val="center"/>
                </w:tcPr>
                <w:p w14:paraId="12D7B6A4" w14:textId="75DA21AA" w:rsidR="00301448" w:rsidRPr="002E2B9A" w:rsidRDefault="009F1510" w:rsidP="00301448">
                  <w:pPr>
                    <w:spacing w:after="0"/>
                    <w:jc w:val="center"/>
                    <w:rPr>
                      <w:rFonts w:ascii="Arial" w:eastAsia="游明朝" w:hAnsi="Arial" w:cs="Arial"/>
                      <w:lang w:val="en-US" w:eastAsia="ja-JP"/>
                    </w:rPr>
                  </w:pPr>
                  <w:r w:rsidRPr="002E2B9A">
                    <w:rPr>
                      <w:rFonts w:ascii="Arial" w:eastAsia="游明朝" w:hAnsi="Arial" w:cs="Arial"/>
                      <w:lang w:val="en-US" w:eastAsia="ja-JP"/>
                    </w:rPr>
                    <w:t>changes</w:t>
                  </w:r>
                </w:p>
              </w:tc>
            </w:tr>
            <w:tr w:rsidR="00036F7D" w:rsidRPr="002E2B9A" w14:paraId="244B99BD" w14:textId="77777777" w:rsidTr="0018005D">
              <w:trPr>
                <w:trHeight w:val="456"/>
              </w:trPr>
              <w:tc>
                <w:tcPr>
                  <w:tcW w:w="2072" w:type="dxa"/>
                  <w:shd w:val="clear" w:color="auto" w:fill="auto"/>
                  <w:vAlign w:val="center"/>
                </w:tcPr>
                <w:p w14:paraId="61C99A3E" w14:textId="4F888B00" w:rsidR="00036F7D" w:rsidRPr="002E2B9A" w:rsidRDefault="00036F7D" w:rsidP="00036F7D">
                  <w:pPr>
                    <w:spacing w:after="0"/>
                    <w:rPr>
                      <w:rFonts w:ascii="Arial" w:eastAsia="游ゴシック" w:hAnsi="Arial" w:cs="Arial"/>
                      <w:color w:val="000000"/>
                      <w:kern w:val="24"/>
                    </w:rPr>
                  </w:pPr>
                  <w:r w:rsidRPr="002E2B9A">
                    <w:rPr>
                      <w:rFonts w:ascii="Arial" w:eastAsia="游明朝" w:hAnsi="Arial" w:cs="Arial"/>
                      <w:lang w:val="en-US" w:eastAsia="ja-JP"/>
                    </w:rPr>
                    <w:t>CA_n41B</w:t>
                  </w:r>
                </w:p>
              </w:tc>
              <w:tc>
                <w:tcPr>
                  <w:tcW w:w="1559" w:type="dxa"/>
                  <w:shd w:val="clear" w:color="auto" w:fill="auto"/>
                  <w:vAlign w:val="center"/>
                </w:tcPr>
                <w:p w14:paraId="0E2F3550" w14:textId="44494F19" w:rsidR="00036F7D" w:rsidRPr="002E2B9A" w:rsidRDefault="00036F7D" w:rsidP="00036F7D">
                  <w:pPr>
                    <w:spacing w:after="0"/>
                    <w:jc w:val="center"/>
                    <w:rPr>
                      <w:rFonts w:ascii="Arial" w:eastAsia="游ゴシック" w:hAnsi="Arial" w:cs="Arial"/>
                      <w:color w:val="000000"/>
                      <w:kern w:val="24"/>
                    </w:rPr>
                  </w:pPr>
                  <w:r w:rsidRPr="002E2B9A">
                    <w:rPr>
                      <w:rFonts w:ascii="Arial" w:eastAsia="游明朝" w:hAnsi="Arial" w:cs="Arial"/>
                      <w:lang w:val="en-US" w:eastAsia="ja-JP"/>
                    </w:rPr>
                    <w:t>n41</w:t>
                  </w:r>
                </w:p>
              </w:tc>
              <w:tc>
                <w:tcPr>
                  <w:tcW w:w="2709" w:type="dxa"/>
                  <w:shd w:val="clear" w:color="auto" w:fill="auto"/>
                  <w:vAlign w:val="center"/>
                </w:tcPr>
                <w:p w14:paraId="441CEA0C" w14:textId="1A3A95C9" w:rsidR="00036F7D" w:rsidRPr="002E2B9A" w:rsidRDefault="00036F7D" w:rsidP="00036F7D">
                  <w:pPr>
                    <w:spacing w:after="0"/>
                    <w:jc w:val="center"/>
                    <w:rPr>
                      <w:rFonts w:ascii="Arial" w:eastAsia="游明朝" w:hAnsi="Arial" w:cs="Arial"/>
                      <w:lang w:val="en-US" w:eastAsia="ja-JP"/>
                    </w:rPr>
                  </w:pPr>
                  <w:r w:rsidRPr="002E2B9A">
                    <w:rPr>
                      <w:rFonts w:ascii="Arial" w:eastAsia="游明朝" w:hAnsi="Arial" w:cs="Arial"/>
                      <w:lang w:val="en-US" w:eastAsia="ja-JP"/>
                    </w:rPr>
                    <w:t>Add the HPUE note of PC2 and PC1.5</w:t>
                  </w:r>
                  <w:r w:rsidR="00E37EFE" w:rsidRPr="002E2B9A">
                    <w:rPr>
                      <w:rFonts w:ascii="Arial" w:eastAsia="游明朝" w:hAnsi="Arial" w:cs="Arial"/>
                      <w:lang w:val="en-US" w:eastAsia="ja-JP"/>
                    </w:rPr>
                    <w:t xml:space="preserve"> to this UL</w:t>
                  </w:r>
                </w:p>
              </w:tc>
            </w:tr>
            <w:tr w:rsidR="00E37EFE" w:rsidRPr="002E2B9A" w14:paraId="1B62C71F" w14:textId="77777777" w:rsidTr="0018005D">
              <w:trPr>
                <w:trHeight w:val="456"/>
              </w:trPr>
              <w:tc>
                <w:tcPr>
                  <w:tcW w:w="2072" w:type="dxa"/>
                  <w:shd w:val="clear" w:color="auto" w:fill="auto"/>
                  <w:vAlign w:val="center"/>
                </w:tcPr>
                <w:p w14:paraId="0355B72A" w14:textId="25318A1B" w:rsidR="00E37EFE" w:rsidRPr="002E2B9A" w:rsidRDefault="00E37EFE" w:rsidP="00E37EFE">
                  <w:pPr>
                    <w:spacing w:after="0"/>
                    <w:rPr>
                      <w:rFonts w:ascii="Arial" w:eastAsia="游ゴシック" w:hAnsi="Arial" w:cs="Arial"/>
                      <w:color w:val="000000"/>
                      <w:kern w:val="24"/>
                    </w:rPr>
                  </w:pPr>
                  <w:r w:rsidRPr="002E2B9A">
                    <w:rPr>
                      <w:rFonts w:ascii="Arial" w:eastAsia="游明朝" w:hAnsi="Arial" w:cs="Arial"/>
                      <w:lang w:val="en-US" w:eastAsia="ja-JP"/>
                    </w:rPr>
                    <w:t>CA_n41B</w:t>
                  </w:r>
                </w:p>
              </w:tc>
              <w:tc>
                <w:tcPr>
                  <w:tcW w:w="1559" w:type="dxa"/>
                  <w:shd w:val="clear" w:color="auto" w:fill="auto"/>
                  <w:vAlign w:val="center"/>
                </w:tcPr>
                <w:p w14:paraId="0A606F06" w14:textId="788BF729" w:rsidR="00E37EFE" w:rsidRPr="002E2B9A" w:rsidRDefault="00E37EFE" w:rsidP="00E37EFE">
                  <w:pPr>
                    <w:spacing w:after="0"/>
                    <w:jc w:val="center"/>
                    <w:rPr>
                      <w:rFonts w:ascii="Arial" w:eastAsia="游ゴシック" w:hAnsi="Arial" w:cs="Arial"/>
                      <w:color w:val="000000"/>
                      <w:kern w:val="24"/>
                    </w:rPr>
                  </w:pPr>
                  <w:r w:rsidRPr="002E2B9A">
                    <w:rPr>
                      <w:rFonts w:ascii="Arial" w:eastAsia="游明朝" w:hAnsi="Arial" w:cs="Arial"/>
                      <w:lang w:val="en-US" w:eastAsia="ja-JP"/>
                    </w:rPr>
                    <w:t>CA_n41B</w:t>
                  </w:r>
                </w:p>
              </w:tc>
              <w:tc>
                <w:tcPr>
                  <w:tcW w:w="2709" w:type="dxa"/>
                  <w:shd w:val="clear" w:color="auto" w:fill="auto"/>
                  <w:vAlign w:val="center"/>
                </w:tcPr>
                <w:p w14:paraId="308FE577" w14:textId="71D05E1C" w:rsidR="00E37EFE" w:rsidRPr="002E2B9A" w:rsidRDefault="00E37EFE" w:rsidP="00E37EFE">
                  <w:pPr>
                    <w:spacing w:after="0"/>
                    <w:jc w:val="center"/>
                    <w:rPr>
                      <w:rFonts w:ascii="Arial" w:eastAsia="游明朝" w:hAnsi="Arial" w:cs="Arial"/>
                      <w:lang w:val="en-US" w:eastAsia="ja-JP"/>
                    </w:rPr>
                  </w:pPr>
                  <w:r w:rsidRPr="002E2B9A">
                    <w:rPr>
                      <w:rFonts w:ascii="Arial" w:eastAsia="游明朝" w:hAnsi="Arial" w:cs="Arial"/>
                      <w:lang w:val="en-US" w:eastAsia="ja-JP"/>
                    </w:rPr>
                    <w:t>Add PC2 note to this UL</w:t>
                  </w:r>
                </w:p>
              </w:tc>
            </w:tr>
            <w:tr w:rsidR="00E37EFE" w:rsidRPr="002E2B9A" w14:paraId="0DCF8AA0" w14:textId="77777777" w:rsidTr="0018005D">
              <w:trPr>
                <w:trHeight w:val="456"/>
              </w:trPr>
              <w:tc>
                <w:tcPr>
                  <w:tcW w:w="2072" w:type="dxa"/>
                  <w:shd w:val="clear" w:color="auto" w:fill="auto"/>
                  <w:vAlign w:val="center"/>
                </w:tcPr>
                <w:p w14:paraId="392D3A31" w14:textId="473F74C3" w:rsidR="00E37EFE" w:rsidRPr="002E2B9A" w:rsidRDefault="00E37EFE" w:rsidP="00E37EFE">
                  <w:pPr>
                    <w:spacing w:after="0"/>
                    <w:rPr>
                      <w:rFonts w:ascii="Arial" w:eastAsia="游ゴシック" w:hAnsi="Arial" w:cs="Arial"/>
                      <w:color w:val="000000"/>
                      <w:kern w:val="24"/>
                    </w:rPr>
                  </w:pPr>
                  <w:r w:rsidRPr="002E2B9A">
                    <w:rPr>
                      <w:rFonts w:ascii="Arial" w:eastAsia="游ゴシック" w:hAnsi="Arial" w:cs="Arial"/>
                      <w:color w:val="000000"/>
                      <w:kern w:val="24"/>
                    </w:rPr>
                    <w:t>CA_n3A-n41A-n77(2A)</w:t>
                  </w:r>
                </w:p>
              </w:tc>
              <w:tc>
                <w:tcPr>
                  <w:tcW w:w="1559" w:type="dxa"/>
                  <w:shd w:val="clear" w:color="auto" w:fill="auto"/>
                  <w:vAlign w:val="center"/>
                </w:tcPr>
                <w:p w14:paraId="171E3E2C" w14:textId="495E545F" w:rsidR="00E37EFE" w:rsidRPr="002E2B9A" w:rsidRDefault="00E37EFE" w:rsidP="00E37EFE">
                  <w:pPr>
                    <w:spacing w:after="0"/>
                    <w:jc w:val="center"/>
                    <w:rPr>
                      <w:rFonts w:ascii="Arial" w:eastAsia="游ゴシック" w:hAnsi="Arial" w:cs="Arial"/>
                      <w:color w:val="000000"/>
                      <w:kern w:val="24"/>
                    </w:rPr>
                  </w:pPr>
                  <w:r w:rsidRPr="002E2B9A">
                    <w:rPr>
                      <w:rFonts w:ascii="Arial" w:eastAsia="游ゴシック" w:hAnsi="Arial" w:cs="Arial"/>
                      <w:color w:val="000000"/>
                      <w:kern w:val="24"/>
                    </w:rPr>
                    <w:t>CA_n</w:t>
                  </w:r>
                  <w:r w:rsidR="000436E5" w:rsidRPr="002E2B9A">
                    <w:rPr>
                      <w:rFonts w:ascii="Arial" w:eastAsia="游ゴシック" w:hAnsi="Arial" w:cs="Arial"/>
                      <w:color w:val="000000"/>
                      <w:kern w:val="24"/>
                    </w:rPr>
                    <w:t>3</w:t>
                  </w:r>
                  <w:r w:rsidRPr="002E2B9A">
                    <w:rPr>
                      <w:rFonts w:ascii="Arial" w:eastAsia="游ゴシック" w:hAnsi="Arial" w:cs="Arial"/>
                      <w:color w:val="000000"/>
                      <w:kern w:val="24"/>
                    </w:rPr>
                    <w:t>A-n77A</w:t>
                  </w:r>
                </w:p>
              </w:tc>
              <w:tc>
                <w:tcPr>
                  <w:tcW w:w="2709" w:type="dxa"/>
                  <w:shd w:val="clear" w:color="auto" w:fill="auto"/>
                  <w:vAlign w:val="center"/>
                </w:tcPr>
                <w:p w14:paraId="7E43E5B0" w14:textId="434C3CB5" w:rsidR="00E37EFE" w:rsidRPr="002E2B9A" w:rsidRDefault="00E37EFE" w:rsidP="00E37EFE">
                  <w:pPr>
                    <w:spacing w:after="0"/>
                    <w:jc w:val="center"/>
                    <w:rPr>
                      <w:rFonts w:ascii="Arial" w:eastAsia="游明朝" w:hAnsi="Arial" w:cs="Arial"/>
                      <w:lang w:val="en-US" w:eastAsia="ja-JP"/>
                    </w:rPr>
                  </w:pPr>
                  <w:r w:rsidRPr="002E2B9A">
                    <w:rPr>
                      <w:rFonts w:ascii="Arial" w:eastAsia="游明朝" w:hAnsi="Arial" w:cs="Arial"/>
                      <w:lang w:val="en-US" w:eastAsia="ja-JP"/>
                    </w:rPr>
                    <w:t>Add PC2 note to this UL</w:t>
                  </w:r>
                </w:p>
              </w:tc>
            </w:tr>
          </w:tbl>
          <w:p w14:paraId="1EB49F93" w14:textId="77777777" w:rsidR="007C0487" w:rsidRPr="002E2B9A" w:rsidRDefault="007C0487" w:rsidP="00D13959">
            <w:pPr>
              <w:pStyle w:val="CRCoverPage"/>
              <w:spacing w:after="0"/>
              <w:ind w:left="100"/>
              <w:rPr>
                <w:rFonts w:eastAsia="游明朝" w:cs="Arial"/>
                <w:noProof/>
                <w:lang w:eastAsia="ja-JP"/>
              </w:rPr>
            </w:pPr>
            <w:r w:rsidRPr="002E2B9A">
              <w:rPr>
                <w:rFonts w:eastAsia="游明朝" w:cs="Arial" w:hint="eastAsia"/>
                <w:noProof/>
                <w:lang w:eastAsia="ja-JP"/>
              </w:rPr>
              <w:t xml:space="preserve"> </w:t>
            </w:r>
          </w:p>
          <w:p w14:paraId="544EAEF1" w14:textId="699A3B67" w:rsidR="002E2B9A" w:rsidRDefault="007C0487" w:rsidP="002E2B9A">
            <w:pPr>
              <w:pStyle w:val="CRCoverPage"/>
              <w:numPr>
                <w:ilvl w:val="1"/>
                <w:numId w:val="25"/>
              </w:numPr>
              <w:spacing w:after="0"/>
              <w:rPr>
                <w:rFonts w:cs="Arial"/>
                <w:noProof/>
              </w:rPr>
            </w:pPr>
            <w:r w:rsidRPr="002E2B9A">
              <w:rPr>
                <w:rFonts w:cs="Arial"/>
                <w:noProof/>
              </w:rPr>
              <w:t xml:space="preserve">DL CA_n41B with either UL n41 or UL CA_n41B was endorsed in </w:t>
            </w:r>
          </w:p>
          <w:p w14:paraId="779E76D4" w14:textId="6E00A362" w:rsidR="00D13959" w:rsidRPr="002E2B9A" w:rsidRDefault="002E2B9A" w:rsidP="002E2B9A">
            <w:pPr>
              <w:pStyle w:val="CRCoverPage"/>
              <w:spacing w:after="0"/>
              <w:ind w:left="690"/>
              <w:rPr>
                <w:rFonts w:eastAsia="游明朝" w:cs="Arial"/>
                <w:noProof/>
                <w:lang w:eastAsia="ja-JP"/>
              </w:rPr>
            </w:pPr>
            <w:r>
              <w:rPr>
                <w:rFonts w:cs="Arial"/>
                <w:noProof/>
              </w:rPr>
              <w:t xml:space="preserve">Big CR </w:t>
            </w:r>
            <w:r w:rsidR="007C0487" w:rsidRPr="002E2B9A">
              <w:rPr>
                <w:rFonts w:cs="Arial"/>
                <w:noProof/>
              </w:rPr>
              <w:t>R4-24</w:t>
            </w:r>
            <w:r w:rsidR="00E146B5" w:rsidRPr="002E2B9A">
              <w:rPr>
                <w:rFonts w:cs="Arial"/>
                <w:noProof/>
              </w:rPr>
              <w:t>09423</w:t>
            </w:r>
            <w:r w:rsidR="00867D07" w:rsidRPr="002E2B9A">
              <w:rPr>
                <w:rFonts w:cs="Arial"/>
                <w:noProof/>
              </w:rPr>
              <w:t>.</w:t>
            </w:r>
          </w:p>
          <w:p w14:paraId="1C904579" w14:textId="215CD7EB" w:rsidR="007C0487" w:rsidRPr="002E2B9A" w:rsidRDefault="007C0487" w:rsidP="00DE3F75">
            <w:pPr>
              <w:pStyle w:val="CRCoverPage"/>
              <w:numPr>
                <w:ilvl w:val="1"/>
                <w:numId w:val="22"/>
              </w:numPr>
              <w:spacing w:after="0"/>
              <w:rPr>
                <w:rFonts w:eastAsia="游明朝" w:cs="Arial"/>
                <w:noProof/>
                <w:lang w:eastAsia="ja-JP"/>
              </w:rPr>
            </w:pPr>
            <w:r w:rsidRPr="002E2B9A">
              <w:rPr>
                <w:rFonts w:eastAsia="游明朝" w:cs="Arial"/>
                <w:noProof/>
                <w:lang w:eastAsia="ja-JP"/>
              </w:rPr>
              <w:t xml:space="preserve">DL </w:t>
            </w:r>
            <w:r w:rsidRPr="002E2B9A">
              <w:rPr>
                <w:rFonts w:eastAsia="游ゴシック" w:cs="Arial"/>
                <w:color w:val="000000"/>
                <w:kern w:val="24"/>
              </w:rPr>
              <w:t xml:space="preserve">CA_n3A-n41A-n77(2A) </w:t>
            </w:r>
            <w:r w:rsidRPr="002E2B9A">
              <w:rPr>
                <w:rFonts w:eastAsia="游明朝" w:cs="Arial"/>
                <w:noProof/>
                <w:lang w:eastAsia="ja-JP"/>
              </w:rPr>
              <w:t xml:space="preserve">with UL </w:t>
            </w:r>
            <w:r w:rsidRPr="002E2B9A">
              <w:rPr>
                <w:rFonts w:eastAsia="游ゴシック" w:cs="Arial"/>
                <w:color w:val="000000"/>
                <w:kern w:val="24"/>
              </w:rPr>
              <w:t xml:space="preserve">CA_n3A-n77A was endorsed in </w:t>
            </w:r>
            <w:r w:rsidR="002E2B9A">
              <w:rPr>
                <w:rFonts w:eastAsia="游ゴシック" w:cs="Arial"/>
                <w:color w:val="000000"/>
                <w:kern w:val="24"/>
              </w:rPr>
              <w:t xml:space="preserve">Big CR </w:t>
            </w:r>
            <w:r w:rsidRPr="002E2B9A">
              <w:rPr>
                <w:rFonts w:eastAsia="游ゴシック" w:cs="Arial"/>
                <w:color w:val="000000"/>
                <w:kern w:val="24"/>
              </w:rPr>
              <w:t>R4-2307971.</w:t>
            </w:r>
          </w:p>
          <w:p w14:paraId="59BE314F" w14:textId="77777777" w:rsidR="002E2B9A" w:rsidRPr="002E2B9A" w:rsidRDefault="002E2B9A" w:rsidP="002E2B9A">
            <w:pPr>
              <w:pStyle w:val="CRCoverPage"/>
              <w:spacing w:after="0"/>
              <w:ind w:left="660"/>
              <w:rPr>
                <w:rFonts w:eastAsia="游明朝" w:cs="Arial"/>
                <w:noProof/>
                <w:lang w:eastAsia="ja-JP"/>
              </w:rPr>
            </w:pPr>
          </w:p>
          <w:p w14:paraId="10BB9049" w14:textId="3C1FC4A9" w:rsidR="002E2B9A" w:rsidRPr="002E2B9A" w:rsidRDefault="002E2B9A" w:rsidP="002E2B9A">
            <w:pPr>
              <w:pStyle w:val="CRCoverPage"/>
              <w:numPr>
                <w:ilvl w:val="0"/>
                <w:numId w:val="22"/>
              </w:numPr>
              <w:spacing w:after="0"/>
              <w:rPr>
                <w:rFonts w:eastAsia="游明朝" w:cs="Arial"/>
                <w:noProof/>
                <w:lang w:eastAsia="ja-JP"/>
              </w:rPr>
            </w:pPr>
            <w:r w:rsidRPr="002E2B9A">
              <w:rPr>
                <w:rFonts w:eastAsia="游明朝" w:cs="Arial"/>
                <w:noProof/>
                <w:lang w:eastAsia="ja-JP"/>
              </w:rPr>
              <w:t>Add the UE PC2 maximum power level for CA_41B in Table 6.2A.1.1-</w:t>
            </w:r>
          </w:p>
          <w:p w14:paraId="7429F5B2" w14:textId="77777777" w:rsidR="00B05D53" w:rsidRPr="002E2B9A" w:rsidRDefault="00B05D53" w:rsidP="00B05D53">
            <w:pPr>
              <w:pStyle w:val="CRCoverPage"/>
              <w:spacing w:after="0"/>
              <w:rPr>
                <w:rFonts w:eastAsia="游明朝" w:cs="Arial"/>
                <w:lang w:eastAsia="ja-JP"/>
              </w:rPr>
            </w:pPr>
          </w:p>
          <w:p w14:paraId="48E1C79B" w14:textId="4A4D7293" w:rsidR="00DE3F75" w:rsidRPr="002E2B9A" w:rsidRDefault="00DE3F75" w:rsidP="004265BD">
            <w:pPr>
              <w:pStyle w:val="CRCoverPage"/>
              <w:numPr>
                <w:ilvl w:val="0"/>
                <w:numId w:val="22"/>
              </w:numPr>
              <w:spacing w:after="0"/>
              <w:rPr>
                <w:rFonts w:cs="Arial"/>
                <w:noProof/>
              </w:rPr>
            </w:pPr>
            <w:r w:rsidRPr="002E2B9A">
              <w:rPr>
                <w:rFonts w:eastAsia="游明朝" w:cs="Arial"/>
                <w:lang w:val="en-US" w:eastAsia="ja-JP"/>
              </w:rPr>
              <w:t>D</w:t>
            </w:r>
            <w:r w:rsidR="00752D75" w:rsidRPr="002E2B9A">
              <w:rPr>
                <w:rFonts w:eastAsia="游明朝" w:cs="Arial"/>
                <w:lang w:val="en-US" w:eastAsia="ja-JP"/>
              </w:rPr>
              <w:t xml:space="preserve">elete </w:t>
            </w:r>
            <w:r w:rsidR="002E2B9A" w:rsidRPr="002E2B9A">
              <w:rPr>
                <w:rFonts w:eastAsia="游明朝" w:cs="Arial"/>
                <w:lang w:val="en-US" w:eastAsia="ja-JP"/>
              </w:rPr>
              <w:t xml:space="preserve">the </w:t>
            </w:r>
            <w:r w:rsidR="00752D75" w:rsidRPr="002E2B9A">
              <w:rPr>
                <w:rFonts w:eastAsia="游明朝" w:cs="Arial"/>
                <w:lang w:val="en-US" w:eastAsia="ja-JP"/>
              </w:rPr>
              <w:t>previous</w:t>
            </w:r>
            <w:r w:rsidR="002E2B9A" w:rsidRPr="002E2B9A">
              <w:rPr>
                <w:rFonts w:eastAsia="游明朝" w:cs="Arial"/>
                <w:lang w:val="en-US" w:eastAsia="ja-JP"/>
              </w:rPr>
              <w:t>ly</w:t>
            </w:r>
            <w:r w:rsidR="00752D75" w:rsidRPr="002E2B9A">
              <w:rPr>
                <w:rFonts w:eastAsia="游明朝" w:cs="Arial"/>
                <w:lang w:val="en-US" w:eastAsia="ja-JP"/>
              </w:rPr>
              <w:t xml:space="preserve"> </w:t>
            </w:r>
            <w:r w:rsidR="006474CF" w:rsidRPr="002E2B9A">
              <w:rPr>
                <w:rFonts w:eastAsia="游明朝" w:cs="Arial"/>
                <w:lang w:val="en-US" w:eastAsia="ja-JP"/>
              </w:rPr>
              <w:t xml:space="preserve">captured </w:t>
            </w:r>
            <w:r w:rsidR="00752D75" w:rsidRPr="002E2B9A">
              <w:rPr>
                <w:rFonts w:eastAsia="游明朝" w:cs="Arial"/>
                <w:lang w:val="en-US" w:eastAsia="ja-JP"/>
              </w:rPr>
              <w:t xml:space="preserve">MSD </w:t>
            </w:r>
            <w:r w:rsidR="006474CF" w:rsidRPr="002E2B9A">
              <w:rPr>
                <w:rFonts w:eastAsia="游明朝" w:cs="Arial"/>
                <w:lang w:val="en-US" w:eastAsia="ja-JP"/>
              </w:rPr>
              <w:t xml:space="preserve">test points and MSD </w:t>
            </w:r>
            <w:r w:rsidR="00752D75" w:rsidRPr="002E2B9A">
              <w:rPr>
                <w:rFonts w:eastAsia="游明朝" w:cs="Arial"/>
                <w:lang w:val="en-US" w:eastAsia="ja-JP"/>
              </w:rPr>
              <w:t xml:space="preserve">values </w:t>
            </w:r>
            <w:r w:rsidR="006474CF" w:rsidRPr="002E2B9A">
              <w:rPr>
                <w:rFonts w:eastAsia="游明朝" w:cs="Arial"/>
                <w:lang w:val="en-US" w:eastAsia="ja-JP"/>
              </w:rPr>
              <w:t xml:space="preserve">as highlighted in yellow </w:t>
            </w:r>
            <w:r w:rsidR="002E2B9A" w:rsidRPr="002E2B9A">
              <w:rPr>
                <w:rFonts w:eastAsia="游明朝" w:cs="Arial"/>
                <w:lang w:val="en-US" w:eastAsia="ja-JP"/>
              </w:rPr>
              <w:t xml:space="preserve">in the table </w:t>
            </w:r>
            <w:r w:rsidR="006474CF" w:rsidRPr="002E2B9A">
              <w:rPr>
                <w:rFonts w:eastAsia="游明朝" w:cs="Arial"/>
                <w:lang w:val="en-US" w:eastAsia="ja-JP"/>
              </w:rPr>
              <w:t xml:space="preserve">below </w:t>
            </w:r>
            <w:r w:rsidR="00752D75" w:rsidRPr="002E2B9A">
              <w:rPr>
                <w:rFonts w:eastAsia="游明朝" w:cs="Arial"/>
                <w:lang w:val="en-US" w:eastAsia="ja-JP"/>
              </w:rPr>
              <w:t>and only keep the approved average MSD values</w:t>
            </w:r>
            <w:r w:rsidR="006C7131" w:rsidRPr="002E2B9A">
              <w:rPr>
                <w:rFonts w:eastAsia="游明朝" w:cs="Arial"/>
                <w:lang w:val="en-US" w:eastAsia="ja-JP"/>
              </w:rPr>
              <w:t xml:space="preserve"> </w:t>
            </w:r>
            <w:r w:rsidR="0018005D" w:rsidRPr="002E2B9A">
              <w:rPr>
                <w:rFonts w:eastAsia="游明朝" w:cs="Arial"/>
                <w:lang w:val="en-US" w:eastAsia="ja-JP"/>
              </w:rPr>
              <w:t>approved and reflected in Big</w:t>
            </w:r>
            <w:r w:rsidRPr="002E2B9A">
              <w:rPr>
                <w:rFonts w:eastAsia="游明朝" w:cs="Arial"/>
                <w:lang w:val="en-US" w:eastAsia="ja-JP"/>
              </w:rPr>
              <w:t>-</w:t>
            </w:r>
            <w:r w:rsidR="0018005D" w:rsidRPr="002E2B9A">
              <w:rPr>
                <w:rFonts w:eastAsia="游明朝" w:cs="Arial"/>
                <w:lang w:val="en-US" w:eastAsia="ja-JP"/>
              </w:rPr>
              <w:t>CR R4-2319256</w:t>
            </w:r>
            <w:r w:rsidR="00752D75" w:rsidRPr="002E2B9A">
              <w:rPr>
                <w:rFonts w:eastAsia="游明朝" w:cs="Arial"/>
                <w:lang w:val="en-US" w:eastAsia="ja-JP"/>
              </w:rPr>
              <w:t xml:space="preserve"> for CA_n18-n77</w:t>
            </w:r>
            <w:r w:rsidR="00412647" w:rsidRPr="002E2B9A">
              <w:rPr>
                <w:rFonts w:eastAsia="游明朝" w:cs="Arial"/>
                <w:lang w:val="en-US" w:eastAsia="ja-JP"/>
              </w:rPr>
              <w:t xml:space="preserve"> </w:t>
            </w:r>
            <w:r w:rsidR="00D120C4">
              <w:rPr>
                <w:rFonts w:eastAsia="游明朝" w:cs="Arial"/>
                <w:lang w:val="en-US" w:eastAsia="ja-JP"/>
              </w:rPr>
              <w:t xml:space="preserve">and Note 8, update Note 16 to Void </w:t>
            </w:r>
            <w:r w:rsidR="00412647" w:rsidRPr="002E2B9A">
              <w:rPr>
                <w:rFonts w:eastAsia="游明朝" w:cs="Arial"/>
                <w:lang w:val="en-US" w:eastAsia="ja-JP"/>
              </w:rPr>
              <w:t xml:space="preserve">in </w:t>
            </w:r>
            <w:r w:rsidR="00412647" w:rsidRPr="002E2B9A">
              <w:rPr>
                <w:lang w:eastAsia="zh-CN"/>
              </w:rPr>
              <w:t>Table 7.3A.5-1</w:t>
            </w:r>
            <w:r w:rsidR="00412647" w:rsidRPr="002E2B9A">
              <w:rPr>
                <w:rFonts w:hint="eastAsia"/>
                <w:lang w:eastAsia="zh-CN"/>
              </w:rPr>
              <w:t>a</w:t>
            </w:r>
            <w:r w:rsidR="006C7131" w:rsidRPr="002E2B9A">
              <w:rPr>
                <w:lang w:eastAsia="zh-CN"/>
              </w:rPr>
              <w:t xml:space="preserve"> of C</w:t>
            </w:r>
            <w:r w:rsidR="00975E7C" w:rsidRPr="002E2B9A">
              <w:rPr>
                <w:lang w:eastAsia="zh-CN"/>
              </w:rPr>
              <w:t xml:space="preserve">lause </w:t>
            </w:r>
            <w:r w:rsidR="006C7131" w:rsidRPr="002E2B9A">
              <w:rPr>
                <w:lang w:eastAsia="zh-CN"/>
              </w:rPr>
              <w:t>7.3A.5.</w:t>
            </w:r>
          </w:p>
          <w:p w14:paraId="4D4DBF71" w14:textId="2F1C480F" w:rsidR="00752D75" w:rsidRPr="002E2B9A" w:rsidRDefault="00D120C4" w:rsidP="00752D75">
            <w:pPr>
              <w:pStyle w:val="CRCoverPage"/>
              <w:spacing w:after="0"/>
              <w:ind w:left="100"/>
              <w:rPr>
                <w:rFonts w:cs="Arial"/>
                <w:noProof/>
              </w:rPr>
            </w:pPr>
            <w:r w:rsidRPr="00D120C4">
              <w:rPr>
                <w:rFonts w:cs="Arial"/>
                <w:noProof/>
              </w:rPr>
              <w:lastRenderedPageBreak/>
              <w:drawing>
                <wp:inline distT="0" distB="0" distL="0" distR="0" wp14:anchorId="6B052A78" wp14:editId="211C452B">
                  <wp:extent cx="4394323" cy="754042"/>
                  <wp:effectExtent l="0" t="0" r="6350" b="825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19456" cy="758355"/>
                          </a:xfrm>
                          <a:prstGeom prst="rect">
                            <a:avLst/>
                          </a:prstGeom>
                        </pic:spPr>
                      </pic:pic>
                    </a:graphicData>
                  </a:graphic>
                </wp:inline>
              </w:drawing>
            </w:r>
          </w:p>
          <w:p w14:paraId="461F9555" w14:textId="77777777" w:rsidR="00752D75" w:rsidRPr="002E2B9A" w:rsidRDefault="00752D75" w:rsidP="00D13959">
            <w:pPr>
              <w:pStyle w:val="CRCoverPage"/>
              <w:spacing w:after="0"/>
              <w:ind w:left="100"/>
              <w:rPr>
                <w:rFonts w:cs="Arial"/>
                <w:noProof/>
              </w:rPr>
            </w:pPr>
          </w:p>
          <w:p w14:paraId="57D715E9" w14:textId="77777777" w:rsidR="007031C3" w:rsidRDefault="005D0AA2" w:rsidP="007031C3">
            <w:pPr>
              <w:spacing w:after="0"/>
              <w:rPr>
                <w:rFonts w:ascii="Arial" w:hAnsi="Arial" w:cs="Arial"/>
                <w:noProof/>
                <w:highlight w:val="yellow"/>
              </w:rPr>
            </w:pPr>
            <w:r w:rsidRPr="005D0AA2">
              <w:rPr>
                <w:rFonts w:ascii="Arial" w:hAnsi="Arial" w:cs="Arial"/>
                <w:noProof/>
              </w:rPr>
              <w:drawing>
                <wp:inline distT="0" distB="0" distL="0" distR="0" wp14:anchorId="50C7D9F3" wp14:editId="48D49AD6">
                  <wp:extent cx="4426812" cy="1313485"/>
                  <wp:effectExtent l="0" t="0" r="0" b="127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88229" cy="1331708"/>
                          </a:xfrm>
                          <a:prstGeom prst="rect">
                            <a:avLst/>
                          </a:prstGeom>
                        </pic:spPr>
                      </pic:pic>
                    </a:graphicData>
                  </a:graphic>
                </wp:inline>
              </w:drawing>
            </w:r>
          </w:p>
          <w:p w14:paraId="23C1461F" w14:textId="1C368F21" w:rsidR="0035560B" w:rsidRPr="00EE659B" w:rsidRDefault="00E47F79" w:rsidP="007031C3">
            <w:pPr>
              <w:spacing w:after="0"/>
              <w:rPr>
                <w:rFonts w:ascii="Arial" w:eastAsia="游明朝" w:hAnsi="Arial" w:cs="Arial"/>
                <w:noProof/>
                <w:highlight w:val="yellow"/>
                <w:lang w:eastAsia="ja-JP"/>
              </w:rPr>
            </w:pPr>
            <w:r>
              <w:rPr>
                <w:rFonts w:ascii="Arial" w:eastAsia="游明朝" w:hAnsi="Arial" w:cs="Arial" w:hint="eastAsia"/>
                <w:noProof/>
                <w:highlight w:val="yellow"/>
                <w:lang w:eastAsia="ja-JP"/>
              </w:rPr>
              <w:t>s</w:t>
            </w:r>
          </w:p>
        </w:tc>
      </w:tr>
      <w:tr w:rsidR="007031C3" w:rsidRPr="0029480C" w14:paraId="247E85D5" w14:textId="77777777" w:rsidTr="00BF3231">
        <w:tc>
          <w:tcPr>
            <w:tcW w:w="2694" w:type="dxa"/>
            <w:gridSpan w:val="2"/>
            <w:tcBorders>
              <w:top w:val="single" w:sz="4" w:space="0" w:color="auto"/>
              <w:left w:val="single" w:sz="4" w:space="0" w:color="auto"/>
              <w:bottom w:val="single" w:sz="4" w:space="0" w:color="auto"/>
            </w:tcBorders>
          </w:tcPr>
          <w:p w14:paraId="29013C14" w14:textId="728727D2" w:rsidR="007031C3" w:rsidRPr="0029480C" w:rsidRDefault="007031C3" w:rsidP="007031C3">
            <w:pPr>
              <w:tabs>
                <w:tab w:val="right" w:pos="2184"/>
              </w:tabs>
              <w:spacing w:after="0"/>
              <w:rPr>
                <w:rFonts w:ascii="Arial" w:hAnsi="Arial"/>
                <w:b/>
                <w:i/>
                <w:noProof/>
              </w:rPr>
            </w:pPr>
            <w:r w:rsidRPr="0029480C">
              <w:rPr>
                <w:rFonts w:ascii="Arial" w:hAnsi="Arial"/>
                <w:b/>
                <w:i/>
                <w:noProof/>
              </w:rPr>
              <w:lastRenderedPageBreak/>
              <w:t>Consequences if not approved:</w:t>
            </w:r>
          </w:p>
        </w:tc>
        <w:tc>
          <w:tcPr>
            <w:tcW w:w="6946" w:type="dxa"/>
            <w:gridSpan w:val="9"/>
            <w:tcBorders>
              <w:top w:val="single" w:sz="4" w:space="0" w:color="auto"/>
              <w:bottom w:val="single" w:sz="4" w:space="0" w:color="auto"/>
              <w:right w:val="single" w:sz="4" w:space="0" w:color="auto"/>
            </w:tcBorders>
            <w:shd w:val="pct30" w:color="FFFF00" w:fill="auto"/>
          </w:tcPr>
          <w:p w14:paraId="2F6A8509" w14:textId="3EBF5B81" w:rsidR="007031C3" w:rsidRPr="00D624BB" w:rsidRDefault="00E71978" w:rsidP="00970EAE">
            <w:pPr>
              <w:pStyle w:val="CRCoverPage"/>
              <w:spacing w:after="0"/>
              <w:ind w:left="100"/>
              <w:rPr>
                <w:rFonts w:eastAsiaTheme="minorEastAsia"/>
                <w:noProof/>
                <w:highlight w:val="yellow"/>
                <w:lang w:eastAsia="zh-CN"/>
              </w:rPr>
            </w:pPr>
            <w:r w:rsidRPr="00A00E3B">
              <w:rPr>
                <w:rFonts w:eastAsiaTheme="minorEastAsia"/>
                <w:noProof/>
                <w:lang w:eastAsia="zh-CN"/>
              </w:rPr>
              <w:t xml:space="preserve">The </w:t>
            </w:r>
            <w:r w:rsidR="004265BD">
              <w:rPr>
                <w:rFonts w:eastAsiaTheme="minorEastAsia"/>
                <w:noProof/>
                <w:lang w:eastAsia="zh-CN"/>
              </w:rPr>
              <w:t xml:space="preserve">correct </w:t>
            </w:r>
            <w:r w:rsidR="00DE565E">
              <w:rPr>
                <w:rFonts w:eastAsiaTheme="minorEastAsia"/>
                <w:noProof/>
                <w:lang w:eastAsia="zh-CN"/>
              </w:rPr>
              <w:t>notes, statements or values of the corresponding</w:t>
            </w:r>
            <w:r w:rsidRPr="00A00E3B">
              <w:rPr>
                <w:rFonts w:eastAsiaTheme="minorEastAsia"/>
                <w:noProof/>
                <w:lang w:eastAsia="zh-CN"/>
              </w:rPr>
              <w:t xml:space="preserve"> </w:t>
            </w:r>
            <w:r w:rsidR="00F57BA4">
              <w:rPr>
                <w:rFonts w:eastAsiaTheme="minorEastAsia"/>
                <w:noProof/>
                <w:lang w:eastAsia="zh-CN"/>
              </w:rPr>
              <w:t xml:space="preserve">HPUE </w:t>
            </w:r>
            <w:r w:rsidRPr="00A00E3B">
              <w:rPr>
                <w:rFonts w:eastAsiaTheme="minorEastAsia"/>
                <w:noProof/>
                <w:lang w:eastAsia="zh-CN"/>
              </w:rPr>
              <w:t>combinations are not included in current spec.</w:t>
            </w:r>
          </w:p>
        </w:tc>
      </w:tr>
      <w:tr w:rsidR="00DD3799" w:rsidRPr="0029480C" w14:paraId="62CAE4CF" w14:textId="77777777" w:rsidTr="009129A1">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9129A1">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2C9A2043" w:rsidR="00DD3799" w:rsidRPr="009B54CE" w:rsidRDefault="00C51A10" w:rsidP="00F432D3">
            <w:pPr>
              <w:spacing w:after="0"/>
              <w:ind w:left="100"/>
              <w:rPr>
                <w:noProof/>
              </w:rPr>
            </w:pPr>
            <w:r w:rsidRPr="009B54CE">
              <w:rPr>
                <w:noProof/>
              </w:rPr>
              <w:t xml:space="preserve">5.5A.1, </w:t>
            </w:r>
            <w:r w:rsidR="00D37520">
              <w:rPr>
                <w:noProof/>
              </w:rPr>
              <w:t>5</w:t>
            </w:r>
            <w:r w:rsidR="00D37520" w:rsidRPr="009B54CE">
              <w:rPr>
                <w:noProof/>
              </w:rPr>
              <w:t>.5A.3.</w:t>
            </w:r>
            <w:r w:rsidR="00D37520">
              <w:rPr>
                <w:noProof/>
              </w:rPr>
              <w:t>1</w:t>
            </w:r>
            <w:r w:rsidR="009916E0">
              <w:rPr>
                <w:noProof/>
              </w:rPr>
              <w:t xml:space="preserve">, </w:t>
            </w:r>
            <w:r w:rsidR="0097548A" w:rsidRPr="009B54CE">
              <w:rPr>
                <w:noProof/>
              </w:rPr>
              <w:t>5.</w:t>
            </w:r>
            <w:r w:rsidR="007274E4" w:rsidRPr="009B54CE">
              <w:rPr>
                <w:noProof/>
              </w:rPr>
              <w:t>5A.3.</w:t>
            </w:r>
            <w:r w:rsidR="00BF3231" w:rsidRPr="009B54CE">
              <w:rPr>
                <w:noProof/>
              </w:rPr>
              <w:t>2</w:t>
            </w:r>
            <w:r w:rsidR="00774E19">
              <w:rPr>
                <w:noProof/>
              </w:rPr>
              <w:t>,</w:t>
            </w:r>
            <w:r w:rsidR="00774E19" w:rsidRPr="00774E19">
              <w:rPr>
                <w:noProof/>
              </w:rPr>
              <w:t>6.2A.1.1</w:t>
            </w:r>
            <w:r w:rsidR="00774E19">
              <w:rPr>
                <w:noProof/>
              </w:rPr>
              <w:t xml:space="preserve">, </w:t>
            </w:r>
            <w:r w:rsidR="009916E0">
              <w:rPr>
                <w:noProof/>
              </w:rPr>
              <w:t>and 7.3A.5</w:t>
            </w:r>
          </w:p>
        </w:tc>
      </w:tr>
      <w:tr w:rsidR="00DD3799" w:rsidRPr="0029480C" w14:paraId="5548D548" w14:textId="77777777" w:rsidTr="009129A1">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5D0AA2" w:rsidRPr="0029480C" w14:paraId="24506182" w14:textId="77777777" w:rsidTr="009129A1">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5D0AA2" w:rsidRPr="0029480C" w14:paraId="55DCAE0E" w14:textId="77777777" w:rsidTr="009129A1">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5D0AA2" w:rsidRPr="0029480C" w14:paraId="7E694943" w14:textId="77777777" w:rsidTr="009129A1">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4797A6BB"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2EDBC0DD" w:rsidR="00DD3799" w:rsidRPr="006627B7" w:rsidRDefault="006627B7" w:rsidP="007031C3">
            <w:pPr>
              <w:spacing w:after="0"/>
              <w:ind w:left="99"/>
              <w:rPr>
                <w:rFonts w:ascii="Arial" w:hAnsi="Arial" w:cs="Arial"/>
                <w:noProof/>
              </w:rPr>
            </w:pPr>
            <w:r w:rsidRPr="006627B7">
              <w:rPr>
                <w:rFonts w:ascii="Arial" w:eastAsia="ＭＳ 明朝" w:hAnsi="Arial" w:cs="Arial"/>
              </w:rPr>
              <w:t>TS/TR ... CR ... 38.</w:t>
            </w:r>
            <w:r w:rsidRPr="006627B7">
              <w:rPr>
                <w:rFonts w:ascii="Arial" w:eastAsia="ＭＳ 明朝" w:hAnsi="Arial" w:cs="Arial"/>
                <w:lang w:eastAsia="zh-CN"/>
              </w:rPr>
              <w:t>52</w:t>
            </w:r>
            <w:r w:rsidRPr="006627B7">
              <w:rPr>
                <w:rFonts w:ascii="Arial" w:eastAsia="ＭＳ 明朝" w:hAnsi="Arial" w:cs="Arial"/>
              </w:rPr>
              <w:t>1-</w:t>
            </w:r>
            <w:r w:rsidR="000D0295">
              <w:rPr>
                <w:rFonts w:ascii="Arial" w:eastAsia="ＭＳ 明朝" w:hAnsi="Arial" w:cs="Arial"/>
              </w:rPr>
              <w:t>1</w:t>
            </w:r>
          </w:p>
        </w:tc>
      </w:tr>
      <w:tr w:rsidR="005D0AA2" w:rsidRPr="0029480C" w14:paraId="09F56426" w14:textId="77777777" w:rsidTr="009129A1">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9129A1">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9129A1">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9129A1">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9129A1">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6391AB9"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3" w:name="_Toc2086435"/>
    </w:p>
    <w:bookmarkEnd w:id="3"/>
    <w:p w14:paraId="2EC6D322" w14:textId="3FBDA8F9" w:rsidR="000E1725" w:rsidRPr="009B54CE" w:rsidRDefault="007031C3" w:rsidP="004546D8">
      <w:pPr>
        <w:pStyle w:val="Separation"/>
        <w:rPr>
          <w:rFonts w:ascii="Times New Roman" w:eastAsia="??" w:hAnsi="Times New Roman"/>
          <w:bCs/>
          <w:color w:val="FF0000"/>
          <w:sz w:val="32"/>
        </w:rPr>
      </w:pPr>
      <w:r w:rsidRPr="009B54CE">
        <w:rPr>
          <w:rFonts w:ascii="Times New Roman" w:eastAsia="??" w:hAnsi="Times New Roman"/>
          <w:bCs/>
          <w:color w:val="FF0000"/>
          <w:sz w:val="32"/>
        </w:rPr>
        <w:lastRenderedPageBreak/>
        <w:t>&lt;&lt;&lt; START OF CHANGE &gt;&gt;&gt;</w:t>
      </w:r>
    </w:p>
    <w:p w14:paraId="29A506DE" w14:textId="3E867A92" w:rsidR="009B54CE" w:rsidRPr="009B54CE" w:rsidRDefault="009B54CE" w:rsidP="009B54CE">
      <w:pPr>
        <w:pStyle w:val="Separation"/>
        <w:rPr>
          <w:rFonts w:ascii="Times New Roman" w:eastAsia="??" w:hAnsi="Times New Roman"/>
          <w:bCs/>
          <w:color w:val="FF0000"/>
          <w:sz w:val="32"/>
        </w:rPr>
      </w:pPr>
      <w:r w:rsidRPr="009B54CE">
        <w:rPr>
          <w:rFonts w:ascii="Times New Roman" w:eastAsia="??" w:hAnsi="Times New Roman"/>
          <w:bCs/>
          <w:color w:val="FF0000"/>
          <w:sz w:val="32"/>
        </w:rPr>
        <w:t>&lt;&lt;&lt; START OF CHANGE</w:t>
      </w:r>
      <w:r>
        <w:rPr>
          <w:rFonts w:ascii="Times New Roman" w:eastAsia="??" w:hAnsi="Times New Roman"/>
          <w:bCs/>
          <w:color w:val="FF0000"/>
          <w:sz w:val="32"/>
        </w:rPr>
        <w:t>:</w:t>
      </w:r>
      <w:r w:rsidRPr="009B54CE">
        <w:rPr>
          <w:rFonts w:ascii="Times New Roman" w:eastAsia="??" w:hAnsi="Times New Roman"/>
          <w:bCs/>
          <w:color w:val="FF0000"/>
          <w:sz w:val="32"/>
        </w:rPr>
        <w:t xml:space="preserve">  Part 1&gt;&gt;&gt;</w:t>
      </w:r>
    </w:p>
    <w:p w14:paraId="5D4E8DDC" w14:textId="77777777" w:rsidR="009B54CE" w:rsidRPr="009B54CE" w:rsidRDefault="009B54CE" w:rsidP="009B54CE"/>
    <w:p w14:paraId="44BC18F7" w14:textId="77777777" w:rsidR="00C51A10" w:rsidRPr="006F20ED" w:rsidRDefault="00C51A10" w:rsidP="00C51A10">
      <w:pPr>
        <w:pStyle w:val="30"/>
      </w:pPr>
      <w:bookmarkStart w:id="4" w:name="_Toc83580366"/>
      <w:bookmarkStart w:id="5" w:name="_Toc84404875"/>
      <w:bookmarkStart w:id="6" w:name="_Toc84413484"/>
      <w:bookmarkStart w:id="7" w:name="_Hlk107382846"/>
      <w:r w:rsidRPr="006F20ED">
        <w:t>5.5A.1</w:t>
      </w:r>
      <w:r w:rsidRPr="006F20ED">
        <w:tab/>
        <w:t>Configurations for intra-band contiguous CA</w:t>
      </w:r>
    </w:p>
    <w:p w14:paraId="7F1696C4" w14:textId="77777777" w:rsidR="00C51A10" w:rsidRPr="006F20ED" w:rsidRDefault="00C51A10" w:rsidP="00C51A10">
      <w:pPr>
        <w:pStyle w:val="TH"/>
      </w:pPr>
      <w:r w:rsidRPr="006F20ED">
        <w:t>Table 5.5A.1-1: NR CA configurations and bandwidth combination sets defined for</w:t>
      </w:r>
      <w:r w:rsidRPr="006F20ED">
        <w:br/>
        <w:t xml:space="preserve">intra-band contiguous CA </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3"/>
        <w:gridCol w:w="1079"/>
        <w:gridCol w:w="1027"/>
        <w:gridCol w:w="1155"/>
        <w:gridCol w:w="1026"/>
        <w:gridCol w:w="1026"/>
        <w:gridCol w:w="974"/>
        <w:gridCol w:w="978"/>
        <w:gridCol w:w="1181"/>
      </w:tblGrid>
      <w:tr w:rsidR="00C51A10" w:rsidRPr="006F20ED" w14:paraId="215164E9" w14:textId="77777777" w:rsidTr="000436E5">
        <w:trPr>
          <w:cantSplit/>
          <w:tblHeader/>
          <w:jc w:val="center"/>
        </w:trPr>
        <w:tc>
          <w:tcPr>
            <w:tcW w:w="5000" w:type="pct"/>
            <w:gridSpan w:val="9"/>
            <w:tcBorders>
              <w:top w:val="single" w:sz="4" w:space="0" w:color="auto"/>
              <w:left w:val="single" w:sz="4" w:space="0" w:color="auto"/>
              <w:bottom w:val="single" w:sz="6" w:space="0" w:color="auto"/>
              <w:right w:val="single" w:sz="4" w:space="0" w:color="auto"/>
            </w:tcBorders>
          </w:tcPr>
          <w:p w14:paraId="20A2D1A5" w14:textId="77777777" w:rsidR="00C51A10" w:rsidRPr="006F20ED" w:rsidRDefault="00C51A10" w:rsidP="000436E5">
            <w:pPr>
              <w:pStyle w:val="TAH"/>
              <w:keepNext w:val="0"/>
              <w:keepLines w:val="0"/>
              <w:rPr>
                <w:rFonts w:eastAsia="SimSun"/>
              </w:rPr>
            </w:pPr>
            <w:r w:rsidRPr="006F20ED">
              <w:rPr>
                <w:rFonts w:eastAsia="SimSun"/>
              </w:rPr>
              <w:t>NR CA configuration / Bandwidth combination set</w:t>
            </w:r>
          </w:p>
        </w:tc>
      </w:tr>
      <w:tr w:rsidR="00C51A10" w:rsidRPr="006F20ED" w14:paraId="5C719E95" w14:textId="77777777" w:rsidTr="000436E5">
        <w:trPr>
          <w:cantSplit/>
          <w:tblHeader/>
          <w:jc w:val="center"/>
        </w:trPr>
        <w:tc>
          <w:tcPr>
            <w:tcW w:w="614" w:type="pct"/>
            <w:tcBorders>
              <w:left w:val="single" w:sz="4" w:space="0" w:color="auto"/>
              <w:bottom w:val="single" w:sz="4" w:space="0" w:color="auto"/>
              <w:right w:val="single" w:sz="4" w:space="0" w:color="auto"/>
            </w:tcBorders>
          </w:tcPr>
          <w:p w14:paraId="4A98FA70" w14:textId="77777777" w:rsidR="00C51A10" w:rsidRPr="006F20ED" w:rsidRDefault="00C51A10" w:rsidP="000436E5">
            <w:pPr>
              <w:pStyle w:val="TAH"/>
              <w:keepNext w:val="0"/>
              <w:keepLines w:val="0"/>
              <w:rPr>
                <w:rFonts w:eastAsia="SimSun"/>
              </w:rPr>
            </w:pPr>
            <w:r w:rsidRPr="006F20ED">
              <w:rPr>
                <w:rFonts w:eastAsia="SimSun"/>
              </w:rPr>
              <w:t>NR CA configuration</w:t>
            </w:r>
          </w:p>
        </w:tc>
        <w:tc>
          <w:tcPr>
            <w:tcW w:w="560" w:type="pct"/>
            <w:tcBorders>
              <w:left w:val="single" w:sz="4" w:space="0" w:color="auto"/>
              <w:bottom w:val="single" w:sz="4" w:space="0" w:color="auto"/>
              <w:right w:val="single" w:sz="4" w:space="0" w:color="auto"/>
            </w:tcBorders>
          </w:tcPr>
          <w:p w14:paraId="69CC7293" w14:textId="77777777" w:rsidR="00C51A10" w:rsidRPr="006F20ED" w:rsidRDefault="00C51A10" w:rsidP="000436E5">
            <w:pPr>
              <w:pStyle w:val="TAH"/>
              <w:keepNext w:val="0"/>
              <w:keepLines w:val="0"/>
              <w:rPr>
                <w:rFonts w:eastAsia="SimSun"/>
              </w:rPr>
            </w:pPr>
            <w:r w:rsidRPr="006F20ED">
              <w:rPr>
                <w:rFonts w:eastAsia="SimSun"/>
              </w:rPr>
              <w:t>Uplink CA configurations or single uplink carrier</w:t>
            </w:r>
            <w:r w:rsidRPr="006F20ED">
              <w:rPr>
                <w:rFonts w:eastAsia="SimSun" w:hint="eastAsia"/>
                <w:vertAlign w:val="superscript"/>
                <w:lang w:eastAsia="zh-CN"/>
              </w:rPr>
              <w:t>5</w:t>
            </w:r>
          </w:p>
        </w:tc>
        <w:tc>
          <w:tcPr>
            <w:tcW w:w="533" w:type="pct"/>
            <w:tcBorders>
              <w:top w:val="single" w:sz="6" w:space="0" w:color="auto"/>
              <w:left w:val="single" w:sz="6" w:space="0" w:color="auto"/>
              <w:bottom w:val="single" w:sz="6" w:space="0" w:color="auto"/>
              <w:right w:val="single" w:sz="6" w:space="0" w:color="auto"/>
            </w:tcBorders>
          </w:tcPr>
          <w:p w14:paraId="63547413" w14:textId="77777777" w:rsidR="00C51A10" w:rsidRPr="006F20ED" w:rsidRDefault="00C51A10" w:rsidP="000436E5">
            <w:pPr>
              <w:pStyle w:val="TAH"/>
              <w:keepNext w:val="0"/>
              <w:keepLines w:val="0"/>
              <w:rPr>
                <w:rFonts w:eastAsia="SimSun"/>
              </w:rPr>
            </w:pPr>
            <w:r w:rsidRPr="006F20ED">
              <w:rPr>
                <w:rFonts w:eastAsia="SimSun"/>
              </w:rPr>
              <w:t>Channel bandwidths for carrier (MHz)</w:t>
            </w:r>
          </w:p>
        </w:tc>
        <w:tc>
          <w:tcPr>
            <w:tcW w:w="600" w:type="pct"/>
            <w:tcBorders>
              <w:top w:val="single" w:sz="6" w:space="0" w:color="auto"/>
              <w:left w:val="single" w:sz="6" w:space="0" w:color="auto"/>
              <w:bottom w:val="single" w:sz="6" w:space="0" w:color="auto"/>
              <w:right w:val="single" w:sz="6" w:space="0" w:color="auto"/>
            </w:tcBorders>
          </w:tcPr>
          <w:p w14:paraId="39F5F4B7" w14:textId="77777777" w:rsidR="00C51A10" w:rsidRPr="006F20ED" w:rsidRDefault="00C51A10" w:rsidP="000436E5">
            <w:pPr>
              <w:pStyle w:val="TAH"/>
              <w:keepNext w:val="0"/>
              <w:keepLines w:val="0"/>
              <w:rPr>
                <w:rFonts w:eastAsia="SimSun"/>
              </w:rPr>
            </w:pPr>
            <w:r w:rsidRPr="006F20ED">
              <w:rPr>
                <w:rFonts w:eastAsia="SimSun"/>
              </w:rPr>
              <w:t>Channel bandwidths for carrier (MHz)</w:t>
            </w:r>
          </w:p>
        </w:tc>
        <w:tc>
          <w:tcPr>
            <w:tcW w:w="533" w:type="pct"/>
            <w:tcBorders>
              <w:top w:val="single" w:sz="6" w:space="0" w:color="auto"/>
              <w:left w:val="single" w:sz="6" w:space="0" w:color="auto"/>
              <w:bottom w:val="single" w:sz="6" w:space="0" w:color="auto"/>
              <w:right w:val="single" w:sz="6" w:space="0" w:color="auto"/>
            </w:tcBorders>
          </w:tcPr>
          <w:p w14:paraId="2BB9D4F7" w14:textId="77777777" w:rsidR="00C51A10" w:rsidRPr="006F20ED" w:rsidRDefault="00C51A10" w:rsidP="000436E5">
            <w:pPr>
              <w:pStyle w:val="TAH"/>
              <w:keepNext w:val="0"/>
              <w:keepLines w:val="0"/>
              <w:rPr>
                <w:rFonts w:eastAsia="SimSun"/>
              </w:rPr>
            </w:pPr>
            <w:r w:rsidRPr="006F20ED">
              <w:rPr>
                <w:rFonts w:eastAsia="SimSun"/>
              </w:rPr>
              <w:t>Channel bandwidths for carrier (MHz)</w:t>
            </w:r>
          </w:p>
        </w:tc>
        <w:tc>
          <w:tcPr>
            <w:tcW w:w="533" w:type="pct"/>
            <w:tcBorders>
              <w:top w:val="single" w:sz="6" w:space="0" w:color="auto"/>
              <w:left w:val="single" w:sz="6" w:space="0" w:color="auto"/>
              <w:bottom w:val="single" w:sz="6" w:space="0" w:color="auto"/>
              <w:right w:val="single" w:sz="6" w:space="0" w:color="auto"/>
            </w:tcBorders>
          </w:tcPr>
          <w:p w14:paraId="132BE252" w14:textId="77777777" w:rsidR="00C51A10" w:rsidRPr="006F20ED" w:rsidRDefault="00C51A10" w:rsidP="000436E5">
            <w:pPr>
              <w:pStyle w:val="TAH"/>
              <w:keepNext w:val="0"/>
              <w:keepLines w:val="0"/>
              <w:rPr>
                <w:rFonts w:eastAsia="SimSun"/>
              </w:rPr>
            </w:pPr>
            <w:r w:rsidRPr="006F20ED">
              <w:rPr>
                <w:rFonts w:eastAsia="SimSun"/>
              </w:rPr>
              <w:t>Channel bandwidths for carrier (MHz)</w:t>
            </w:r>
          </w:p>
        </w:tc>
        <w:tc>
          <w:tcPr>
            <w:tcW w:w="506" w:type="pct"/>
            <w:tcBorders>
              <w:top w:val="single" w:sz="6" w:space="0" w:color="auto"/>
              <w:left w:val="single" w:sz="6" w:space="0" w:color="auto"/>
              <w:bottom w:val="single" w:sz="6" w:space="0" w:color="auto"/>
              <w:right w:val="single" w:sz="6" w:space="0" w:color="auto"/>
            </w:tcBorders>
          </w:tcPr>
          <w:p w14:paraId="15962E6C" w14:textId="77777777" w:rsidR="00C51A10" w:rsidRPr="006F20ED" w:rsidRDefault="00C51A10" w:rsidP="000436E5">
            <w:pPr>
              <w:pStyle w:val="TAH"/>
              <w:keepNext w:val="0"/>
              <w:keepLines w:val="0"/>
              <w:rPr>
                <w:rFonts w:eastAsia="SimSun"/>
              </w:rPr>
            </w:pPr>
            <w:r w:rsidRPr="006F20ED">
              <w:rPr>
                <w:rFonts w:eastAsia="SimSun"/>
              </w:rPr>
              <w:t>Channel bandwidths for carrier (MHz)</w:t>
            </w:r>
          </w:p>
        </w:tc>
        <w:tc>
          <w:tcPr>
            <w:tcW w:w="508" w:type="pct"/>
            <w:tcBorders>
              <w:left w:val="single" w:sz="4" w:space="0" w:color="auto"/>
              <w:bottom w:val="single" w:sz="4" w:space="0" w:color="auto"/>
              <w:right w:val="single" w:sz="4" w:space="0" w:color="auto"/>
            </w:tcBorders>
          </w:tcPr>
          <w:p w14:paraId="3D7F956A" w14:textId="77777777" w:rsidR="00C51A10" w:rsidRPr="006F20ED" w:rsidRDefault="00C51A10" w:rsidP="000436E5">
            <w:pPr>
              <w:pStyle w:val="TAH"/>
              <w:keepNext w:val="0"/>
              <w:keepLines w:val="0"/>
              <w:rPr>
                <w:rFonts w:eastAsia="SimSun"/>
              </w:rPr>
            </w:pPr>
            <w:r w:rsidRPr="006F20ED">
              <w:rPr>
                <w:rFonts w:eastAsia="SimSun"/>
              </w:rPr>
              <w:t xml:space="preserve">Maximum aggregated </w:t>
            </w:r>
            <w:r w:rsidRPr="006F20ED">
              <w:rPr>
                <w:rFonts w:eastAsia="SimSun"/>
              </w:rPr>
              <w:br/>
              <w:t>bandwidth (MHz)</w:t>
            </w:r>
          </w:p>
        </w:tc>
        <w:tc>
          <w:tcPr>
            <w:tcW w:w="613" w:type="pct"/>
            <w:tcBorders>
              <w:left w:val="single" w:sz="4" w:space="0" w:color="auto"/>
              <w:bottom w:val="single" w:sz="4" w:space="0" w:color="auto"/>
              <w:right w:val="single" w:sz="4" w:space="0" w:color="auto"/>
            </w:tcBorders>
          </w:tcPr>
          <w:p w14:paraId="6293D57A" w14:textId="77777777" w:rsidR="00C51A10" w:rsidRPr="006F20ED" w:rsidRDefault="00C51A10" w:rsidP="000436E5">
            <w:pPr>
              <w:pStyle w:val="TAH"/>
              <w:keepNext w:val="0"/>
              <w:keepLines w:val="0"/>
              <w:rPr>
                <w:rFonts w:eastAsia="SimSun"/>
              </w:rPr>
            </w:pPr>
            <w:r w:rsidRPr="006F20ED">
              <w:rPr>
                <w:rFonts w:eastAsia="SimSun"/>
              </w:rPr>
              <w:t>Bandwidth combination set</w:t>
            </w:r>
          </w:p>
        </w:tc>
      </w:tr>
      <w:tr w:rsidR="00C51A10" w:rsidRPr="006F20ED" w14:paraId="417621C6" w14:textId="77777777" w:rsidTr="000436E5">
        <w:trPr>
          <w:jc w:val="center"/>
        </w:trPr>
        <w:tc>
          <w:tcPr>
            <w:tcW w:w="614" w:type="pct"/>
            <w:tcBorders>
              <w:top w:val="single" w:sz="4" w:space="0" w:color="auto"/>
              <w:left w:val="single" w:sz="4" w:space="0" w:color="auto"/>
              <w:bottom w:val="nil"/>
              <w:right w:val="single" w:sz="4" w:space="0" w:color="auto"/>
            </w:tcBorders>
            <w:shd w:val="clear" w:color="auto" w:fill="auto"/>
          </w:tcPr>
          <w:p w14:paraId="0DDD9E3D" w14:textId="77777777" w:rsidR="00C51A10" w:rsidRPr="006F20ED" w:rsidRDefault="00C51A10" w:rsidP="000436E5">
            <w:pPr>
              <w:pStyle w:val="TAC"/>
              <w:keepNext w:val="0"/>
              <w:keepLines w:val="0"/>
              <w:rPr>
                <w:rFonts w:eastAsia="SimSun"/>
              </w:rPr>
            </w:pPr>
            <w:r w:rsidRPr="006F20ED">
              <w:rPr>
                <w:rFonts w:eastAsia="SimSun"/>
              </w:rPr>
              <w:t>CA_n1B</w:t>
            </w:r>
          </w:p>
        </w:tc>
        <w:tc>
          <w:tcPr>
            <w:tcW w:w="560" w:type="pct"/>
            <w:tcBorders>
              <w:top w:val="single" w:sz="4" w:space="0" w:color="auto"/>
              <w:left w:val="single" w:sz="4" w:space="0" w:color="auto"/>
              <w:bottom w:val="nil"/>
              <w:right w:val="single" w:sz="4" w:space="0" w:color="auto"/>
            </w:tcBorders>
            <w:shd w:val="clear" w:color="auto" w:fill="auto"/>
          </w:tcPr>
          <w:p w14:paraId="0A0C310D" w14:textId="77777777" w:rsidR="00C51A10" w:rsidRPr="006F20ED" w:rsidRDefault="00C51A10" w:rsidP="000436E5">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10C27D9E" w14:textId="77777777" w:rsidR="00C51A10" w:rsidRPr="006F20ED" w:rsidRDefault="00C51A10" w:rsidP="000436E5">
            <w:pPr>
              <w:pStyle w:val="TAC"/>
              <w:keepNext w:val="0"/>
              <w:keepLines w:val="0"/>
              <w:rPr>
                <w:rFonts w:eastAsia="SimSu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1059CB3A" w14:textId="77777777" w:rsidR="00C51A10" w:rsidRPr="006F20ED" w:rsidRDefault="00C51A10" w:rsidP="000436E5">
            <w:pPr>
              <w:pStyle w:val="TAC"/>
              <w:keepNext w:val="0"/>
              <w:keepLines w:val="0"/>
              <w:rPr>
                <w:rFonts w:eastAsia="SimSun"/>
              </w:rPr>
            </w:pPr>
            <w:r w:rsidRPr="006F20ED">
              <w:rPr>
                <w:rFonts w:eastAsia="DengXian"/>
                <w:lang w:eastAsia="zh-CN"/>
              </w:rPr>
              <w:t>10,15</w:t>
            </w:r>
          </w:p>
        </w:tc>
        <w:tc>
          <w:tcPr>
            <w:tcW w:w="533" w:type="pct"/>
            <w:tcBorders>
              <w:top w:val="single" w:sz="6" w:space="0" w:color="auto"/>
              <w:left w:val="single" w:sz="6" w:space="0" w:color="auto"/>
              <w:bottom w:val="single" w:sz="6" w:space="0" w:color="auto"/>
              <w:right w:val="single" w:sz="6" w:space="0" w:color="auto"/>
            </w:tcBorders>
          </w:tcPr>
          <w:p w14:paraId="5FD625B8"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571DFC8"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CA2D09F" w14:textId="77777777" w:rsidR="00C51A10" w:rsidRPr="006F20ED" w:rsidRDefault="00C51A10" w:rsidP="000436E5">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D2A6337" w14:textId="77777777" w:rsidR="00C51A10" w:rsidRPr="006F20ED" w:rsidRDefault="00C51A10" w:rsidP="000436E5">
            <w:pPr>
              <w:pStyle w:val="TAC"/>
              <w:keepNext w:val="0"/>
              <w:keepLines w:val="0"/>
              <w:rPr>
                <w:rFonts w:eastAsia="游明朝"/>
                <w:lang w:eastAsia="ja-JP"/>
              </w:rPr>
            </w:pPr>
            <w:r w:rsidRPr="006F20ED">
              <w:rPr>
                <w:rFonts w:eastAsia="SimSun"/>
              </w:rPr>
              <w:t>40</w:t>
            </w:r>
          </w:p>
        </w:tc>
        <w:tc>
          <w:tcPr>
            <w:tcW w:w="613" w:type="pct"/>
            <w:tcBorders>
              <w:top w:val="single" w:sz="4" w:space="0" w:color="auto"/>
              <w:left w:val="single" w:sz="4" w:space="0" w:color="auto"/>
              <w:bottom w:val="nil"/>
              <w:right w:val="single" w:sz="4" w:space="0" w:color="auto"/>
            </w:tcBorders>
            <w:shd w:val="clear" w:color="auto" w:fill="auto"/>
          </w:tcPr>
          <w:p w14:paraId="1E2D0DC6" w14:textId="77777777" w:rsidR="00C51A10" w:rsidRPr="006F20ED" w:rsidRDefault="00C51A10" w:rsidP="000436E5">
            <w:pPr>
              <w:pStyle w:val="TAC"/>
              <w:keepNext w:val="0"/>
              <w:keepLines w:val="0"/>
              <w:rPr>
                <w:rFonts w:eastAsia="SimSun"/>
              </w:rPr>
            </w:pPr>
            <w:r w:rsidRPr="006F20ED">
              <w:rPr>
                <w:rFonts w:eastAsia="SimSun"/>
              </w:rPr>
              <w:t>0</w:t>
            </w:r>
          </w:p>
        </w:tc>
      </w:tr>
      <w:tr w:rsidR="00C51A10" w:rsidRPr="006F20ED" w14:paraId="6CB414B2" w14:textId="77777777" w:rsidTr="000436E5">
        <w:trPr>
          <w:jc w:val="center"/>
        </w:trPr>
        <w:tc>
          <w:tcPr>
            <w:tcW w:w="614" w:type="pct"/>
            <w:tcBorders>
              <w:top w:val="nil"/>
              <w:left w:val="single" w:sz="4" w:space="0" w:color="auto"/>
              <w:bottom w:val="nil"/>
              <w:right w:val="single" w:sz="4" w:space="0" w:color="auto"/>
            </w:tcBorders>
            <w:shd w:val="clear" w:color="auto" w:fill="auto"/>
          </w:tcPr>
          <w:p w14:paraId="6BFA6F49" w14:textId="77777777" w:rsidR="00C51A10" w:rsidRPr="006F20ED" w:rsidRDefault="00C51A10" w:rsidP="000436E5">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018C32DE"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A881F20" w14:textId="77777777" w:rsidR="00C51A10" w:rsidRPr="006F20ED" w:rsidRDefault="00C51A10" w:rsidP="000436E5">
            <w:pPr>
              <w:pStyle w:val="TAC"/>
              <w:keepNext w:val="0"/>
              <w:keepLines w:val="0"/>
              <w:rPr>
                <w:rFonts w:eastAsia="SimSun"/>
              </w:rPr>
            </w:pPr>
            <w:r w:rsidRPr="006F20ED">
              <w:rPr>
                <w:rFonts w:eastAsia="DengXian"/>
                <w:lang w:eastAsia="zh-CN"/>
              </w:rPr>
              <w:t>15</w:t>
            </w:r>
          </w:p>
        </w:tc>
        <w:tc>
          <w:tcPr>
            <w:tcW w:w="600" w:type="pct"/>
            <w:tcBorders>
              <w:top w:val="single" w:sz="6" w:space="0" w:color="auto"/>
              <w:left w:val="single" w:sz="6" w:space="0" w:color="auto"/>
              <w:bottom w:val="single" w:sz="6" w:space="0" w:color="auto"/>
              <w:right w:val="single" w:sz="6" w:space="0" w:color="auto"/>
            </w:tcBorders>
          </w:tcPr>
          <w:p w14:paraId="531EFC78" w14:textId="77777777" w:rsidR="00C51A10" w:rsidRPr="006F20ED" w:rsidRDefault="00C51A10" w:rsidP="000436E5">
            <w:pPr>
              <w:pStyle w:val="TAC"/>
              <w:keepNext w:val="0"/>
              <w:keepLines w:val="0"/>
              <w:rPr>
                <w:rFonts w:eastAsia="SimSun"/>
              </w:rPr>
            </w:pPr>
            <w:r w:rsidRPr="006F20ED">
              <w:rPr>
                <w:rFonts w:eastAsia="DengXian"/>
                <w:lang w:eastAsia="zh-CN"/>
              </w:rPr>
              <w:t>15,20</w:t>
            </w:r>
          </w:p>
        </w:tc>
        <w:tc>
          <w:tcPr>
            <w:tcW w:w="533" w:type="pct"/>
            <w:tcBorders>
              <w:top w:val="single" w:sz="6" w:space="0" w:color="auto"/>
              <w:left w:val="single" w:sz="6" w:space="0" w:color="auto"/>
              <w:bottom w:val="single" w:sz="6" w:space="0" w:color="auto"/>
              <w:right w:val="single" w:sz="6" w:space="0" w:color="auto"/>
            </w:tcBorders>
          </w:tcPr>
          <w:p w14:paraId="66C877E9"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3AD0A33"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06D173A" w14:textId="77777777" w:rsidR="00C51A10" w:rsidRPr="006F20ED" w:rsidRDefault="00C51A10" w:rsidP="000436E5">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4420D799" w14:textId="77777777" w:rsidR="00C51A10" w:rsidRPr="006F20ED" w:rsidRDefault="00C51A10" w:rsidP="000436E5">
            <w:pPr>
              <w:pStyle w:val="TAC"/>
              <w:keepNext w:val="0"/>
              <w:keepLines w:val="0"/>
              <w:rPr>
                <w:rFonts w:eastAsia="游明朝"/>
                <w:lang w:eastAsia="ja-JP"/>
              </w:rPr>
            </w:pPr>
          </w:p>
        </w:tc>
        <w:tc>
          <w:tcPr>
            <w:tcW w:w="613" w:type="pct"/>
            <w:tcBorders>
              <w:top w:val="nil"/>
              <w:left w:val="single" w:sz="4" w:space="0" w:color="auto"/>
              <w:bottom w:val="nil"/>
              <w:right w:val="single" w:sz="4" w:space="0" w:color="auto"/>
            </w:tcBorders>
            <w:shd w:val="clear" w:color="auto" w:fill="auto"/>
          </w:tcPr>
          <w:p w14:paraId="3AFBE605" w14:textId="77777777" w:rsidR="00C51A10" w:rsidRPr="006F20ED" w:rsidRDefault="00C51A10" w:rsidP="000436E5">
            <w:pPr>
              <w:pStyle w:val="TAC"/>
              <w:keepNext w:val="0"/>
              <w:keepLines w:val="0"/>
              <w:rPr>
                <w:rFonts w:eastAsia="SimSun"/>
              </w:rPr>
            </w:pPr>
          </w:p>
        </w:tc>
      </w:tr>
      <w:tr w:rsidR="00C51A10" w:rsidRPr="006F20ED" w14:paraId="656C3C44" w14:textId="77777777" w:rsidTr="000436E5">
        <w:trPr>
          <w:jc w:val="center"/>
        </w:trPr>
        <w:tc>
          <w:tcPr>
            <w:tcW w:w="614" w:type="pct"/>
            <w:tcBorders>
              <w:top w:val="nil"/>
              <w:left w:val="single" w:sz="4" w:space="0" w:color="auto"/>
              <w:bottom w:val="single" w:sz="4" w:space="0" w:color="auto"/>
              <w:right w:val="single" w:sz="4" w:space="0" w:color="auto"/>
            </w:tcBorders>
            <w:shd w:val="clear" w:color="auto" w:fill="auto"/>
          </w:tcPr>
          <w:p w14:paraId="538AEA6C" w14:textId="77777777" w:rsidR="00C51A10" w:rsidRPr="006F20ED" w:rsidRDefault="00C51A10" w:rsidP="000436E5">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13501185"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1BCDE75" w14:textId="77777777" w:rsidR="00C51A10" w:rsidRPr="006F20ED" w:rsidRDefault="00C51A10" w:rsidP="000436E5">
            <w:pPr>
              <w:pStyle w:val="TAC"/>
              <w:keepNext w:val="0"/>
              <w:keepLines w:val="0"/>
              <w:rPr>
                <w:rFonts w:eastAsia="SimSun"/>
              </w:rPr>
            </w:pPr>
            <w:r w:rsidRPr="006F20ED">
              <w:rPr>
                <w:rFonts w:eastAsia="DengXian"/>
                <w:lang w:eastAsia="zh-CN"/>
              </w:rPr>
              <w:t>20</w:t>
            </w:r>
          </w:p>
        </w:tc>
        <w:tc>
          <w:tcPr>
            <w:tcW w:w="600" w:type="pct"/>
            <w:tcBorders>
              <w:top w:val="single" w:sz="6" w:space="0" w:color="auto"/>
              <w:left w:val="single" w:sz="6" w:space="0" w:color="auto"/>
              <w:bottom w:val="single" w:sz="6" w:space="0" w:color="auto"/>
              <w:right w:val="single" w:sz="6" w:space="0" w:color="auto"/>
            </w:tcBorders>
          </w:tcPr>
          <w:p w14:paraId="45AED864" w14:textId="77777777" w:rsidR="00C51A10" w:rsidRPr="006F20ED" w:rsidRDefault="00C51A10" w:rsidP="000436E5">
            <w:pPr>
              <w:pStyle w:val="TAC"/>
              <w:keepNext w:val="0"/>
              <w:keepLines w:val="0"/>
              <w:rPr>
                <w:rFonts w:eastAsia="SimSun"/>
              </w:rPr>
            </w:pPr>
            <w:r w:rsidRPr="006F20ED">
              <w:rPr>
                <w:rFonts w:eastAsia="DengXian"/>
                <w:lang w:eastAsia="zh-CN"/>
              </w:rPr>
              <w:t>20</w:t>
            </w:r>
          </w:p>
        </w:tc>
        <w:tc>
          <w:tcPr>
            <w:tcW w:w="533" w:type="pct"/>
            <w:tcBorders>
              <w:top w:val="single" w:sz="6" w:space="0" w:color="auto"/>
              <w:left w:val="single" w:sz="6" w:space="0" w:color="auto"/>
              <w:bottom w:val="single" w:sz="6" w:space="0" w:color="auto"/>
              <w:right w:val="single" w:sz="6" w:space="0" w:color="auto"/>
            </w:tcBorders>
          </w:tcPr>
          <w:p w14:paraId="5FB03C69"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0A6EF3"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64F1BD9" w14:textId="77777777" w:rsidR="00C51A10" w:rsidRPr="006F20ED" w:rsidRDefault="00C51A10" w:rsidP="000436E5">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3EC16D2" w14:textId="77777777" w:rsidR="00C51A10" w:rsidRPr="006F20ED" w:rsidRDefault="00C51A10" w:rsidP="000436E5">
            <w:pPr>
              <w:pStyle w:val="TAC"/>
              <w:keepNext w:val="0"/>
              <w:keepLines w:val="0"/>
              <w:rPr>
                <w:rFonts w:eastAsia="游明朝"/>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63343899" w14:textId="77777777" w:rsidR="00C51A10" w:rsidRPr="006F20ED" w:rsidRDefault="00C51A10" w:rsidP="000436E5">
            <w:pPr>
              <w:pStyle w:val="TAC"/>
              <w:keepNext w:val="0"/>
              <w:keepLines w:val="0"/>
              <w:rPr>
                <w:rFonts w:eastAsia="SimSun"/>
              </w:rPr>
            </w:pPr>
          </w:p>
        </w:tc>
      </w:tr>
      <w:tr w:rsidR="00C51A10" w:rsidRPr="006F20ED" w14:paraId="68288D7F" w14:textId="77777777" w:rsidTr="000436E5">
        <w:trPr>
          <w:jc w:val="center"/>
        </w:trPr>
        <w:tc>
          <w:tcPr>
            <w:tcW w:w="614" w:type="pct"/>
            <w:tcBorders>
              <w:top w:val="single" w:sz="4" w:space="0" w:color="auto"/>
              <w:left w:val="single" w:sz="4" w:space="0" w:color="auto"/>
              <w:bottom w:val="nil"/>
              <w:right w:val="single" w:sz="4" w:space="0" w:color="auto"/>
            </w:tcBorders>
            <w:shd w:val="clear" w:color="auto" w:fill="auto"/>
          </w:tcPr>
          <w:p w14:paraId="0450F21F" w14:textId="77777777" w:rsidR="00C51A10" w:rsidRPr="006F20ED" w:rsidRDefault="00C51A10" w:rsidP="000436E5">
            <w:pPr>
              <w:pStyle w:val="TAC"/>
              <w:keepNext w:val="0"/>
              <w:keepLines w:val="0"/>
              <w:rPr>
                <w:rFonts w:eastAsia="SimSun"/>
              </w:rPr>
            </w:pPr>
            <w:r w:rsidRPr="006F20ED">
              <w:rPr>
                <w:rFonts w:eastAsia="SimSun"/>
                <w:lang w:eastAsia="en-GB"/>
              </w:rPr>
              <w:t>CA_n2B</w:t>
            </w:r>
          </w:p>
        </w:tc>
        <w:tc>
          <w:tcPr>
            <w:tcW w:w="560" w:type="pct"/>
            <w:tcBorders>
              <w:top w:val="single" w:sz="4" w:space="0" w:color="auto"/>
              <w:left w:val="single" w:sz="4" w:space="0" w:color="auto"/>
              <w:bottom w:val="nil"/>
              <w:right w:val="single" w:sz="4" w:space="0" w:color="auto"/>
            </w:tcBorders>
            <w:shd w:val="clear" w:color="auto" w:fill="auto"/>
          </w:tcPr>
          <w:p w14:paraId="30653494" w14:textId="77777777" w:rsidR="00C51A10" w:rsidRPr="006F20ED" w:rsidRDefault="00C51A10" w:rsidP="000436E5">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359ED6C7" w14:textId="77777777" w:rsidR="00C51A10" w:rsidRPr="006F20ED" w:rsidRDefault="00C51A10" w:rsidP="000436E5">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29A24EEF" w14:textId="77777777" w:rsidR="00C51A10" w:rsidRPr="006F20ED" w:rsidRDefault="00C51A10" w:rsidP="000436E5">
            <w:pPr>
              <w:pStyle w:val="TAC"/>
              <w:keepNext w:val="0"/>
              <w:keepLines w:val="0"/>
              <w:rPr>
                <w:rFonts w:eastAsia="SimSun" w:cs="Arial"/>
                <w:szCs w:val="18"/>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52BAFAF8"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A3AD542"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E1424A8" w14:textId="77777777" w:rsidR="00C51A10" w:rsidRPr="006F20ED" w:rsidRDefault="00C51A10" w:rsidP="000436E5">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15CF3F83" w14:textId="77777777" w:rsidR="00C51A10" w:rsidRPr="006F20ED" w:rsidRDefault="00C51A10" w:rsidP="000436E5">
            <w:pPr>
              <w:pStyle w:val="TAC"/>
              <w:keepNext w:val="0"/>
              <w:keepLines w:val="0"/>
              <w:rPr>
                <w:rFonts w:eastAsia="SimSun"/>
              </w:rPr>
            </w:pPr>
            <w:r w:rsidRPr="006F20ED">
              <w:rPr>
                <w:rFonts w:eastAsia="SimSun"/>
                <w:lang w:eastAsia="en-GB"/>
              </w:rPr>
              <w:t>20</w:t>
            </w:r>
          </w:p>
        </w:tc>
        <w:tc>
          <w:tcPr>
            <w:tcW w:w="613" w:type="pct"/>
            <w:tcBorders>
              <w:top w:val="single" w:sz="4" w:space="0" w:color="auto"/>
              <w:left w:val="single" w:sz="4" w:space="0" w:color="auto"/>
              <w:bottom w:val="nil"/>
              <w:right w:val="single" w:sz="4" w:space="0" w:color="auto"/>
            </w:tcBorders>
            <w:shd w:val="clear" w:color="auto" w:fill="auto"/>
          </w:tcPr>
          <w:p w14:paraId="4AC44F71" w14:textId="77777777" w:rsidR="00C51A10" w:rsidRPr="006F20ED" w:rsidRDefault="00C51A10" w:rsidP="000436E5">
            <w:pPr>
              <w:pStyle w:val="TAC"/>
              <w:keepNext w:val="0"/>
              <w:keepLines w:val="0"/>
              <w:rPr>
                <w:rFonts w:eastAsia="SimSun"/>
              </w:rPr>
            </w:pPr>
            <w:r w:rsidRPr="006F20ED">
              <w:rPr>
                <w:rFonts w:eastAsia="SimSun"/>
                <w:lang w:eastAsia="en-GB"/>
              </w:rPr>
              <w:t>0</w:t>
            </w:r>
          </w:p>
        </w:tc>
      </w:tr>
      <w:tr w:rsidR="00C51A10" w:rsidRPr="006F20ED" w14:paraId="0A5A3BCD" w14:textId="77777777" w:rsidTr="000436E5">
        <w:trPr>
          <w:jc w:val="center"/>
        </w:trPr>
        <w:tc>
          <w:tcPr>
            <w:tcW w:w="614" w:type="pct"/>
            <w:tcBorders>
              <w:top w:val="nil"/>
              <w:left w:val="single" w:sz="4" w:space="0" w:color="auto"/>
              <w:bottom w:val="single" w:sz="4" w:space="0" w:color="auto"/>
              <w:right w:val="single" w:sz="4" w:space="0" w:color="auto"/>
            </w:tcBorders>
            <w:shd w:val="clear" w:color="auto" w:fill="auto"/>
          </w:tcPr>
          <w:p w14:paraId="76C92D1B" w14:textId="77777777" w:rsidR="00C51A10" w:rsidRPr="006F20ED" w:rsidRDefault="00C51A10" w:rsidP="000436E5">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1ED45B33"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3BB66B4" w14:textId="77777777" w:rsidR="00C51A10" w:rsidRPr="006F20ED" w:rsidRDefault="00C51A10" w:rsidP="000436E5">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575FE38D" w14:textId="77777777" w:rsidR="00C51A10" w:rsidRPr="006F20ED" w:rsidRDefault="00C51A10" w:rsidP="000436E5">
            <w:pPr>
              <w:pStyle w:val="TAC"/>
              <w:keepNext w:val="0"/>
              <w:keepLines w:val="0"/>
              <w:rPr>
                <w:rFonts w:eastAsia="SimSun" w:cs="Arial"/>
                <w:szCs w:val="18"/>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14A98219"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5F0C5CF"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0E1700A" w14:textId="77777777" w:rsidR="00C51A10" w:rsidRPr="006F20ED" w:rsidRDefault="00C51A10" w:rsidP="000436E5">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394014F" w14:textId="77777777" w:rsidR="00C51A10" w:rsidRPr="006F20ED" w:rsidRDefault="00C51A10" w:rsidP="000436E5">
            <w:pPr>
              <w:pStyle w:val="TAC"/>
              <w:keepNext w:val="0"/>
              <w:keepLines w:val="0"/>
              <w:rPr>
                <w:rFonts w:eastAsia="SimSun"/>
              </w:rPr>
            </w:pPr>
          </w:p>
        </w:tc>
        <w:tc>
          <w:tcPr>
            <w:tcW w:w="613" w:type="pct"/>
            <w:tcBorders>
              <w:top w:val="nil"/>
              <w:left w:val="single" w:sz="4" w:space="0" w:color="auto"/>
              <w:bottom w:val="single" w:sz="4" w:space="0" w:color="auto"/>
              <w:right w:val="single" w:sz="4" w:space="0" w:color="auto"/>
            </w:tcBorders>
            <w:shd w:val="clear" w:color="auto" w:fill="auto"/>
          </w:tcPr>
          <w:p w14:paraId="0002E6BB" w14:textId="77777777" w:rsidR="00C51A10" w:rsidRPr="006F20ED" w:rsidRDefault="00C51A10" w:rsidP="000436E5">
            <w:pPr>
              <w:pStyle w:val="TAC"/>
              <w:keepNext w:val="0"/>
              <w:keepLines w:val="0"/>
              <w:rPr>
                <w:rFonts w:eastAsia="SimSun"/>
              </w:rPr>
            </w:pPr>
          </w:p>
        </w:tc>
      </w:tr>
      <w:tr w:rsidR="00C51A10" w:rsidRPr="006F20ED" w14:paraId="3F51A0C3" w14:textId="77777777" w:rsidTr="000436E5">
        <w:trPr>
          <w:jc w:val="center"/>
        </w:trPr>
        <w:tc>
          <w:tcPr>
            <w:tcW w:w="614" w:type="pct"/>
            <w:tcBorders>
              <w:top w:val="single" w:sz="4" w:space="0" w:color="auto"/>
              <w:left w:val="single" w:sz="4" w:space="0" w:color="auto"/>
              <w:bottom w:val="nil"/>
              <w:right w:val="single" w:sz="6" w:space="0" w:color="auto"/>
            </w:tcBorders>
          </w:tcPr>
          <w:p w14:paraId="42B4CCDD" w14:textId="77777777" w:rsidR="00C51A10" w:rsidRPr="006F20ED" w:rsidRDefault="00C51A10" w:rsidP="000436E5">
            <w:pPr>
              <w:pStyle w:val="TAC"/>
              <w:keepNext w:val="0"/>
              <w:keepLines w:val="0"/>
              <w:rPr>
                <w:rFonts w:eastAsia="SimSun"/>
              </w:rPr>
            </w:pPr>
            <w:r w:rsidRPr="006F20ED">
              <w:rPr>
                <w:rFonts w:eastAsia="SimSun"/>
                <w:lang w:eastAsia="en-GB"/>
              </w:rPr>
              <w:t>CA_n3B</w:t>
            </w:r>
          </w:p>
        </w:tc>
        <w:tc>
          <w:tcPr>
            <w:tcW w:w="560" w:type="pct"/>
            <w:tcBorders>
              <w:top w:val="single" w:sz="4" w:space="0" w:color="auto"/>
              <w:left w:val="single" w:sz="6" w:space="0" w:color="auto"/>
              <w:bottom w:val="nil"/>
              <w:right w:val="single" w:sz="6" w:space="0" w:color="auto"/>
            </w:tcBorders>
          </w:tcPr>
          <w:p w14:paraId="2D241419" w14:textId="77777777" w:rsidR="00C51A10" w:rsidRPr="006F20ED" w:rsidRDefault="00C51A10" w:rsidP="000436E5">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5C23CD56" w14:textId="77777777" w:rsidR="00C51A10" w:rsidRPr="006F20ED" w:rsidRDefault="00C51A10" w:rsidP="000436E5">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6489364E" w14:textId="77777777" w:rsidR="00C51A10" w:rsidRPr="006F20ED" w:rsidRDefault="00C51A10" w:rsidP="000436E5">
            <w:pPr>
              <w:pStyle w:val="TAC"/>
              <w:keepNext w:val="0"/>
              <w:keepLines w:val="0"/>
              <w:rPr>
                <w:rFonts w:eastAsia="SimSun" w:cs="Arial"/>
                <w:szCs w:val="18"/>
              </w:rPr>
            </w:pPr>
            <w:r w:rsidRPr="006F20ED">
              <w:rPr>
                <w:rFonts w:eastAsia="DengXian"/>
                <w:lang w:eastAsia="zh-CN"/>
              </w:rPr>
              <w:t>15, 20, 25, 30</w:t>
            </w:r>
          </w:p>
        </w:tc>
        <w:tc>
          <w:tcPr>
            <w:tcW w:w="533" w:type="pct"/>
            <w:tcBorders>
              <w:top w:val="single" w:sz="6" w:space="0" w:color="auto"/>
              <w:left w:val="single" w:sz="6" w:space="0" w:color="auto"/>
              <w:bottom w:val="single" w:sz="6" w:space="0" w:color="auto"/>
              <w:right w:val="single" w:sz="6" w:space="0" w:color="auto"/>
            </w:tcBorders>
          </w:tcPr>
          <w:p w14:paraId="7EF534E9"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FFBC209"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84FA29F" w14:textId="77777777" w:rsidR="00C51A10" w:rsidRPr="006F20ED" w:rsidRDefault="00C51A10" w:rsidP="000436E5">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421E6EF3" w14:textId="77777777" w:rsidR="00C51A10" w:rsidRPr="006F20ED" w:rsidRDefault="00C51A10" w:rsidP="000436E5">
            <w:pPr>
              <w:pStyle w:val="TAC"/>
              <w:keepNext w:val="0"/>
              <w:keepLines w:val="0"/>
              <w:rPr>
                <w:rFonts w:eastAsia="SimSun"/>
              </w:rPr>
            </w:pPr>
            <w:r w:rsidRPr="006F20ED">
              <w:rPr>
                <w:rFonts w:eastAsia="SimSun"/>
                <w:lang w:eastAsia="en-GB"/>
              </w:rPr>
              <w:t>60</w:t>
            </w:r>
          </w:p>
        </w:tc>
        <w:tc>
          <w:tcPr>
            <w:tcW w:w="613" w:type="pct"/>
            <w:tcBorders>
              <w:top w:val="single" w:sz="4" w:space="0" w:color="auto"/>
              <w:left w:val="single" w:sz="6" w:space="0" w:color="auto"/>
              <w:bottom w:val="nil"/>
              <w:right w:val="single" w:sz="4" w:space="0" w:color="auto"/>
            </w:tcBorders>
          </w:tcPr>
          <w:p w14:paraId="24933B2B" w14:textId="77777777" w:rsidR="00C51A10" w:rsidRPr="006F20ED" w:rsidRDefault="00C51A10" w:rsidP="000436E5">
            <w:pPr>
              <w:pStyle w:val="TAC"/>
              <w:keepNext w:val="0"/>
              <w:keepLines w:val="0"/>
              <w:rPr>
                <w:rFonts w:eastAsia="SimSun"/>
              </w:rPr>
            </w:pPr>
            <w:r w:rsidRPr="006F20ED">
              <w:rPr>
                <w:rFonts w:eastAsia="SimSun"/>
                <w:lang w:eastAsia="en-GB"/>
              </w:rPr>
              <w:t>0</w:t>
            </w:r>
          </w:p>
        </w:tc>
      </w:tr>
      <w:tr w:rsidR="00C51A10" w:rsidRPr="006F20ED" w14:paraId="7A0B5D7F" w14:textId="77777777" w:rsidTr="000436E5">
        <w:trPr>
          <w:jc w:val="center"/>
        </w:trPr>
        <w:tc>
          <w:tcPr>
            <w:tcW w:w="614" w:type="pct"/>
            <w:tcBorders>
              <w:top w:val="nil"/>
              <w:left w:val="single" w:sz="4" w:space="0" w:color="auto"/>
              <w:bottom w:val="nil"/>
              <w:right w:val="single" w:sz="4" w:space="0" w:color="auto"/>
            </w:tcBorders>
            <w:shd w:val="clear" w:color="auto" w:fill="auto"/>
          </w:tcPr>
          <w:p w14:paraId="39911EE6" w14:textId="77777777" w:rsidR="00C51A10" w:rsidRPr="006F20ED" w:rsidRDefault="00C51A10" w:rsidP="000436E5">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0F5B3107"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8749A5B" w14:textId="77777777" w:rsidR="00C51A10" w:rsidRPr="006F20ED" w:rsidRDefault="00C51A10" w:rsidP="000436E5">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6C527377" w14:textId="77777777" w:rsidR="00C51A10" w:rsidRPr="006F20ED" w:rsidRDefault="00C51A10" w:rsidP="000436E5">
            <w:pPr>
              <w:pStyle w:val="TAC"/>
              <w:keepNext w:val="0"/>
              <w:keepLines w:val="0"/>
              <w:rPr>
                <w:rFonts w:eastAsia="SimSun" w:cs="Arial"/>
                <w:szCs w:val="18"/>
              </w:rPr>
            </w:pPr>
            <w:r w:rsidRPr="006F20ED">
              <w:rPr>
                <w:rFonts w:eastAsia="DengXian"/>
                <w:lang w:eastAsia="zh-CN"/>
              </w:rPr>
              <w:t>10, 15, 20, 25, 30</w:t>
            </w:r>
          </w:p>
        </w:tc>
        <w:tc>
          <w:tcPr>
            <w:tcW w:w="533" w:type="pct"/>
            <w:tcBorders>
              <w:top w:val="single" w:sz="6" w:space="0" w:color="auto"/>
              <w:left w:val="single" w:sz="6" w:space="0" w:color="auto"/>
              <w:bottom w:val="single" w:sz="6" w:space="0" w:color="auto"/>
              <w:right w:val="single" w:sz="6" w:space="0" w:color="auto"/>
            </w:tcBorders>
          </w:tcPr>
          <w:p w14:paraId="32249757"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0CEA8DE"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3311255" w14:textId="77777777" w:rsidR="00C51A10" w:rsidRPr="006F20ED" w:rsidRDefault="00C51A10" w:rsidP="000436E5">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1C991DE0" w14:textId="77777777" w:rsidR="00C51A10" w:rsidRPr="006F20ED" w:rsidRDefault="00C51A10" w:rsidP="000436E5">
            <w:pPr>
              <w:pStyle w:val="TAC"/>
              <w:keepNext w:val="0"/>
              <w:keepLines w:val="0"/>
              <w:rPr>
                <w:rFonts w:eastAsia="SimSun"/>
              </w:rPr>
            </w:pPr>
          </w:p>
        </w:tc>
        <w:tc>
          <w:tcPr>
            <w:tcW w:w="613" w:type="pct"/>
            <w:tcBorders>
              <w:top w:val="nil"/>
              <w:left w:val="single" w:sz="4" w:space="0" w:color="auto"/>
              <w:bottom w:val="nil"/>
              <w:right w:val="single" w:sz="4" w:space="0" w:color="auto"/>
            </w:tcBorders>
            <w:shd w:val="clear" w:color="auto" w:fill="auto"/>
          </w:tcPr>
          <w:p w14:paraId="391BC96E" w14:textId="77777777" w:rsidR="00C51A10" w:rsidRPr="006F20ED" w:rsidRDefault="00C51A10" w:rsidP="000436E5">
            <w:pPr>
              <w:pStyle w:val="TAC"/>
              <w:keepNext w:val="0"/>
              <w:keepLines w:val="0"/>
              <w:rPr>
                <w:rFonts w:eastAsia="SimSun"/>
              </w:rPr>
            </w:pPr>
          </w:p>
        </w:tc>
      </w:tr>
      <w:tr w:rsidR="00C51A10" w:rsidRPr="006F20ED" w14:paraId="1D745DEF" w14:textId="77777777" w:rsidTr="000436E5">
        <w:trPr>
          <w:jc w:val="center"/>
        </w:trPr>
        <w:tc>
          <w:tcPr>
            <w:tcW w:w="614" w:type="pct"/>
            <w:tcBorders>
              <w:top w:val="nil"/>
              <w:left w:val="single" w:sz="4" w:space="0" w:color="auto"/>
              <w:bottom w:val="nil"/>
              <w:right w:val="single" w:sz="4" w:space="0" w:color="auto"/>
            </w:tcBorders>
            <w:shd w:val="clear" w:color="auto" w:fill="auto"/>
          </w:tcPr>
          <w:p w14:paraId="210EB77E" w14:textId="77777777" w:rsidR="00C51A10" w:rsidRPr="006F20ED" w:rsidRDefault="00C51A10" w:rsidP="000436E5">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4CA2150B"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10E30A6" w14:textId="77777777" w:rsidR="00C51A10" w:rsidRPr="006F20ED" w:rsidRDefault="00C51A10" w:rsidP="000436E5">
            <w:pPr>
              <w:pStyle w:val="TAC"/>
              <w:keepNext w:val="0"/>
              <w:keepLines w:val="0"/>
              <w:rPr>
                <w:rFonts w:eastAsia="SimSun" w:cs="Arial"/>
                <w:szCs w:val="18"/>
              </w:rPr>
            </w:pPr>
            <w:r w:rsidRPr="006F20ED">
              <w:rPr>
                <w:rFonts w:eastAsia="DengXian" w:hint="eastAsia"/>
                <w:lang w:eastAsia="zh-CN"/>
              </w:rPr>
              <w:t>1</w:t>
            </w:r>
            <w:r w:rsidRPr="006F20ED">
              <w:rPr>
                <w:rFonts w:eastAsia="DengXian"/>
                <w:lang w:eastAsia="zh-CN"/>
              </w:rPr>
              <w:t>5, 20, 25, 30</w:t>
            </w:r>
          </w:p>
        </w:tc>
        <w:tc>
          <w:tcPr>
            <w:tcW w:w="600" w:type="pct"/>
            <w:tcBorders>
              <w:top w:val="single" w:sz="6" w:space="0" w:color="auto"/>
              <w:left w:val="single" w:sz="6" w:space="0" w:color="auto"/>
              <w:bottom w:val="single" w:sz="6" w:space="0" w:color="auto"/>
              <w:right w:val="single" w:sz="6" w:space="0" w:color="auto"/>
            </w:tcBorders>
          </w:tcPr>
          <w:p w14:paraId="186D0821" w14:textId="77777777" w:rsidR="00C51A10" w:rsidRPr="006F20ED" w:rsidRDefault="00C51A10" w:rsidP="000436E5">
            <w:pPr>
              <w:pStyle w:val="TAC"/>
              <w:keepNext w:val="0"/>
              <w:keepLines w:val="0"/>
              <w:rPr>
                <w:rFonts w:eastAsia="SimSun" w:cs="Arial"/>
                <w:szCs w:val="18"/>
              </w:rPr>
            </w:pPr>
            <w:r w:rsidRPr="006F20ED">
              <w:rPr>
                <w:rFonts w:eastAsia="DengXian"/>
                <w:lang w:eastAsia="zh-CN"/>
              </w:rPr>
              <w:t>5, 10, 15, 20, 25, 30</w:t>
            </w:r>
          </w:p>
        </w:tc>
        <w:tc>
          <w:tcPr>
            <w:tcW w:w="533" w:type="pct"/>
            <w:tcBorders>
              <w:top w:val="single" w:sz="6" w:space="0" w:color="auto"/>
              <w:left w:val="single" w:sz="6" w:space="0" w:color="auto"/>
              <w:bottom w:val="single" w:sz="6" w:space="0" w:color="auto"/>
              <w:right w:val="single" w:sz="6" w:space="0" w:color="auto"/>
            </w:tcBorders>
          </w:tcPr>
          <w:p w14:paraId="29DD99D4"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5633611"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A1DF66A" w14:textId="77777777" w:rsidR="00C51A10" w:rsidRPr="006F20ED" w:rsidRDefault="00C51A10" w:rsidP="000436E5">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A832690" w14:textId="77777777" w:rsidR="00C51A10" w:rsidRPr="006F20ED" w:rsidRDefault="00C51A10" w:rsidP="000436E5">
            <w:pPr>
              <w:pStyle w:val="TAC"/>
              <w:keepNext w:val="0"/>
              <w:keepLines w:val="0"/>
              <w:rPr>
                <w:rFonts w:eastAsia="SimSun"/>
              </w:rPr>
            </w:pPr>
          </w:p>
        </w:tc>
        <w:tc>
          <w:tcPr>
            <w:tcW w:w="613" w:type="pct"/>
            <w:tcBorders>
              <w:top w:val="nil"/>
              <w:left w:val="single" w:sz="4" w:space="0" w:color="auto"/>
              <w:bottom w:val="single" w:sz="4" w:space="0" w:color="auto"/>
              <w:right w:val="single" w:sz="4" w:space="0" w:color="auto"/>
            </w:tcBorders>
            <w:shd w:val="clear" w:color="auto" w:fill="auto"/>
          </w:tcPr>
          <w:p w14:paraId="046B24ED" w14:textId="77777777" w:rsidR="00C51A10" w:rsidRPr="006F20ED" w:rsidRDefault="00C51A10" w:rsidP="000436E5">
            <w:pPr>
              <w:pStyle w:val="TAC"/>
              <w:keepNext w:val="0"/>
              <w:keepLines w:val="0"/>
              <w:rPr>
                <w:rFonts w:eastAsia="SimSun"/>
              </w:rPr>
            </w:pPr>
          </w:p>
        </w:tc>
      </w:tr>
      <w:tr w:rsidR="00C51A10" w:rsidRPr="006F20ED" w14:paraId="4D7F01B5" w14:textId="77777777" w:rsidTr="000436E5">
        <w:trPr>
          <w:jc w:val="center"/>
        </w:trPr>
        <w:tc>
          <w:tcPr>
            <w:tcW w:w="614" w:type="pct"/>
            <w:tcBorders>
              <w:top w:val="nil"/>
              <w:left w:val="single" w:sz="4" w:space="0" w:color="auto"/>
              <w:bottom w:val="nil"/>
              <w:right w:val="single" w:sz="4" w:space="0" w:color="auto"/>
            </w:tcBorders>
            <w:shd w:val="clear" w:color="auto" w:fill="auto"/>
          </w:tcPr>
          <w:p w14:paraId="14445864" w14:textId="77777777" w:rsidR="00C51A10" w:rsidRPr="006F20ED" w:rsidRDefault="00C51A10" w:rsidP="000436E5">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1CFFC182" w14:textId="77777777" w:rsidR="00C51A10" w:rsidRPr="006F20ED" w:rsidRDefault="00C51A10" w:rsidP="000436E5">
            <w:pPr>
              <w:pStyle w:val="TAC"/>
              <w:keepNext w:val="0"/>
              <w:keepLines w:val="0"/>
              <w:rPr>
                <w:rFonts w:eastAsia="SimSun"/>
              </w:rPr>
            </w:pPr>
            <w:r w:rsidRPr="006F20ED">
              <w:rPr>
                <w:lang w:eastAsia="en-GB"/>
              </w:rPr>
              <w:t>CA_n3B</w:t>
            </w:r>
          </w:p>
        </w:tc>
        <w:tc>
          <w:tcPr>
            <w:tcW w:w="533" w:type="pct"/>
            <w:tcBorders>
              <w:top w:val="single" w:sz="6" w:space="0" w:color="auto"/>
              <w:left w:val="single" w:sz="4" w:space="0" w:color="auto"/>
              <w:bottom w:val="single" w:sz="6" w:space="0" w:color="auto"/>
              <w:right w:val="single" w:sz="6" w:space="0" w:color="auto"/>
            </w:tcBorders>
            <w:vAlign w:val="center"/>
          </w:tcPr>
          <w:p w14:paraId="1AAF4F27" w14:textId="77777777" w:rsidR="00C51A10" w:rsidRPr="006F20ED" w:rsidRDefault="00C51A10" w:rsidP="000436E5">
            <w:pPr>
              <w:pStyle w:val="TAC"/>
              <w:keepNext w:val="0"/>
              <w:keepLines w:val="0"/>
              <w:rPr>
                <w:rFonts w:eastAsia="DengXian"/>
                <w:lang w:eastAsia="zh-CN"/>
              </w:rPr>
            </w:pPr>
            <w:r w:rsidRPr="006F20ED">
              <w:rPr>
                <w:rFonts w:eastAsia="DengXian"/>
                <w:lang w:eastAsia="zh-CN"/>
              </w:rPr>
              <w:t>5, 10, 15, 20</w:t>
            </w:r>
          </w:p>
        </w:tc>
        <w:tc>
          <w:tcPr>
            <w:tcW w:w="600" w:type="pct"/>
            <w:tcBorders>
              <w:top w:val="single" w:sz="6" w:space="0" w:color="auto"/>
              <w:left w:val="single" w:sz="6" w:space="0" w:color="auto"/>
              <w:bottom w:val="single" w:sz="6" w:space="0" w:color="auto"/>
              <w:right w:val="single" w:sz="6" w:space="0" w:color="auto"/>
            </w:tcBorders>
            <w:vAlign w:val="center"/>
          </w:tcPr>
          <w:p w14:paraId="527C441D" w14:textId="77777777" w:rsidR="00C51A10" w:rsidRPr="006F20ED" w:rsidRDefault="00C51A10" w:rsidP="000436E5">
            <w:pPr>
              <w:pStyle w:val="TAC"/>
              <w:keepNext w:val="0"/>
              <w:keepLines w:val="0"/>
              <w:rPr>
                <w:rFonts w:eastAsia="DengXian"/>
                <w:lang w:eastAsia="zh-CN"/>
              </w:rPr>
            </w:pPr>
            <w:r w:rsidRPr="006F20ED">
              <w:rPr>
                <w:rFonts w:eastAsia="DengXian"/>
                <w:lang w:eastAsia="zh-CN"/>
              </w:rPr>
              <w:t>5, 10, 15, 20</w:t>
            </w:r>
          </w:p>
        </w:tc>
        <w:tc>
          <w:tcPr>
            <w:tcW w:w="533" w:type="pct"/>
            <w:tcBorders>
              <w:top w:val="single" w:sz="6" w:space="0" w:color="auto"/>
              <w:left w:val="single" w:sz="6" w:space="0" w:color="auto"/>
              <w:bottom w:val="single" w:sz="6" w:space="0" w:color="auto"/>
              <w:right w:val="single" w:sz="6" w:space="0" w:color="auto"/>
            </w:tcBorders>
          </w:tcPr>
          <w:p w14:paraId="044DE82D"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BD0BF72"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24D3BA0" w14:textId="77777777" w:rsidR="00C51A10" w:rsidRPr="006F20ED" w:rsidRDefault="00C51A10" w:rsidP="000436E5">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77F54057" w14:textId="77777777" w:rsidR="00C51A10" w:rsidRPr="006F20ED" w:rsidRDefault="00C51A10" w:rsidP="000436E5">
            <w:pPr>
              <w:pStyle w:val="TAC"/>
              <w:keepNext w:val="0"/>
              <w:keepLines w:val="0"/>
              <w:rPr>
                <w:rFonts w:eastAsia="SimSun"/>
              </w:rPr>
            </w:pPr>
            <w:r w:rsidRPr="006F20ED">
              <w:rPr>
                <w:lang w:eastAsia="zh-CN"/>
              </w:rPr>
              <w:t>40</w:t>
            </w:r>
          </w:p>
        </w:tc>
        <w:tc>
          <w:tcPr>
            <w:tcW w:w="613" w:type="pct"/>
            <w:tcBorders>
              <w:top w:val="nil"/>
              <w:left w:val="single" w:sz="4" w:space="0" w:color="auto"/>
              <w:bottom w:val="single" w:sz="4" w:space="0" w:color="auto"/>
              <w:right w:val="single" w:sz="4" w:space="0" w:color="auto"/>
            </w:tcBorders>
            <w:shd w:val="clear" w:color="auto" w:fill="auto"/>
          </w:tcPr>
          <w:p w14:paraId="16B233EE" w14:textId="77777777" w:rsidR="00C51A10" w:rsidRPr="006F20ED" w:rsidRDefault="00C51A10" w:rsidP="000436E5">
            <w:pPr>
              <w:pStyle w:val="TAC"/>
              <w:keepNext w:val="0"/>
              <w:keepLines w:val="0"/>
              <w:rPr>
                <w:rFonts w:eastAsia="SimSun"/>
              </w:rPr>
            </w:pPr>
            <w:r w:rsidRPr="006F20ED">
              <w:rPr>
                <w:lang w:eastAsia="zh-CN"/>
              </w:rPr>
              <w:t>1</w:t>
            </w:r>
          </w:p>
        </w:tc>
      </w:tr>
      <w:tr w:rsidR="00C51A10" w:rsidRPr="006F20ED" w14:paraId="15E45EB8" w14:textId="77777777" w:rsidTr="000436E5">
        <w:trPr>
          <w:jc w:val="center"/>
        </w:trPr>
        <w:tc>
          <w:tcPr>
            <w:tcW w:w="614" w:type="pct"/>
            <w:tcBorders>
              <w:top w:val="nil"/>
              <w:left w:val="single" w:sz="4" w:space="0" w:color="auto"/>
              <w:bottom w:val="single" w:sz="4" w:space="0" w:color="auto"/>
              <w:right w:val="single" w:sz="4" w:space="0" w:color="auto"/>
            </w:tcBorders>
            <w:shd w:val="clear" w:color="auto" w:fill="auto"/>
          </w:tcPr>
          <w:p w14:paraId="1C716B33" w14:textId="77777777" w:rsidR="00C51A10" w:rsidRPr="006F20ED" w:rsidRDefault="00C51A10" w:rsidP="000436E5">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462A5353" w14:textId="77777777" w:rsidR="00C51A10" w:rsidRPr="006F20ED" w:rsidRDefault="00C51A10" w:rsidP="000436E5">
            <w:pPr>
              <w:pStyle w:val="TAC"/>
              <w:keepNext w:val="0"/>
              <w:keepLines w:val="0"/>
              <w:rPr>
                <w:rFonts w:eastAsia="SimSun"/>
              </w:rPr>
            </w:pPr>
            <w:r>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60CB8226" w14:textId="77777777" w:rsidR="00C51A10" w:rsidRPr="006F20ED" w:rsidRDefault="00C51A10" w:rsidP="000436E5">
            <w:pPr>
              <w:pStyle w:val="TAC"/>
              <w:keepNext w:val="0"/>
              <w:keepLines w:val="0"/>
              <w:rPr>
                <w:rFonts w:eastAsia="DengXian"/>
                <w:lang w:eastAsia="zh-CN"/>
              </w:rPr>
            </w:pPr>
            <w:r w:rsidRPr="006F20ED">
              <w:rPr>
                <w:rFonts w:eastAsia="DengXian"/>
                <w:lang w:eastAsia="zh-CN"/>
              </w:rPr>
              <w:t>See n3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A4CD454"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07A8343"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70A9F25" w14:textId="77777777" w:rsidR="00C51A10" w:rsidRPr="006F20ED" w:rsidRDefault="00C51A10" w:rsidP="000436E5">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5D882761" w14:textId="77777777" w:rsidR="00C51A10" w:rsidRPr="006F20ED" w:rsidRDefault="00C51A10" w:rsidP="000436E5">
            <w:pPr>
              <w:pStyle w:val="TAC"/>
              <w:keepNext w:val="0"/>
              <w:keepLines w:val="0"/>
              <w:rPr>
                <w:rFonts w:eastAsia="SimSun"/>
              </w:rPr>
            </w:pPr>
            <w:r w:rsidRPr="006F20ED">
              <w:rPr>
                <w:rFonts w:hint="eastAsia"/>
                <w:lang w:eastAsia="zh-CN"/>
              </w:rPr>
              <w:t>7</w:t>
            </w:r>
            <w:r w:rsidRPr="006F20ED">
              <w:rPr>
                <w:lang w:eastAsia="zh-CN"/>
              </w:rPr>
              <w:t>5</w:t>
            </w:r>
          </w:p>
        </w:tc>
        <w:tc>
          <w:tcPr>
            <w:tcW w:w="613" w:type="pct"/>
            <w:tcBorders>
              <w:top w:val="nil"/>
              <w:left w:val="single" w:sz="4" w:space="0" w:color="auto"/>
              <w:bottom w:val="single" w:sz="4" w:space="0" w:color="auto"/>
              <w:right w:val="single" w:sz="4" w:space="0" w:color="auto"/>
            </w:tcBorders>
            <w:shd w:val="clear" w:color="auto" w:fill="auto"/>
          </w:tcPr>
          <w:p w14:paraId="4B5BA561" w14:textId="77777777" w:rsidR="00C51A10" w:rsidRPr="006F20ED" w:rsidRDefault="00C51A10" w:rsidP="000436E5">
            <w:pPr>
              <w:pStyle w:val="TAC"/>
              <w:keepNext w:val="0"/>
              <w:keepLines w:val="0"/>
              <w:rPr>
                <w:rFonts w:eastAsia="SimSun"/>
              </w:rPr>
            </w:pPr>
            <w:r w:rsidRPr="006F20ED">
              <w:rPr>
                <w:rFonts w:hint="eastAsia"/>
                <w:lang w:eastAsia="zh-CN"/>
              </w:rPr>
              <w:t>4</w:t>
            </w:r>
            <w:r w:rsidRPr="006F20ED">
              <w:rPr>
                <w:lang w:eastAsia="zh-CN"/>
              </w:rPr>
              <w:t xml:space="preserve"> and 5</w:t>
            </w:r>
          </w:p>
        </w:tc>
      </w:tr>
      <w:tr w:rsidR="00C51A10" w:rsidRPr="006F20ED" w14:paraId="5B24BD35" w14:textId="77777777" w:rsidTr="000436E5">
        <w:trPr>
          <w:jc w:val="center"/>
        </w:trPr>
        <w:tc>
          <w:tcPr>
            <w:tcW w:w="614" w:type="pct"/>
            <w:tcBorders>
              <w:top w:val="single" w:sz="4" w:space="0" w:color="auto"/>
              <w:left w:val="single" w:sz="4" w:space="0" w:color="auto"/>
              <w:bottom w:val="nil"/>
              <w:right w:val="single" w:sz="6" w:space="0" w:color="auto"/>
            </w:tcBorders>
          </w:tcPr>
          <w:p w14:paraId="75128292" w14:textId="77777777" w:rsidR="00C51A10" w:rsidRPr="006F20ED" w:rsidRDefault="00C51A10" w:rsidP="000436E5">
            <w:pPr>
              <w:pStyle w:val="TAC"/>
              <w:keepNext w:val="0"/>
              <w:keepLines w:val="0"/>
              <w:rPr>
                <w:rFonts w:eastAsia="SimSun"/>
              </w:rPr>
            </w:pPr>
            <w:r w:rsidRPr="006F20ED">
              <w:rPr>
                <w:rFonts w:eastAsia="SimSun"/>
              </w:rPr>
              <w:t>CA_n5B</w:t>
            </w:r>
          </w:p>
        </w:tc>
        <w:tc>
          <w:tcPr>
            <w:tcW w:w="560" w:type="pct"/>
            <w:tcBorders>
              <w:top w:val="single" w:sz="4" w:space="0" w:color="auto"/>
              <w:left w:val="single" w:sz="6" w:space="0" w:color="auto"/>
              <w:bottom w:val="nil"/>
              <w:right w:val="single" w:sz="6" w:space="0" w:color="auto"/>
            </w:tcBorders>
          </w:tcPr>
          <w:p w14:paraId="6228110D" w14:textId="77777777" w:rsidR="00C51A10" w:rsidRPr="006F20ED" w:rsidRDefault="00C51A10" w:rsidP="000436E5">
            <w:pPr>
              <w:pStyle w:val="TAC"/>
              <w:keepNext w:val="0"/>
              <w:keepLines w:val="0"/>
              <w:rPr>
                <w:rFonts w:eastAsia="SimSun"/>
              </w:rPr>
            </w:pPr>
            <w:r w:rsidRPr="006F20ED">
              <w:rPr>
                <w:rFonts w:eastAsia="SimSun"/>
              </w:rPr>
              <w:t>CA_n5B</w:t>
            </w:r>
          </w:p>
        </w:tc>
        <w:tc>
          <w:tcPr>
            <w:tcW w:w="533" w:type="pct"/>
            <w:tcBorders>
              <w:top w:val="single" w:sz="6" w:space="0" w:color="auto"/>
              <w:left w:val="single" w:sz="6" w:space="0" w:color="auto"/>
              <w:bottom w:val="single" w:sz="6" w:space="0" w:color="auto"/>
              <w:right w:val="single" w:sz="6" w:space="0" w:color="auto"/>
            </w:tcBorders>
          </w:tcPr>
          <w:p w14:paraId="3622FCDC" w14:textId="77777777" w:rsidR="00C51A10" w:rsidRPr="006F20ED" w:rsidRDefault="00C51A10" w:rsidP="000436E5">
            <w:pPr>
              <w:pStyle w:val="TAC"/>
              <w:keepNext w:val="0"/>
              <w:keepLines w:val="0"/>
              <w:rPr>
                <w:rFonts w:eastAsia="SimSun" w:cs="Arial"/>
                <w:szCs w:val="18"/>
              </w:rPr>
            </w:pPr>
            <w:r w:rsidRPr="006F20ED">
              <w:rPr>
                <w:rFonts w:eastAsia="SimSun" w:cs="Arial"/>
                <w:szCs w:val="18"/>
              </w:rPr>
              <w:t>5, 10, 15</w:t>
            </w:r>
          </w:p>
        </w:tc>
        <w:tc>
          <w:tcPr>
            <w:tcW w:w="600" w:type="pct"/>
            <w:tcBorders>
              <w:top w:val="single" w:sz="6" w:space="0" w:color="auto"/>
              <w:left w:val="single" w:sz="6" w:space="0" w:color="auto"/>
              <w:bottom w:val="single" w:sz="6" w:space="0" w:color="auto"/>
              <w:right w:val="single" w:sz="6" w:space="0" w:color="auto"/>
            </w:tcBorders>
          </w:tcPr>
          <w:p w14:paraId="774B554A" w14:textId="77777777" w:rsidR="00C51A10" w:rsidRPr="006F20ED" w:rsidRDefault="00C51A10" w:rsidP="000436E5">
            <w:pPr>
              <w:pStyle w:val="TAC"/>
              <w:keepNext w:val="0"/>
              <w:keepLines w:val="0"/>
              <w:rPr>
                <w:rFonts w:eastAsia="SimSun" w:cs="Arial"/>
                <w:szCs w:val="18"/>
              </w:rPr>
            </w:pPr>
            <w:r w:rsidRPr="006F20ED">
              <w:rPr>
                <w:rFonts w:eastAsia="SimSun" w:cs="Arial"/>
                <w:szCs w:val="18"/>
              </w:rPr>
              <w:t>5, 10, 15</w:t>
            </w:r>
          </w:p>
        </w:tc>
        <w:tc>
          <w:tcPr>
            <w:tcW w:w="533" w:type="pct"/>
            <w:tcBorders>
              <w:top w:val="single" w:sz="6" w:space="0" w:color="auto"/>
              <w:left w:val="single" w:sz="6" w:space="0" w:color="auto"/>
              <w:bottom w:val="single" w:sz="6" w:space="0" w:color="auto"/>
              <w:right w:val="single" w:sz="6" w:space="0" w:color="auto"/>
            </w:tcBorders>
          </w:tcPr>
          <w:p w14:paraId="20140221"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AA26469"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2F2E15F" w14:textId="77777777" w:rsidR="00C51A10" w:rsidRPr="006F20ED" w:rsidRDefault="00C51A10" w:rsidP="000436E5">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3ABCA918" w14:textId="77777777" w:rsidR="00C51A10" w:rsidRPr="006F20ED" w:rsidRDefault="00C51A10" w:rsidP="000436E5">
            <w:pPr>
              <w:pStyle w:val="TAC"/>
              <w:keepNext w:val="0"/>
              <w:keepLines w:val="0"/>
              <w:rPr>
                <w:rFonts w:eastAsia="SimSun"/>
              </w:rPr>
            </w:pPr>
            <w:r w:rsidRPr="006F20ED">
              <w:rPr>
                <w:rFonts w:eastAsia="SimSun"/>
              </w:rPr>
              <w:t>20</w:t>
            </w:r>
          </w:p>
        </w:tc>
        <w:tc>
          <w:tcPr>
            <w:tcW w:w="613" w:type="pct"/>
            <w:tcBorders>
              <w:top w:val="single" w:sz="6" w:space="0" w:color="auto"/>
              <w:left w:val="single" w:sz="6" w:space="0" w:color="auto"/>
              <w:right w:val="single" w:sz="4" w:space="0" w:color="auto"/>
            </w:tcBorders>
          </w:tcPr>
          <w:p w14:paraId="72AFBE4E" w14:textId="77777777" w:rsidR="00C51A10" w:rsidRPr="006F20ED" w:rsidRDefault="00C51A10" w:rsidP="000436E5">
            <w:pPr>
              <w:pStyle w:val="TAC"/>
              <w:keepNext w:val="0"/>
              <w:keepLines w:val="0"/>
              <w:rPr>
                <w:rFonts w:eastAsia="SimSun"/>
              </w:rPr>
            </w:pPr>
            <w:r w:rsidRPr="006F20ED">
              <w:rPr>
                <w:rFonts w:eastAsia="SimSun"/>
              </w:rPr>
              <w:t>0</w:t>
            </w:r>
          </w:p>
        </w:tc>
      </w:tr>
      <w:tr w:rsidR="00C51A10" w:rsidRPr="006F20ED" w14:paraId="35A02348" w14:textId="77777777" w:rsidTr="000436E5">
        <w:trPr>
          <w:jc w:val="center"/>
        </w:trPr>
        <w:tc>
          <w:tcPr>
            <w:tcW w:w="614" w:type="pct"/>
            <w:tcBorders>
              <w:top w:val="nil"/>
              <w:left w:val="single" w:sz="4" w:space="0" w:color="auto"/>
              <w:bottom w:val="nil"/>
              <w:right w:val="single" w:sz="6" w:space="0" w:color="auto"/>
            </w:tcBorders>
          </w:tcPr>
          <w:p w14:paraId="2B7B724C" w14:textId="77777777" w:rsidR="00C51A10" w:rsidRPr="006F20ED" w:rsidRDefault="00C51A10" w:rsidP="000436E5">
            <w:pPr>
              <w:pStyle w:val="TAC"/>
              <w:keepNext w:val="0"/>
              <w:keepLines w:val="0"/>
              <w:rPr>
                <w:rFonts w:eastAsia="SimSun"/>
              </w:rPr>
            </w:pPr>
          </w:p>
        </w:tc>
        <w:tc>
          <w:tcPr>
            <w:tcW w:w="560" w:type="pct"/>
            <w:tcBorders>
              <w:top w:val="nil"/>
              <w:left w:val="single" w:sz="6" w:space="0" w:color="auto"/>
              <w:bottom w:val="nil"/>
              <w:right w:val="single" w:sz="6" w:space="0" w:color="auto"/>
            </w:tcBorders>
          </w:tcPr>
          <w:p w14:paraId="39DC917F"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DC67E57" w14:textId="77777777" w:rsidR="00C51A10" w:rsidRPr="006F20ED" w:rsidRDefault="00C51A10" w:rsidP="000436E5">
            <w:pPr>
              <w:pStyle w:val="TAC"/>
              <w:keepNext w:val="0"/>
              <w:keepLines w:val="0"/>
              <w:rPr>
                <w:rFonts w:eastAsia="SimSun" w:cs="Arial"/>
                <w:szCs w:val="18"/>
              </w:rPr>
            </w:pPr>
            <w:r w:rsidRPr="006F20ED">
              <w:rPr>
                <w:rFonts w:eastAsia="SimSun" w:cs="Arial"/>
                <w:szCs w:val="18"/>
              </w:rPr>
              <w:t>5, 10, 15, 20</w:t>
            </w:r>
          </w:p>
        </w:tc>
        <w:tc>
          <w:tcPr>
            <w:tcW w:w="600" w:type="pct"/>
            <w:tcBorders>
              <w:top w:val="single" w:sz="6" w:space="0" w:color="auto"/>
              <w:left w:val="single" w:sz="6" w:space="0" w:color="auto"/>
              <w:bottom w:val="single" w:sz="6" w:space="0" w:color="auto"/>
              <w:right w:val="single" w:sz="6" w:space="0" w:color="auto"/>
            </w:tcBorders>
          </w:tcPr>
          <w:p w14:paraId="22E9BB34" w14:textId="77777777" w:rsidR="00C51A10" w:rsidRPr="006F20ED" w:rsidRDefault="00C51A10" w:rsidP="000436E5">
            <w:pPr>
              <w:pStyle w:val="TAC"/>
              <w:keepNext w:val="0"/>
              <w:keepLines w:val="0"/>
              <w:rPr>
                <w:rFonts w:eastAsia="SimSun" w:cs="Arial"/>
                <w:szCs w:val="18"/>
              </w:rPr>
            </w:pPr>
            <w:r w:rsidRPr="006F20ED">
              <w:rPr>
                <w:rFonts w:eastAsia="SimSun" w:cs="Arial"/>
                <w:szCs w:val="18"/>
              </w:rPr>
              <w:t>5, 10, 15, 20</w:t>
            </w:r>
          </w:p>
        </w:tc>
        <w:tc>
          <w:tcPr>
            <w:tcW w:w="533" w:type="pct"/>
            <w:tcBorders>
              <w:top w:val="single" w:sz="6" w:space="0" w:color="auto"/>
              <w:left w:val="single" w:sz="6" w:space="0" w:color="auto"/>
              <w:bottom w:val="single" w:sz="6" w:space="0" w:color="auto"/>
              <w:right w:val="single" w:sz="6" w:space="0" w:color="auto"/>
            </w:tcBorders>
          </w:tcPr>
          <w:p w14:paraId="7BBF8D6F"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EA1C977"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FBADB09" w14:textId="77777777" w:rsidR="00C51A10" w:rsidRPr="006F20ED" w:rsidRDefault="00C51A10" w:rsidP="000436E5">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5E71A509" w14:textId="77777777" w:rsidR="00C51A10" w:rsidRPr="006F20ED" w:rsidRDefault="00C51A10" w:rsidP="000436E5">
            <w:pPr>
              <w:pStyle w:val="TAC"/>
              <w:keepNext w:val="0"/>
              <w:keepLines w:val="0"/>
              <w:rPr>
                <w:rFonts w:eastAsia="SimSun"/>
              </w:rPr>
            </w:pPr>
            <w:r w:rsidRPr="006F20ED">
              <w:rPr>
                <w:rFonts w:eastAsia="SimSun"/>
              </w:rPr>
              <w:t>25</w:t>
            </w:r>
          </w:p>
        </w:tc>
        <w:tc>
          <w:tcPr>
            <w:tcW w:w="613" w:type="pct"/>
            <w:tcBorders>
              <w:top w:val="single" w:sz="6" w:space="0" w:color="auto"/>
              <w:left w:val="single" w:sz="6" w:space="0" w:color="auto"/>
              <w:right w:val="single" w:sz="4" w:space="0" w:color="auto"/>
            </w:tcBorders>
          </w:tcPr>
          <w:p w14:paraId="48D53006" w14:textId="77777777" w:rsidR="00C51A10" w:rsidRPr="006F20ED" w:rsidRDefault="00C51A10" w:rsidP="000436E5">
            <w:pPr>
              <w:pStyle w:val="TAC"/>
              <w:keepNext w:val="0"/>
              <w:keepLines w:val="0"/>
              <w:rPr>
                <w:rFonts w:eastAsia="SimSun"/>
              </w:rPr>
            </w:pPr>
            <w:r w:rsidRPr="006F20ED">
              <w:rPr>
                <w:rFonts w:eastAsia="SimSun"/>
              </w:rPr>
              <w:t>1</w:t>
            </w:r>
          </w:p>
        </w:tc>
      </w:tr>
      <w:tr w:rsidR="00C51A10" w:rsidRPr="006F20ED" w14:paraId="49206030" w14:textId="77777777" w:rsidTr="000436E5">
        <w:trPr>
          <w:jc w:val="center"/>
        </w:trPr>
        <w:tc>
          <w:tcPr>
            <w:tcW w:w="614" w:type="pct"/>
            <w:tcBorders>
              <w:top w:val="nil"/>
              <w:left w:val="single" w:sz="4" w:space="0" w:color="auto"/>
              <w:bottom w:val="single" w:sz="6" w:space="0" w:color="auto"/>
              <w:right w:val="single" w:sz="6" w:space="0" w:color="auto"/>
            </w:tcBorders>
          </w:tcPr>
          <w:p w14:paraId="5B765779" w14:textId="77777777" w:rsidR="00C51A10" w:rsidRPr="006F20ED" w:rsidRDefault="00C51A10" w:rsidP="000436E5">
            <w:pPr>
              <w:pStyle w:val="TAC"/>
              <w:keepNext w:val="0"/>
              <w:keepLines w:val="0"/>
              <w:rPr>
                <w:rFonts w:eastAsia="SimSun"/>
              </w:rPr>
            </w:pPr>
          </w:p>
        </w:tc>
        <w:tc>
          <w:tcPr>
            <w:tcW w:w="560" w:type="pct"/>
            <w:tcBorders>
              <w:top w:val="nil"/>
              <w:left w:val="single" w:sz="6" w:space="0" w:color="auto"/>
              <w:bottom w:val="single" w:sz="6" w:space="0" w:color="auto"/>
              <w:right w:val="single" w:sz="6" w:space="0" w:color="auto"/>
            </w:tcBorders>
          </w:tcPr>
          <w:p w14:paraId="6606A063" w14:textId="77777777" w:rsidR="00C51A10" w:rsidRPr="006F20ED" w:rsidRDefault="00C51A10" w:rsidP="000436E5">
            <w:pPr>
              <w:pStyle w:val="TAC"/>
              <w:keepNext w:val="0"/>
              <w:keepLines w:val="0"/>
              <w:rPr>
                <w:rFonts w:eastAsia="SimSun"/>
              </w:rPr>
            </w:pPr>
          </w:p>
        </w:tc>
        <w:tc>
          <w:tcPr>
            <w:tcW w:w="1133" w:type="pct"/>
            <w:gridSpan w:val="2"/>
            <w:tcBorders>
              <w:top w:val="single" w:sz="6" w:space="0" w:color="auto"/>
              <w:left w:val="single" w:sz="6" w:space="0" w:color="auto"/>
              <w:bottom w:val="single" w:sz="6" w:space="0" w:color="auto"/>
              <w:right w:val="single" w:sz="6" w:space="0" w:color="auto"/>
            </w:tcBorders>
          </w:tcPr>
          <w:p w14:paraId="2743D13B" w14:textId="77777777" w:rsidR="00C51A10" w:rsidRPr="006F20ED" w:rsidRDefault="00C51A10" w:rsidP="000436E5">
            <w:pPr>
              <w:pStyle w:val="TAC"/>
              <w:keepNext w:val="0"/>
              <w:keepLines w:val="0"/>
              <w:rPr>
                <w:rFonts w:eastAsia="SimSun" w:cs="Arial"/>
                <w:szCs w:val="18"/>
              </w:rPr>
            </w:pPr>
            <w:r w:rsidRPr="00BC7160">
              <w:rPr>
                <w:rFonts w:eastAsia="DengXian"/>
                <w:lang w:val="fi-FI" w:eastAsia="zh-CN"/>
              </w:rPr>
              <w:t>See n</w:t>
            </w:r>
            <w:r>
              <w:rPr>
                <w:rFonts w:eastAsia="DengXian"/>
                <w:lang w:val="fi-FI" w:eastAsia="zh-CN"/>
              </w:rPr>
              <w:t>5</w:t>
            </w:r>
            <w:r w:rsidRPr="00BC7160">
              <w:rPr>
                <w:rFonts w:eastAsia="DengXian"/>
                <w:lang w:val="fi-FI" w:eastAsia="zh-CN"/>
              </w:rPr>
              <w:t xml:space="preserve"> channel bandwidths in Table 5.3.5-1 for each carrier</w:t>
            </w:r>
            <w:r w:rsidRPr="00803A4E">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FBE810C"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A69A789"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24D2E7A" w14:textId="77777777" w:rsidR="00C51A10" w:rsidRPr="006F20ED" w:rsidRDefault="00C51A10" w:rsidP="000436E5">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25FCD3F7" w14:textId="77777777" w:rsidR="00C51A10" w:rsidRPr="006F20ED" w:rsidRDefault="00C51A10" w:rsidP="000436E5">
            <w:pPr>
              <w:pStyle w:val="TAC"/>
              <w:keepNext w:val="0"/>
              <w:keepLines w:val="0"/>
              <w:rPr>
                <w:rFonts w:eastAsia="SimSun"/>
              </w:rPr>
            </w:pPr>
            <w:r>
              <w:t>25</w:t>
            </w:r>
          </w:p>
        </w:tc>
        <w:tc>
          <w:tcPr>
            <w:tcW w:w="613" w:type="pct"/>
            <w:tcBorders>
              <w:left w:val="single" w:sz="6" w:space="0" w:color="auto"/>
              <w:right w:val="single" w:sz="4" w:space="0" w:color="auto"/>
            </w:tcBorders>
          </w:tcPr>
          <w:p w14:paraId="6F5C75CE" w14:textId="77777777" w:rsidR="00C51A10" w:rsidRPr="006F20ED" w:rsidRDefault="00C51A10" w:rsidP="000436E5">
            <w:pPr>
              <w:pStyle w:val="TAC"/>
              <w:keepNext w:val="0"/>
              <w:keepLines w:val="0"/>
              <w:rPr>
                <w:rFonts w:eastAsia="SimSun"/>
              </w:rPr>
            </w:pPr>
            <w:r>
              <w:t>4 and 5</w:t>
            </w:r>
          </w:p>
        </w:tc>
      </w:tr>
      <w:tr w:rsidR="00C51A10" w:rsidRPr="006F20ED" w14:paraId="3446AB6D" w14:textId="77777777" w:rsidTr="000436E5">
        <w:trPr>
          <w:jc w:val="center"/>
        </w:trPr>
        <w:tc>
          <w:tcPr>
            <w:tcW w:w="614" w:type="pct"/>
            <w:tcBorders>
              <w:top w:val="single" w:sz="4" w:space="0" w:color="auto"/>
              <w:left w:val="single" w:sz="4" w:space="0" w:color="auto"/>
              <w:bottom w:val="nil"/>
              <w:right w:val="single" w:sz="6" w:space="0" w:color="auto"/>
            </w:tcBorders>
          </w:tcPr>
          <w:p w14:paraId="7A16F11E" w14:textId="77777777" w:rsidR="00C51A10" w:rsidRPr="006F20ED" w:rsidRDefault="00C51A10" w:rsidP="000436E5">
            <w:pPr>
              <w:pStyle w:val="TAC"/>
              <w:keepNext w:val="0"/>
              <w:keepLines w:val="0"/>
              <w:rPr>
                <w:rFonts w:eastAsia="SimSun"/>
              </w:rPr>
            </w:pPr>
            <w:r w:rsidRPr="006F20ED">
              <w:rPr>
                <w:rFonts w:eastAsia="SimSun"/>
              </w:rPr>
              <w:t>CA_n7B</w:t>
            </w:r>
          </w:p>
        </w:tc>
        <w:tc>
          <w:tcPr>
            <w:tcW w:w="560" w:type="pct"/>
            <w:tcBorders>
              <w:top w:val="single" w:sz="4" w:space="0" w:color="auto"/>
              <w:left w:val="single" w:sz="6" w:space="0" w:color="auto"/>
              <w:bottom w:val="nil"/>
              <w:right w:val="single" w:sz="6" w:space="0" w:color="auto"/>
            </w:tcBorders>
          </w:tcPr>
          <w:p w14:paraId="5D2D0A60" w14:textId="77777777" w:rsidR="00C51A10" w:rsidRPr="006F20ED" w:rsidRDefault="00C51A10" w:rsidP="000436E5">
            <w:pPr>
              <w:pStyle w:val="TAC"/>
              <w:keepNext w:val="0"/>
              <w:keepLines w:val="0"/>
              <w:rPr>
                <w:rFonts w:eastAsia="SimSun"/>
              </w:rPr>
            </w:pPr>
            <w:r w:rsidRPr="006F20ED">
              <w:rPr>
                <w:rFonts w:eastAsia="SimSun"/>
              </w:rPr>
              <w:t>CA_n7B</w:t>
            </w:r>
          </w:p>
        </w:tc>
        <w:tc>
          <w:tcPr>
            <w:tcW w:w="533" w:type="pct"/>
            <w:tcBorders>
              <w:top w:val="single" w:sz="6" w:space="0" w:color="auto"/>
              <w:left w:val="single" w:sz="6" w:space="0" w:color="auto"/>
              <w:bottom w:val="single" w:sz="6" w:space="0" w:color="auto"/>
              <w:right w:val="single" w:sz="6" w:space="0" w:color="auto"/>
            </w:tcBorders>
          </w:tcPr>
          <w:p w14:paraId="23F3F618" w14:textId="77777777" w:rsidR="00C51A10" w:rsidRPr="006F20ED" w:rsidRDefault="00C51A10" w:rsidP="000436E5">
            <w:pPr>
              <w:pStyle w:val="TAC"/>
              <w:keepNext w:val="0"/>
              <w:keepLines w:val="0"/>
              <w:rPr>
                <w:rFonts w:eastAsia="DengXian"/>
                <w:lang w:eastAsia="zh-C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6134BBCD" w14:textId="77777777" w:rsidR="00C51A10" w:rsidRPr="006F20ED" w:rsidRDefault="00C51A10" w:rsidP="000436E5">
            <w:pPr>
              <w:pStyle w:val="TAC"/>
              <w:keepNext w:val="0"/>
              <w:keepLines w:val="0"/>
              <w:rPr>
                <w:rFonts w:eastAsia="DengXian"/>
                <w:lang w:eastAsia="zh-CN"/>
              </w:rPr>
            </w:pPr>
            <w:r w:rsidRPr="006F20ED">
              <w:rPr>
                <w:rFonts w:eastAsia="SimSun" w:cs="Arial"/>
                <w:szCs w:val="18"/>
              </w:rPr>
              <w:t>10, 15, 20, 30, 40</w:t>
            </w:r>
          </w:p>
        </w:tc>
        <w:tc>
          <w:tcPr>
            <w:tcW w:w="533" w:type="pct"/>
            <w:tcBorders>
              <w:top w:val="single" w:sz="6" w:space="0" w:color="auto"/>
              <w:left w:val="single" w:sz="6" w:space="0" w:color="auto"/>
              <w:bottom w:val="single" w:sz="6" w:space="0" w:color="auto"/>
              <w:right w:val="single" w:sz="6" w:space="0" w:color="auto"/>
            </w:tcBorders>
          </w:tcPr>
          <w:p w14:paraId="3F159372"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9C64C70"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76F3E3B" w14:textId="77777777" w:rsidR="00C51A10" w:rsidRPr="006F20ED" w:rsidRDefault="00C51A10" w:rsidP="000436E5">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51B3133B" w14:textId="77777777" w:rsidR="00C51A10" w:rsidRPr="006F20ED" w:rsidRDefault="00C51A10" w:rsidP="000436E5">
            <w:pPr>
              <w:pStyle w:val="TAC"/>
              <w:keepNext w:val="0"/>
              <w:keepLines w:val="0"/>
              <w:rPr>
                <w:rFonts w:eastAsia="游明朝"/>
                <w:lang w:eastAsia="ja-JP"/>
              </w:rPr>
            </w:pPr>
            <w:r w:rsidRPr="006F20ED">
              <w:rPr>
                <w:rFonts w:eastAsia="SimSun"/>
              </w:rPr>
              <w:t>50</w:t>
            </w:r>
          </w:p>
        </w:tc>
        <w:tc>
          <w:tcPr>
            <w:tcW w:w="613" w:type="pct"/>
            <w:tcBorders>
              <w:top w:val="single" w:sz="4" w:space="0" w:color="auto"/>
              <w:left w:val="single" w:sz="6" w:space="0" w:color="auto"/>
              <w:bottom w:val="nil"/>
              <w:right w:val="single" w:sz="4" w:space="0" w:color="auto"/>
            </w:tcBorders>
          </w:tcPr>
          <w:p w14:paraId="5DF5A84E" w14:textId="77777777" w:rsidR="00C51A10" w:rsidRPr="006F20ED" w:rsidRDefault="00C51A10" w:rsidP="000436E5">
            <w:pPr>
              <w:pStyle w:val="TAC"/>
              <w:keepNext w:val="0"/>
              <w:keepLines w:val="0"/>
              <w:rPr>
                <w:rFonts w:eastAsia="SimSun"/>
              </w:rPr>
            </w:pPr>
            <w:r w:rsidRPr="006F20ED">
              <w:rPr>
                <w:rFonts w:eastAsia="SimSun"/>
              </w:rPr>
              <w:t>0</w:t>
            </w:r>
          </w:p>
        </w:tc>
      </w:tr>
      <w:tr w:rsidR="00C51A10" w:rsidRPr="006F20ED" w14:paraId="3A51D753" w14:textId="77777777" w:rsidTr="000436E5">
        <w:trPr>
          <w:jc w:val="center"/>
        </w:trPr>
        <w:tc>
          <w:tcPr>
            <w:tcW w:w="614" w:type="pct"/>
            <w:tcBorders>
              <w:top w:val="nil"/>
              <w:left w:val="single" w:sz="4" w:space="0" w:color="auto"/>
              <w:bottom w:val="nil"/>
              <w:right w:val="single" w:sz="4" w:space="0" w:color="auto"/>
            </w:tcBorders>
            <w:shd w:val="clear" w:color="auto" w:fill="auto"/>
          </w:tcPr>
          <w:p w14:paraId="162B4E71" w14:textId="77777777" w:rsidR="00C51A10" w:rsidRPr="006F20ED" w:rsidRDefault="00C51A10" w:rsidP="000436E5">
            <w:pPr>
              <w:pStyle w:val="TAC"/>
              <w:keepNext w:val="0"/>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166CF05D" w14:textId="77777777" w:rsidR="00C51A10" w:rsidRPr="006F20ED" w:rsidRDefault="00C51A10" w:rsidP="000436E5">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6C4DD2CF" w14:textId="77777777" w:rsidR="00C51A10" w:rsidRPr="006F20ED" w:rsidRDefault="00C51A10" w:rsidP="000436E5">
            <w:pPr>
              <w:pStyle w:val="TAC"/>
              <w:keepNext w:val="0"/>
              <w:keepLines w:val="0"/>
              <w:rPr>
                <w:rFonts w:eastAsia="SimSun"/>
                <w:lang w:eastAsia="zh-C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009D43CB" w14:textId="77777777" w:rsidR="00C51A10" w:rsidRPr="006F20ED" w:rsidRDefault="00C51A10" w:rsidP="000436E5">
            <w:pPr>
              <w:pStyle w:val="TAC"/>
              <w:keepNext w:val="0"/>
              <w:keepLines w:val="0"/>
              <w:rPr>
                <w:rFonts w:eastAsia="SimSun"/>
                <w:lang w:eastAsia="zh-CN"/>
              </w:rPr>
            </w:pPr>
            <w:r w:rsidRPr="006F20ED">
              <w:rPr>
                <w:rFonts w:eastAsia="SimSun"/>
              </w:rPr>
              <w:t>15, 20, 30</w:t>
            </w:r>
          </w:p>
        </w:tc>
        <w:tc>
          <w:tcPr>
            <w:tcW w:w="533" w:type="pct"/>
            <w:tcBorders>
              <w:top w:val="single" w:sz="6" w:space="0" w:color="auto"/>
              <w:left w:val="single" w:sz="6" w:space="0" w:color="auto"/>
              <w:bottom w:val="single" w:sz="6" w:space="0" w:color="auto"/>
              <w:right w:val="single" w:sz="6" w:space="0" w:color="auto"/>
            </w:tcBorders>
          </w:tcPr>
          <w:p w14:paraId="2C3E6823"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12DD2B1"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5F8BCB0" w14:textId="77777777" w:rsidR="00C51A10" w:rsidRPr="006F20ED" w:rsidRDefault="00C51A10" w:rsidP="000436E5">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26B68DB" w14:textId="77777777" w:rsidR="00C51A10" w:rsidRPr="006F20ED" w:rsidRDefault="00C51A10" w:rsidP="000436E5">
            <w:pPr>
              <w:pStyle w:val="TAC"/>
              <w:keepNext w:val="0"/>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5DA266E2" w14:textId="77777777" w:rsidR="00C51A10" w:rsidRPr="006F20ED" w:rsidRDefault="00C51A10" w:rsidP="000436E5">
            <w:pPr>
              <w:pStyle w:val="TAC"/>
              <w:keepNext w:val="0"/>
              <w:keepLines w:val="0"/>
              <w:rPr>
                <w:rFonts w:eastAsia="SimSun"/>
                <w:lang w:eastAsia="zh-CN"/>
              </w:rPr>
            </w:pPr>
          </w:p>
        </w:tc>
      </w:tr>
      <w:tr w:rsidR="00C51A10" w:rsidRPr="006F20ED" w14:paraId="0D654B46" w14:textId="77777777" w:rsidTr="000436E5">
        <w:trPr>
          <w:jc w:val="center"/>
        </w:trPr>
        <w:tc>
          <w:tcPr>
            <w:tcW w:w="614" w:type="pct"/>
            <w:tcBorders>
              <w:top w:val="nil"/>
              <w:left w:val="single" w:sz="4" w:space="0" w:color="auto"/>
              <w:bottom w:val="nil"/>
              <w:right w:val="single" w:sz="4" w:space="0" w:color="auto"/>
            </w:tcBorders>
            <w:shd w:val="clear" w:color="auto" w:fill="auto"/>
          </w:tcPr>
          <w:p w14:paraId="70BE6237" w14:textId="77777777" w:rsidR="00C51A10" w:rsidRPr="006F20ED" w:rsidRDefault="00C51A10" w:rsidP="000436E5">
            <w:pPr>
              <w:pStyle w:val="TAC"/>
              <w:keepNext w:val="0"/>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52CADABB" w14:textId="77777777" w:rsidR="00C51A10" w:rsidRPr="006F20ED" w:rsidRDefault="00C51A10" w:rsidP="000436E5">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4B36106C" w14:textId="77777777" w:rsidR="00C51A10" w:rsidRPr="006F20ED" w:rsidRDefault="00C51A10" w:rsidP="000436E5">
            <w:pPr>
              <w:pStyle w:val="TAC"/>
              <w:keepNext w:val="0"/>
              <w:keepLines w:val="0"/>
              <w:rPr>
                <w:rFonts w:eastAsia="SimSun"/>
                <w:lang w:eastAsia="zh-CN"/>
              </w:rPr>
            </w:pP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7420ECED" w14:textId="77777777" w:rsidR="00C51A10" w:rsidRPr="006F20ED" w:rsidRDefault="00C51A10" w:rsidP="000436E5">
            <w:pPr>
              <w:pStyle w:val="TAC"/>
              <w:keepNext w:val="0"/>
              <w:keepLines w:val="0"/>
              <w:rPr>
                <w:rFonts w:eastAsia="SimSun"/>
                <w:lang w:eastAsia="zh-CN"/>
              </w:rPr>
            </w:pPr>
            <w:r w:rsidRPr="006F20ED">
              <w:rPr>
                <w:rFonts w:eastAsia="SimSun"/>
              </w:rPr>
              <w:t>20, 30</w:t>
            </w:r>
          </w:p>
        </w:tc>
        <w:tc>
          <w:tcPr>
            <w:tcW w:w="533" w:type="pct"/>
            <w:tcBorders>
              <w:top w:val="single" w:sz="6" w:space="0" w:color="auto"/>
              <w:left w:val="single" w:sz="6" w:space="0" w:color="auto"/>
              <w:bottom w:val="single" w:sz="6" w:space="0" w:color="auto"/>
              <w:right w:val="single" w:sz="6" w:space="0" w:color="auto"/>
            </w:tcBorders>
          </w:tcPr>
          <w:p w14:paraId="2E2E3D4E"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EF2A0E5"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D133692" w14:textId="77777777" w:rsidR="00C51A10" w:rsidRPr="006F20ED" w:rsidRDefault="00C51A10" w:rsidP="000436E5">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52186E2" w14:textId="77777777" w:rsidR="00C51A10" w:rsidRPr="006F20ED" w:rsidRDefault="00C51A10" w:rsidP="000436E5">
            <w:pPr>
              <w:pStyle w:val="TAC"/>
              <w:keepNext w:val="0"/>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52407214" w14:textId="77777777" w:rsidR="00C51A10" w:rsidRPr="006F20ED" w:rsidRDefault="00C51A10" w:rsidP="000436E5">
            <w:pPr>
              <w:pStyle w:val="TAC"/>
              <w:keepNext w:val="0"/>
              <w:keepLines w:val="0"/>
              <w:rPr>
                <w:rFonts w:eastAsia="SimSun"/>
                <w:lang w:eastAsia="zh-CN"/>
              </w:rPr>
            </w:pPr>
          </w:p>
        </w:tc>
      </w:tr>
      <w:tr w:rsidR="00C51A10" w:rsidRPr="006F20ED" w14:paraId="174FD6DA" w14:textId="77777777" w:rsidTr="000436E5">
        <w:trPr>
          <w:jc w:val="center"/>
        </w:trPr>
        <w:tc>
          <w:tcPr>
            <w:tcW w:w="614" w:type="pct"/>
            <w:tcBorders>
              <w:top w:val="nil"/>
              <w:left w:val="single" w:sz="4" w:space="0" w:color="auto"/>
              <w:bottom w:val="single" w:sz="4" w:space="0" w:color="auto"/>
              <w:right w:val="single" w:sz="4" w:space="0" w:color="auto"/>
            </w:tcBorders>
            <w:shd w:val="clear" w:color="auto" w:fill="auto"/>
          </w:tcPr>
          <w:p w14:paraId="02058663" w14:textId="77777777" w:rsidR="00C51A10" w:rsidRPr="006F20ED" w:rsidRDefault="00C51A10" w:rsidP="000436E5">
            <w:pPr>
              <w:pStyle w:val="TAC"/>
              <w:keepNext w:val="0"/>
              <w:keepLines w:val="0"/>
              <w:rPr>
                <w:rFonts w:eastAsia="SimSun"/>
                <w:lang w:eastAsia="en-GB"/>
              </w:rPr>
            </w:pPr>
          </w:p>
        </w:tc>
        <w:tc>
          <w:tcPr>
            <w:tcW w:w="560" w:type="pct"/>
            <w:tcBorders>
              <w:top w:val="nil"/>
              <w:left w:val="single" w:sz="4" w:space="0" w:color="auto"/>
              <w:bottom w:val="single" w:sz="4" w:space="0" w:color="auto"/>
              <w:right w:val="single" w:sz="4" w:space="0" w:color="auto"/>
            </w:tcBorders>
            <w:shd w:val="clear" w:color="auto" w:fill="auto"/>
          </w:tcPr>
          <w:p w14:paraId="29014228" w14:textId="77777777" w:rsidR="00C51A10" w:rsidRPr="006F20ED" w:rsidRDefault="00C51A10" w:rsidP="000436E5">
            <w:pPr>
              <w:pStyle w:val="TAC"/>
              <w:keepNext w:val="0"/>
              <w:keepLines w:val="0"/>
              <w:rPr>
                <w:rFonts w:eastAsia="SimSun"/>
                <w:lang w:eastAsia="en-GB"/>
              </w:rPr>
            </w:pPr>
            <w:r w:rsidRPr="006F20ED">
              <w:rPr>
                <w:rFonts w:hint="eastAsia"/>
                <w:lang w:eastAsia="zh-CN"/>
              </w:rPr>
              <w:t>-</w:t>
            </w:r>
          </w:p>
        </w:tc>
        <w:tc>
          <w:tcPr>
            <w:tcW w:w="1133" w:type="pct"/>
            <w:gridSpan w:val="2"/>
            <w:tcBorders>
              <w:top w:val="single" w:sz="6" w:space="0" w:color="auto"/>
              <w:left w:val="single" w:sz="4" w:space="0" w:color="auto"/>
              <w:bottom w:val="single" w:sz="6" w:space="0" w:color="auto"/>
              <w:right w:val="single" w:sz="6" w:space="0" w:color="auto"/>
            </w:tcBorders>
          </w:tcPr>
          <w:p w14:paraId="3053C93C" w14:textId="77777777" w:rsidR="00C51A10" w:rsidRPr="006F20ED" w:rsidRDefault="00C51A10" w:rsidP="000436E5">
            <w:pPr>
              <w:pStyle w:val="TAC"/>
              <w:keepNext w:val="0"/>
              <w:keepLines w:val="0"/>
              <w:rPr>
                <w:rFonts w:eastAsia="DengXian"/>
                <w:lang w:eastAsia="zh-CN"/>
              </w:rPr>
            </w:pPr>
            <w:r w:rsidRPr="006F20ED">
              <w:t>See n7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95BBEF8"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FB9DE19"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88A5327" w14:textId="77777777" w:rsidR="00C51A10" w:rsidRPr="006F20ED" w:rsidRDefault="00C51A10" w:rsidP="000436E5">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7DA4D28F" w14:textId="77777777" w:rsidR="00C51A10" w:rsidRPr="006F20ED" w:rsidRDefault="00C51A10" w:rsidP="000436E5">
            <w:pPr>
              <w:pStyle w:val="TAC"/>
              <w:keepNext w:val="0"/>
              <w:keepLines w:val="0"/>
              <w:rPr>
                <w:rFonts w:eastAsia="SimSun"/>
                <w:lang w:eastAsia="en-GB"/>
              </w:rPr>
            </w:pPr>
            <w:r w:rsidRPr="006F20ED">
              <w:rPr>
                <w:rFonts w:hint="eastAsia"/>
                <w:lang w:eastAsia="zh-CN"/>
              </w:rPr>
              <w:t>7</w:t>
            </w:r>
            <w:r w:rsidRPr="006F20ED">
              <w:rPr>
                <w:lang w:eastAsia="zh-CN"/>
              </w:rPr>
              <w:t>0</w:t>
            </w:r>
          </w:p>
        </w:tc>
        <w:tc>
          <w:tcPr>
            <w:tcW w:w="613" w:type="pct"/>
            <w:tcBorders>
              <w:top w:val="nil"/>
              <w:left w:val="single" w:sz="4" w:space="0" w:color="auto"/>
              <w:bottom w:val="single" w:sz="4" w:space="0" w:color="auto"/>
              <w:right w:val="single" w:sz="4" w:space="0" w:color="auto"/>
            </w:tcBorders>
            <w:shd w:val="clear" w:color="auto" w:fill="auto"/>
          </w:tcPr>
          <w:p w14:paraId="372EBE85" w14:textId="77777777" w:rsidR="00C51A10" w:rsidRPr="006F20ED" w:rsidRDefault="00C51A10" w:rsidP="000436E5">
            <w:pPr>
              <w:pStyle w:val="TAC"/>
              <w:keepNext w:val="0"/>
              <w:keepLines w:val="0"/>
              <w:rPr>
                <w:rFonts w:eastAsia="SimSun"/>
                <w:lang w:eastAsia="en-GB"/>
              </w:rPr>
            </w:pPr>
            <w:r w:rsidRPr="006F20ED">
              <w:rPr>
                <w:rFonts w:hint="eastAsia"/>
                <w:lang w:eastAsia="zh-CN"/>
              </w:rPr>
              <w:t>4</w:t>
            </w:r>
            <w:r w:rsidRPr="006F20ED">
              <w:rPr>
                <w:lang w:eastAsia="zh-CN"/>
              </w:rPr>
              <w:t xml:space="preserve"> and 5</w:t>
            </w:r>
          </w:p>
        </w:tc>
      </w:tr>
      <w:tr w:rsidR="00C51A10" w:rsidRPr="006F20ED" w14:paraId="3B22D2E1" w14:textId="77777777" w:rsidTr="000436E5">
        <w:trPr>
          <w:jc w:val="center"/>
        </w:trPr>
        <w:tc>
          <w:tcPr>
            <w:tcW w:w="614" w:type="pct"/>
            <w:tcBorders>
              <w:top w:val="single" w:sz="4" w:space="0" w:color="auto"/>
              <w:left w:val="single" w:sz="4" w:space="0" w:color="auto"/>
              <w:bottom w:val="nil"/>
              <w:right w:val="single" w:sz="4" w:space="0" w:color="auto"/>
            </w:tcBorders>
            <w:shd w:val="clear" w:color="auto" w:fill="auto"/>
          </w:tcPr>
          <w:p w14:paraId="6CF21733" w14:textId="77777777" w:rsidR="00C51A10" w:rsidRPr="006F20ED" w:rsidRDefault="00C51A10" w:rsidP="000436E5">
            <w:pPr>
              <w:pStyle w:val="TAC"/>
              <w:keepNext w:val="0"/>
              <w:keepLines w:val="0"/>
              <w:rPr>
                <w:rFonts w:eastAsia="SimSun"/>
                <w:lang w:eastAsia="zh-CN"/>
              </w:rPr>
            </w:pPr>
            <w:r w:rsidRPr="006F20ED">
              <w:rPr>
                <w:rFonts w:eastAsia="SimSun"/>
                <w:lang w:eastAsia="en-GB"/>
              </w:rPr>
              <w:t>CA_n25B</w:t>
            </w:r>
          </w:p>
        </w:tc>
        <w:tc>
          <w:tcPr>
            <w:tcW w:w="560" w:type="pct"/>
            <w:tcBorders>
              <w:top w:val="single" w:sz="4" w:space="0" w:color="auto"/>
              <w:left w:val="single" w:sz="4" w:space="0" w:color="auto"/>
              <w:bottom w:val="nil"/>
              <w:right w:val="single" w:sz="4" w:space="0" w:color="auto"/>
            </w:tcBorders>
            <w:shd w:val="clear" w:color="auto" w:fill="auto"/>
          </w:tcPr>
          <w:p w14:paraId="1E70ED99" w14:textId="77777777" w:rsidR="00C51A10" w:rsidRPr="006F20ED" w:rsidRDefault="00C51A10" w:rsidP="000436E5">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6D57D9FA" w14:textId="77777777" w:rsidR="00C51A10" w:rsidRPr="006F20ED" w:rsidRDefault="00C51A10" w:rsidP="000436E5">
            <w:pPr>
              <w:pStyle w:val="TAC"/>
              <w:keepNext w:val="0"/>
              <w:keepLines w:val="0"/>
              <w:rPr>
                <w:rFonts w:eastAsia="SimSu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5E522C07" w14:textId="77777777" w:rsidR="00C51A10" w:rsidRPr="006F20ED" w:rsidRDefault="00C51A10" w:rsidP="000436E5">
            <w:pPr>
              <w:pStyle w:val="TAC"/>
              <w:keepNext w:val="0"/>
              <w:keepLines w:val="0"/>
              <w:rPr>
                <w:rFonts w:eastAsia="SimSun"/>
                <w:lang w:eastAsia="zh-CN"/>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116FEB14"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D9A0C46"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9D5A122" w14:textId="77777777" w:rsidR="00C51A10" w:rsidRPr="006F20ED" w:rsidRDefault="00C51A10" w:rsidP="000436E5">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43938F09" w14:textId="77777777" w:rsidR="00C51A10" w:rsidRPr="006F20ED" w:rsidRDefault="00C51A10" w:rsidP="000436E5">
            <w:pPr>
              <w:pStyle w:val="TAC"/>
              <w:keepNext w:val="0"/>
              <w:keepLines w:val="0"/>
              <w:rPr>
                <w:rFonts w:eastAsia="SimSun"/>
                <w:lang w:eastAsia="zh-CN"/>
              </w:rPr>
            </w:pPr>
            <w:r w:rsidRPr="006F20ED">
              <w:rPr>
                <w:rFonts w:eastAsia="SimSun"/>
                <w:lang w:eastAsia="en-GB"/>
              </w:rPr>
              <w:t>20</w:t>
            </w:r>
          </w:p>
        </w:tc>
        <w:tc>
          <w:tcPr>
            <w:tcW w:w="613" w:type="pct"/>
            <w:tcBorders>
              <w:top w:val="single" w:sz="4" w:space="0" w:color="auto"/>
              <w:left w:val="single" w:sz="4" w:space="0" w:color="auto"/>
              <w:bottom w:val="nil"/>
              <w:right w:val="single" w:sz="4" w:space="0" w:color="auto"/>
            </w:tcBorders>
            <w:shd w:val="clear" w:color="auto" w:fill="auto"/>
          </w:tcPr>
          <w:p w14:paraId="0EE32583" w14:textId="77777777" w:rsidR="00C51A10" w:rsidRPr="006F20ED" w:rsidRDefault="00C51A10" w:rsidP="000436E5">
            <w:pPr>
              <w:pStyle w:val="TAC"/>
              <w:keepNext w:val="0"/>
              <w:keepLines w:val="0"/>
              <w:rPr>
                <w:rFonts w:eastAsia="SimSun"/>
                <w:lang w:eastAsia="zh-CN"/>
              </w:rPr>
            </w:pPr>
            <w:r w:rsidRPr="006F20ED">
              <w:rPr>
                <w:rFonts w:eastAsia="SimSun"/>
                <w:lang w:eastAsia="en-GB"/>
              </w:rPr>
              <w:t>0</w:t>
            </w:r>
          </w:p>
        </w:tc>
      </w:tr>
      <w:tr w:rsidR="00C51A10" w:rsidRPr="006F20ED" w14:paraId="104D1EDD" w14:textId="77777777" w:rsidTr="000436E5">
        <w:trPr>
          <w:jc w:val="center"/>
        </w:trPr>
        <w:tc>
          <w:tcPr>
            <w:tcW w:w="614" w:type="pct"/>
            <w:tcBorders>
              <w:top w:val="nil"/>
              <w:left w:val="single" w:sz="4" w:space="0" w:color="auto"/>
              <w:bottom w:val="single" w:sz="4" w:space="0" w:color="auto"/>
              <w:right w:val="single" w:sz="4" w:space="0" w:color="auto"/>
            </w:tcBorders>
            <w:shd w:val="clear" w:color="auto" w:fill="auto"/>
          </w:tcPr>
          <w:p w14:paraId="4200D5BC" w14:textId="77777777" w:rsidR="00C51A10" w:rsidRPr="006F20ED" w:rsidRDefault="00C51A10" w:rsidP="000436E5">
            <w:pPr>
              <w:pStyle w:val="TAC"/>
              <w:keepNext w:val="0"/>
              <w:keepLines w:val="0"/>
              <w:rPr>
                <w:rFonts w:eastAsia="SimSun"/>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35145887" w14:textId="77777777" w:rsidR="00C51A10" w:rsidRPr="006F20ED" w:rsidRDefault="00C51A10" w:rsidP="000436E5">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6894F49A" w14:textId="77777777" w:rsidR="00C51A10" w:rsidRPr="006F20ED" w:rsidRDefault="00C51A10" w:rsidP="000436E5">
            <w:pPr>
              <w:pStyle w:val="TAC"/>
              <w:keepNext w:val="0"/>
              <w:keepLines w:val="0"/>
              <w:rPr>
                <w:rFonts w:eastAsia="SimSu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3578B5AD" w14:textId="77777777" w:rsidR="00C51A10" w:rsidRPr="006F20ED" w:rsidRDefault="00C51A10" w:rsidP="000436E5">
            <w:pPr>
              <w:pStyle w:val="TAC"/>
              <w:keepNext w:val="0"/>
              <w:keepLines w:val="0"/>
              <w:rPr>
                <w:rFonts w:eastAsia="SimSun"/>
                <w:lang w:eastAsia="zh-CN"/>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72DE7FBE"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CD78A51"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3E22DA6" w14:textId="77777777" w:rsidR="00C51A10" w:rsidRPr="006F20ED" w:rsidRDefault="00C51A10" w:rsidP="000436E5">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6FE2C8C" w14:textId="77777777" w:rsidR="00C51A10" w:rsidRPr="006F20ED" w:rsidRDefault="00C51A10" w:rsidP="000436E5">
            <w:pPr>
              <w:pStyle w:val="TAC"/>
              <w:keepNext w:val="0"/>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7FFFB845" w14:textId="77777777" w:rsidR="00C51A10" w:rsidRPr="006F20ED" w:rsidRDefault="00C51A10" w:rsidP="000436E5">
            <w:pPr>
              <w:pStyle w:val="TAC"/>
              <w:keepNext w:val="0"/>
              <w:keepLines w:val="0"/>
              <w:rPr>
                <w:rFonts w:eastAsia="SimSun"/>
                <w:lang w:eastAsia="zh-CN"/>
              </w:rPr>
            </w:pPr>
          </w:p>
        </w:tc>
      </w:tr>
      <w:tr w:rsidR="00C51A10" w:rsidRPr="006F20ED" w14:paraId="415462A4" w14:textId="77777777" w:rsidTr="000436E5">
        <w:trPr>
          <w:jc w:val="center"/>
        </w:trPr>
        <w:tc>
          <w:tcPr>
            <w:tcW w:w="614" w:type="pct"/>
            <w:tcBorders>
              <w:top w:val="single" w:sz="4" w:space="0" w:color="auto"/>
              <w:left w:val="single" w:sz="4" w:space="0" w:color="auto"/>
              <w:bottom w:val="nil"/>
              <w:right w:val="single" w:sz="6" w:space="0" w:color="auto"/>
            </w:tcBorders>
          </w:tcPr>
          <w:p w14:paraId="79A5B80F" w14:textId="77777777" w:rsidR="00C51A10" w:rsidRPr="006F20ED" w:rsidRDefault="00C51A10" w:rsidP="000436E5">
            <w:pPr>
              <w:pStyle w:val="TAC"/>
              <w:keepNext w:val="0"/>
              <w:keepLines w:val="0"/>
              <w:rPr>
                <w:rFonts w:eastAsia="SimSun"/>
                <w:lang w:eastAsia="zh-CN"/>
              </w:rPr>
            </w:pPr>
            <w:r w:rsidRPr="006F20ED">
              <w:rPr>
                <w:rFonts w:eastAsia="SimSun"/>
                <w:lang w:eastAsia="en-GB"/>
              </w:rPr>
              <w:t>CA_n38B</w:t>
            </w:r>
          </w:p>
        </w:tc>
        <w:tc>
          <w:tcPr>
            <w:tcW w:w="560" w:type="pct"/>
            <w:tcBorders>
              <w:top w:val="single" w:sz="4" w:space="0" w:color="auto"/>
              <w:left w:val="single" w:sz="6" w:space="0" w:color="auto"/>
              <w:bottom w:val="nil"/>
              <w:right w:val="single" w:sz="6" w:space="0" w:color="auto"/>
            </w:tcBorders>
          </w:tcPr>
          <w:p w14:paraId="659304FE" w14:textId="77777777" w:rsidR="00C51A10" w:rsidRPr="006F20ED" w:rsidRDefault="00C51A10" w:rsidP="000436E5">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543373B1" w14:textId="77777777" w:rsidR="00C51A10" w:rsidRPr="006F20ED" w:rsidRDefault="00C51A10" w:rsidP="000436E5">
            <w:pPr>
              <w:pStyle w:val="TAC"/>
              <w:keepNext w:val="0"/>
              <w:keepLines w:val="0"/>
              <w:rPr>
                <w:rFonts w:eastAsia="DengXia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54EA2AF6" w14:textId="77777777" w:rsidR="00C51A10" w:rsidRPr="006F20ED" w:rsidRDefault="00C51A10" w:rsidP="000436E5">
            <w:pPr>
              <w:pStyle w:val="TAC"/>
              <w:keepNext w:val="0"/>
              <w:keepLines w:val="0"/>
              <w:rPr>
                <w:rFonts w:eastAsia="DengXian"/>
                <w:lang w:eastAsia="zh-CN"/>
              </w:rPr>
            </w:pPr>
            <w:r w:rsidRPr="006F20ED">
              <w:rPr>
                <w:rFonts w:eastAsia="DengXian"/>
                <w:lang w:eastAsia="zh-CN"/>
              </w:rPr>
              <w:t>15, 20, 25</w:t>
            </w:r>
          </w:p>
        </w:tc>
        <w:tc>
          <w:tcPr>
            <w:tcW w:w="533" w:type="pct"/>
            <w:tcBorders>
              <w:top w:val="single" w:sz="6" w:space="0" w:color="auto"/>
              <w:left w:val="single" w:sz="6" w:space="0" w:color="auto"/>
              <w:bottom w:val="single" w:sz="6" w:space="0" w:color="auto"/>
              <w:right w:val="single" w:sz="6" w:space="0" w:color="auto"/>
            </w:tcBorders>
          </w:tcPr>
          <w:p w14:paraId="367EFB28"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075F490"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83419A6" w14:textId="77777777" w:rsidR="00C51A10" w:rsidRPr="006F20ED" w:rsidRDefault="00C51A10" w:rsidP="000436E5">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51C8A6E8" w14:textId="77777777" w:rsidR="00C51A10" w:rsidRPr="006F20ED" w:rsidRDefault="00C51A10" w:rsidP="000436E5">
            <w:pPr>
              <w:pStyle w:val="TAC"/>
              <w:keepNext w:val="0"/>
              <w:keepLines w:val="0"/>
              <w:rPr>
                <w:rFonts w:eastAsia="SimSun"/>
                <w:lang w:eastAsia="zh-CN"/>
              </w:rPr>
            </w:pPr>
            <w:r w:rsidRPr="006F20ED">
              <w:rPr>
                <w:rFonts w:eastAsia="SimSun"/>
                <w:lang w:eastAsia="en-GB"/>
              </w:rPr>
              <w:t>50</w:t>
            </w:r>
          </w:p>
        </w:tc>
        <w:tc>
          <w:tcPr>
            <w:tcW w:w="613" w:type="pct"/>
            <w:tcBorders>
              <w:top w:val="single" w:sz="4" w:space="0" w:color="auto"/>
              <w:left w:val="single" w:sz="6" w:space="0" w:color="auto"/>
              <w:bottom w:val="nil"/>
              <w:right w:val="single" w:sz="4" w:space="0" w:color="auto"/>
            </w:tcBorders>
          </w:tcPr>
          <w:p w14:paraId="19B7F590" w14:textId="77777777" w:rsidR="00C51A10" w:rsidRPr="006F20ED" w:rsidRDefault="00C51A10" w:rsidP="000436E5">
            <w:pPr>
              <w:pStyle w:val="TAC"/>
              <w:keepNext w:val="0"/>
              <w:keepLines w:val="0"/>
              <w:rPr>
                <w:rFonts w:eastAsia="SimSun"/>
                <w:lang w:eastAsia="zh-CN"/>
              </w:rPr>
            </w:pPr>
            <w:r w:rsidRPr="006F20ED">
              <w:rPr>
                <w:rFonts w:eastAsia="SimSun"/>
                <w:lang w:eastAsia="en-GB"/>
              </w:rPr>
              <w:t>0</w:t>
            </w:r>
          </w:p>
        </w:tc>
      </w:tr>
      <w:tr w:rsidR="00C51A10" w:rsidRPr="006F20ED" w14:paraId="1B6FD6CF" w14:textId="77777777" w:rsidTr="000436E5">
        <w:trPr>
          <w:jc w:val="center"/>
        </w:trPr>
        <w:tc>
          <w:tcPr>
            <w:tcW w:w="614" w:type="pct"/>
            <w:tcBorders>
              <w:top w:val="nil"/>
              <w:left w:val="single" w:sz="4" w:space="0" w:color="auto"/>
              <w:bottom w:val="nil"/>
              <w:right w:val="single" w:sz="4" w:space="0" w:color="auto"/>
            </w:tcBorders>
            <w:shd w:val="clear" w:color="auto" w:fill="auto"/>
          </w:tcPr>
          <w:p w14:paraId="5D58F270" w14:textId="77777777" w:rsidR="00C51A10" w:rsidRPr="006F20ED" w:rsidRDefault="00C51A10" w:rsidP="000436E5">
            <w:pPr>
              <w:pStyle w:val="TAC"/>
              <w:keepNext w:val="0"/>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385989C1" w14:textId="77777777" w:rsidR="00C51A10" w:rsidRPr="006F20ED" w:rsidRDefault="00C51A10" w:rsidP="000436E5">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5E068D80" w14:textId="77777777" w:rsidR="00C51A10" w:rsidRPr="006F20ED" w:rsidRDefault="00C51A10" w:rsidP="000436E5">
            <w:pPr>
              <w:pStyle w:val="TAC"/>
              <w:keepNext w:val="0"/>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3C6F3FEA" w14:textId="77777777" w:rsidR="00C51A10" w:rsidRPr="006F20ED" w:rsidRDefault="00C51A10" w:rsidP="000436E5">
            <w:pPr>
              <w:pStyle w:val="TAC"/>
              <w:keepNext w:val="0"/>
              <w:keepLines w:val="0"/>
              <w:rPr>
                <w:rFonts w:eastAsia="DengXian"/>
                <w:lang w:eastAsia="zh-CN"/>
              </w:rPr>
            </w:pPr>
            <w:r w:rsidRPr="006F20ED">
              <w:rPr>
                <w:rFonts w:eastAsia="DengXian"/>
                <w:lang w:eastAsia="zh-CN"/>
              </w:rPr>
              <w:t>10, 15, 20, 25</w:t>
            </w:r>
          </w:p>
        </w:tc>
        <w:tc>
          <w:tcPr>
            <w:tcW w:w="533" w:type="pct"/>
            <w:tcBorders>
              <w:top w:val="single" w:sz="6" w:space="0" w:color="auto"/>
              <w:left w:val="single" w:sz="6" w:space="0" w:color="auto"/>
              <w:bottom w:val="single" w:sz="6" w:space="0" w:color="auto"/>
              <w:right w:val="single" w:sz="6" w:space="0" w:color="auto"/>
            </w:tcBorders>
          </w:tcPr>
          <w:p w14:paraId="12F3DABD"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01B3943"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F708673" w14:textId="77777777" w:rsidR="00C51A10" w:rsidRPr="006F20ED" w:rsidRDefault="00C51A10" w:rsidP="000436E5">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AE2ABB7" w14:textId="77777777" w:rsidR="00C51A10" w:rsidRPr="006F20ED" w:rsidRDefault="00C51A10" w:rsidP="000436E5">
            <w:pPr>
              <w:pStyle w:val="TAC"/>
              <w:keepNext w:val="0"/>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24E25F54" w14:textId="77777777" w:rsidR="00C51A10" w:rsidRPr="006F20ED" w:rsidRDefault="00C51A10" w:rsidP="000436E5">
            <w:pPr>
              <w:pStyle w:val="TAC"/>
              <w:keepNext w:val="0"/>
              <w:keepLines w:val="0"/>
              <w:rPr>
                <w:rFonts w:eastAsia="SimSun"/>
                <w:lang w:eastAsia="zh-CN"/>
              </w:rPr>
            </w:pPr>
          </w:p>
        </w:tc>
      </w:tr>
      <w:tr w:rsidR="00C51A10" w:rsidRPr="006F20ED" w14:paraId="152A04D3" w14:textId="77777777" w:rsidTr="000436E5">
        <w:trPr>
          <w:jc w:val="center"/>
        </w:trPr>
        <w:tc>
          <w:tcPr>
            <w:tcW w:w="614" w:type="pct"/>
            <w:tcBorders>
              <w:top w:val="nil"/>
              <w:left w:val="single" w:sz="4" w:space="0" w:color="auto"/>
              <w:bottom w:val="single" w:sz="4" w:space="0" w:color="auto"/>
              <w:right w:val="single" w:sz="4" w:space="0" w:color="auto"/>
            </w:tcBorders>
            <w:shd w:val="clear" w:color="auto" w:fill="auto"/>
          </w:tcPr>
          <w:p w14:paraId="2C908D01" w14:textId="77777777" w:rsidR="00C51A10" w:rsidRPr="006F20ED" w:rsidRDefault="00C51A10" w:rsidP="000436E5">
            <w:pPr>
              <w:pStyle w:val="TAC"/>
              <w:keepNext w:val="0"/>
              <w:keepLines w:val="0"/>
              <w:rPr>
                <w:rFonts w:eastAsia="SimSun"/>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407E35FB" w14:textId="77777777" w:rsidR="00C51A10" w:rsidRPr="006F20ED" w:rsidRDefault="00C51A10" w:rsidP="000436E5">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44E9B720" w14:textId="77777777" w:rsidR="00C51A10" w:rsidRPr="006F20ED" w:rsidRDefault="00C51A10" w:rsidP="000436E5">
            <w:pPr>
              <w:pStyle w:val="TAC"/>
              <w:keepNext w:val="0"/>
              <w:keepLines w:val="0"/>
              <w:rPr>
                <w:rFonts w:eastAsia="DengXian"/>
                <w:lang w:eastAsia="zh-CN"/>
              </w:rPr>
            </w:pPr>
            <w:r w:rsidRPr="006F20ED">
              <w:rPr>
                <w:rFonts w:eastAsia="DengXian" w:hint="eastAsia"/>
                <w:lang w:eastAsia="zh-CN"/>
              </w:rPr>
              <w:t>1</w:t>
            </w:r>
            <w:r w:rsidRPr="006F20ED">
              <w:rPr>
                <w:rFonts w:eastAsia="DengXian"/>
                <w:lang w:eastAsia="zh-CN"/>
              </w:rPr>
              <w:t>5, 20, 25</w:t>
            </w:r>
          </w:p>
        </w:tc>
        <w:tc>
          <w:tcPr>
            <w:tcW w:w="600" w:type="pct"/>
            <w:tcBorders>
              <w:top w:val="single" w:sz="6" w:space="0" w:color="auto"/>
              <w:left w:val="single" w:sz="6" w:space="0" w:color="auto"/>
              <w:bottom w:val="single" w:sz="6" w:space="0" w:color="auto"/>
              <w:right w:val="single" w:sz="6" w:space="0" w:color="auto"/>
            </w:tcBorders>
          </w:tcPr>
          <w:p w14:paraId="55231167" w14:textId="77777777" w:rsidR="00C51A10" w:rsidRPr="006F20ED" w:rsidRDefault="00C51A10" w:rsidP="000436E5">
            <w:pPr>
              <w:pStyle w:val="TAC"/>
              <w:keepNext w:val="0"/>
              <w:keepLines w:val="0"/>
              <w:rPr>
                <w:rFonts w:eastAsia="DengXian"/>
                <w:lang w:eastAsia="zh-CN"/>
              </w:rPr>
            </w:pPr>
            <w:r w:rsidRPr="006F20ED">
              <w:rPr>
                <w:rFonts w:eastAsia="DengXian"/>
                <w:lang w:eastAsia="zh-CN"/>
              </w:rPr>
              <w:t>5, 10, 15, 20, 25</w:t>
            </w:r>
          </w:p>
        </w:tc>
        <w:tc>
          <w:tcPr>
            <w:tcW w:w="533" w:type="pct"/>
            <w:tcBorders>
              <w:top w:val="single" w:sz="6" w:space="0" w:color="auto"/>
              <w:left w:val="single" w:sz="6" w:space="0" w:color="auto"/>
              <w:bottom w:val="single" w:sz="6" w:space="0" w:color="auto"/>
              <w:right w:val="single" w:sz="6" w:space="0" w:color="auto"/>
            </w:tcBorders>
          </w:tcPr>
          <w:p w14:paraId="3D5F80E6"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3E0C14A"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063DD2B" w14:textId="77777777" w:rsidR="00C51A10" w:rsidRPr="006F20ED" w:rsidRDefault="00C51A10" w:rsidP="000436E5">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22897B0" w14:textId="77777777" w:rsidR="00C51A10" w:rsidRPr="006F20ED" w:rsidRDefault="00C51A10" w:rsidP="000436E5">
            <w:pPr>
              <w:pStyle w:val="TAC"/>
              <w:keepNext w:val="0"/>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6A4FDEFA" w14:textId="77777777" w:rsidR="00C51A10" w:rsidRPr="006F20ED" w:rsidRDefault="00C51A10" w:rsidP="000436E5">
            <w:pPr>
              <w:pStyle w:val="TAC"/>
              <w:keepNext w:val="0"/>
              <w:keepLines w:val="0"/>
              <w:rPr>
                <w:rFonts w:eastAsia="SimSun"/>
                <w:lang w:eastAsia="zh-CN"/>
              </w:rPr>
            </w:pPr>
          </w:p>
        </w:tc>
      </w:tr>
      <w:tr w:rsidR="00C51A10" w:rsidRPr="006F20ED" w14:paraId="5D39102B" w14:textId="77777777" w:rsidTr="000436E5">
        <w:trPr>
          <w:jc w:val="center"/>
        </w:trPr>
        <w:tc>
          <w:tcPr>
            <w:tcW w:w="614" w:type="pct"/>
            <w:tcBorders>
              <w:top w:val="single" w:sz="4" w:space="0" w:color="auto"/>
              <w:left w:val="single" w:sz="4" w:space="0" w:color="auto"/>
              <w:bottom w:val="nil"/>
              <w:right w:val="single" w:sz="4" w:space="0" w:color="auto"/>
            </w:tcBorders>
            <w:shd w:val="clear" w:color="auto" w:fill="auto"/>
          </w:tcPr>
          <w:p w14:paraId="0807E1A1" w14:textId="77777777" w:rsidR="00C51A10" w:rsidRPr="006F20ED" w:rsidRDefault="00C51A10" w:rsidP="000436E5">
            <w:pPr>
              <w:pStyle w:val="TAC"/>
              <w:keepLines w:val="0"/>
              <w:rPr>
                <w:rFonts w:eastAsia="SimSun"/>
              </w:rPr>
            </w:pPr>
            <w:r w:rsidRPr="006F20ED">
              <w:rPr>
                <w:rFonts w:eastAsia="SimSun" w:hint="eastAsia"/>
                <w:lang w:eastAsia="zh-CN"/>
              </w:rPr>
              <w:lastRenderedPageBreak/>
              <w:t>C</w:t>
            </w:r>
            <w:r w:rsidRPr="006F20ED">
              <w:rPr>
                <w:rFonts w:eastAsia="SimSun"/>
                <w:lang w:eastAsia="zh-CN"/>
              </w:rPr>
              <w:t>A_n40B</w:t>
            </w:r>
          </w:p>
        </w:tc>
        <w:tc>
          <w:tcPr>
            <w:tcW w:w="560" w:type="pct"/>
            <w:tcBorders>
              <w:top w:val="single" w:sz="4" w:space="0" w:color="auto"/>
              <w:left w:val="single" w:sz="4" w:space="0" w:color="auto"/>
              <w:bottom w:val="nil"/>
              <w:right w:val="single" w:sz="4" w:space="0" w:color="auto"/>
            </w:tcBorders>
            <w:shd w:val="clear" w:color="auto" w:fill="auto"/>
          </w:tcPr>
          <w:p w14:paraId="3167A233" w14:textId="77777777" w:rsidR="00C51A10" w:rsidRPr="006F20ED" w:rsidRDefault="00C51A10" w:rsidP="000436E5">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6FC647A8" w14:textId="77777777" w:rsidR="00C51A10" w:rsidRPr="006F20ED" w:rsidRDefault="00C51A10" w:rsidP="000436E5">
            <w:pPr>
              <w:pStyle w:val="TAC"/>
              <w:keepLines w:val="0"/>
              <w:rPr>
                <w:rFonts w:eastAsia="SimSun" w:cs="Arial"/>
                <w:szCs w:val="18"/>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24B7DCA9" w14:textId="77777777" w:rsidR="00C51A10" w:rsidRPr="006F20ED" w:rsidRDefault="00C51A10" w:rsidP="000436E5">
            <w:pPr>
              <w:pStyle w:val="TAC"/>
              <w:keepLines w:val="0"/>
              <w:rPr>
                <w:rFonts w:eastAsia="SimSun" w:cs="Arial"/>
                <w:szCs w:val="18"/>
              </w:rPr>
            </w:pPr>
            <w:r w:rsidRPr="006F20ED">
              <w:rPr>
                <w:rFonts w:eastAsia="SimSun" w:hint="eastAsia"/>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C991723" w14:textId="77777777" w:rsidR="00C51A10" w:rsidRPr="006F20ED" w:rsidRDefault="00C51A10" w:rsidP="000436E5">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8196817" w14:textId="77777777" w:rsidR="00C51A10" w:rsidRPr="006F20ED" w:rsidRDefault="00C51A10" w:rsidP="000436E5">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1BB140B" w14:textId="77777777" w:rsidR="00C51A10" w:rsidRPr="006F20ED" w:rsidRDefault="00C51A10" w:rsidP="000436E5">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60FCD418" w14:textId="77777777" w:rsidR="00C51A10" w:rsidRPr="006F20ED" w:rsidRDefault="00C51A10" w:rsidP="000436E5">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13" w:type="pct"/>
            <w:tcBorders>
              <w:top w:val="single" w:sz="4" w:space="0" w:color="auto"/>
              <w:left w:val="single" w:sz="4" w:space="0" w:color="auto"/>
              <w:bottom w:val="nil"/>
              <w:right w:val="single" w:sz="4" w:space="0" w:color="auto"/>
            </w:tcBorders>
            <w:shd w:val="clear" w:color="auto" w:fill="auto"/>
          </w:tcPr>
          <w:p w14:paraId="5E617E59" w14:textId="77777777" w:rsidR="00C51A10" w:rsidRPr="006F20ED" w:rsidRDefault="00C51A10" w:rsidP="000436E5">
            <w:pPr>
              <w:pStyle w:val="TAC"/>
              <w:keepLines w:val="0"/>
              <w:rPr>
                <w:rFonts w:eastAsia="SimSun"/>
              </w:rPr>
            </w:pPr>
            <w:r w:rsidRPr="006F20ED">
              <w:rPr>
                <w:rFonts w:eastAsia="SimSun" w:hint="eastAsia"/>
                <w:lang w:eastAsia="zh-CN"/>
              </w:rPr>
              <w:t>0</w:t>
            </w:r>
          </w:p>
        </w:tc>
      </w:tr>
      <w:tr w:rsidR="00C51A10" w:rsidRPr="006F20ED" w14:paraId="6B6B6BC1" w14:textId="77777777" w:rsidTr="000436E5">
        <w:trPr>
          <w:jc w:val="center"/>
        </w:trPr>
        <w:tc>
          <w:tcPr>
            <w:tcW w:w="614" w:type="pct"/>
            <w:tcBorders>
              <w:top w:val="nil"/>
              <w:left w:val="single" w:sz="4" w:space="0" w:color="auto"/>
              <w:bottom w:val="nil"/>
              <w:right w:val="single" w:sz="4" w:space="0" w:color="auto"/>
            </w:tcBorders>
            <w:shd w:val="clear" w:color="auto" w:fill="auto"/>
          </w:tcPr>
          <w:p w14:paraId="712E3AC7" w14:textId="77777777" w:rsidR="00C51A10" w:rsidRPr="006F20ED" w:rsidRDefault="00C51A10" w:rsidP="000436E5">
            <w:pPr>
              <w:pStyle w:val="TAC"/>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1591D97C" w14:textId="77777777" w:rsidR="00C51A10" w:rsidRPr="006F20ED" w:rsidRDefault="00C51A10" w:rsidP="000436E5">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75120D3" w14:textId="77777777" w:rsidR="00C51A10" w:rsidRPr="006F20ED" w:rsidRDefault="00C51A10" w:rsidP="000436E5">
            <w:pPr>
              <w:pStyle w:val="TAC"/>
              <w:keepLines w:val="0"/>
              <w:rPr>
                <w:rFonts w:eastAsia="SimSun" w:cs="Arial"/>
                <w:szCs w:val="18"/>
              </w:rPr>
            </w:pPr>
            <w:r w:rsidRPr="006F20ED">
              <w:rPr>
                <w:rFonts w:eastAsia="SimSun" w:hint="eastAsia"/>
                <w:lang w:eastAsia="zh-CN"/>
              </w:rPr>
              <w:t>50</w:t>
            </w:r>
          </w:p>
        </w:tc>
        <w:tc>
          <w:tcPr>
            <w:tcW w:w="600" w:type="pct"/>
            <w:tcBorders>
              <w:top w:val="single" w:sz="6" w:space="0" w:color="auto"/>
              <w:left w:val="single" w:sz="6" w:space="0" w:color="auto"/>
              <w:bottom w:val="single" w:sz="6" w:space="0" w:color="auto"/>
              <w:right w:val="single" w:sz="6" w:space="0" w:color="auto"/>
            </w:tcBorders>
          </w:tcPr>
          <w:p w14:paraId="1E64E9AA" w14:textId="77777777" w:rsidR="00C51A10" w:rsidRPr="006F20ED" w:rsidRDefault="00C51A10" w:rsidP="000436E5">
            <w:pPr>
              <w:pStyle w:val="TAC"/>
              <w:keepLines w:val="0"/>
              <w:rPr>
                <w:rFonts w:eastAsia="SimSun" w:cs="Arial"/>
                <w:szCs w:val="18"/>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2064DC47" w14:textId="77777777" w:rsidR="00C51A10" w:rsidRPr="006F20ED" w:rsidRDefault="00C51A10" w:rsidP="000436E5">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8634823" w14:textId="77777777" w:rsidR="00C51A10" w:rsidRPr="006F20ED" w:rsidRDefault="00C51A10" w:rsidP="000436E5">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3D35754" w14:textId="77777777" w:rsidR="00C51A10" w:rsidRPr="006F20ED" w:rsidRDefault="00C51A10" w:rsidP="000436E5">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DCA31F2" w14:textId="77777777" w:rsidR="00C51A10" w:rsidRPr="006F20ED" w:rsidRDefault="00C51A10" w:rsidP="000436E5">
            <w:pPr>
              <w:pStyle w:val="TAC"/>
              <w:keepLines w:val="0"/>
              <w:rPr>
                <w:rFonts w:eastAsia="SimSun"/>
              </w:rPr>
            </w:pPr>
          </w:p>
        </w:tc>
        <w:tc>
          <w:tcPr>
            <w:tcW w:w="613" w:type="pct"/>
            <w:tcBorders>
              <w:top w:val="nil"/>
              <w:left w:val="single" w:sz="4" w:space="0" w:color="auto"/>
              <w:bottom w:val="single" w:sz="4" w:space="0" w:color="auto"/>
              <w:right w:val="single" w:sz="4" w:space="0" w:color="auto"/>
            </w:tcBorders>
            <w:shd w:val="clear" w:color="auto" w:fill="auto"/>
          </w:tcPr>
          <w:p w14:paraId="20EAD148" w14:textId="77777777" w:rsidR="00C51A10" w:rsidRPr="006F20ED" w:rsidRDefault="00C51A10" w:rsidP="000436E5">
            <w:pPr>
              <w:pStyle w:val="TAC"/>
              <w:keepLines w:val="0"/>
              <w:rPr>
                <w:rFonts w:eastAsia="SimSun"/>
              </w:rPr>
            </w:pPr>
          </w:p>
        </w:tc>
      </w:tr>
      <w:tr w:rsidR="00C51A10" w:rsidRPr="006F20ED" w14:paraId="0DBC7314" w14:textId="77777777" w:rsidTr="000436E5">
        <w:trPr>
          <w:jc w:val="center"/>
        </w:trPr>
        <w:tc>
          <w:tcPr>
            <w:tcW w:w="614" w:type="pct"/>
            <w:tcBorders>
              <w:top w:val="nil"/>
              <w:left w:val="single" w:sz="4" w:space="0" w:color="auto"/>
              <w:bottom w:val="nil"/>
              <w:right w:val="single" w:sz="4" w:space="0" w:color="auto"/>
            </w:tcBorders>
            <w:shd w:val="clear" w:color="auto" w:fill="auto"/>
          </w:tcPr>
          <w:p w14:paraId="1311B896" w14:textId="77777777" w:rsidR="00C51A10" w:rsidRPr="006F20ED" w:rsidRDefault="00C51A10" w:rsidP="000436E5">
            <w:pPr>
              <w:pStyle w:val="TAC"/>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29E31481" w14:textId="77777777" w:rsidR="00C51A10" w:rsidRPr="006F20ED" w:rsidRDefault="00C51A10" w:rsidP="000436E5">
            <w:pPr>
              <w:pStyle w:val="TAC"/>
              <w:keepLines w:val="0"/>
              <w:rPr>
                <w:rFonts w:cs="Arial"/>
                <w:szCs w:val="18"/>
                <w:lang w:eastAsia="zh-CN"/>
              </w:rPr>
            </w:pPr>
            <w:r w:rsidRPr="006F20ED">
              <w:rPr>
                <w:rFonts w:cs="Arial"/>
                <w:szCs w:val="18"/>
                <w:lang w:eastAsia="zh-CN"/>
              </w:rPr>
              <w:t>n40</w:t>
            </w:r>
            <w:r w:rsidRPr="006F20ED">
              <w:rPr>
                <w:rFonts w:cs="Arial"/>
                <w:szCs w:val="18"/>
                <w:vertAlign w:val="superscript"/>
                <w:lang w:eastAsia="zh-CN"/>
              </w:rPr>
              <w:t>3,4</w:t>
            </w:r>
          </w:p>
          <w:p w14:paraId="079673AE" w14:textId="77777777" w:rsidR="00C51A10" w:rsidRPr="006F20ED" w:rsidRDefault="00C51A10" w:rsidP="000436E5">
            <w:pPr>
              <w:pStyle w:val="TAC"/>
              <w:keepLines w:val="0"/>
              <w:rPr>
                <w:rFonts w:eastAsia="SimSun"/>
              </w:rPr>
            </w:pPr>
            <w:r w:rsidRPr="006F20ED">
              <w:rPr>
                <w:rFonts w:cs="Arial"/>
                <w:szCs w:val="18"/>
              </w:rPr>
              <w:t>CA_n40B</w:t>
            </w:r>
            <w:r w:rsidRPr="006F20ED">
              <w:rPr>
                <w:rFonts w:cs="Arial"/>
                <w:szCs w:val="18"/>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31E09362" w14:textId="77777777" w:rsidR="00C51A10" w:rsidRPr="006F20ED" w:rsidRDefault="00C51A10" w:rsidP="000436E5">
            <w:pPr>
              <w:pStyle w:val="TAC"/>
              <w:keepLines w:val="0"/>
              <w:rPr>
                <w:rFonts w:eastAsia="SimSun"/>
                <w:lang w:eastAsia="zh-CN"/>
              </w:rPr>
            </w:pPr>
            <w:r w:rsidRPr="006F20ED">
              <w:rPr>
                <w:rFonts w:eastAsia="SimSun" w:cs="Arial"/>
                <w:szCs w:val="18"/>
              </w:rPr>
              <w:t>10,15, 20, 30, 40, 50, 60, 80</w:t>
            </w:r>
          </w:p>
        </w:tc>
        <w:tc>
          <w:tcPr>
            <w:tcW w:w="600" w:type="pct"/>
            <w:tcBorders>
              <w:top w:val="single" w:sz="6" w:space="0" w:color="auto"/>
              <w:left w:val="single" w:sz="6" w:space="0" w:color="auto"/>
              <w:bottom w:val="single" w:sz="6" w:space="0" w:color="auto"/>
              <w:right w:val="single" w:sz="6" w:space="0" w:color="auto"/>
            </w:tcBorders>
          </w:tcPr>
          <w:p w14:paraId="0F82E0C9" w14:textId="77777777" w:rsidR="00C51A10" w:rsidRPr="006F20ED" w:rsidRDefault="00C51A10" w:rsidP="000436E5">
            <w:pPr>
              <w:pStyle w:val="TAC"/>
              <w:keepLines w:val="0"/>
              <w:rPr>
                <w:rFonts w:eastAsia="SimSun"/>
                <w:lang w:eastAsia="zh-CN"/>
              </w:rPr>
            </w:pPr>
            <w:r w:rsidRPr="006F20ED">
              <w:rPr>
                <w:rFonts w:eastAsia="SimSun" w:cs="Arial"/>
                <w:szCs w:val="18"/>
              </w:rPr>
              <w:t>10, 15, 20, 30, 40, 50, 60, 80</w:t>
            </w:r>
          </w:p>
        </w:tc>
        <w:tc>
          <w:tcPr>
            <w:tcW w:w="533" w:type="pct"/>
            <w:tcBorders>
              <w:top w:val="single" w:sz="6" w:space="0" w:color="auto"/>
              <w:left w:val="single" w:sz="6" w:space="0" w:color="auto"/>
              <w:bottom w:val="single" w:sz="6" w:space="0" w:color="auto"/>
              <w:right w:val="single" w:sz="6" w:space="0" w:color="auto"/>
            </w:tcBorders>
          </w:tcPr>
          <w:p w14:paraId="2AF62BC1" w14:textId="77777777" w:rsidR="00C51A10" w:rsidRPr="006F20ED" w:rsidRDefault="00C51A10" w:rsidP="000436E5">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0F94F73" w14:textId="77777777" w:rsidR="00C51A10" w:rsidRPr="006F20ED" w:rsidRDefault="00C51A10" w:rsidP="000436E5">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769BB6E" w14:textId="77777777" w:rsidR="00C51A10" w:rsidRPr="006F20ED" w:rsidRDefault="00C51A10" w:rsidP="000436E5">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6E483DD4" w14:textId="77777777" w:rsidR="00C51A10" w:rsidRPr="006F20ED" w:rsidRDefault="00C51A10" w:rsidP="000436E5">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13" w:type="pct"/>
            <w:tcBorders>
              <w:top w:val="single" w:sz="4" w:space="0" w:color="auto"/>
              <w:left w:val="single" w:sz="4" w:space="0" w:color="auto"/>
              <w:bottom w:val="nil"/>
              <w:right w:val="single" w:sz="4" w:space="0" w:color="auto"/>
            </w:tcBorders>
            <w:shd w:val="clear" w:color="auto" w:fill="auto"/>
          </w:tcPr>
          <w:p w14:paraId="6478EA2B" w14:textId="77777777" w:rsidR="00C51A10" w:rsidRPr="006F20ED" w:rsidRDefault="00C51A10" w:rsidP="000436E5">
            <w:pPr>
              <w:pStyle w:val="TAC"/>
              <w:keepLines w:val="0"/>
              <w:rPr>
                <w:rFonts w:eastAsia="SimSun"/>
              </w:rPr>
            </w:pPr>
            <w:r w:rsidRPr="006F20ED">
              <w:rPr>
                <w:rFonts w:eastAsia="SimSun"/>
                <w:lang w:eastAsia="zh-CN"/>
              </w:rPr>
              <w:t>1</w:t>
            </w:r>
          </w:p>
        </w:tc>
      </w:tr>
      <w:tr w:rsidR="00C51A10" w:rsidRPr="006F20ED" w14:paraId="33B8FD99" w14:textId="77777777" w:rsidTr="000436E5">
        <w:trPr>
          <w:jc w:val="center"/>
        </w:trPr>
        <w:tc>
          <w:tcPr>
            <w:tcW w:w="614" w:type="pct"/>
            <w:tcBorders>
              <w:top w:val="nil"/>
              <w:left w:val="single" w:sz="4" w:space="0" w:color="auto"/>
              <w:bottom w:val="single" w:sz="4" w:space="0" w:color="auto"/>
              <w:right w:val="single" w:sz="4" w:space="0" w:color="auto"/>
            </w:tcBorders>
            <w:shd w:val="clear" w:color="auto" w:fill="auto"/>
          </w:tcPr>
          <w:p w14:paraId="1197789F" w14:textId="77777777" w:rsidR="00C51A10" w:rsidRPr="006F20ED" w:rsidRDefault="00C51A10" w:rsidP="000436E5">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7AFB21A2" w14:textId="77777777" w:rsidR="00C51A10" w:rsidRPr="006F20ED" w:rsidRDefault="00C51A10" w:rsidP="000436E5">
            <w:pPr>
              <w:pStyle w:val="TAC"/>
              <w:keepNext w:val="0"/>
              <w:keepLines w:val="0"/>
              <w:rPr>
                <w:rFonts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0F4634B2" w14:textId="77777777" w:rsidR="00C51A10" w:rsidRPr="006F20ED" w:rsidRDefault="00C51A10" w:rsidP="000436E5">
            <w:pPr>
              <w:pStyle w:val="TAC"/>
              <w:keepNext w:val="0"/>
              <w:keepLines w:val="0"/>
              <w:rPr>
                <w:rFonts w:eastAsia="SimSun" w:cs="Arial"/>
                <w:szCs w:val="18"/>
              </w:rPr>
            </w:pPr>
            <w:r w:rsidRPr="006F20ED">
              <w:t>See n40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360596C"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2534605"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FB21A16" w14:textId="77777777" w:rsidR="00C51A10" w:rsidRPr="006F20ED" w:rsidRDefault="00C51A10" w:rsidP="000436E5">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6E9FA9F6" w14:textId="77777777" w:rsidR="00C51A10" w:rsidRPr="006F20ED" w:rsidRDefault="00C51A10" w:rsidP="000436E5">
            <w:pPr>
              <w:pStyle w:val="TAC"/>
              <w:keepNext w:val="0"/>
              <w:keepLines w:val="0"/>
              <w:rPr>
                <w:rFonts w:eastAsia="SimSun"/>
                <w:lang w:eastAsia="zh-CN"/>
              </w:rPr>
            </w:pPr>
            <w:r w:rsidRPr="006F20ED">
              <w:rPr>
                <w:lang w:eastAsia="zh-CN"/>
              </w:rPr>
              <w:t>100</w:t>
            </w:r>
          </w:p>
        </w:tc>
        <w:tc>
          <w:tcPr>
            <w:tcW w:w="613" w:type="pct"/>
            <w:tcBorders>
              <w:top w:val="single" w:sz="4" w:space="0" w:color="auto"/>
              <w:left w:val="single" w:sz="4" w:space="0" w:color="auto"/>
              <w:bottom w:val="nil"/>
              <w:right w:val="single" w:sz="4" w:space="0" w:color="auto"/>
            </w:tcBorders>
            <w:shd w:val="clear" w:color="auto" w:fill="auto"/>
          </w:tcPr>
          <w:p w14:paraId="7E4838D3" w14:textId="77777777" w:rsidR="00C51A10" w:rsidRPr="006F20ED" w:rsidRDefault="00C51A10" w:rsidP="000436E5">
            <w:pPr>
              <w:pStyle w:val="TAC"/>
              <w:keepNext w:val="0"/>
              <w:keepLines w:val="0"/>
              <w:rPr>
                <w:rFonts w:eastAsia="SimSun"/>
                <w:lang w:eastAsia="zh-CN"/>
              </w:rPr>
            </w:pPr>
            <w:r w:rsidRPr="006F20ED">
              <w:rPr>
                <w:rFonts w:hint="eastAsia"/>
                <w:lang w:eastAsia="zh-CN"/>
              </w:rPr>
              <w:t>4</w:t>
            </w:r>
            <w:r w:rsidRPr="006F20ED">
              <w:rPr>
                <w:lang w:eastAsia="zh-CN"/>
              </w:rPr>
              <w:t xml:space="preserve"> and 5</w:t>
            </w:r>
          </w:p>
        </w:tc>
      </w:tr>
      <w:tr w:rsidR="00C51A10" w:rsidRPr="006F20ED" w14:paraId="26809BD7" w14:textId="77777777" w:rsidTr="000436E5">
        <w:trPr>
          <w:jc w:val="center"/>
        </w:trPr>
        <w:tc>
          <w:tcPr>
            <w:tcW w:w="614" w:type="pct"/>
            <w:tcBorders>
              <w:top w:val="single" w:sz="4" w:space="0" w:color="auto"/>
              <w:left w:val="single" w:sz="4" w:space="0" w:color="auto"/>
              <w:bottom w:val="nil"/>
              <w:right w:val="single" w:sz="6" w:space="0" w:color="auto"/>
            </w:tcBorders>
          </w:tcPr>
          <w:p w14:paraId="5AE5B5AA" w14:textId="77777777" w:rsidR="00C51A10" w:rsidRPr="006F20ED" w:rsidRDefault="00C51A10" w:rsidP="000436E5">
            <w:pPr>
              <w:pStyle w:val="TAC"/>
              <w:keepNext w:val="0"/>
              <w:keepLines w:val="0"/>
              <w:rPr>
                <w:rFonts w:eastAsia="SimSun"/>
              </w:rPr>
            </w:pPr>
            <w:r w:rsidRPr="006F20ED">
              <w:rPr>
                <w:rFonts w:eastAsia="SimSun"/>
              </w:rPr>
              <w:t>CA_n41B</w:t>
            </w:r>
          </w:p>
        </w:tc>
        <w:tc>
          <w:tcPr>
            <w:tcW w:w="560" w:type="pct"/>
            <w:tcBorders>
              <w:top w:val="single" w:sz="4" w:space="0" w:color="auto"/>
              <w:left w:val="single" w:sz="6" w:space="0" w:color="auto"/>
              <w:bottom w:val="nil"/>
              <w:right w:val="single" w:sz="6" w:space="0" w:color="auto"/>
            </w:tcBorders>
          </w:tcPr>
          <w:p w14:paraId="397727DB" w14:textId="39DD9F42" w:rsidR="00C51A10" w:rsidRPr="006F20ED" w:rsidRDefault="00C51A10" w:rsidP="000436E5">
            <w:pPr>
              <w:spacing w:after="0"/>
              <w:jc w:val="center"/>
              <w:rPr>
                <w:rFonts w:ascii="Arial" w:hAnsi="Arial"/>
                <w:sz w:val="18"/>
              </w:rPr>
            </w:pPr>
            <w:r w:rsidRPr="006F20ED">
              <w:rPr>
                <w:rFonts w:ascii="Arial" w:hAnsi="Arial"/>
                <w:sz w:val="18"/>
              </w:rPr>
              <w:t>n41</w:t>
            </w:r>
            <w:ins w:id="8" w:author="盧鋒" w:date="2025-02-19T20:01:00Z">
              <w:r w:rsidR="008C6FBE" w:rsidRPr="006F20ED">
                <w:rPr>
                  <w:rFonts w:ascii="Arial" w:hAnsi="Arial" w:hint="eastAsia"/>
                  <w:sz w:val="18"/>
                  <w:vertAlign w:val="superscript"/>
                  <w:lang w:eastAsia="zh-CN"/>
                </w:rPr>
                <w:t>3</w:t>
              </w:r>
              <w:r w:rsidR="008C6FBE">
                <w:rPr>
                  <w:rFonts w:ascii="Arial" w:hAnsi="Arial"/>
                  <w:sz w:val="18"/>
                  <w:vertAlign w:val="superscript"/>
                  <w:lang w:eastAsia="zh-CN"/>
                </w:rPr>
                <w:t>,</w:t>
              </w:r>
            </w:ins>
            <w:ins w:id="9" w:author="盧 鋒" w:date="2025-02-07T15:15:00Z">
              <w:r w:rsidR="00AD61B2">
                <w:rPr>
                  <w:rFonts w:ascii="Arial" w:hAnsi="Arial"/>
                  <w:sz w:val="18"/>
                  <w:vertAlign w:val="superscript"/>
                  <w:lang w:eastAsia="zh-CN"/>
                </w:rPr>
                <w:t>4</w:t>
              </w:r>
            </w:ins>
          </w:p>
          <w:p w14:paraId="2B40C205" w14:textId="0BB8BC18" w:rsidR="00C51A10" w:rsidRPr="006F20ED" w:rsidRDefault="00C51A10" w:rsidP="000436E5">
            <w:pPr>
              <w:pStyle w:val="TAC"/>
              <w:keepNext w:val="0"/>
              <w:keepLines w:val="0"/>
              <w:rPr>
                <w:rFonts w:eastAsia="SimSun"/>
              </w:rPr>
            </w:pPr>
            <w:r w:rsidRPr="006F20ED">
              <w:t>CA_n41B</w:t>
            </w:r>
            <w:ins w:id="10" w:author="盧 鋒" w:date="2025-02-07T15:14:00Z">
              <w:r w:rsidR="00AD61B2" w:rsidRPr="006F20ED">
                <w:rPr>
                  <w:rFonts w:cs="Arial"/>
                  <w:szCs w:val="18"/>
                  <w:vertAlign w:val="superscript"/>
                  <w:lang w:eastAsia="zh-CN"/>
                </w:rPr>
                <w:t>3</w:t>
              </w:r>
            </w:ins>
          </w:p>
        </w:tc>
        <w:tc>
          <w:tcPr>
            <w:tcW w:w="533" w:type="pct"/>
            <w:tcBorders>
              <w:top w:val="single" w:sz="6" w:space="0" w:color="auto"/>
              <w:left w:val="single" w:sz="6" w:space="0" w:color="auto"/>
              <w:bottom w:val="single" w:sz="6" w:space="0" w:color="auto"/>
              <w:right w:val="single" w:sz="6" w:space="0" w:color="auto"/>
            </w:tcBorders>
          </w:tcPr>
          <w:p w14:paraId="6E5FFBE7" w14:textId="77777777" w:rsidR="00C51A10" w:rsidRPr="006F20ED" w:rsidRDefault="00C51A10" w:rsidP="000436E5">
            <w:pPr>
              <w:pStyle w:val="TAC"/>
              <w:keepNext w:val="0"/>
              <w:keepLines w:val="0"/>
              <w:rPr>
                <w:rFonts w:eastAsia="SimSun"/>
                <w:lang w:eastAsia="zh-CN"/>
              </w:rPr>
            </w:pPr>
            <w:r w:rsidRPr="006F20ED">
              <w:rPr>
                <w:rFonts w:eastAsia="SimSun" w:cs="Arial"/>
                <w:szCs w:val="18"/>
              </w:rPr>
              <w:t xml:space="preserve">10, 20, </w:t>
            </w:r>
            <w:r w:rsidRPr="006F20ED">
              <w:rPr>
                <w:rFonts w:eastAsia="SimSun" w:cs="Arial" w:hint="eastAsia"/>
                <w:szCs w:val="18"/>
              </w:rPr>
              <w:t xml:space="preserve">30, </w:t>
            </w:r>
            <w:r w:rsidRPr="006F20ED">
              <w:rPr>
                <w:rFonts w:eastAsia="SimSun" w:cs="Arial"/>
                <w:szCs w:val="18"/>
              </w:rPr>
              <w:t>40, 50</w:t>
            </w:r>
          </w:p>
        </w:tc>
        <w:tc>
          <w:tcPr>
            <w:tcW w:w="600" w:type="pct"/>
            <w:tcBorders>
              <w:top w:val="single" w:sz="6" w:space="0" w:color="auto"/>
              <w:left w:val="single" w:sz="6" w:space="0" w:color="auto"/>
              <w:bottom w:val="single" w:sz="6" w:space="0" w:color="auto"/>
              <w:right w:val="single" w:sz="6" w:space="0" w:color="auto"/>
            </w:tcBorders>
          </w:tcPr>
          <w:p w14:paraId="734FAEB2" w14:textId="4C83FA0B" w:rsidR="00C51A10" w:rsidRPr="006F20ED" w:rsidRDefault="00C51A10" w:rsidP="000436E5">
            <w:pPr>
              <w:pStyle w:val="TAC"/>
              <w:keepNext w:val="0"/>
              <w:keepLines w:val="0"/>
              <w:rPr>
                <w:rFonts w:eastAsia="SimSun"/>
                <w:lang w:eastAsia="zh-CN"/>
              </w:rPr>
            </w:pPr>
            <w:r w:rsidRPr="006F20ED">
              <w:rPr>
                <w:rFonts w:eastAsia="SimSun" w:cs="Arial" w:hint="eastAsia"/>
                <w:szCs w:val="18"/>
              </w:rPr>
              <w:t>10,</w:t>
            </w:r>
            <w:r w:rsidRPr="006F20ED">
              <w:rPr>
                <w:rFonts w:eastAsia="SimSun" w:cs="Arial"/>
                <w:szCs w:val="18"/>
              </w:rPr>
              <w:t xml:space="preserve"> 20, </w:t>
            </w:r>
            <w:r w:rsidRPr="006F20ED">
              <w:rPr>
                <w:rFonts w:eastAsia="SimSun" w:cs="Arial" w:hint="eastAsia"/>
                <w:szCs w:val="18"/>
              </w:rPr>
              <w:t xml:space="preserve">30, </w:t>
            </w:r>
            <w:r w:rsidRPr="006F20ED">
              <w:rPr>
                <w:rFonts w:eastAsia="SimSun" w:cs="Arial"/>
                <w:szCs w:val="18"/>
              </w:rPr>
              <w:t>40, 50</w:t>
            </w:r>
          </w:p>
        </w:tc>
        <w:tc>
          <w:tcPr>
            <w:tcW w:w="533" w:type="pct"/>
            <w:tcBorders>
              <w:top w:val="single" w:sz="6" w:space="0" w:color="auto"/>
              <w:left w:val="single" w:sz="6" w:space="0" w:color="auto"/>
              <w:bottom w:val="single" w:sz="6" w:space="0" w:color="auto"/>
              <w:right w:val="single" w:sz="6" w:space="0" w:color="auto"/>
            </w:tcBorders>
          </w:tcPr>
          <w:p w14:paraId="52EDE484"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B646D8E"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26CB8CA5" w14:textId="77777777" w:rsidR="00C51A10" w:rsidRPr="006F20ED" w:rsidRDefault="00C51A10" w:rsidP="000436E5">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69DF6849" w14:textId="77777777" w:rsidR="00C51A10" w:rsidRPr="006F20ED" w:rsidRDefault="00C51A10" w:rsidP="000436E5">
            <w:pPr>
              <w:pStyle w:val="TAC"/>
              <w:keepNext w:val="0"/>
              <w:keepLines w:val="0"/>
              <w:rPr>
                <w:rFonts w:eastAsia="SimSun"/>
              </w:rPr>
            </w:pPr>
            <w:r w:rsidRPr="006F20ED">
              <w:rPr>
                <w:rFonts w:eastAsia="SimSun"/>
              </w:rPr>
              <w:t>100</w:t>
            </w:r>
          </w:p>
        </w:tc>
        <w:tc>
          <w:tcPr>
            <w:tcW w:w="613" w:type="pct"/>
            <w:tcBorders>
              <w:top w:val="single" w:sz="4" w:space="0" w:color="auto"/>
              <w:left w:val="single" w:sz="6" w:space="0" w:color="auto"/>
              <w:bottom w:val="single" w:sz="4" w:space="0" w:color="auto"/>
              <w:right w:val="single" w:sz="4" w:space="0" w:color="auto"/>
            </w:tcBorders>
          </w:tcPr>
          <w:p w14:paraId="3AB0AA43" w14:textId="77777777" w:rsidR="00C51A10" w:rsidRPr="006F20ED" w:rsidRDefault="00C51A10" w:rsidP="000436E5">
            <w:pPr>
              <w:pStyle w:val="TAC"/>
              <w:keepNext w:val="0"/>
              <w:keepLines w:val="0"/>
              <w:rPr>
                <w:rFonts w:eastAsia="SimSun"/>
              </w:rPr>
            </w:pPr>
            <w:r w:rsidRPr="006F20ED">
              <w:rPr>
                <w:rFonts w:eastAsia="SimSun"/>
              </w:rPr>
              <w:t>0</w:t>
            </w:r>
          </w:p>
        </w:tc>
      </w:tr>
      <w:tr w:rsidR="00C51A10" w:rsidRPr="006F20ED" w14:paraId="2857FCA8" w14:textId="77777777" w:rsidTr="000436E5">
        <w:trPr>
          <w:jc w:val="center"/>
        </w:trPr>
        <w:tc>
          <w:tcPr>
            <w:tcW w:w="614" w:type="pct"/>
            <w:tcBorders>
              <w:top w:val="nil"/>
              <w:left w:val="single" w:sz="4" w:space="0" w:color="auto"/>
              <w:bottom w:val="single" w:sz="4" w:space="0" w:color="auto"/>
              <w:right w:val="single" w:sz="6" w:space="0" w:color="auto"/>
            </w:tcBorders>
          </w:tcPr>
          <w:p w14:paraId="2EE7563B" w14:textId="77777777" w:rsidR="00C51A10" w:rsidRPr="006F20ED" w:rsidRDefault="00C51A10" w:rsidP="000436E5">
            <w:pPr>
              <w:pStyle w:val="TAC"/>
              <w:keepNext w:val="0"/>
              <w:keepLines w:val="0"/>
              <w:rPr>
                <w:rFonts w:eastAsia="SimSun"/>
              </w:rPr>
            </w:pPr>
          </w:p>
        </w:tc>
        <w:tc>
          <w:tcPr>
            <w:tcW w:w="560" w:type="pct"/>
            <w:tcBorders>
              <w:top w:val="nil"/>
              <w:left w:val="single" w:sz="6" w:space="0" w:color="auto"/>
              <w:bottom w:val="single" w:sz="4" w:space="0" w:color="auto"/>
              <w:right w:val="single" w:sz="6" w:space="0" w:color="auto"/>
            </w:tcBorders>
          </w:tcPr>
          <w:p w14:paraId="7BE3E813" w14:textId="77777777" w:rsidR="00C51A10" w:rsidRPr="006F20ED" w:rsidRDefault="00C51A10" w:rsidP="000436E5">
            <w:pPr>
              <w:pStyle w:val="TAC"/>
              <w:keepNext w:val="0"/>
              <w:keepLines w:val="0"/>
              <w:rPr>
                <w:rFonts w:eastAsia="SimSun"/>
              </w:rPr>
            </w:pPr>
          </w:p>
        </w:tc>
        <w:tc>
          <w:tcPr>
            <w:tcW w:w="1133" w:type="pct"/>
            <w:gridSpan w:val="2"/>
            <w:tcBorders>
              <w:top w:val="single" w:sz="6" w:space="0" w:color="auto"/>
              <w:left w:val="single" w:sz="6" w:space="0" w:color="auto"/>
              <w:bottom w:val="single" w:sz="6" w:space="0" w:color="auto"/>
              <w:right w:val="single" w:sz="6" w:space="0" w:color="auto"/>
            </w:tcBorders>
          </w:tcPr>
          <w:p w14:paraId="714B2E84" w14:textId="77777777" w:rsidR="00C51A10" w:rsidRPr="006F20ED" w:rsidRDefault="00C51A10" w:rsidP="000436E5">
            <w:pPr>
              <w:pStyle w:val="TAC"/>
              <w:keepNext w:val="0"/>
              <w:keepLines w:val="0"/>
              <w:rPr>
                <w:rFonts w:eastAsia="SimSun" w:cs="Arial"/>
                <w:szCs w:val="18"/>
              </w:rPr>
            </w:pPr>
            <w:r w:rsidRPr="006F20ED">
              <w:rPr>
                <w:rFonts w:eastAsia="SimSun"/>
              </w:rPr>
              <w:t>See n41 channel bandwidths in Table 5.3.5-1 for each 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C44637B"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6A94452"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6AEC126" w14:textId="77777777" w:rsidR="00C51A10" w:rsidRPr="006F20ED" w:rsidRDefault="00C51A10" w:rsidP="000436E5">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2934B3F6" w14:textId="77777777" w:rsidR="00C51A10" w:rsidRPr="006F20ED" w:rsidRDefault="00C51A10" w:rsidP="000436E5">
            <w:pPr>
              <w:pStyle w:val="TAC"/>
              <w:keepNext w:val="0"/>
              <w:keepLines w:val="0"/>
              <w:rPr>
                <w:rFonts w:eastAsia="SimSun"/>
              </w:rPr>
            </w:pPr>
            <w:r w:rsidRPr="006F20ED">
              <w:rPr>
                <w:rFonts w:eastAsia="SimSun" w:hint="eastAsia"/>
                <w:lang w:eastAsia="zh-CN"/>
              </w:rPr>
              <w:t>1</w:t>
            </w:r>
            <w:r w:rsidRPr="006F20ED">
              <w:rPr>
                <w:rFonts w:eastAsia="SimSun"/>
                <w:lang w:eastAsia="zh-CN"/>
              </w:rPr>
              <w:t>00</w:t>
            </w:r>
          </w:p>
        </w:tc>
        <w:tc>
          <w:tcPr>
            <w:tcW w:w="613" w:type="pct"/>
            <w:tcBorders>
              <w:top w:val="single" w:sz="4" w:space="0" w:color="auto"/>
              <w:left w:val="single" w:sz="6" w:space="0" w:color="auto"/>
              <w:bottom w:val="single" w:sz="4" w:space="0" w:color="auto"/>
              <w:right w:val="single" w:sz="4" w:space="0" w:color="auto"/>
            </w:tcBorders>
          </w:tcPr>
          <w:p w14:paraId="65E8A03C" w14:textId="77777777" w:rsidR="00C51A10" w:rsidRPr="006F20ED" w:rsidRDefault="00C51A10" w:rsidP="000436E5">
            <w:pPr>
              <w:pStyle w:val="TAC"/>
              <w:keepNext w:val="0"/>
              <w:keepLines w:val="0"/>
              <w:rPr>
                <w:rFonts w:eastAsia="SimSun"/>
              </w:rPr>
            </w:pPr>
            <w:r w:rsidRPr="006F20ED">
              <w:rPr>
                <w:rFonts w:eastAsia="SimSun" w:hint="eastAsia"/>
                <w:lang w:eastAsia="zh-CN"/>
              </w:rPr>
              <w:t>4</w:t>
            </w:r>
            <w:r w:rsidRPr="006F20ED">
              <w:rPr>
                <w:rFonts w:eastAsia="SimSun"/>
                <w:lang w:eastAsia="zh-CN"/>
              </w:rPr>
              <w:t xml:space="preserve"> and 5</w:t>
            </w:r>
          </w:p>
        </w:tc>
      </w:tr>
      <w:tr w:rsidR="00C51A10" w:rsidRPr="006F20ED" w14:paraId="4ED6BE36" w14:textId="77777777" w:rsidTr="000436E5">
        <w:trPr>
          <w:jc w:val="center"/>
        </w:trPr>
        <w:tc>
          <w:tcPr>
            <w:tcW w:w="614" w:type="pct"/>
            <w:tcBorders>
              <w:top w:val="single" w:sz="4" w:space="0" w:color="auto"/>
              <w:left w:val="single" w:sz="4" w:space="0" w:color="auto"/>
              <w:bottom w:val="nil"/>
              <w:right w:val="single" w:sz="4" w:space="0" w:color="auto"/>
            </w:tcBorders>
            <w:shd w:val="clear" w:color="auto" w:fill="auto"/>
          </w:tcPr>
          <w:p w14:paraId="52849139" w14:textId="77777777" w:rsidR="00C51A10" w:rsidRPr="006F20ED" w:rsidRDefault="00C51A10" w:rsidP="000436E5">
            <w:pPr>
              <w:pStyle w:val="TAC"/>
              <w:keepNext w:val="0"/>
              <w:keepLines w:val="0"/>
              <w:rPr>
                <w:rFonts w:eastAsia="SimSun"/>
              </w:rPr>
            </w:pPr>
            <w:r w:rsidRPr="006F20ED">
              <w:rPr>
                <w:rFonts w:eastAsia="SimSun"/>
              </w:rPr>
              <w:t>CA_n41C</w:t>
            </w:r>
          </w:p>
        </w:tc>
        <w:tc>
          <w:tcPr>
            <w:tcW w:w="560" w:type="pct"/>
            <w:tcBorders>
              <w:top w:val="single" w:sz="4" w:space="0" w:color="auto"/>
              <w:left w:val="single" w:sz="4" w:space="0" w:color="auto"/>
              <w:bottom w:val="nil"/>
              <w:right w:val="single" w:sz="4" w:space="0" w:color="auto"/>
            </w:tcBorders>
            <w:shd w:val="clear" w:color="auto" w:fill="auto"/>
          </w:tcPr>
          <w:p w14:paraId="42C40987" w14:textId="77777777" w:rsidR="00C51A10" w:rsidRPr="006F20ED" w:rsidRDefault="00C51A10" w:rsidP="000436E5">
            <w:pPr>
              <w:pStyle w:val="TAC"/>
              <w:keepNext w:val="0"/>
              <w:keepLines w:val="0"/>
              <w:rPr>
                <w:rFonts w:eastAsia="SimSun"/>
                <w:vertAlign w:val="superscript"/>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p w14:paraId="75AE675E" w14:textId="77777777" w:rsidR="00C51A10" w:rsidRPr="006F20ED" w:rsidRDefault="00C51A10" w:rsidP="000436E5">
            <w:pPr>
              <w:pStyle w:val="TAC"/>
              <w:keepNext w:val="0"/>
              <w:keepLines w:val="0"/>
              <w:rPr>
                <w:rFonts w:eastAsia="SimSun"/>
              </w:rPr>
            </w:pPr>
            <w:r w:rsidRPr="006F20ED">
              <w:rPr>
                <w:rFonts w:eastAsia="SimSun"/>
              </w:rPr>
              <w:t>CA_n41C</w:t>
            </w:r>
            <w:r w:rsidRPr="006F20ED">
              <w:rPr>
                <w:rFonts w:eastAsia="SimSun" w:hint="eastAsia"/>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3EC06D7F" w14:textId="77777777" w:rsidR="00C51A10" w:rsidRPr="006F20ED" w:rsidRDefault="00C51A10" w:rsidP="000436E5">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77356DC9" w14:textId="77777777" w:rsidR="00C51A10" w:rsidRPr="006F20ED" w:rsidRDefault="00C51A10" w:rsidP="000436E5">
            <w:pPr>
              <w:pStyle w:val="TAC"/>
              <w:keepNext w:val="0"/>
              <w:keepLines w:val="0"/>
              <w:rPr>
                <w:rFonts w:eastAsia="SimSun"/>
              </w:rPr>
            </w:pPr>
            <w:r w:rsidRPr="006F20ED">
              <w:rPr>
                <w:rFonts w:eastAsia="SimSun"/>
              </w:rPr>
              <w:t>80, 100</w:t>
            </w:r>
          </w:p>
        </w:tc>
        <w:tc>
          <w:tcPr>
            <w:tcW w:w="533" w:type="pct"/>
            <w:tcBorders>
              <w:top w:val="single" w:sz="6" w:space="0" w:color="auto"/>
              <w:left w:val="single" w:sz="6" w:space="0" w:color="auto"/>
              <w:bottom w:val="single" w:sz="6" w:space="0" w:color="auto"/>
              <w:right w:val="single" w:sz="6" w:space="0" w:color="auto"/>
            </w:tcBorders>
          </w:tcPr>
          <w:p w14:paraId="57C1B141"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CB9E08E"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1E88E8A" w14:textId="77777777" w:rsidR="00C51A10" w:rsidRPr="006F20ED" w:rsidRDefault="00C51A10" w:rsidP="000436E5">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11B10DA4" w14:textId="77777777" w:rsidR="00C51A10" w:rsidRPr="006F20ED" w:rsidRDefault="00C51A10" w:rsidP="000436E5">
            <w:pPr>
              <w:pStyle w:val="TAC"/>
              <w:keepNext w:val="0"/>
              <w:keepLines w:val="0"/>
              <w:rPr>
                <w:rFonts w:eastAsia="游明朝"/>
                <w:lang w:eastAsia="ja-JP"/>
              </w:rPr>
            </w:pPr>
            <w:r w:rsidRPr="006F20ED">
              <w:rPr>
                <w:rFonts w:eastAsia="SimSun"/>
              </w:rPr>
              <w:t>180</w:t>
            </w:r>
          </w:p>
        </w:tc>
        <w:tc>
          <w:tcPr>
            <w:tcW w:w="613" w:type="pct"/>
            <w:tcBorders>
              <w:top w:val="single" w:sz="4" w:space="0" w:color="auto"/>
              <w:left w:val="single" w:sz="4" w:space="0" w:color="auto"/>
              <w:bottom w:val="nil"/>
              <w:right w:val="single" w:sz="4" w:space="0" w:color="auto"/>
            </w:tcBorders>
            <w:shd w:val="clear" w:color="auto" w:fill="auto"/>
          </w:tcPr>
          <w:p w14:paraId="50650752" w14:textId="77777777" w:rsidR="00C51A10" w:rsidRPr="006F20ED" w:rsidRDefault="00C51A10" w:rsidP="000436E5">
            <w:pPr>
              <w:pStyle w:val="TAC"/>
              <w:keepNext w:val="0"/>
              <w:keepLines w:val="0"/>
              <w:rPr>
                <w:rFonts w:eastAsia="SimSun"/>
              </w:rPr>
            </w:pPr>
            <w:r w:rsidRPr="006F20ED">
              <w:rPr>
                <w:rFonts w:eastAsia="SimSun"/>
              </w:rPr>
              <w:t>0</w:t>
            </w:r>
          </w:p>
        </w:tc>
      </w:tr>
      <w:tr w:rsidR="00C51A10" w:rsidRPr="006F20ED" w14:paraId="2805BDE4" w14:textId="77777777" w:rsidTr="000436E5">
        <w:trPr>
          <w:jc w:val="center"/>
        </w:trPr>
        <w:tc>
          <w:tcPr>
            <w:tcW w:w="614" w:type="pct"/>
            <w:tcBorders>
              <w:top w:val="nil"/>
              <w:left w:val="single" w:sz="4" w:space="0" w:color="auto"/>
              <w:bottom w:val="nil"/>
              <w:right w:val="single" w:sz="4" w:space="0" w:color="auto"/>
            </w:tcBorders>
            <w:shd w:val="clear" w:color="auto" w:fill="auto"/>
          </w:tcPr>
          <w:p w14:paraId="1F4C0D43" w14:textId="77777777" w:rsidR="00C51A10" w:rsidRPr="006F20ED" w:rsidRDefault="00C51A10" w:rsidP="000436E5">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43A58F8B"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18096EC" w14:textId="77777777" w:rsidR="00C51A10" w:rsidRPr="006F20ED" w:rsidRDefault="00C51A10" w:rsidP="000436E5">
            <w:pPr>
              <w:pStyle w:val="TAC"/>
              <w:keepNext w:val="0"/>
              <w:keepLines w:val="0"/>
              <w:rPr>
                <w:rFonts w:eastAsia="SimSun"/>
              </w:rPr>
            </w:pPr>
            <w:r w:rsidRPr="006F20ED">
              <w:rPr>
                <w:rFonts w:eastAsia="SimSun"/>
              </w:rPr>
              <w:t>50, 60, 80</w:t>
            </w:r>
          </w:p>
        </w:tc>
        <w:tc>
          <w:tcPr>
            <w:tcW w:w="600" w:type="pct"/>
            <w:tcBorders>
              <w:top w:val="single" w:sz="6" w:space="0" w:color="auto"/>
              <w:left w:val="single" w:sz="6" w:space="0" w:color="auto"/>
              <w:bottom w:val="single" w:sz="6" w:space="0" w:color="auto"/>
              <w:right w:val="single" w:sz="6" w:space="0" w:color="auto"/>
            </w:tcBorders>
          </w:tcPr>
          <w:p w14:paraId="7D2AA3E3" w14:textId="77777777" w:rsidR="00C51A10" w:rsidRPr="006F20ED" w:rsidRDefault="00C51A10" w:rsidP="000436E5">
            <w:pPr>
              <w:pStyle w:val="TAC"/>
              <w:keepNext w:val="0"/>
              <w:keepLines w:val="0"/>
              <w:rPr>
                <w:rFonts w:eastAsia="SimSun"/>
              </w:rPr>
            </w:pPr>
            <w:r w:rsidRPr="006F20ED">
              <w:rPr>
                <w:rFonts w:eastAsia="SimSun"/>
              </w:rPr>
              <w:t>60, 80, 100</w:t>
            </w:r>
          </w:p>
        </w:tc>
        <w:tc>
          <w:tcPr>
            <w:tcW w:w="533" w:type="pct"/>
            <w:tcBorders>
              <w:top w:val="single" w:sz="6" w:space="0" w:color="auto"/>
              <w:left w:val="single" w:sz="6" w:space="0" w:color="auto"/>
              <w:bottom w:val="single" w:sz="6" w:space="0" w:color="auto"/>
              <w:right w:val="single" w:sz="6" w:space="0" w:color="auto"/>
            </w:tcBorders>
          </w:tcPr>
          <w:p w14:paraId="67DE3898"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32E063F"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7B26F5D" w14:textId="77777777" w:rsidR="00C51A10" w:rsidRPr="006F20ED" w:rsidRDefault="00C51A10" w:rsidP="000436E5">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366F969" w14:textId="77777777" w:rsidR="00C51A10" w:rsidRPr="006F20ED" w:rsidRDefault="00C51A10" w:rsidP="000436E5">
            <w:pPr>
              <w:pStyle w:val="TAC"/>
              <w:keepNext w:val="0"/>
              <w:keepLines w:val="0"/>
              <w:rPr>
                <w:rFonts w:eastAsia="游明朝"/>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207AF495" w14:textId="77777777" w:rsidR="00C51A10" w:rsidRPr="006F20ED" w:rsidRDefault="00C51A10" w:rsidP="000436E5">
            <w:pPr>
              <w:pStyle w:val="TAC"/>
              <w:keepNext w:val="0"/>
              <w:keepLines w:val="0"/>
              <w:rPr>
                <w:rFonts w:eastAsia="SimSun"/>
              </w:rPr>
            </w:pPr>
          </w:p>
        </w:tc>
      </w:tr>
      <w:tr w:rsidR="00C51A10" w:rsidRPr="006F20ED" w14:paraId="40544D44" w14:textId="77777777" w:rsidTr="000436E5">
        <w:trPr>
          <w:jc w:val="center"/>
        </w:trPr>
        <w:tc>
          <w:tcPr>
            <w:tcW w:w="614" w:type="pct"/>
            <w:tcBorders>
              <w:top w:val="nil"/>
              <w:left w:val="single" w:sz="4" w:space="0" w:color="auto"/>
              <w:bottom w:val="nil"/>
              <w:right w:val="single" w:sz="4" w:space="0" w:color="auto"/>
            </w:tcBorders>
            <w:shd w:val="clear" w:color="auto" w:fill="auto"/>
          </w:tcPr>
          <w:p w14:paraId="7F528B6C" w14:textId="77777777" w:rsidR="00C51A10" w:rsidRPr="006F20ED" w:rsidRDefault="00C51A10" w:rsidP="000436E5">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CBBA5E6"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5D81F2D" w14:textId="77777777" w:rsidR="00C51A10" w:rsidRPr="006F20ED" w:rsidRDefault="00C51A10" w:rsidP="000436E5">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2F30EB26" w14:textId="77777777" w:rsidR="00C51A10" w:rsidRPr="006F20ED" w:rsidRDefault="00C51A10" w:rsidP="000436E5">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02B9D691"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E693046"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6DBEBB" w14:textId="77777777" w:rsidR="00C51A10" w:rsidRPr="006F20ED" w:rsidRDefault="00C51A10" w:rsidP="000436E5">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513AD97C" w14:textId="77777777" w:rsidR="00C51A10" w:rsidRPr="006F20ED" w:rsidRDefault="00C51A10" w:rsidP="000436E5">
            <w:pPr>
              <w:pStyle w:val="TAC"/>
              <w:keepNext w:val="0"/>
              <w:keepLines w:val="0"/>
              <w:rPr>
                <w:rFonts w:eastAsia="游明朝"/>
                <w:lang w:eastAsia="ja-JP"/>
              </w:rPr>
            </w:pPr>
            <w:r w:rsidRPr="006F20ED">
              <w:rPr>
                <w:rFonts w:eastAsia="游明朝"/>
                <w:lang w:eastAsia="ja-JP"/>
              </w:rPr>
              <w:t>190</w:t>
            </w:r>
          </w:p>
        </w:tc>
        <w:tc>
          <w:tcPr>
            <w:tcW w:w="613" w:type="pct"/>
            <w:tcBorders>
              <w:top w:val="single" w:sz="4" w:space="0" w:color="auto"/>
              <w:left w:val="single" w:sz="6" w:space="0" w:color="auto"/>
              <w:bottom w:val="nil"/>
              <w:right w:val="single" w:sz="4" w:space="0" w:color="auto"/>
            </w:tcBorders>
          </w:tcPr>
          <w:p w14:paraId="59B643CF" w14:textId="77777777" w:rsidR="00C51A10" w:rsidRPr="006F20ED" w:rsidRDefault="00C51A10" w:rsidP="000436E5">
            <w:pPr>
              <w:pStyle w:val="TAC"/>
              <w:keepNext w:val="0"/>
              <w:keepLines w:val="0"/>
              <w:rPr>
                <w:rFonts w:eastAsia="SimSun"/>
              </w:rPr>
            </w:pPr>
            <w:r w:rsidRPr="006F20ED">
              <w:rPr>
                <w:rFonts w:eastAsia="SimSun"/>
              </w:rPr>
              <w:t>1</w:t>
            </w:r>
          </w:p>
        </w:tc>
      </w:tr>
      <w:tr w:rsidR="00C51A10" w:rsidRPr="006F20ED" w14:paraId="1BECD1A9" w14:textId="77777777" w:rsidTr="000436E5">
        <w:trPr>
          <w:jc w:val="center"/>
        </w:trPr>
        <w:tc>
          <w:tcPr>
            <w:tcW w:w="614" w:type="pct"/>
            <w:tcBorders>
              <w:top w:val="nil"/>
              <w:left w:val="single" w:sz="4" w:space="0" w:color="auto"/>
              <w:bottom w:val="nil"/>
              <w:right w:val="single" w:sz="4" w:space="0" w:color="auto"/>
            </w:tcBorders>
            <w:shd w:val="clear" w:color="auto" w:fill="auto"/>
          </w:tcPr>
          <w:p w14:paraId="7D250736" w14:textId="77777777" w:rsidR="00C51A10" w:rsidRPr="008C6FBE" w:rsidRDefault="00C51A10" w:rsidP="000436E5">
            <w:pPr>
              <w:pStyle w:val="TAC"/>
              <w:keepNext w:val="0"/>
              <w:keepLines w:val="0"/>
              <w:rPr>
                <w:rFonts w:eastAsia="游明朝"/>
                <w:lang w:eastAsia="ja-JP"/>
              </w:rPr>
            </w:pPr>
          </w:p>
        </w:tc>
        <w:tc>
          <w:tcPr>
            <w:tcW w:w="560" w:type="pct"/>
            <w:tcBorders>
              <w:top w:val="nil"/>
              <w:left w:val="single" w:sz="4" w:space="0" w:color="auto"/>
              <w:bottom w:val="nil"/>
              <w:right w:val="single" w:sz="4" w:space="0" w:color="auto"/>
            </w:tcBorders>
            <w:shd w:val="clear" w:color="auto" w:fill="auto"/>
          </w:tcPr>
          <w:p w14:paraId="109296D6" w14:textId="77777777" w:rsidR="00C51A10" w:rsidRPr="006F20ED" w:rsidRDefault="00C51A10" w:rsidP="000436E5">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62B138BA" w14:textId="77777777" w:rsidR="00C51A10" w:rsidRPr="006F20ED" w:rsidRDefault="00C51A10" w:rsidP="000436E5">
            <w:pPr>
              <w:pStyle w:val="TAC"/>
              <w:keepNext w:val="0"/>
              <w:keepLines w:val="0"/>
              <w:rPr>
                <w:rFonts w:eastAsia="SimSun"/>
              </w:rPr>
            </w:pPr>
            <w:r w:rsidRPr="006F20ED">
              <w:rPr>
                <w:rFonts w:eastAsia="SimSun"/>
              </w:rPr>
              <w:t>15, 20</w:t>
            </w:r>
          </w:p>
        </w:tc>
        <w:tc>
          <w:tcPr>
            <w:tcW w:w="600" w:type="pct"/>
            <w:tcBorders>
              <w:top w:val="single" w:sz="6" w:space="0" w:color="auto"/>
              <w:left w:val="single" w:sz="6" w:space="0" w:color="auto"/>
              <w:bottom w:val="single" w:sz="6" w:space="0" w:color="auto"/>
              <w:right w:val="single" w:sz="6" w:space="0" w:color="auto"/>
            </w:tcBorders>
          </w:tcPr>
          <w:p w14:paraId="43DA1F1F" w14:textId="77777777" w:rsidR="00C51A10" w:rsidRPr="006F20ED" w:rsidRDefault="00C51A10" w:rsidP="000436E5">
            <w:pPr>
              <w:pStyle w:val="TAC"/>
              <w:keepNext w:val="0"/>
              <w:keepLines w:val="0"/>
              <w:rPr>
                <w:rFonts w:eastAsia="SimSun"/>
              </w:rPr>
            </w:pPr>
            <w:r w:rsidRPr="006F20ED">
              <w:rPr>
                <w:rFonts w:eastAsia="SimSun"/>
              </w:rPr>
              <w:t>90, 100</w:t>
            </w:r>
          </w:p>
        </w:tc>
        <w:tc>
          <w:tcPr>
            <w:tcW w:w="533" w:type="pct"/>
            <w:tcBorders>
              <w:top w:val="single" w:sz="6" w:space="0" w:color="auto"/>
              <w:left w:val="single" w:sz="6" w:space="0" w:color="auto"/>
              <w:bottom w:val="single" w:sz="6" w:space="0" w:color="auto"/>
              <w:right w:val="single" w:sz="6" w:space="0" w:color="auto"/>
            </w:tcBorders>
          </w:tcPr>
          <w:p w14:paraId="21E8C327"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9936F4E"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2821EFC2" w14:textId="77777777" w:rsidR="00C51A10" w:rsidRPr="006F20ED" w:rsidRDefault="00C51A10" w:rsidP="000436E5">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38F7B906" w14:textId="77777777" w:rsidR="00C51A10" w:rsidRPr="006F20ED" w:rsidRDefault="00C51A10" w:rsidP="000436E5">
            <w:pPr>
              <w:pStyle w:val="TAC"/>
              <w:keepNext w:val="0"/>
              <w:keepLines w:val="0"/>
              <w:rPr>
                <w:rFonts w:eastAsia="游明朝"/>
                <w:highlight w:val="yellow"/>
                <w:lang w:eastAsia="ja-JP"/>
              </w:rPr>
            </w:pPr>
          </w:p>
        </w:tc>
        <w:tc>
          <w:tcPr>
            <w:tcW w:w="613" w:type="pct"/>
            <w:tcBorders>
              <w:top w:val="nil"/>
              <w:left w:val="single" w:sz="6" w:space="0" w:color="auto"/>
              <w:bottom w:val="nil"/>
              <w:right w:val="single" w:sz="4" w:space="0" w:color="auto"/>
            </w:tcBorders>
          </w:tcPr>
          <w:p w14:paraId="1281E2F7" w14:textId="77777777" w:rsidR="00C51A10" w:rsidRPr="006F20ED" w:rsidRDefault="00C51A10" w:rsidP="000436E5">
            <w:pPr>
              <w:pStyle w:val="TAC"/>
              <w:keepNext w:val="0"/>
              <w:keepLines w:val="0"/>
              <w:rPr>
                <w:rFonts w:eastAsia="SimSun"/>
                <w:highlight w:val="yellow"/>
              </w:rPr>
            </w:pPr>
          </w:p>
        </w:tc>
      </w:tr>
      <w:tr w:rsidR="00C51A10" w:rsidRPr="006F20ED" w14:paraId="2452CED1" w14:textId="77777777" w:rsidTr="000436E5">
        <w:trPr>
          <w:jc w:val="center"/>
        </w:trPr>
        <w:tc>
          <w:tcPr>
            <w:tcW w:w="614" w:type="pct"/>
            <w:tcBorders>
              <w:top w:val="nil"/>
              <w:left w:val="single" w:sz="4" w:space="0" w:color="auto"/>
              <w:bottom w:val="nil"/>
              <w:right w:val="single" w:sz="4" w:space="0" w:color="auto"/>
            </w:tcBorders>
            <w:shd w:val="clear" w:color="auto" w:fill="auto"/>
          </w:tcPr>
          <w:p w14:paraId="6733EF26" w14:textId="77777777" w:rsidR="00C51A10" w:rsidRPr="006F20ED" w:rsidRDefault="00C51A10" w:rsidP="000436E5">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4E6A6BD5" w14:textId="77777777" w:rsidR="00C51A10" w:rsidRPr="006F20ED" w:rsidRDefault="00C51A10" w:rsidP="000436E5">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63B79ADA" w14:textId="77777777" w:rsidR="00C51A10" w:rsidRPr="006F20ED" w:rsidRDefault="00C51A10" w:rsidP="000436E5">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15BC7A2F" w14:textId="77777777" w:rsidR="00C51A10" w:rsidRPr="006F20ED" w:rsidRDefault="00C51A10" w:rsidP="000436E5">
            <w:pPr>
              <w:pStyle w:val="TAC"/>
              <w:keepNext w:val="0"/>
              <w:keepLines w:val="0"/>
              <w:rPr>
                <w:rFonts w:eastAsia="SimSun"/>
              </w:rPr>
            </w:pPr>
            <w:r w:rsidRPr="006F20ED">
              <w:rPr>
                <w:rFonts w:eastAsia="SimSun"/>
              </w:rPr>
              <w:t>80, 90, 100</w:t>
            </w:r>
          </w:p>
        </w:tc>
        <w:tc>
          <w:tcPr>
            <w:tcW w:w="533" w:type="pct"/>
            <w:tcBorders>
              <w:top w:val="single" w:sz="6" w:space="0" w:color="auto"/>
              <w:left w:val="single" w:sz="6" w:space="0" w:color="auto"/>
              <w:bottom w:val="single" w:sz="6" w:space="0" w:color="auto"/>
              <w:right w:val="single" w:sz="6" w:space="0" w:color="auto"/>
            </w:tcBorders>
          </w:tcPr>
          <w:p w14:paraId="7AA82082"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EF4075A"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2CABF5F" w14:textId="77777777" w:rsidR="00C51A10" w:rsidRPr="006F20ED" w:rsidRDefault="00C51A10" w:rsidP="000436E5">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071C516B" w14:textId="77777777" w:rsidR="00C51A10" w:rsidRPr="006F20ED" w:rsidRDefault="00C51A10" w:rsidP="000436E5">
            <w:pPr>
              <w:pStyle w:val="TAC"/>
              <w:keepNext w:val="0"/>
              <w:keepLines w:val="0"/>
              <w:rPr>
                <w:rFonts w:eastAsia="游明朝"/>
                <w:highlight w:val="yellow"/>
                <w:lang w:eastAsia="ja-JP"/>
              </w:rPr>
            </w:pPr>
          </w:p>
        </w:tc>
        <w:tc>
          <w:tcPr>
            <w:tcW w:w="613" w:type="pct"/>
            <w:tcBorders>
              <w:top w:val="nil"/>
              <w:left w:val="single" w:sz="6" w:space="0" w:color="auto"/>
              <w:bottom w:val="nil"/>
              <w:right w:val="single" w:sz="4" w:space="0" w:color="auto"/>
            </w:tcBorders>
          </w:tcPr>
          <w:p w14:paraId="646C284C" w14:textId="77777777" w:rsidR="00C51A10" w:rsidRPr="006F20ED" w:rsidRDefault="00C51A10" w:rsidP="000436E5">
            <w:pPr>
              <w:pStyle w:val="TAC"/>
              <w:keepNext w:val="0"/>
              <w:keepLines w:val="0"/>
              <w:rPr>
                <w:rFonts w:eastAsia="SimSun"/>
                <w:highlight w:val="yellow"/>
              </w:rPr>
            </w:pPr>
          </w:p>
        </w:tc>
      </w:tr>
      <w:tr w:rsidR="00C51A10" w:rsidRPr="006F20ED" w14:paraId="641D2249" w14:textId="77777777" w:rsidTr="000436E5">
        <w:trPr>
          <w:jc w:val="center"/>
        </w:trPr>
        <w:tc>
          <w:tcPr>
            <w:tcW w:w="614" w:type="pct"/>
            <w:tcBorders>
              <w:top w:val="nil"/>
              <w:left w:val="single" w:sz="4" w:space="0" w:color="auto"/>
              <w:bottom w:val="nil"/>
              <w:right w:val="single" w:sz="4" w:space="0" w:color="auto"/>
            </w:tcBorders>
            <w:shd w:val="clear" w:color="auto" w:fill="auto"/>
          </w:tcPr>
          <w:p w14:paraId="17D4EE49" w14:textId="77777777" w:rsidR="00C51A10" w:rsidRPr="006F20ED" w:rsidRDefault="00C51A10" w:rsidP="000436E5">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EC62F80" w14:textId="77777777" w:rsidR="00C51A10" w:rsidRPr="006F20ED" w:rsidRDefault="00C51A10" w:rsidP="000436E5">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74191830" w14:textId="77777777" w:rsidR="00C51A10" w:rsidRPr="006F20ED" w:rsidRDefault="00C51A10" w:rsidP="000436E5">
            <w:pPr>
              <w:pStyle w:val="TAC"/>
              <w:keepNext w:val="0"/>
              <w:keepLines w:val="0"/>
              <w:rPr>
                <w:rFonts w:eastAsia="SimSun"/>
              </w:rPr>
            </w:pPr>
            <w:r w:rsidRPr="006F20ED">
              <w:rPr>
                <w:rFonts w:eastAsia="SimSun"/>
              </w:rPr>
              <w:t>50, 60, 80, 90</w:t>
            </w:r>
          </w:p>
        </w:tc>
        <w:tc>
          <w:tcPr>
            <w:tcW w:w="600" w:type="pct"/>
            <w:tcBorders>
              <w:top w:val="single" w:sz="6" w:space="0" w:color="auto"/>
              <w:left w:val="single" w:sz="6" w:space="0" w:color="auto"/>
              <w:bottom w:val="single" w:sz="6" w:space="0" w:color="auto"/>
              <w:right w:val="single" w:sz="6" w:space="0" w:color="auto"/>
            </w:tcBorders>
          </w:tcPr>
          <w:p w14:paraId="01C1EFB7" w14:textId="77777777" w:rsidR="00C51A10" w:rsidRPr="006F20ED" w:rsidRDefault="00C51A10" w:rsidP="000436E5">
            <w:pPr>
              <w:pStyle w:val="TAC"/>
              <w:keepNext w:val="0"/>
              <w:keepLines w:val="0"/>
              <w:rPr>
                <w:rFonts w:eastAsia="SimSun"/>
              </w:rPr>
            </w:pPr>
            <w:r w:rsidRPr="006F20ED">
              <w:rPr>
                <w:rFonts w:eastAsia="SimSun"/>
              </w:rPr>
              <w:t>60, 80, 90, 100</w:t>
            </w:r>
          </w:p>
        </w:tc>
        <w:tc>
          <w:tcPr>
            <w:tcW w:w="533" w:type="pct"/>
            <w:tcBorders>
              <w:top w:val="single" w:sz="6" w:space="0" w:color="auto"/>
              <w:left w:val="single" w:sz="6" w:space="0" w:color="auto"/>
              <w:bottom w:val="single" w:sz="6" w:space="0" w:color="auto"/>
              <w:right w:val="single" w:sz="6" w:space="0" w:color="auto"/>
            </w:tcBorders>
          </w:tcPr>
          <w:p w14:paraId="0815DFC7"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A3693C9"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2AD06339" w14:textId="77777777" w:rsidR="00C51A10" w:rsidRPr="006F20ED" w:rsidRDefault="00C51A10" w:rsidP="000436E5">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177B4AC4" w14:textId="77777777" w:rsidR="00C51A10" w:rsidRPr="006F20ED" w:rsidRDefault="00C51A10" w:rsidP="000436E5">
            <w:pPr>
              <w:pStyle w:val="TAC"/>
              <w:keepNext w:val="0"/>
              <w:keepLines w:val="0"/>
              <w:rPr>
                <w:rFonts w:eastAsia="游明朝"/>
                <w:highlight w:val="yellow"/>
                <w:lang w:eastAsia="ja-JP"/>
              </w:rPr>
            </w:pPr>
          </w:p>
        </w:tc>
        <w:tc>
          <w:tcPr>
            <w:tcW w:w="613" w:type="pct"/>
            <w:tcBorders>
              <w:top w:val="nil"/>
              <w:left w:val="single" w:sz="6" w:space="0" w:color="auto"/>
              <w:bottom w:val="single" w:sz="6" w:space="0" w:color="auto"/>
              <w:right w:val="single" w:sz="4" w:space="0" w:color="auto"/>
            </w:tcBorders>
          </w:tcPr>
          <w:p w14:paraId="6FEFF87F" w14:textId="77777777" w:rsidR="00C51A10" w:rsidRPr="006F20ED" w:rsidRDefault="00C51A10" w:rsidP="000436E5">
            <w:pPr>
              <w:pStyle w:val="TAC"/>
              <w:keepNext w:val="0"/>
              <w:keepLines w:val="0"/>
              <w:rPr>
                <w:rFonts w:eastAsia="SimSun"/>
                <w:highlight w:val="yellow"/>
              </w:rPr>
            </w:pPr>
          </w:p>
        </w:tc>
      </w:tr>
      <w:tr w:rsidR="00C51A10" w:rsidRPr="006F20ED" w14:paraId="1117BA50" w14:textId="77777777" w:rsidTr="000436E5">
        <w:trPr>
          <w:jc w:val="center"/>
        </w:trPr>
        <w:tc>
          <w:tcPr>
            <w:tcW w:w="614" w:type="pct"/>
            <w:tcBorders>
              <w:top w:val="nil"/>
              <w:left w:val="single" w:sz="4" w:space="0" w:color="auto"/>
              <w:bottom w:val="nil"/>
              <w:right w:val="single" w:sz="4" w:space="0" w:color="auto"/>
            </w:tcBorders>
            <w:shd w:val="clear" w:color="auto" w:fill="auto"/>
          </w:tcPr>
          <w:p w14:paraId="4CB937FD" w14:textId="77777777" w:rsidR="00C51A10" w:rsidRPr="006F20ED" w:rsidRDefault="00C51A10" w:rsidP="000436E5">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78A5CD35" w14:textId="77777777" w:rsidR="00C51A10" w:rsidRPr="006F20ED" w:rsidRDefault="00C51A10" w:rsidP="000436E5">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0BBE6477" w14:textId="77777777" w:rsidR="00C51A10" w:rsidRPr="006F20ED" w:rsidRDefault="00C51A10" w:rsidP="000436E5">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2220E699" w14:textId="77777777" w:rsidR="00C51A10" w:rsidRPr="006F20ED" w:rsidRDefault="00C51A10" w:rsidP="000436E5">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633B4C5A"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4ED118D"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5C74DE7" w14:textId="77777777" w:rsidR="00C51A10" w:rsidRPr="006F20ED" w:rsidRDefault="00C51A10" w:rsidP="000436E5">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0A045E2E" w14:textId="77777777" w:rsidR="00C51A10" w:rsidRPr="006F20ED" w:rsidRDefault="00C51A10" w:rsidP="000436E5">
            <w:pPr>
              <w:pStyle w:val="TAC"/>
              <w:keepNext w:val="0"/>
              <w:keepLines w:val="0"/>
              <w:rPr>
                <w:rFonts w:eastAsia="游明朝"/>
                <w:lang w:eastAsia="ja-JP"/>
              </w:rPr>
            </w:pPr>
            <w:r w:rsidRPr="006F20ED">
              <w:rPr>
                <w:rFonts w:eastAsia="游明朝"/>
                <w:lang w:eastAsia="ja-JP"/>
              </w:rPr>
              <w:t>190</w:t>
            </w:r>
          </w:p>
        </w:tc>
        <w:tc>
          <w:tcPr>
            <w:tcW w:w="613" w:type="pct"/>
            <w:tcBorders>
              <w:top w:val="nil"/>
              <w:left w:val="single" w:sz="6" w:space="0" w:color="auto"/>
              <w:bottom w:val="nil"/>
              <w:right w:val="single" w:sz="4" w:space="0" w:color="auto"/>
            </w:tcBorders>
          </w:tcPr>
          <w:p w14:paraId="649DB438" w14:textId="77777777" w:rsidR="00C51A10" w:rsidRPr="006F20ED" w:rsidRDefault="00C51A10" w:rsidP="000436E5">
            <w:pPr>
              <w:pStyle w:val="TAC"/>
              <w:keepNext w:val="0"/>
              <w:keepLines w:val="0"/>
              <w:rPr>
                <w:rFonts w:eastAsia="SimSun"/>
              </w:rPr>
            </w:pPr>
            <w:r w:rsidRPr="006F20ED">
              <w:rPr>
                <w:rFonts w:eastAsia="SimSun"/>
              </w:rPr>
              <w:t>2</w:t>
            </w:r>
          </w:p>
        </w:tc>
      </w:tr>
      <w:tr w:rsidR="00C51A10" w:rsidRPr="006F20ED" w14:paraId="01C56118" w14:textId="77777777" w:rsidTr="000436E5">
        <w:trPr>
          <w:jc w:val="center"/>
        </w:trPr>
        <w:tc>
          <w:tcPr>
            <w:tcW w:w="614" w:type="pct"/>
            <w:tcBorders>
              <w:top w:val="nil"/>
              <w:left w:val="single" w:sz="4" w:space="0" w:color="auto"/>
              <w:bottom w:val="nil"/>
              <w:right w:val="single" w:sz="4" w:space="0" w:color="auto"/>
            </w:tcBorders>
            <w:shd w:val="clear" w:color="auto" w:fill="auto"/>
          </w:tcPr>
          <w:p w14:paraId="56534D1A" w14:textId="77777777" w:rsidR="00C51A10" w:rsidRPr="006F20ED" w:rsidRDefault="00C51A10" w:rsidP="000436E5">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4C1C792" w14:textId="77777777" w:rsidR="00C51A10" w:rsidRPr="006F20ED" w:rsidRDefault="00C51A10" w:rsidP="000436E5">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2911FFD0" w14:textId="77777777" w:rsidR="00C51A10" w:rsidRPr="006F20ED" w:rsidRDefault="00C51A10" w:rsidP="000436E5">
            <w:pPr>
              <w:pStyle w:val="TAC"/>
              <w:keepNext w:val="0"/>
              <w:keepLines w:val="0"/>
              <w:rPr>
                <w:rFonts w:eastAsia="SimSun"/>
              </w:rPr>
            </w:pPr>
            <w:r w:rsidRPr="006F20ED">
              <w:rPr>
                <w:rFonts w:eastAsia="SimSun"/>
              </w:rPr>
              <w:t>15, 20</w:t>
            </w:r>
          </w:p>
        </w:tc>
        <w:tc>
          <w:tcPr>
            <w:tcW w:w="600" w:type="pct"/>
            <w:tcBorders>
              <w:top w:val="single" w:sz="6" w:space="0" w:color="auto"/>
              <w:left w:val="single" w:sz="6" w:space="0" w:color="auto"/>
              <w:bottom w:val="single" w:sz="6" w:space="0" w:color="auto"/>
              <w:right w:val="single" w:sz="6" w:space="0" w:color="auto"/>
            </w:tcBorders>
          </w:tcPr>
          <w:p w14:paraId="328F84E3" w14:textId="77777777" w:rsidR="00C51A10" w:rsidRPr="006F20ED" w:rsidRDefault="00C51A10" w:rsidP="000436E5">
            <w:pPr>
              <w:pStyle w:val="TAC"/>
              <w:keepNext w:val="0"/>
              <w:keepLines w:val="0"/>
              <w:rPr>
                <w:rFonts w:eastAsia="SimSun"/>
              </w:rPr>
            </w:pPr>
            <w:r w:rsidRPr="006F20ED">
              <w:rPr>
                <w:rFonts w:eastAsia="SimSun"/>
              </w:rPr>
              <w:t>90, 100</w:t>
            </w:r>
          </w:p>
        </w:tc>
        <w:tc>
          <w:tcPr>
            <w:tcW w:w="533" w:type="pct"/>
            <w:tcBorders>
              <w:top w:val="single" w:sz="6" w:space="0" w:color="auto"/>
              <w:left w:val="single" w:sz="6" w:space="0" w:color="auto"/>
              <w:bottom w:val="single" w:sz="6" w:space="0" w:color="auto"/>
              <w:right w:val="single" w:sz="6" w:space="0" w:color="auto"/>
            </w:tcBorders>
          </w:tcPr>
          <w:p w14:paraId="46E9C664"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16CC093"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247D81" w14:textId="77777777" w:rsidR="00C51A10" w:rsidRPr="006F20ED" w:rsidRDefault="00C51A10" w:rsidP="000436E5">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56EF76E2" w14:textId="77777777" w:rsidR="00C51A10" w:rsidRPr="006F20ED" w:rsidRDefault="00C51A10" w:rsidP="000436E5">
            <w:pPr>
              <w:pStyle w:val="TAC"/>
              <w:keepNext w:val="0"/>
              <w:keepLines w:val="0"/>
              <w:rPr>
                <w:rFonts w:eastAsia="游明朝"/>
                <w:highlight w:val="yellow"/>
                <w:lang w:eastAsia="ja-JP"/>
              </w:rPr>
            </w:pPr>
          </w:p>
        </w:tc>
        <w:tc>
          <w:tcPr>
            <w:tcW w:w="613" w:type="pct"/>
            <w:tcBorders>
              <w:top w:val="nil"/>
              <w:left w:val="single" w:sz="6" w:space="0" w:color="auto"/>
              <w:bottom w:val="nil"/>
              <w:right w:val="single" w:sz="4" w:space="0" w:color="auto"/>
            </w:tcBorders>
          </w:tcPr>
          <w:p w14:paraId="3BB09EB5" w14:textId="77777777" w:rsidR="00C51A10" w:rsidRPr="006F20ED" w:rsidRDefault="00C51A10" w:rsidP="000436E5">
            <w:pPr>
              <w:pStyle w:val="TAC"/>
              <w:keepNext w:val="0"/>
              <w:keepLines w:val="0"/>
              <w:rPr>
                <w:rFonts w:eastAsia="SimSun"/>
                <w:highlight w:val="yellow"/>
              </w:rPr>
            </w:pPr>
          </w:p>
        </w:tc>
      </w:tr>
      <w:tr w:rsidR="00C51A10" w:rsidRPr="006F20ED" w14:paraId="7B5E8C45" w14:textId="77777777" w:rsidTr="000436E5">
        <w:trPr>
          <w:jc w:val="center"/>
        </w:trPr>
        <w:tc>
          <w:tcPr>
            <w:tcW w:w="614" w:type="pct"/>
            <w:tcBorders>
              <w:top w:val="nil"/>
              <w:left w:val="single" w:sz="4" w:space="0" w:color="auto"/>
              <w:bottom w:val="nil"/>
              <w:right w:val="single" w:sz="4" w:space="0" w:color="auto"/>
            </w:tcBorders>
            <w:shd w:val="clear" w:color="auto" w:fill="auto"/>
          </w:tcPr>
          <w:p w14:paraId="0C2A994F" w14:textId="77777777" w:rsidR="00C51A10" w:rsidRPr="006F20ED" w:rsidRDefault="00C51A10" w:rsidP="000436E5">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9481908" w14:textId="77777777" w:rsidR="00C51A10" w:rsidRPr="006F20ED" w:rsidRDefault="00C51A10" w:rsidP="000436E5">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DF5349E" w14:textId="77777777" w:rsidR="00C51A10" w:rsidRPr="006F20ED" w:rsidRDefault="00C51A10" w:rsidP="000436E5">
            <w:pPr>
              <w:pStyle w:val="TAC"/>
              <w:keepNext w:val="0"/>
              <w:keepLines w:val="0"/>
              <w:rPr>
                <w:rFonts w:eastAsia="SimSun"/>
              </w:rPr>
            </w:pPr>
            <w:r w:rsidRPr="006F20ED">
              <w:rPr>
                <w:rFonts w:eastAsia="SimSun"/>
              </w:rPr>
              <w:t>30, 40</w:t>
            </w:r>
          </w:p>
        </w:tc>
        <w:tc>
          <w:tcPr>
            <w:tcW w:w="600" w:type="pct"/>
            <w:tcBorders>
              <w:top w:val="single" w:sz="6" w:space="0" w:color="auto"/>
              <w:left w:val="single" w:sz="6" w:space="0" w:color="auto"/>
              <w:bottom w:val="single" w:sz="6" w:space="0" w:color="auto"/>
              <w:right w:val="single" w:sz="6" w:space="0" w:color="auto"/>
            </w:tcBorders>
          </w:tcPr>
          <w:p w14:paraId="02F07176" w14:textId="77777777" w:rsidR="00C51A10" w:rsidRPr="006F20ED" w:rsidRDefault="00C51A10" w:rsidP="000436E5">
            <w:pPr>
              <w:pStyle w:val="TAC"/>
              <w:keepNext w:val="0"/>
              <w:keepLines w:val="0"/>
              <w:rPr>
                <w:rFonts w:eastAsia="SimSun"/>
              </w:rPr>
            </w:pPr>
            <w:r w:rsidRPr="006F20ED">
              <w:rPr>
                <w:rFonts w:eastAsia="SimSun"/>
              </w:rPr>
              <w:t>80, 90, 100</w:t>
            </w:r>
          </w:p>
        </w:tc>
        <w:tc>
          <w:tcPr>
            <w:tcW w:w="533" w:type="pct"/>
            <w:tcBorders>
              <w:top w:val="single" w:sz="6" w:space="0" w:color="auto"/>
              <w:left w:val="single" w:sz="6" w:space="0" w:color="auto"/>
              <w:bottom w:val="single" w:sz="6" w:space="0" w:color="auto"/>
              <w:right w:val="single" w:sz="6" w:space="0" w:color="auto"/>
            </w:tcBorders>
          </w:tcPr>
          <w:p w14:paraId="5D3D6A19"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81C1DB3"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9AC13A1" w14:textId="77777777" w:rsidR="00C51A10" w:rsidRPr="006F20ED" w:rsidRDefault="00C51A10" w:rsidP="000436E5">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2979B26D" w14:textId="77777777" w:rsidR="00C51A10" w:rsidRPr="006F20ED" w:rsidRDefault="00C51A10" w:rsidP="000436E5">
            <w:pPr>
              <w:pStyle w:val="TAC"/>
              <w:keepNext w:val="0"/>
              <w:keepLines w:val="0"/>
              <w:rPr>
                <w:rFonts w:eastAsia="游明朝"/>
                <w:highlight w:val="yellow"/>
                <w:lang w:eastAsia="ja-JP"/>
              </w:rPr>
            </w:pPr>
          </w:p>
        </w:tc>
        <w:tc>
          <w:tcPr>
            <w:tcW w:w="613" w:type="pct"/>
            <w:tcBorders>
              <w:top w:val="nil"/>
              <w:left w:val="single" w:sz="6" w:space="0" w:color="auto"/>
              <w:bottom w:val="nil"/>
              <w:right w:val="single" w:sz="4" w:space="0" w:color="auto"/>
            </w:tcBorders>
          </w:tcPr>
          <w:p w14:paraId="3CBEB625" w14:textId="77777777" w:rsidR="00C51A10" w:rsidRPr="006F20ED" w:rsidRDefault="00C51A10" w:rsidP="000436E5">
            <w:pPr>
              <w:pStyle w:val="TAC"/>
              <w:keepNext w:val="0"/>
              <w:keepLines w:val="0"/>
              <w:rPr>
                <w:rFonts w:eastAsia="SimSun"/>
                <w:highlight w:val="yellow"/>
              </w:rPr>
            </w:pPr>
          </w:p>
        </w:tc>
      </w:tr>
      <w:tr w:rsidR="00C51A10" w:rsidRPr="006F20ED" w14:paraId="739FAC9F" w14:textId="77777777" w:rsidTr="000436E5">
        <w:trPr>
          <w:jc w:val="center"/>
        </w:trPr>
        <w:tc>
          <w:tcPr>
            <w:tcW w:w="614" w:type="pct"/>
            <w:tcBorders>
              <w:top w:val="nil"/>
              <w:left w:val="single" w:sz="4" w:space="0" w:color="auto"/>
              <w:bottom w:val="nil"/>
              <w:right w:val="single" w:sz="4" w:space="0" w:color="auto"/>
            </w:tcBorders>
            <w:shd w:val="clear" w:color="auto" w:fill="auto"/>
          </w:tcPr>
          <w:p w14:paraId="7538234E" w14:textId="77777777" w:rsidR="00C51A10" w:rsidRPr="006F20ED" w:rsidRDefault="00C51A10" w:rsidP="000436E5">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05AF6B70" w14:textId="77777777" w:rsidR="00C51A10" w:rsidRPr="006F20ED" w:rsidRDefault="00C51A10" w:rsidP="000436E5">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5B96428" w14:textId="77777777" w:rsidR="00C51A10" w:rsidRPr="006F20ED" w:rsidRDefault="00C51A10" w:rsidP="000436E5">
            <w:pPr>
              <w:pStyle w:val="TAC"/>
              <w:keepNext w:val="0"/>
              <w:keepLines w:val="0"/>
              <w:rPr>
                <w:rFonts w:eastAsia="SimSun"/>
              </w:rPr>
            </w:pPr>
            <w:r w:rsidRPr="006F20ED">
              <w:rPr>
                <w:rFonts w:eastAsia="SimSun"/>
              </w:rPr>
              <w:t>50, 60, 80, 90</w:t>
            </w:r>
          </w:p>
        </w:tc>
        <w:tc>
          <w:tcPr>
            <w:tcW w:w="600" w:type="pct"/>
            <w:tcBorders>
              <w:top w:val="single" w:sz="6" w:space="0" w:color="auto"/>
              <w:left w:val="single" w:sz="6" w:space="0" w:color="auto"/>
              <w:bottom w:val="single" w:sz="6" w:space="0" w:color="auto"/>
              <w:right w:val="single" w:sz="6" w:space="0" w:color="auto"/>
            </w:tcBorders>
          </w:tcPr>
          <w:p w14:paraId="24441C6A" w14:textId="77777777" w:rsidR="00C51A10" w:rsidRPr="006F20ED" w:rsidRDefault="00C51A10" w:rsidP="000436E5">
            <w:pPr>
              <w:pStyle w:val="TAC"/>
              <w:keepNext w:val="0"/>
              <w:keepLines w:val="0"/>
              <w:rPr>
                <w:rFonts w:eastAsia="SimSun"/>
              </w:rPr>
            </w:pPr>
            <w:r w:rsidRPr="006F20ED">
              <w:rPr>
                <w:rFonts w:eastAsia="SimSun"/>
              </w:rPr>
              <w:t>60, 80, 90, 100</w:t>
            </w:r>
          </w:p>
        </w:tc>
        <w:tc>
          <w:tcPr>
            <w:tcW w:w="533" w:type="pct"/>
            <w:tcBorders>
              <w:top w:val="single" w:sz="6" w:space="0" w:color="auto"/>
              <w:left w:val="single" w:sz="6" w:space="0" w:color="auto"/>
              <w:bottom w:val="single" w:sz="6" w:space="0" w:color="auto"/>
              <w:right w:val="single" w:sz="6" w:space="0" w:color="auto"/>
            </w:tcBorders>
          </w:tcPr>
          <w:p w14:paraId="6402C5BA"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9686BC0"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5FA9645" w14:textId="77777777" w:rsidR="00C51A10" w:rsidRPr="006F20ED" w:rsidRDefault="00C51A10" w:rsidP="000436E5">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49638FA9" w14:textId="77777777" w:rsidR="00C51A10" w:rsidRPr="006F20ED" w:rsidRDefault="00C51A10" w:rsidP="000436E5">
            <w:pPr>
              <w:pStyle w:val="TAC"/>
              <w:keepNext w:val="0"/>
              <w:keepLines w:val="0"/>
              <w:rPr>
                <w:rFonts w:eastAsia="游明朝"/>
                <w:highlight w:val="yellow"/>
                <w:lang w:eastAsia="ja-JP"/>
              </w:rPr>
            </w:pPr>
          </w:p>
        </w:tc>
        <w:tc>
          <w:tcPr>
            <w:tcW w:w="613" w:type="pct"/>
            <w:tcBorders>
              <w:top w:val="nil"/>
              <w:left w:val="single" w:sz="6" w:space="0" w:color="auto"/>
              <w:bottom w:val="single" w:sz="6" w:space="0" w:color="auto"/>
              <w:right w:val="single" w:sz="4" w:space="0" w:color="auto"/>
            </w:tcBorders>
          </w:tcPr>
          <w:p w14:paraId="0B8B21E3" w14:textId="77777777" w:rsidR="00C51A10" w:rsidRPr="006F20ED" w:rsidRDefault="00C51A10" w:rsidP="000436E5">
            <w:pPr>
              <w:pStyle w:val="TAC"/>
              <w:keepNext w:val="0"/>
              <w:keepLines w:val="0"/>
              <w:rPr>
                <w:rFonts w:eastAsia="SimSun"/>
                <w:highlight w:val="yellow"/>
              </w:rPr>
            </w:pPr>
          </w:p>
        </w:tc>
      </w:tr>
      <w:tr w:rsidR="00C51A10" w:rsidRPr="006F20ED" w14:paraId="5878BA35" w14:textId="77777777" w:rsidTr="000436E5">
        <w:trPr>
          <w:jc w:val="center"/>
        </w:trPr>
        <w:tc>
          <w:tcPr>
            <w:tcW w:w="614" w:type="pct"/>
            <w:tcBorders>
              <w:top w:val="nil"/>
              <w:left w:val="single" w:sz="4" w:space="0" w:color="auto"/>
              <w:bottom w:val="single" w:sz="6" w:space="0" w:color="auto"/>
              <w:right w:val="single" w:sz="6" w:space="0" w:color="auto"/>
            </w:tcBorders>
          </w:tcPr>
          <w:p w14:paraId="4FAE4194" w14:textId="77777777" w:rsidR="00C51A10" w:rsidRPr="006F20ED" w:rsidRDefault="00C51A10" w:rsidP="000436E5">
            <w:pPr>
              <w:pStyle w:val="TAC"/>
              <w:keepNext w:val="0"/>
              <w:keepLines w:val="0"/>
              <w:rPr>
                <w:rFonts w:eastAsia="SimSun"/>
              </w:rPr>
            </w:pPr>
          </w:p>
        </w:tc>
        <w:tc>
          <w:tcPr>
            <w:tcW w:w="560" w:type="pct"/>
            <w:tcBorders>
              <w:top w:val="nil"/>
              <w:left w:val="single" w:sz="6" w:space="0" w:color="auto"/>
              <w:bottom w:val="single" w:sz="6" w:space="0" w:color="auto"/>
              <w:right w:val="single" w:sz="6" w:space="0" w:color="auto"/>
            </w:tcBorders>
          </w:tcPr>
          <w:p w14:paraId="6B16A14E" w14:textId="77777777" w:rsidR="00C51A10" w:rsidRPr="006F20ED" w:rsidRDefault="00C51A10" w:rsidP="000436E5">
            <w:pPr>
              <w:pStyle w:val="TAC"/>
              <w:keepNext w:val="0"/>
              <w:keepLines w:val="0"/>
              <w:rPr>
                <w:rFonts w:eastAsia="SimSun"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5E3725AB" w14:textId="77777777" w:rsidR="00C51A10" w:rsidRPr="006F20ED" w:rsidRDefault="00C51A10" w:rsidP="000436E5">
            <w:pPr>
              <w:pStyle w:val="TAC"/>
              <w:keepNext w:val="0"/>
              <w:keepLines w:val="0"/>
              <w:rPr>
                <w:rFonts w:eastAsia="SimSun"/>
              </w:rPr>
            </w:pPr>
            <w:r w:rsidRPr="006F20ED">
              <w:rPr>
                <w:rFonts w:eastAsia="SimSun"/>
              </w:rPr>
              <w:t>See n41 channel bandwidths in Table 5.3.5-1 for each 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4AD068A"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CE08172"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BD2DDC9" w14:textId="77777777" w:rsidR="00C51A10" w:rsidRPr="006F20ED" w:rsidRDefault="00C51A10" w:rsidP="000436E5">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73934D18" w14:textId="77777777" w:rsidR="00C51A10" w:rsidRPr="006F20ED" w:rsidRDefault="00C51A10" w:rsidP="000436E5">
            <w:pPr>
              <w:pStyle w:val="TAC"/>
              <w:keepNext w:val="0"/>
              <w:keepLines w:val="0"/>
              <w:rPr>
                <w:rFonts w:eastAsia="游明朝"/>
                <w:lang w:eastAsia="ja-JP"/>
              </w:rPr>
            </w:pPr>
            <w:r w:rsidRPr="006F20ED">
              <w:rPr>
                <w:rFonts w:eastAsia="游明朝"/>
                <w:lang w:eastAsia="ja-JP"/>
              </w:rPr>
              <w:t>190</w:t>
            </w:r>
          </w:p>
        </w:tc>
        <w:tc>
          <w:tcPr>
            <w:tcW w:w="613" w:type="pct"/>
            <w:tcBorders>
              <w:top w:val="single" w:sz="6" w:space="0" w:color="auto"/>
              <w:left w:val="single" w:sz="6" w:space="0" w:color="auto"/>
              <w:right w:val="single" w:sz="4" w:space="0" w:color="auto"/>
            </w:tcBorders>
          </w:tcPr>
          <w:p w14:paraId="75019331" w14:textId="77777777" w:rsidR="00C51A10" w:rsidRPr="006F20ED" w:rsidRDefault="00C51A10" w:rsidP="000436E5">
            <w:pPr>
              <w:pStyle w:val="TAC"/>
              <w:keepNext w:val="0"/>
              <w:keepLines w:val="0"/>
              <w:rPr>
                <w:rFonts w:eastAsia="SimSun"/>
              </w:rPr>
            </w:pPr>
            <w:r w:rsidRPr="006F20ED">
              <w:rPr>
                <w:rFonts w:eastAsia="SimSun"/>
              </w:rPr>
              <w:t>4 and 5</w:t>
            </w:r>
          </w:p>
        </w:tc>
      </w:tr>
      <w:tr w:rsidR="00C51A10" w:rsidRPr="006F20ED" w14:paraId="2EF42BA0" w14:textId="77777777" w:rsidTr="000436E5">
        <w:trPr>
          <w:jc w:val="center"/>
        </w:trPr>
        <w:tc>
          <w:tcPr>
            <w:tcW w:w="614" w:type="pct"/>
            <w:tcBorders>
              <w:top w:val="single" w:sz="4" w:space="0" w:color="auto"/>
              <w:left w:val="single" w:sz="4" w:space="0" w:color="auto"/>
              <w:bottom w:val="single" w:sz="4" w:space="0" w:color="auto"/>
              <w:right w:val="single" w:sz="6" w:space="0" w:color="auto"/>
            </w:tcBorders>
          </w:tcPr>
          <w:p w14:paraId="2A8C6363" w14:textId="77777777" w:rsidR="00C51A10" w:rsidRPr="006F20ED" w:rsidRDefault="00C51A10" w:rsidP="000436E5">
            <w:pPr>
              <w:pStyle w:val="TAC"/>
              <w:keepNext w:val="0"/>
              <w:keepLines w:val="0"/>
              <w:rPr>
                <w:rFonts w:eastAsia="SimSun"/>
              </w:rPr>
            </w:pPr>
            <w:r w:rsidRPr="006F20ED">
              <w:rPr>
                <w:rFonts w:eastAsia="SimSun"/>
              </w:rPr>
              <w:t>CA_n46B</w:t>
            </w:r>
          </w:p>
        </w:tc>
        <w:tc>
          <w:tcPr>
            <w:tcW w:w="560" w:type="pct"/>
            <w:tcBorders>
              <w:top w:val="single" w:sz="4" w:space="0" w:color="auto"/>
              <w:left w:val="single" w:sz="6" w:space="0" w:color="auto"/>
              <w:bottom w:val="single" w:sz="4" w:space="0" w:color="auto"/>
              <w:right w:val="single" w:sz="6" w:space="0" w:color="auto"/>
            </w:tcBorders>
          </w:tcPr>
          <w:p w14:paraId="66CDA886" w14:textId="77777777" w:rsidR="00C51A10" w:rsidRPr="006F20ED" w:rsidRDefault="00C51A10" w:rsidP="000436E5">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4" w:space="0" w:color="auto"/>
              <w:right w:val="single" w:sz="6" w:space="0" w:color="auto"/>
            </w:tcBorders>
          </w:tcPr>
          <w:p w14:paraId="7AC71B88" w14:textId="77777777" w:rsidR="00C51A10" w:rsidRPr="006F20ED" w:rsidRDefault="00C51A10" w:rsidP="000436E5">
            <w:pPr>
              <w:pStyle w:val="TAC"/>
              <w:keepNext w:val="0"/>
              <w:keepLines w:val="0"/>
              <w:rPr>
                <w:rFonts w:eastAsia="SimSun"/>
              </w:rPr>
            </w:pPr>
            <w:r w:rsidRPr="006F20ED">
              <w:rPr>
                <w:rFonts w:eastAsia="SimSun"/>
              </w:rPr>
              <w:t>20, 40, 60</w:t>
            </w:r>
          </w:p>
        </w:tc>
        <w:tc>
          <w:tcPr>
            <w:tcW w:w="600" w:type="pct"/>
            <w:tcBorders>
              <w:top w:val="single" w:sz="6" w:space="0" w:color="auto"/>
              <w:left w:val="single" w:sz="6" w:space="0" w:color="auto"/>
              <w:bottom w:val="single" w:sz="4" w:space="0" w:color="auto"/>
              <w:right w:val="single" w:sz="6" w:space="0" w:color="auto"/>
            </w:tcBorders>
          </w:tcPr>
          <w:p w14:paraId="43781E1A" w14:textId="77777777" w:rsidR="00C51A10" w:rsidRPr="006F20ED" w:rsidRDefault="00C51A10" w:rsidP="000436E5">
            <w:pPr>
              <w:pStyle w:val="TAC"/>
              <w:keepNext w:val="0"/>
              <w:keepLines w:val="0"/>
              <w:rPr>
                <w:rFonts w:eastAsia="SimSun"/>
              </w:rPr>
            </w:pPr>
            <w:r w:rsidRPr="006F20ED">
              <w:rPr>
                <w:rFonts w:eastAsia="SimSun"/>
              </w:rPr>
              <w:t>20, 40</w:t>
            </w:r>
          </w:p>
        </w:tc>
        <w:tc>
          <w:tcPr>
            <w:tcW w:w="533" w:type="pct"/>
            <w:tcBorders>
              <w:top w:val="single" w:sz="6" w:space="0" w:color="auto"/>
              <w:left w:val="single" w:sz="6" w:space="0" w:color="auto"/>
              <w:bottom w:val="single" w:sz="4" w:space="0" w:color="auto"/>
              <w:right w:val="single" w:sz="6" w:space="0" w:color="auto"/>
            </w:tcBorders>
          </w:tcPr>
          <w:p w14:paraId="7227A249"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4" w:space="0" w:color="auto"/>
              <w:right w:val="single" w:sz="6" w:space="0" w:color="auto"/>
            </w:tcBorders>
          </w:tcPr>
          <w:p w14:paraId="7589B85D"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4" w:space="0" w:color="auto"/>
              <w:right w:val="single" w:sz="6" w:space="0" w:color="auto"/>
            </w:tcBorders>
          </w:tcPr>
          <w:p w14:paraId="3F72ACB7" w14:textId="77777777" w:rsidR="00C51A10" w:rsidRPr="006F20ED" w:rsidRDefault="00C51A10" w:rsidP="000436E5">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2D58B5BC" w14:textId="77777777" w:rsidR="00C51A10" w:rsidRPr="006F20ED" w:rsidRDefault="00C51A10" w:rsidP="000436E5">
            <w:pPr>
              <w:pStyle w:val="TAC"/>
              <w:keepNext w:val="0"/>
              <w:keepLines w:val="0"/>
              <w:rPr>
                <w:rFonts w:eastAsia="游明朝"/>
                <w:lang w:eastAsia="ja-JP"/>
              </w:rPr>
            </w:pPr>
            <w:r w:rsidRPr="006F20ED">
              <w:rPr>
                <w:rFonts w:eastAsia="游明朝"/>
                <w:lang w:eastAsia="ja-JP"/>
              </w:rPr>
              <w:t>100</w:t>
            </w:r>
          </w:p>
        </w:tc>
        <w:tc>
          <w:tcPr>
            <w:tcW w:w="613" w:type="pct"/>
            <w:tcBorders>
              <w:top w:val="single" w:sz="6" w:space="0" w:color="auto"/>
              <w:left w:val="single" w:sz="6" w:space="0" w:color="auto"/>
              <w:bottom w:val="single" w:sz="4" w:space="0" w:color="auto"/>
              <w:right w:val="single" w:sz="4" w:space="0" w:color="auto"/>
            </w:tcBorders>
          </w:tcPr>
          <w:p w14:paraId="3F40AB30" w14:textId="77777777" w:rsidR="00C51A10" w:rsidRPr="006F20ED" w:rsidRDefault="00C51A10" w:rsidP="000436E5">
            <w:pPr>
              <w:pStyle w:val="TAC"/>
              <w:keepNext w:val="0"/>
              <w:keepLines w:val="0"/>
              <w:rPr>
                <w:rFonts w:eastAsia="SimSun"/>
              </w:rPr>
            </w:pPr>
            <w:r w:rsidRPr="006F20ED">
              <w:rPr>
                <w:rFonts w:eastAsia="SimSun"/>
              </w:rPr>
              <w:t>0</w:t>
            </w:r>
          </w:p>
        </w:tc>
      </w:tr>
      <w:tr w:rsidR="00C51A10" w:rsidRPr="006F20ED" w14:paraId="02FA995A" w14:textId="77777777" w:rsidTr="000436E5">
        <w:trPr>
          <w:jc w:val="center"/>
        </w:trPr>
        <w:tc>
          <w:tcPr>
            <w:tcW w:w="614" w:type="pct"/>
            <w:tcBorders>
              <w:top w:val="single" w:sz="4" w:space="0" w:color="auto"/>
              <w:left w:val="single" w:sz="4" w:space="0" w:color="auto"/>
              <w:bottom w:val="single" w:sz="4" w:space="0" w:color="auto"/>
              <w:right w:val="single" w:sz="4" w:space="0" w:color="auto"/>
            </w:tcBorders>
          </w:tcPr>
          <w:p w14:paraId="683A7523" w14:textId="77777777" w:rsidR="00C51A10" w:rsidRPr="006F20ED" w:rsidRDefault="00C51A10" w:rsidP="000436E5">
            <w:pPr>
              <w:pStyle w:val="TAC"/>
              <w:keepNext w:val="0"/>
              <w:keepLines w:val="0"/>
              <w:rPr>
                <w:rFonts w:eastAsia="SimSun"/>
              </w:rPr>
            </w:pPr>
            <w:r w:rsidRPr="006F20ED">
              <w:rPr>
                <w:rFonts w:eastAsia="SimSun"/>
              </w:rPr>
              <w:t>CA_n46C</w:t>
            </w:r>
          </w:p>
        </w:tc>
        <w:tc>
          <w:tcPr>
            <w:tcW w:w="560" w:type="pct"/>
            <w:tcBorders>
              <w:top w:val="single" w:sz="4" w:space="0" w:color="auto"/>
              <w:left w:val="single" w:sz="4" w:space="0" w:color="auto"/>
              <w:bottom w:val="single" w:sz="4" w:space="0" w:color="auto"/>
              <w:right w:val="single" w:sz="4" w:space="0" w:color="auto"/>
            </w:tcBorders>
          </w:tcPr>
          <w:p w14:paraId="25AC9BA7" w14:textId="77777777" w:rsidR="00C51A10" w:rsidRPr="006F20ED" w:rsidRDefault="00C51A10" w:rsidP="000436E5">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4" w:space="0" w:color="auto"/>
              <w:bottom w:val="single" w:sz="4" w:space="0" w:color="auto"/>
              <w:right w:val="single" w:sz="4" w:space="0" w:color="auto"/>
            </w:tcBorders>
          </w:tcPr>
          <w:p w14:paraId="69DC2AA2" w14:textId="77777777" w:rsidR="00C51A10" w:rsidRPr="006F20ED" w:rsidRDefault="00C51A10" w:rsidP="000436E5">
            <w:pPr>
              <w:pStyle w:val="TAC"/>
              <w:keepNext w:val="0"/>
              <w:keepLines w:val="0"/>
              <w:rPr>
                <w:rFonts w:eastAsia="SimSun"/>
              </w:rPr>
            </w:pPr>
            <w:r w:rsidRPr="006F20ED">
              <w:rPr>
                <w:rFonts w:eastAsia="SimSun"/>
              </w:rPr>
              <w:t>60, 80</w:t>
            </w:r>
          </w:p>
        </w:tc>
        <w:tc>
          <w:tcPr>
            <w:tcW w:w="600" w:type="pct"/>
            <w:tcBorders>
              <w:top w:val="single" w:sz="4" w:space="0" w:color="auto"/>
              <w:left w:val="single" w:sz="4" w:space="0" w:color="auto"/>
              <w:bottom w:val="single" w:sz="4" w:space="0" w:color="auto"/>
              <w:right w:val="single" w:sz="4" w:space="0" w:color="auto"/>
            </w:tcBorders>
          </w:tcPr>
          <w:p w14:paraId="3E5C884E" w14:textId="77777777" w:rsidR="00C51A10" w:rsidRPr="006F20ED" w:rsidRDefault="00C51A10" w:rsidP="000436E5">
            <w:pPr>
              <w:pStyle w:val="TAC"/>
              <w:keepNext w:val="0"/>
              <w:keepLines w:val="0"/>
              <w:rPr>
                <w:rFonts w:eastAsia="SimSun"/>
              </w:rPr>
            </w:pPr>
            <w:r w:rsidRPr="006F20ED">
              <w:rPr>
                <w:rFonts w:eastAsia="SimSun"/>
              </w:rPr>
              <w:t>60, 80</w:t>
            </w:r>
          </w:p>
        </w:tc>
        <w:tc>
          <w:tcPr>
            <w:tcW w:w="533" w:type="pct"/>
            <w:tcBorders>
              <w:top w:val="single" w:sz="4" w:space="0" w:color="auto"/>
              <w:left w:val="single" w:sz="4" w:space="0" w:color="auto"/>
              <w:bottom w:val="single" w:sz="4" w:space="0" w:color="auto"/>
              <w:right w:val="single" w:sz="4" w:space="0" w:color="auto"/>
            </w:tcBorders>
          </w:tcPr>
          <w:p w14:paraId="7EE5F10C" w14:textId="77777777" w:rsidR="00C51A10" w:rsidRPr="006F20ED" w:rsidRDefault="00C51A10" w:rsidP="000436E5">
            <w:pPr>
              <w:pStyle w:val="TAC"/>
              <w:keepNext w:val="0"/>
              <w:keepLines w:val="0"/>
              <w:rPr>
                <w:rFonts w:eastAsia="SimSun"/>
              </w:rPr>
            </w:pPr>
          </w:p>
        </w:tc>
        <w:tc>
          <w:tcPr>
            <w:tcW w:w="533" w:type="pct"/>
            <w:tcBorders>
              <w:top w:val="single" w:sz="4" w:space="0" w:color="auto"/>
              <w:left w:val="single" w:sz="4" w:space="0" w:color="auto"/>
              <w:bottom w:val="single" w:sz="4" w:space="0" w:color="auto"/>
              <w:right w:val="single" w:sz="4" w:space="0" w:color="auto"/>
            </w:tcBorders>
          </w:tcPr>
          <w:p w14:paraId="565D5BF5" w14:textId="77777777" w:rsidR="00C51A10" w:rsidRPr="006F20ED" w:rsidRDefault="00C51A10" w:rsidP="000436E5">
            <w:pPr>
              <w:pStyle w:val="TAC"/>
              <w:keepNext w:val="0"/>
              <w:keepLines w:val="0"/>
              <w:rPr>
                <w:rFonts w:eastAsia="SimSun"/>
              </w:rPr>
            </w:pPr>
          </w:p>
        </w:tc>
        <w:tc>
          <w:tcPr>
            <w:tcW w:w="506" w:type="pct"/>
            <w:tcBorders>
              <w:top w:val="single" w:sz="4" w:space="0" w:color="auto"/>
              <w:left w:val="single" w:sz="4" w:space="0" w:color="auto"/>
              <w:bottom w:val="single" w:sz="4" w:space="0" w:color="auto"/>
              <w:right w:val="single" w:sz="4" w:space="0" w:color="auto"/>
            </w:tcBorders>
          </w:tcPr>
          <w:p w14:paraId="569DB6EB" w14:textId="77777777" w:rsidR="00C51A10" w:rsidRPr="006F20ED" w:rsidRDefault="00C51A10" w:rsidP="000436E5">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7B7F4B4E" w14:textId="77777777" w:rsidR="00C51A10" w:rsidRPr="006F20ED" w:rsidRDefault="00C51A10" w:rsidP="000436E5">
            <w:pPr>
              <w:pStyle w:val="TAC"/>
              <w:keepNext w:val="0"/>
              <w:keepLines w:val="0"/>
              <w:rPr>
                <w:rFonts w:eastAsia="游明朝"/>
                <w:lang w:eastAsia="ja-JP"/>
              </w:rPr>
            </w:pPr>
            <w:r w:rsidRPr="006F20ED">
              <w:rPr>
                <w:rFonts w:eastAsia="游明朝"/>
                <w:lang w:eastAsia="ja-JP"/>
              </w:rPr>
              <w:t>160</w:t>
            </w:r>
          </w:p>
        </w:tc>
        <w:tc>
          <w:tcPr>
            <w:tcW w:w="613" w:type="pct"/>
            <w:tcBorders>
              <w:top w:val="single" w:sz="4" w:space="0" w:color="auto"/>
              <w:left w:val="single" w:sz="4" w:space="0" w:color="auto"/>
              <w:bottom w:val="single" w:sz="4" w:space="0" w:color="auto"/>
              <w:right w:val="single" w:sz="4" w:space="0" w:color="auto"/>
            </w:tcBorders>
          </w:tcPr>
          <w:p w14:paraId="5D78EBCA" w14:textId="77777777" w:rsidR="00C51A10" w:rsidRPr="006F20ED" w:rsidRDefault="00C51A10" w:rsidP="000436E5">
            <w:pPr>
              <w:pStyle w:val="TAC"/>
              <w:keepNext w:val="0"/>
              <w:keepLines w:val="0"/>
              <w:rPr>
                <w:rFonts w:eastAsia="SimSun"/>
              </w:rPr>
            </w:pPr>
            <w:r w:rsidRPr="006F20ED">
              <w:rPr>
                <w:rFonts w:eastAsia="SimSun"/>
              </w:rPr>
              <w:t>0</w:t>
            </w:r>
          </w:p>
        </w:tc>
      </w:tr>
      <w:tr w:rsidR="00C51A10" w:rsidRPr="006F20ED" w14:paraId="76A4F84A" w14:textId="77777777" w:rsidTr="000436E5">
        <w:trPr>
          <w:jc w:val="center"/>
        </w:trPr>
        <w:tc>
          <w:tcPr>
            <w:tcW w:w="614" w:type="pct"/>
            <w:tcBorders>
              <w:top w:val="single" w:sz="4" w:space="0" w:color="auto"/>
              <w:left w:val="single" w:sz="4" w:space="0" w:color="auto"/>
              <w:bottom w:val="single" w:sz="6" w:space="0" w:color="auto"/>
              <w:right w:val="single" w:sz="6" w:space="0" w:color="auto"/>
            </w:tcBorders>
          </w:tcPr>
          <w:p w14:paraId="62D9B390" w14:textId="77777777" w:rsidR="00C51A10" w:rsidRPr="006F20ED" w:rsidRDefault="00C51A10" w:rsidP="000436E5">
            <w:pPr>
              <w:pStyle w:val="TAC"/>
              <w:keepNext w:val="0"/>
              <w:keepLines w:val="0"/>
              <w:rPr>
                <w:rFonts w:eastAsia="SimSun"/>
              </w:rPr>
            </w:pPr>
            <w:r w:rsidRPr="006F20ED">
              <w:rPr>
                <w:rFonts w:eastAsia="SimSun"/>
              </w:rPr>
              <w:t>CA_n46D</w:t>
            </w:r>
          </w:p>
        </w:tc>
        <w:tc>
          <w:tcPr>
            <w:tcW w:w="560" w:type="pct"/>
            <w:tcBorders>
              <w:top w:val="single" w:sz="4" w:space="0" w:color="auto"/>
              <w:left w:val="single" w:sz="6" w:space="0" w:color="auto"/>
              <w:bottom w:val="single" w:sz="6" w:space="0" w:color="auto"/>
              <w:right w:val="single" w:sz="6" w:space="0" w:color="auto"/>
            </w:tcBorders>
          </w:tcPr>
          <w:p w14:paraId="54CA790D" w14:textId="77777777" w:rsidR="00C51A10" w:rsidRPr="006F20ED" w:rsidRDefault="00C51A10" w:rsidP="000436E5">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6" w:space="0" w:color="auto"/>
              <w:bottom w:val="single" w:sz="6" w:space="0" w:color="auto"/>
              <w:right w:val="single" w:sz="6" w:space="0" w:color="auto"/>
            </w:tcBorders>
          </w:tcPr>
          <w:p w14:paraId="7692BB1D" w14:textId="77777777" w:rsidR="00C51A10" w:rsidRPr="006F20ED" w:rsidRDefault="00C51A10" w:rsidP="000436E5">
            <w:pPr>
              <w:pStyle w:val="TAC"/>
              <w:keepNext w:val="0"/>
              <w:keepLines w:val="0"/>
              <w:rPr>
                <w:rFonts w:eastAsia="SimSun"/>
              </w:rPr>
            </w:pPr>
            <w:r w:rsidRPr="006F20ED">
              <w:rPr>
                <w:rFonts w:eastAsia="SimSun"/>
              </w:rPr>
              <w:t>60, 80</w:t>
            </w:r>
          </w:p>
        </w:tc>
        <w:tc>
          <w:tcPr>
            <w:tcW w:w="600" w:type="pct"/>
            <w:tcBorders>
              <w:top w:val="single" w:sz="4" w:space="0" w:color="auto"/>
              <w:left w:val="single" w:sz="6" w:space="0" w:color="auto"/>
              <w:bottom w:val="single" w:sz="6" w:space="0" w:color="auto"/>
              <w:right w:val="single" w:sz="6" w:space="0" w:color="auto"/>
            </w:tcBorders>
          </w:tcPr>
          <w:p w14:paraId="76214E1A" w14:textId="77777777" w:rsidR="00C51A10" w:rsidRPr="006F20ED" w:rsidRDefault="00C51A10" w:rsidP="000436E5">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76BE4456" w14:textId="77777777" w:rsidR="00C51A10" w:rsidRPr="006F20ED" w:rsidRDefault="00C51A10" w:rsidP="000436E5">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7C50920C" w14:textId="77777777" w:rsidR="00C51A10" w:rsidRPr="006F20ED" w:rsidRDefault="00C51A10" w:rsidP="000436E5">
            <w:pPr>
              <w:pStyle w:val="TAC"/>
              <w:keepNext w:val="0"/>
              <w:keepLines w:val="0"/>
              <w:rPr>
                <w:rFonts w:eastAsia="SimSun"/>
              </w:rPr>
            </w:pPr>
          </w:p>
        </w:tc>
        <w:tc>
          <w:tcPr>
            <w:tcW w:w="506" w:type="pct"/>
            <w:tcBorders>
              <w:top w:val="single" w:sz="4" w:space="0" w:color="auto"/>
              <w:left w:val="single" w:sz="6" w:space="0" w:color="auto"/>
              <w:bottom w:val="single" w:sz="6" w:space="0" w:color="auto"/>
              <w:right w:val="single" w:sz="6" w:space="0" w:color="auto"/>
            </w:tcBorders>
          </w:tcPr>
          <w:p w14:paraId="39FFCB79" w14:textId="77777777" w:rsidR="00C51A10" w:rsidRPr="006F20ED" w:rsidRDefault="00C51A10" w:rsidP="000436E5">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252DB734" w14:textId="77777777" w:rsidR="00C51A10" w:rsidRPr="006F20ED" w:rsidRDefault="00C51A10" w:rsidP="000436E5">
            <w:pPr>
              <w:pStyle w:val="TAC"/>
              <w:keepNext w:val="0"/>
              <w:keepLines w:val="0"/>
              <w:rPr>
                <w:rFonts w:eastAsia="游明朝"/>
                <w:lang w:eastAsia="ja-JP"/>
              </w:rPr>
            </w:pPr>
            <w:r w:rsidRPr="006F20ED">
              <w:rPr>
                <w:rFonts w:eastAsia="游明朝"/>
                <w:lang w:eastAsia="ja-JP"/>
              </w:rPr>
              <w:t>240</w:t>
            </w:r>
          </w:p>
        </w:tc>
        <w:tc>
          <w:tcPr>
            <w:tcW w:w="613" w:type="pct"/>
            <w:tcBorders>
              <w:top w:val="single" w:sz="4" w:space="0" w:color="auto"/>
              <w:left w:val="single" w:sz="6" w:space="0" w:color="auto"/>
              <w:right w:val="single" w:sz="4" w:space="0" w:color="auto"/>
            </w:tcBorders>
          </w:tcPr>
          <w:p w14:paraId="65D9FBFD" w14:textId="77777777" w:rsidR="00C51A10" w:rsidRPr="006F20ED" w:rsidRDefault="00C51A10" w:rsidP="000436E5">
            <w:pPr>
              <w:pStyle w:val="TAC"/>
              <w:keepNext w:val="0"/>
              <w:keepLines w:val="0"/>
              <w:rPr>
                <w:rFonts w:eastAsia="SimSun"/>
              </w:rPr>
            </w:pPr>
            <w:r w:rsidRPr="006F20ED">
              <w:rPr>
                <w:rFonts w:eastAsia="SimSun"/>
              </w:rPr>
              <w:t>0</w:t>
            </w:r>
          </w:p>
        </w:tc>
      </w:tr>
      <w:tr w:rsidR="00C51A10" w:rsidRPr="006F20ED" w14:paraId="55895003" w14:textId="77777777" w:rsidTr="000436E5">
        <w:trPr>
          <w:jc w:val="center"/>
        </w:trPr>
        <w:tc>
          <w:tcPr>
            <w:tcW w:w="614" w:type="pct"/>
            <w:tcBorders>
              <w:left w:val="single" w:sz="4" w:space="0" w:color="auto"/>
              <w:bottom w:val="single" w:sz="6" w:space="0" w:color="auto"/>
              <w:right w:val="single" w:sz="6" w:space="0" w:color="auto"/>
            </w:tcBorders>
          </w:tcPr>
          <w:p w14:paraId="31D637DA" w14:textId="77777777" w:rsidR="00C51A10" w:rsidRPr="006F20ED" w:rsidRDefault="00C51A10" w:rsidP="000436E5">
            <w:pPr>
              <w:pStyle w:val="TAC"/>
              <w:keepNext w:val="0"/>
              <w:keepLines w:val="0"/>
              <w:rPr>
                <w:rFonts w:eastAsia="SimSun"/>
              </w:rPr>
            </w:pPr>
            <w:r w:rsidRPr="006F20ED">
              <w:rPr>
                <w:rFonts w:eastAsia="SimSun"/>
              </w:rPr>
              <w:t>CA_n46M</w:t>
            </w:r>
          </w:p>
        </w:tc>
        <w:tc>
          <w:tcPr>
            <w:tcW w:w="560" w:type="pct"/>
            <w:tcBorders>
              <w:left w:val="single" w:sz="6" w:space="0" w:color="auto"/>
              <w:bottom w:val="single" w:sz="6" w:space="0" w:color="auto"/>
              <w:right w:val="single" w:sz="6" w:space="0" w:color="auto"/>
            </w:tcBorders>
          </w:tcPr>
          <w:p w14:paraId="02298189" w14:textId="77777777" w:rsidR="00C51A10" w:rsidRPr="006F20ED" w:rsidRDefault="00C51A10" w:rsidP="000436E5">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0D5B285C" w14:textId="77777777" w:rsidR="00C51A10" w:rsidRPr="006F20ED" w:rsidRDefault="00C51A10" w:rsidP="000436E5">
            <w:pPr>
              <w:pStyle w:val="TAC"/>
              <w:keepNext w:val="0"/>
              <w:keepLines w:val="0"/>
              <w:rPr>
                <w:rFonts w:eastAsia="SimSun"/>
              </w:rPr>
            </w:pPr>
            <w:r w:rsidRPr="006F20ED">
              <w:rPr>
                <w:rFonts w:eastAsia="SimSun"/>
              </w:rPr>
              <w:t>20, 40, 60</w:t>
            </w:r>
          </w:p>
        </w:tc>
        <w:tc>
          <w:tcPr>
            <w:tcW w:w="600" w:type="pct"/>
            <w:tcBorders>
              <w:top w:val="single" w:sz="6" w:space="0" w:color="auto"/>
              <w:left w:val="single" w:sz="6" w:space="0" w:color="auto"/>
              <w:bottom w:val="single" w:sz="6" w:space="0" w:color="auto"/>
              <w:right w:val="single" w:sz="6" w:space="0" w:color="auto"/>
            </w:tcBorders>
            <w:vAlign w:val="center"/>
          </w:tcPr>
          <w:p w14:paraId="7D27FEC1" w14:textId="77777777" w:rsidR="00C51A10" w:rsidRPr="006F20ED" w:rsidRDefault="00C51A10" w:rsidP="000436E5">
            <w:pPr>
              <w:pStyle w:val="TAC"/>
              <w:keepNext w:val="0"/>
              <w:keepLines w:val="0"/>
              <w:rPr>
                <w:rFonts w:eastAsia="SimSun"/>
              </w:rPr>
            </w:pPr>
            <w:r w:rsidRPr="006F20ED">
              <w:rPr>
                <w:rFonts w:eastAsia="SimSun"/>
              </w:rPr>
              <w:t>20, 40</w:t>
            </w:r>
          </w:p>
        </w:tc>
        <w:tc>
          <w:tcPr>
            <w:tcW w:w="533" w:type="pct"/>
            <w:tcBorders>
              <w:top w:val="single" w:sz="6" w:space="0" w:color="auto"/>
              <w:left w:val="single" w:sz="6" w:space="0" w:color="auto"/>
              <w:bottom w:val="single" w:sz="6" w:space="0" w:color="auto"/>
              <w:right w:val="single" w:sz="6" w:space="0" w:color="auto"/>
            </w:tcBorders>
            <w:vAlign w:val="center"/>
          </w:tcPr>
          <w:p w14:paraId="02651ED7" w14:textId="77777777" w:rsidR="00C51A10" w:rsidRPr="006F20ED" w:rsidRDefault="00C51A10" w:rsidP="000436E5">
            <w:pPr>
              <w:pStyle w:val="TAC"/>
              <w:keepNext w:val="0"/>
              <w:keepLines w:val="0"/>
              <w:rPr>
                <w:rFonts w:eastAsia="SimSun"/>
              </w:rPr>
            </w:pPr>
            <w:r w:rsidRPr="006F20ED">
              <w:rPr>
                <w:rFonts w:eastAsia="SimSun"/>
              </w:rPr>
              <w:t>20, 40</w:t>
            </w:r>
          </w:p>
        </w:tc>
        <w:tc>
          <w:tcPr>
            <w:tcW w:w="533" w:type="pct"/>
            <w:tcBorders>
              <w:top w:val="single" w:sz="6" w:space="0" w:color="auto"/>
              <w:left w:val="single" w:sz="6" w:space="0" w:color="auto"/>
              <w:bottom w:val="single" w:sz="6" w:space="0" w:color="auto"/>
              <w:right w:val="single" w:sz="6" w:space="0" w:color="auto"/>
            </w:tcBorders>
            <w:vAlign w:val="center"/>
          </w:tcPr>
          <w:p w14:paraId="7C5CC0CB"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vAlign w:val="center"/>
          </w:tcPr>
          <w:p w14:paraId="0D5D2FC7" w14:textId="77777777" w:rsidR="00C51A10" w:rsidRPr="006F20ED" w:rsidRDefault="00C51A10" w:rsidP="000436E5">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vAlign w:val="center"/>
          </w:tcPr>
          <w:p w14:paraId="4AFE8B6E" w14:textId="77777777" w:rsidR="00C51A10" w:rsidRPr="006F20ED" w:rsidRDefault="00C51A10" w:rsidP="000436E5">
            <w:pPr>
              <w:pStyle w:val="TAC"/>
              <w:keepNext w:val="0"/>
              <w:keepLines w:val="0"/>
              <w:rPr>
                <w:rFonts w:eastAsia="游明朝"/>
                <w:lang w:eastAsia="ja-JP"/>
              </w:rPr>
            </w:pPr>
            <w:r w:rsidRPr="006F20ED">
              <w:rPr>
                <w:rFonts w:eastAsia="游明朝"/>
                <w:lang w:eastAsia="ja-JP"/>
              </w:rPr>
              <w:t>140</w:t>
            </w:r>
          </w:p>
        </w:tc>
        <w:tc>
          <w:tcPr>
            <w:tcW w:w="613" w:type="pct"/>
            <w:tcBorders>
              <w:left w:val="single" w:sz="6" w:space="0" w:color="auto"/>
              <w:right w:val="single" w:sz="4" w:space="0" w:color="auto"/>
            </w:tcBorders>
          </w:tcPr>
          <w:p w14:paraId="2237E643" w14:textId="77777777" w:rsidR="00C51A10" w:rsidRPr="006F20ED" w:rsidRDefault="00C51A10" w:rsidP="000436E5">
            <w:pPr>
              <w:pStyle w:val="TAC"/>
              <w:keepNext w:val="0"/>
              <w:keepLines w:val="0"/>
              <w:rPr>
                <w:rFonts w:eastAsia="SimSun"/>
              </w:rPr>
            </w:pPr>
            <w:r w:rsidRPr="006F20ED">
              <w:rPr>
                <w:rFonts w:eastAsia="SimSun"/>
              </w:rPr>
              <w:t>0</w:t>
            </w:r>
          </w:p>
        </w:tc>
      </w:tr>
      <w:tr w:rsidR="00C51A10" w:rsidRPr="006F20ED" w14:paraId="433E3EE7" w14:textId="77777777" w:rsidTr="000436E5">
        <w:trPr>
          <w:jc w:val="center"/>
        </w:trPr>
        <w:tc>
          <w:tcPr>
            <w:tcW w:w="614" w:type="pct"/>
            <w:tcBorders>
              <w:top w:val="single" w:sz="6" w:space="0" w:color="auto"/>
              <w:left w:val="single" w:sz="4" w:space="0" w:color="auto"/>
              <w:bottom w:val="nil"/>
              <w:right w:val="single" w:sz="6" w:space="0" w:color="auto"/>
            </w:tcBorders>
          </w:tcPr>
          <w:p w14:paraId="0FCF5B5C" w14:textId="77777777" w:rsidR="00C51A10" w:rsidRPr="006F20ED" w:rsidRDefault="00C51A10" w:rsidP="000436E5">
            <w:pPr>
              <w:pStyle w:val="TAC"/>
              <w:keepNext w:val="0"/>
              <w:keepLines w:val="0"/>
              <w:rPr>
                <w:rFonts w:eastAsia="SimSun"/>
              </w:rPr>
            </w:pPr>
            <w:r w:rsidRPr="006F20ED">
              <w:rPr>
                <w:rFonts w:eastAsia="SimSun"/>
              </w:rPr>
              <w:t>CA_n46N</w:t>
            </w:r>
          </w:p>
        </w:tc>
        <w:tc>
          <w:tcPr>
            <w:tcW w:w="560" w:type="pct"/>
            <w:tcBorders>
              <w:left w:val="single" w:sz="6" w:space="0" w:color="auto"/>
              <w:bottom w:val="nil"/>
              <w:right w:val="single" w:sz="6" w:space="0" w:color="auto"/>
            </w:tcBorders>
          </w:tcPr>
          <w:p w14:paraId="20F08ADA" w14:textId="77777777" w:rsidR="00C51A10" w:rsidRPr="006F20ED" w:rsidRDefault="00C51A10" w:rsidP="000436E5">
            <w:pPr>
              <w:pStyle w:val="TAC"/>
              <w:keepNext w:val="0"/>
              <w:keepLines w:val="0"/>
              <w:rPr>
                <w:rFonts w:eastAsia="SimSun"/>
              </w:rPr>
            </w:pPr>
            <w:r w:rsidRPr="006F20ED">
              <w:rPr>
                <w:rFonts w:cs="Arial"/>
                <w:szCs w:val="18"/>
                <w:lang w:eastAsia="zh-CN"/>
              </w:rPr>
              <w:t>-</w:t>
            </w:r>
          </w:p>
        </w:tc>
        <w:tc>
          <w:tcPr>
            <w:tcW w:w="533" w:type="pct"/>
            <w:tcBorders>
              <w:top w:val="single" w:sz="6" w:space="0" w:color="auto"/>
              <w:left w:val="single" w:sz="6" w:space="0" w:color="auto"/>
              <w:bottom w:val="single" w:sz="6" w:space="0" w:color="auto"/>
              <w:right w:val="single" w:sz="4" w:space="0" w:color="auto"/>
            </w:tcBorders>
          </w:tcPr>
          <w:p w14:paraId="470B8A09" w14:textId="77777777" w:rsidR="00C51A10" w:rsidRPr="006F20ED" w:rsidRDefault="00C51A10" w:rsidP="000436E5">
            <w:pPr>
              <w:pStyle w:val="TAC"/>
              <w:keepNext w:val="0"/>
              <w:keepLines w:val="0"/>
              <w:rPr>
                <w:rFonts w:eastAsia="SimSun"/>
              </w:rPr>
            </w:pPr>
            <w:r w:rsidRPr="006F20ED">
              <w:rPr>
                <w:rFonts w:eastAsia="SimSun"/>
              </w:rPr>
              <w:t>Void</w:t>
            </w:r>
          </w:p>
        </w:tc>
        <w:tc>
          <w:tcPr>
            <w:tcW w:w="600" w:type="pct"/>
            <w:tcBorders>
              <w:top w:val="single" w:sz="6" w:space="0" w:color="auto"/>
              <w:left w:val="single" w:sz="4" w:space="0" w:color="auto"/>
              <w:bottom w:val="single" w:sz="6" w:space="0" w:color="auto"/>
              <w:right w:val="single" w:sz="4" w:space="0" w:color="auto"/>
            </w:tcBorders>
          </w:tcPr>
          <w:p w14:paraId="20BB67FE"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50914441"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6FF4484D"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4" w:space="0" w:color="auto"/>
              <w:bottom w:val="single" w:sz="6" w:space="0" w:color="auto"/>
              <w:right w:val="single" w:sz="6" w:space="0" w:color="auto"/>
            </w:tcBorders>
          </w:tcPr>
          <w:p w14:paraId="0986B83F" w14:textId="77777777" w:rsidR="00C51A10" w:rsidRPr="006F20ED" w:rsidRDefault="00C51A10" w:rsidP="000436E5">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10570F8C" w14:textId="77777777" w:rsidR="00C51A10" w:rsidRPr="006F20ED" w:rsidRDefault="00C51A10" w:rsidP="000436E5">
            <w:pPr>
              <w:pStyle w:val="TAC"/>
              <w:keepNext w:val="0"/>
              <w:keepLines w:val="0"/>
              <w:rPr>
                <w:rFonts w:eastAsia="游明朝"/>
                <w:lang w:eastAsia="ja-JP"/>
              </w:rPr>
            </w:pPr>
          </w:p>
        </w:tc>
        <w:tc>
          <w:tcPr>
            <w:tcW w:w="613" w:type="pct"/>
            <w:tcBorders>
              <w:left w:val="single" w:sz="6" w:space="0" w:color="auto"/>
              <w:right w:val="single" w:sz="4" w:space="0" w:color="auto"/>
            </w:tcBorders>
          </w:tcPr>
          <w:p w14:paraId="76FC2C59" w14:textId="77777777" w:rsidR="00C51A10" w:rsidRPr="006F20ED" w:rsidRDefault="00C51A10" w:rsidP="000436E5">
            <w:pPr>
              <w:pStyle w:val="TAC"/>
              <w:keepNext w:val="0"/>
              <w:keepLines w:val="0"/>
              <w:rPr>
                <w:rFonts w:eastAsia="SimSun"/>
              </w:rPr>
            </w:pPr>
            <w:r w:rsidRPr="006F20ED">
              <w:rPr>
                <w:rFonts w:eastAsia="SimSun"/>
              </w:rPr>
              <w:t>0</w:t>
            </w:r>
          </w:p>
        </w:tc>
      </w:tr>
      <w:tr w:rsidR="00C51A10" w:rsidRPr="006F20ED" w14:paraId="0F37A4B7" w14:textId="77777777" w:rsidTr="000436E5">
        <w:trPr>
          <w:jc w:val="center"/>
        </w:trPr>
        <w:tc>
          <w:tcPr>
            <w:tcW w:w="614" w:type="pct"/>
            <w:tcBorders>
              <w:top w:val="nil"/>
              <w:left w:val="single" w:sz="4" w:space="0" w:color="auto"/>
              <w:bottom w:val="single" w:sz="6" w:space="0" w:color="auto"/>
              <w:right w:val="single" w:sz="6" w:space="0" w:color="auto"/>
            </w:tcBorders>
          </w:tcPr>
          <w:p w14:paraId="46000566" w14:textId="77777777" w:rsidR="00C51A10" w:rsidRPr="006F20ED" w:rsidRDefault="00C51A10" w:rsidP="000436E5">
            <w:pPr>
              <w:pStyle w:val="TAC"/>
              <w:keepNext w:val="0"/>
              <w:keepLines w:val="0"/>
              <w:rPr>
                <w:rFonts w:eastAsia="SimSun"/>
              </w:rPr>
            </w:pPr>
          </w:p>
        </w:tc>
        <w:tc>
          <w:tcPr>
            <w:tcW w:w="560" w:type="pct"/>
            <w:tcBorders>
              <w:top w:val="nil"/>
              <w:left w:val="single" w:sz="6" w:space="0" w:color="auto"/>
              <w:bottom w:val="single" w:sz="6" w:space="0" w:color="auto"/>
              <w:right w:val="single" w:sz="6" w:space="0" w:color="auto"/>
            </w:tcBorders>
          </w:tcPr>
          <w:p w14:paraId="09DBFFF6" w14:textId="77777777" w:rsidR="00C51A10" w:rsidRPr="006F20ED" w:rsidRDefault="00C51A10" w:rsidP="000436E5">
            <w:pPr>
              <w:pStyle w:val="TAC"/>
              <w:keepNext w:val="0"/>
              <w:keepLines w:val="0"/>
              <w:rPr>
                <w:rFonts w:eastAsia="SimSun" w:cs="Arial"/>
                <w:szCs w:val="18"/>
                <w:lang w:eastAsia="zh-CN"/>
              </w:rPr>
            </w:pPr>
          </w:p>
        </w:tc>
        <w:tc>
          <w:tcPr>
            <w:tcW w:w="533" w:type="pct"/>
            <w:tcBorders>
              <w:top w:val="single" w:sz="6" w:space="0" w:color="auto"/>
              <w:left w:val="single" w:sz="6" w:space="0" w:color="auto"/>
              <w:bottom w:val="single" w:sz="6" w:space="0" w:color="auto"/>
              <w:right w:val="single" w:sz="6" w:space="0" w:color="auto"/>
            </w:tcBorders>
          </w:tcPr>
          <w:p w14:paraId="57F7350A" w14:textId="77777777" w:rsidR="00C51A10" w:rsidRPr="006F20ED" w:rsidRDefault="00C51A10" w:rsidP="000436E5">
            <w:pPr>
              <w:pStyle w:val="TAC"/>
              <w:keepNext w:val="0"/>
              <w:keepLines w:val="0"/>
              <w:rPr>
                <w:rFonts w:eastAsia="SimSun"/>
              </w:rPr>
            </w:pPr>
            <w:r w:rsidRPr="006F20ED">
              <w:rPr>
                <w:rFonts w:eastAsia="SimSun"/>
              </w:rPr>
              <w:t>20, 40, 60</w:t>
            </w:r>
          </w:p>
        </w:tc>
        <w:tc>
          <w:tcPr>
            <w:tcW w:w="600" w:type="pct"/>
            <w:tcBorders>
              <w:top w:val="single" w:sz="6" w:space="0" w:color="auto"/>
              <w:left w:val="single" w:sz="6" w:space="0" w:color="auto"/>
              <w:bottom w:val="single" w:sz="6" w:space="0" w:color="auto"/>
              <w:right w:val="single" w:sz="6" w:space="0" w:color="auto"/>
            </w:tcBorders>
          </w:tcPr>
          <w:p w14:paraId="41BAB512" w14:textId="77777777" w:rsidR="00C51A10" w:rsidRPr="006F20ED" w:rsidRDefault="00C51A10" w:rsidP="000436E5">
            <w:pPr>
              <w:pStyle w:val="TAC"/>
              <w:keepNext w:val="0"/>
              <w:keepLines w:val="0"/>
              <w:rPr>
                <w:rFonts w:eastAsia="SimSun"/>
              </w:rPr>
            </w:pPr>
            <w:r w:rsidRPr="006F20ED">
              <w:rPr>
                <w:rFonts w:eastAsia="SimSun"/>
              </w:rPr>
              <w:t>20, 40</w:t>
            </w:r>
          </w:p>
        </w:tc>
        <w:tc>
          <w:tcPr>
            <w:tcW w:w="533" w:type="pct"/>
            <w:tcBorders>
              <w:top w:val="single" w:sz="6" w:space="0" w:color="auto"/>
              <w:left w:val="single" w:sz="6" w:space="0" w:color="auto"/>
              <w:bottom w:val="single" w:sz="6" w:space="0" w:color="auto"/>
              <w:right w:val="single" w:sz="6" w:space="0" w:color="auto"/>
            </w:tcBorders>
          </w:tcPr>
          <w:p w14:paraId="32C157B8" w14:textId="77777777" w:rsidR="00C51A10" w:rsidRPr="006F20ED" w:rsidRDefault="00C51A10" w:rsidP="000436E5">
            <w:pPr>
              <w:pStyle w:val="TAC"/>
              <w:keepNext w:val="0"/>
              <w:keepLines w:val="0"/>
              <w:rPr>
                <w:rFonts w:eastAsia="SimSun"/>
              </w:rPr>
            </w:pPr>
            <w:r w:rsidRPr="006F20ED">
              <w:rPr>
                <w:rFonts w:eastAsia="SimSun"/>
              </w:rPr>
              <w:t>20, 40</w:t>
            </w:r>
          </w:p>
        </w:tc>
        <w:tc>
          <w:tcPr>
            <w:tcW w:w="533" w:type="pct"/>
            <w:tcBorders>
              <w:top w:val="single" w:sz="6" w:space="0" w:color="auto"/>
              <w:left w:val="single" w:sz="6" w:space="0" w:color="auto"/>
              <w:bottom w:val="single" w:sz="6" w:space="0" w:color="auto"/>
              <w:right w:val="single" w:sz="6" w:space="0" w:color="auto"/>
            </w:tcBorders>
          </w:tcPr>
          <w:p w14:paraId="3E4F0210" w14:textId="77777777" w:rsidR="00C51A10" w:rsidRPr="006F20ED" w:rsidRDefault="00C51A10" w:rsidP="000436E5">
            <w:pPr>
              <w:pStyle w:val="TAC"/>
              <w:keepNext w:val="0"/>
              <w:keepLines w:val="0"/>
              <w:rPr>
                <w:rFonts w:eastAsia="SimSun"/>
              </w:rPr>
            </w:pPr>
            <w:r w:rsidRPr="006F20ED">
              <w:rPr>
                <w:rFonts w:eastAsia="SimSun"/>
              </w:rPr>
              <w:t>20, 40</w:t>
            </w:r>
          </w:p>
        </w:tc>
        <w:tc>
          <w:tcPr>
            <w:tcW w:w="506" w:type="pct"/>
            <w:tcBorders>
              <w:top w:val="single" w:sz="6" w:space="0" w:color="auto"/>
              <w:left w:val="single" w:sz="6" w:space="0" w:color="auto"/>
              <w:bottom w:val="single" w:sz="6" w:space="0" w:color="auto"/>
              <w:right w:val="single" w:sz="6" w:space="0" w:color="auto"/>
            </w:tcBorders>
          </w:tcPr>
          <w:p w14:paraId="780EFFF1" w14:textId="77777777" w:rsidR="00C51A10" w:rsidRPr="006F20ED" w:rsidRDefault="00C51A10" w:rsidP="000436E5">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727DC279" w14:textId="77777777" w:rsidR="00C51A10" w:rsidRPr="006F20ED" w:rsidRDefault="00C51A10" w:rsidP="000436E5">
            <w:pPr>
              <w:pStyle w:val="TAC"/>
              <w:keepNext w:val="0"/>
              <w:keepLines w:val="0"/>
              <w:rPr>
                <w:rFonts w:eastAsia="游明朝"/>
                <w:lang w:eastAsia="ja-JP"/>
              </w:rPr>
            </w:pPr>
            <w:r w:rsidRPr="006F20ED">
              <w:rPr>
                <w:rFonts w:eastAsia="SimSun" w:hint="eastAsia"/>
                <w:lang w:eastAsia="zh-CN"/>
              </w:rPr>
              <w:t>1</w:t>
            </w:r>
            <w:r w:rsidRPr="006F20ED">
              <w:rPr>
                <w:rFonts w:eastAsia="SimSun"/>
                <w:lang w:eastAsia="zh-CN"/>
              </w:rPr>
              <w:t>80</w:t>
            </w:r>
          </w:p>
        </w:tc>
        <w:tc>
          <w:tcPr>
            <w:tcW w:w="613" w:type="pct"/>
            <w:tcBorders>
              <w:left w:val="single" w:sz="6" w:space="0" w:color="auto"/>
              <w:right w:val="single" w:sz="4" w:space="0" w:color="auto"/>
            </w:tcBorders>
          </w:tcPr>
          <w:p w14:paraId="5D9A9AF6" w14:textId="77777777" w:rsidR="00C51A10" w:rsidRPr="006F20ED" w:rsidRDefault="00C51A10" w:rsidP="000436E5">
            <w:pPr>
              <w:pStyle w:val="TAC"/>
              <w:keepNext w:val="0"/>
              <w:keepLines w:val="0"/>
              <w:rPr>
                <w:rFonts w:eastAsia="SimSun"/>
              </w:rPr>
            </w:pPr>
            <w:r w:rsidRPr="006F20ED">
              <w:rPr>
                <w:rFonts w:eastAsia="SimSun" w:hint="eastAsia"/>
                <w:lang w:eastAsia="zh-CN"/>
              </w:rPr>
              <w:t>1</w:t>
            </w:r>
          </w:p>
        </w:tc>
      </w:tr>
      <w:tr w:rsidR="00C51A10" w:rsidRPr="006F20ED" w14:paraId="1A84245C" w14:textId="77777777" w:rsidTr="000436E5">
        <w:trPr>
          <w:jc w:val="center"/>
        </w:trPr>
        <w:tc>
          <w:tcPr>
            <w:tcW w:w="614" w:type="pct"/>
            <w:tcBorders>
              <w:left w:val="single" w:sz="4" w:space="0" w:color="auto"/>
              <w:bottom w:val="single" w:sz="4" w:space="0" w:color="auto"/>
              <w:right w:val="single" w:sz="6" w:space="0" w:color="auto"/>
            </w:tcBorders>
          </w:tcPr>
          <w:p w14:paraId="64B6AFAF" w14:textId="77777777" w:rsidR="00C51A10" w:rsidRPr="006F20ED" w:rsidRDefault="00C51A10" w:rsidP="000436E5">
            <w:pPr>
              <w:pStyle w:val="TAC"/>
              <w:keepNext w:val="0"/>
              <w:keepLines w:val="0"/>
              <w:rPr>
                <w:rFonts w:eastAsia="SimSun"/>
              </w:rPr>
            </w:pPr>
            <w:r w:rsidRPr="006F20ED">
              <w:rPr>
                <w:rFonts w:eastAsia="SimSun"/>
              </w:rPr>
              <w:t>CA_n46O</w:t>
            </w:r>
          </w:p>
        </w:tc>
        <w:tc>
          <w:tcPr>
            <w:tcW w:w="560" w:type="pct"/>
            <w:tcBorders>
              <w:left w:val="single" w:sz="6" w:space="0" w:color="auto"/>
              <w:bottom w:val="single" w:sz="4" w:space="0" w:color="auto"/>
              <w:right w:val="single" w:sz="6" w:space="0" w:color="auto"/>
            </w:tcBorders>
          </w:tcPr>
          <w:p w14:paraId="4F7EB70C" w14:textId="77777777" w:rsidR="00C51A10" w:rsidRPr="006F20ED" w:rsidRDefault="00C51A10" w:rsidP="000436E5">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4B412578" w14:textId="77777777" w:rsidR="00C51A10" w:rsidRPr="006F20ED" w:rsidRDefault="00C51A10" w:rsidP="000436E5">
            <w:pPr>
              <w:pStyle w:val="TAC"/>
              <w:keepNext w:val="0"/>
              <w:keepLines w:val="0"/>
              <w:rPr>
                <w:rFonts w:eastAsia="SimSun"/>
              </w:rPr>
            </w:pPr>
            <w:r w:rsidRPr="006F20ED">
              <w:rPr>
                <w:rFonts w:eastAsia="SimSun"/>
              </w:rPr>
              <w:t>20, 60</w:t>
            </w:r>
          </w:p>
        </w:tc>
        <w:tc>
          <w:tcPr>
            <w:tcW w:w="600" w:type="pct"/>
            <w:tcBorders>
              <w:top w:val="single" w:sz="6" w:space="0" w:color="auto"/>
              <w:left w:val="single" w:sz="6" w:space="0" w:color="auto"/>
              <w:bottom w:val="single" w:sz="6" w:space="0" w:color="auto"/>
              <w:right w:val="single" w:sz="6" w:space="0" w:color="auto"/>
            </w:tcBorders>
            <w:vAlign w:val="center"/>
          </w:tcPr>
          <w:p w14:paraId="1D474BD4" w14:textId="77777777" w:rsidR="00C51A10" w:rsidRPr="006F20ED" w:rsidRDefault="00C51A10" w:rsidP="000436E5">
            <w:pPr>
              <w:pStyle w:val="TAC"/>
              <w:keepNext w:val="0"/>
              <w:keepLines w:val="0"/>
              <w:rPr>
                <w:rFonts w:eastAsia="SimSun"/>
              </w:rPr>
            </w:pPr>
            <w:r w:rsidRPr="006F20ED">
              <w:rPr>
                <w:rFonts w:eastAsia="SimSun"/>
              </w:rPr>
              <w:t>20, 40</w:t>
            </w:r>
          </w:p>
        </w:tc>
        <w:tc>
          <w:tcPr>
            <w:tcW w:w="533" w:type="pct"/>
            <w:tcBorders>
              <w:top w:val="single" w:sz="6" w:space="0" w:color="auto"/>
              <w:left w:val="single" w:sz="6" w:space="0" w:color="auto"/>
              <w:bottom w:val="single" w:sz="6" w:space="0" w:color="auto"/>
              <w:right w:val="single" w:sz="6" w:space="0" w:color="auto"/>
            </w:tcBorders>
            <w:vAlign w:val="center"/>
          </w:tcPr>
          <w:p w14:paraId="5334D8AF" w14:textId="77777777" w:rsidR="00C51A10" w:rsidRPr="006F20ED" w:rsidRDefault="00C51A10" w:rsidP="000436E5">
            <w:pPr>
              <w:pStyle w:val="TAC"/>
              <w:keepNext w:val="0"/>
              <w:keepLines w:val="0"/>
              <w:rPr>
                <w:rFonts w:eastAsia="SimSun"/>
              </w:rPr>
            </w:pPr>
            <w:r w:rsidRPr="006F20ED">
              <w:rPr>
                <w:rFonts w:eastAsia="SimSun"/>
              </w:rPr>
              <w:t>20, 40</w:t>
            </w:r>
          </w:p>
        </w:tc>
        <w:tc>
          <w:tcPr>
            <w:tcW w:w="533" w:type="pct"/>
            <w:tcBorders>
              <w:top w:val="single" w:sz="6" w:space="0" w:color="auto"/>
              <w:left w:val="single" w:sz="6" w:space="0" w:color="auto"/>
              <w:bottom w:val="single" w:sz="6" w:space="0" w:color="auto"/>
              <w:right w:val="single" w:sz="6" w:space="0" w:color="auto"/>
            </w:tcBorders>
            <w:vAlign w:val="center"/>
          </w:tcPr>
          <w:p w14:paraId="2D699528" w14:textId="77777777" w:rsidR="00C51A10" w:rsidRPr="006F20ED" w:rsidRDefault="00C51A10" w:rsidP="000436E5">
            <w:pPr>
              <w:pStyle w:val="TAC"/>
              <w:keepNext w:val="0"/>
              <w:keepLines w:val="0"/>
              <w:rPr>
                <w:rFonts w:eastAsia="SimSun"/>
              </w:rPr>
            </w:pPr>
            <w:r w:rsidRPr="006F20ED">
              <w:rPr>
                <w:rFonts w:eastAsia="SimSun"/>
              </w:rPr>
              <w:t>20, 40</w:t>
            </w:r>
          </w:p>
        </w:tc>
        <w:tc>
          <w:tcPr>
            <w:tcW w:w="506" w:type="pct"/>
            <w:tcBorders>
              <w:top w:val="single" w:sz="6" w:space="0" w:color="auto"/>
              <w:left w:val="single" w:sz="6" w:space="0" w:color="auto"/>
              <w:bottom w:val="single" w:sz="6" w:space="0" w:color="auto"/>
              <w:right w:val="single" w:sz="6" w:space="0" w:color="auto"/>
            </w:tcBorders>
            <w:vAlign w:val="center"/>
          </w:tcPr>
          <w:p w14:paraId="468BE25E" w14:textId="77777777" w:rsidR="00C51A10" w:rsidRPr="006F20ED" w:rsidRDefault="00C51A10" w:rsidP="000436E5">
            <w:pPr>
              <w:pStyle w:val="TAC"/>
              <w:keepNext w:val="0"/>
              <w:keepLines w:val="0"/>
              <w:rPr>
                <w:rFonts w:eastAsia="SimSun"/>
              </w:rPr>
            </w:pPr>
            <w:r w:rsidRPr="006F20ED">
              <w:rPr>
                <w:rFonts w:eastAsia="SimSun"/>
              </w:rPr>
              <w:t>20, 40</w:t>
            </w:r>
          </w:p>
        </w:tc>
        <w:tc>
          <w:tcPr>
            <w:tcW w:w="508" w:type="pct"/>
            <w:tcBorders>
              <w:left w:val="single" w:sz="6" w:space="0" w:color="auto"/>
              <w:bottom w:val="single" w:sz="4" w:space="0" w:color="auto"/>
              <w:right w:val="single" w:sz="6" w:space="0" w:color="auto"/>
            </w:tcBorders>
            <w:vAlign w:val="center"/>
          </w:tcPr>
          <w:p w14:paraId="7F780AE2" w14:textId="77777777" w:rsidR="00C51A10" w:rsidRPr="006F20ED" w:rsidRDefault="00C51A10" w:rsidP="000436E5">
            <w:pPr>
              <w:pStyle w:val="TAC"/>
              <w:keepNext w:val="0"/>
              <w:keepLines w:val="0"/>
              <w:rPr>
                <w:rFonts w:eastAsia="游明朝"/>
                <w:lang w:eastAsia="ja-JP"/>
              </w:rPr>
            </w:pPr>
            <w:r w:rsidRPr="006F20ED">
              <w:rPr>
                <w:rFonts w:eastAsia="游明朝"/>
                <w:lang w:eastAsia="ja-JP"/>
              </w:rPr>
              <w:t>220</w:t>
            </w:r>
          </w:p>
        </w:tc>
        <w:tc>
          <w:tcPr>
            <w:tcW w:w="613" w:type="pct"/>
            <w:tcBorders>
              <w:left w:val="single" w:sz="6" w:space="0" w:color="auto"/>
              <w:bottom w:val="single" w:sz="4" w:space="0" w:color="auto"/>
              <w:right w:val="single" w:sz="4" w:space="0" w:color="auto"/>
            </w:tcBorders>
          </w:tcPr>
          <w:p w14:paraId="3B467F08" w14:textId="77777777" w:rsidR="00C51A10" w:rsidRPr="006F20ED" w:rsidRDefault="00C51A10" w:rsidP="000436E5">
            <w:pPr>
              <w:pStyle w:val="TAC"/>
              <w:keepNext w:val="0"/>
              <w:keepLines w:val="0"/>
              <w:rPr>
                <w:rFonts w:eastAsia="SimSun"/>
              </w:rPr>
            </w:pPr>
            <w:r w:rsidRPr="006F20ED">
              <w:rPr>
                <w:rFonts w:eastAsia="SimSun"/>
              </w:rPr>
              <w:t>0</w:t>
            </w:r>
          </w:p>
        </w:tc>
      </w:tr>
      <w:tr w:rsidR="00C51A10" w:rsidRPr="006F20ED" w14:paraId="2117378F" w14:textId="77777777" w:rsidTr="000436E5">
        <w:trPr>
          <w:jc w:val="center"/>
        </w:trPr>
        <w:tc>
          <w:tcPr>
            <w:tcW w:w="614" w:type="pct"/>
            <w:tcBorders>
              <w:top w:val="single" w:sz="4" w:space="0" w:color="auto"/>
              <w:left w:val="single" w:sz="4" w:space="0" w:color="auto"/>
              <w:bottom w:val="nil"/>
              <w:right w:val="single" w:sz="4" w:space="0" w:color="auto"/>
            </w:tcBorders>
            <w:shd w:val="clear" w:color="auto" w:fill="auto"/>
          </w:tcPr>
          <w:p w14:paraId="5A7397B7" w14:textId="77777777" w:rsidR="00C51A10" w:rsidRPr="006F20ED" w:rsidRDefault="00C51A10" w:rsidP="000436E5">
            <w:pPr>
              <w:pStyle w:val="TAC"/>
              <w:keepNext w:val="0"/>
              <w:keepLines w:val="0"/>
              <w:rPr>
                <w:rFonts w:eastAsia="SimSun"/>
              </w:rPr>
            </w:pPr>
            <w:r w:rsidRPr="006F20ED">
              <w:rPr>
                <w:rFonts w:eastAsia="游ゴシック" w:cs="Arial"/>
                <w:szCs w:val="18"/>
              </w:rPr>
              <w:t>CA_n48B</w:t>
            </w:r>
          </w:p>
        </w:tc>
        <w:tc>
          <w:tcPr>
            <w:tcW w:w="560" w:type="pct"/>
            <w:tcBorders>
              <w:top w:val="single" w:sz="4" w:space="0" w:color="auto"/>
              <w:left w:val="single" w:sz="4" w:space="0" w:color="auto"/>
              <w:bottom w:val="nil"/>
              <w:right w:val="single" w:sz="4" w:space="0" w:color="auto"/>
            </w:tcBorders>
            <w:shd w:val="clear" w:color="auto" w:fill="auto"/>
          </w:tcPr>
          <w:p w14:paraId="1F902D76" w14:textId="77777777" w:rsidR="00C51A10" w:rsidRPr="006F20ED" w:rsidRDefault="00C51A10" w:rsidP="000436E5">
            <w:pPr>
              <w:pStyle w:val="TAC"/>
              <w:keepNext w:val="0"/>
              <w:keepLines w:val="0"/>
              <w:rPr>
                <w:rFonts w:eastAsia="SimSun"/>
              </w:rPr>
            </w:pPr>
            <w:r w:rsidRPr="006F20ED">
              <w:rPr>
                <w:rFonts w:eastAsia="游ゴシック" w:cs="Arial"/>
                <w:szCs w:val="18"/>
              </w:rPr>
              <w:t>CA_n48B</w:t>
            </w:r>
          </w:p>
        </w:tc>
        <w:tc>
          <w:tcPr>
            <w:tcW w:w="533" w:type="pct"/>
            <w:tcBorders>
              <w:top w:val="single" w:sz="6" w:space="0" w:color="auto"/>
              <w:left w:val="single" w:sz="4" w:space="0" w:color="auto"/>
              <w:bottom w:val="single" w:sz="6" w:space="0" w:color="auto"/>
              <w:right w:val="single" w:sz="6" w:space="0" w:color="auto"/>
            </w:tcBorders>
          </w:tcPr>
          <w:p w14:paraId="792CC382" w14:textId="77777777" w:rsidR="00C51A10" w:rsidRPr="006F20ED" w:rsidRDefault="00C51A10" w:rsidP="000436E5">
            <w:pPr>
              <w:pStyle w:val="TAC"/>
              <w:keepNext w:val="0"/>
              <w:keepLines w:val="0"/>
              <w:rPr>
                <w:rFonts w:eastAsia="SimSun"/>
              </w:rPr>
            </w:pPr>
            <w:r w:rsidRPr="006F20ED">
              <w:rPr>
                <w:rFonts w:eastAsia="游ゴシック" w:cs="Arial"/>
                <w:szCs w:val="18"/>
              </w:rPr>
              <w:t>5</w:t>
            </w:r>
          </w:p>
        </w:tc>
        <w:tc>
          <w:tcPr>
            <w:tcW w:w="600" w:type="pct"/>
            <w:tcBorders>
              <w:top w:val="single" w:sz="6" w:space="0" w:color="auto"/>
              <w:left w:val="single" w:sz="6" w:space="0" w:color="auto"/>
              <w:bottom w:val="single" w:sz="6" w:space="0" w:color="auto"/>
              <w:right w:val="single" w:sz="6" w:space="0" w:color="auto"/>
            </w:tcBorders>
          </w:tcPr>
          <w:p w14:paraId="4555428B" w14:textId="77777777" w:rsidR="00C51A10" w:rsidRPr="006F20ED" w:rsidRDefault="00C51A10" w:rsidP="000436E5">
            <w:pPr>
              <w:pStyle w:val="TAC"/>
              <w:keepNext w:val="0"/>
              <w:keepLines w:val="0"/>
              <w:rPr>
                <w:rFonts w:eastAsia="SimSun"/>
              </w:rPr>
            </w:pPr>
            <w:r w:rsidRPr="006F20ED">
              <w:rPr>
                <w:rFonts w:eastAsia="SimSun"/>
              </w:rPr>
              <w:t>15, 20</w:t>
            </w:r>
          </w:p>
        </w:tc>
        <w:tc>
          <w:tcPr>
            <w:tcW w:w="533" w:type="pct"/>
            <w:tcBorders>
              <w:top w:val="single" w:sz="6" w:space="0" w:color="auto"/>
              <w:left w:val="single" w:sz="6" w:space="0" w:color="auto"/>
              <w:bottom w:val="single" w:sz="6" w:space="0" w:color="auto"/>
              <w:right w:val="single" w:sz="6" w:space="0" w:color="auto"/>
            </w:tcBorders>
          </w:tcPr>
          <w:p w14:paraId="72E6B31F"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772AA4B"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4FBC6CE" w14:textId="77777777" w:rsidR="00C51A10" w:rsidRPr="006F20ED" w:rsidRDefault="00C51A10" w:rsidP="000436E5">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6A069238" w14:textId="77777777" w:rsidR="00C51A10" w:rsidRPr="006F20ED" w:rsidRDefault="00C51A10" w:rsidP="000436E5">
            <w:pPr>
              <w:pStyle w:val="TAC"/>
              <w:keepNext w:val="0"/>
              <w:keepLines w:val="0"/>
              <w:rPr>
                <w:rFonts w:eastAsia="游明朝"/>
                <w:lang w:eastAsia="ja-JP"/>
              </w:rPr>
            </w:pPr>
            <w:r w:rsidRPr="006F20ED">
              <w:rPr>
                <w:rFonts w:eastAsia="游明朝"/>
                <w:lang w:eastAsia="ja-JP"/>
              </w:rPr>
              <w:t>40</w:t>
            </w:r>
          </w:p>
        </w:tc>
        <w:tc>
          <w:tcPr>
            <w:tcW w:w="613" w:type="pct"/>
            <w:tcBorders>
              <w:top w:val="single" w:sz="4" w:space="0" w:color="auto"/>
              <w:left w:val="single" w:sz="4" w:space="0" w:color="auto"/>
              <w:bottom w:val="nil"/>
              <w:right w:val="single" w:sz="4" w:space="0" w:color="auto"/>
            </w:tcBorders>
            <w:shd w:val="clear" w:color="auto" w:fill="auto"/>
          </w:tcPr>
          <w:p w14:paraId="19244FD4" w14:textId="77777777" w:rsidR="00C51A10" w:rsidRPr="006F20ED" w:rsidRDefault="00C51A10" w:rsidP="000436E5">
            <w:pPr>
              <w:pStyle w:val="TAC"/>
              <w:keepNext w:val="0"/>
              <w:keepLines w:val="0"/>
              <w:rPr>
                <w:rFonts w:eastAsia="SimSun"/>
              </w:rPr>
            </w:pPr>
            <w:r w:rsidRPr="006F20ED">
              <w:rPr>
                <w:rFonts w:eastAsia="SimSun"/>
              </w:rPr>
              <w:t>0</w:t>
            </w:r>
          </w:p>
        </w:tc>
      </w:tr>
      <w:tr w:rsidR="00C51A10" w:rsidRPr="006F20ED" w14:paraId="7987B594" w14:textId="77777777" w:rsidTr="000436E5">
        <w:trPr>
          <w:jc w:val="center"/>
        </w:trPr>
        <w:tc>
          <w:tcPr>
            <w:tcW w:w="614" w:type="pct"/>
            <w:tcBorders>
              <w:top w:val="nil"/>
              <w:left w:val="single" w:sz="4" w:space="0" w:color="auto"/>
              <w:bottom w:val="nil"/>
              <w:right w:val="single" w:sz="4" w:space="0" w:color="auto"/>
            </w:tcBorders>
            <w:shd w:val="clear" w:color="auto" w:fill="auto"/>
          </w:tcPr>
          <w:p w14:paraId="12BB1DA0" w14:textId="77777777" w:rsidR="00C51A10" w:rsidRPr="006F20ED" w:rsidRDefault="00C51A10" w:rsidP="000436E5">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F6C5134"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973F5B4" w14:textId="77777777" w:rsidR="00C51A10" w:rsidRPr="006F20ED" w:rsidRDefault="00C51A10" w:rsidP="000436E5">
            <w:pPr>
              <w:pStyle w:val="TAC"/>
              <w:keepNext w:val="0"/>
              <w:keepLines w:val="0"/>
              <w:rPr>
                <w:rFonts w:eastAsia="游ゴシック" w:cs="Arial"/>
                <w:szCs w:val="18"/>
              </w:rPr>
            </w:pPr>
            <w:r w:rsidRPr="006F20ED">
              <w:rPr>
                <w:rFonts w:eastAsia="游ゴシック" w:cs="Arial"/>
                <w:szCs w:val="18"/>
              </w:rPr>
              <w:t>10, 15, 20</w:t>
            </w:r>
          </w:p>
        </w:tc>
        <w:tc>
          <w:tcPr>
            <w:tcW w:w="600" w:type="pct"/>
            <w:tcBorders>
              <w:top w:val="single" w:sz="6" w:space="0" w:color="auto"/>
              <w:left w:val="single" w:sz="6" w:space="0" w:color="auto"/>
              <w:bottom w:val="single" w:sz="6" w:space="0" w:color="auto"/>
              <w:right w:val="single" w:sz="6" w:space="0" w:color="auto"/>
            </w:tcBorders>
          </w:tcPr>
          <w:p w14:paraId="20A5F4FA" w14:textId="77777777" w:rsidR="00C51A10" w:rsidRPr="006F20ED" w:rsidDel="00CF0C86" w:rsidRDefault="00C51A10" w:rsidP="000436E5">
            <w:pPr>
              <w:pStyle w:val="TAC"/>
              <w:keepNext w:val="0"/>
              <w:keepLines w:val="0"/>
              <w:rPr>
                <w:rFonts w:eastAsia="游ゴシック" w:cs="Arial"/>
                <w:szCs w:val="18"/>
              </w:rPr>
            </w:pPr>
            <w:r w:rsidRPr="006F20ED">
              <w:rPr>
                <w:rFonts w:eastAsia="游ゴシック" w:cs="Arial"/>
                <w:szCs w:val="18"/>
              </w:rPr>
              <w:t>10, 15, 20</w:t>
            </w:r>
          </w:p>
        </w:tc>
        <w:tc>
          <w:tcPr>
            <w:tcW w:w="533" w:type="pct"/>
            <w:tcBorders>
              <w:top w:val="single" w:sz="6" w:space="0" w:color="auto"/>
              <w:left w:val="single" w:sz="6" w:space="0" w:color="auto"/>
              <w:bottom w:val="single" w:sz="6" w:space="0" w:color="auto"/>
              <w:right w:val="single" w:sz="6" w:space="0" w:color="auto"/>
            </w:tcBorders>
          </w:tcPr>
          <w:p w14:paraId="19B3D498"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EF806C"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91E615C" w14:textId="77777777" w:rsidR="00C51A10" w:rsidRPr="006F20ED" w:rsidRDefault="00C51A10" w:rsidP="000436E5">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7D89F41D" w14:textId="77777777" w:rsidR="00C51A10" w:rsidRPr="006F20ED" w:rsidRDefault="00C51A10" w:rsidP="000436E5">
            <w:pPr>
              <w:pStyle w:val="TAC"/>
              <w:keepNext w:val="0"/>
              <w:keepLines w:val="0"/>
              <w:rPr>
                <w:rFonts w:eastAsia="游明朝"/>
                <w:lang w:eastAsia="ja-JP"/>
              </w:rPr>
            </w:pPr>
          </w:p>
        </w:tc>
        <w:tc>
          <w:tcPr>
            <w:tcW w:w="613" w:type="pct"/>
            <w:tcBorders>
              <w:top w:val="nil"/>
              <w:left w:val="single" w:sz="4" w:space="0" w:color="auto"/>
              <w:bottom w:val="nil"/>
              <w:right w:val="single" w:sz="4" w:space="0" w:color="auto"/>
            </w:tcBorders>
            <w:shd w:val="clear" w:color="auto" w:fill="auto"/>
          </w:tcPr>
          <w:p w14:paraId="3066F9BE" w14:textId="77777777" w:rsidR="00C51A10" w:rsidRPr="006F20ED" w:rsidRDefault="00C51A10" w:rsidP="000436E5">
            <w:pPr>
              <w:pStyle w:val="TAC"/>
              <w:keepNext w:val="0"/>
              <w:keepLines w:val="0"/>
              <w:rPr>
                <w:rFonts w:eastAsia="SimSun"/>
              </w:rPr>
            </w:pPr>
          </w:p>
        </w:tc>
      </w:tr>
      <w:tr w:rsidR="00C51A10" w:rsidRPr="006F20ED" w14:paraId="120C0195" w14:textId="77777777" w:rsidTr="000436E5">
        <w:trPr>
          <w:jc w:val="center"/>
        </w:trPr>
        <w:tc>
          <w:tcPr>
            <w:tcW w:w="614" w:type="pct"/>
            <w:tcBorders>
              <w:top w:val="nil"/>
              <w:left w:val="single" w:sz="4" w:space="0" w:color="auto"/>
              <w:bottom w:val="nil"/>
              <w:right w:val="single" w:sz="4" w:space="0" w:color="auto"/>
            </w:tcBorders>
            <w:shd w:val="clear" w:color="auto" w:fill="auto"/>
          </w:tcPr>
          <w:p w14:paraId="664DDA83" w14:textId="77777777" w:rsidR="00C51A10" w:rsidRPr="006F20ED" w:rsidRDefault="00C51A10" w:rsidP="000436E5">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3C4B538"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C69192F" w14:textId="77777777" w:rsidR="00C51A10" w:rsidRPr="006F20ED" w:rsidRDefault="00C51A10" w:rsidP="000436E5">
            <w:pPr>
              <w:pStyle w:val="TAC"/>
              <w:keepNext w:val="0"/>
              <w:keepLines w:val="0"/>
              <w:rPr>
                <w:rFonts w:eastAsia="SimSun"/>
              </w:rPr>
            </w:pPr>
            <w:r w:rsidRPr="006F20ED">
              <w:rPr>
                <w:rFonts w:eastAsia="游ゴシック" w:cs="Arial"/>
                <w:szCs w:val="18"/>
              </w:rPr>
              <w:t>15, 20</w:t>
            </w:r>
          </w:p>
        </w:tc>
        <w:tc>
          <w:tcPr>
            <w:tcW w:w="600" w:type="pct"/>
            <w:tcBorders>
              <w:top w:val="single" w:sz="6" w:space="0" w:color="auto"/>
              <w:left w:val="single" w:sz="6" w:space="0" w:color="auto"/>
              <w:bottom w:val="single" w:sz="6" w:space="0" w:color="auto"/>
              <w:right w:val="single" w:sz="6" w:space="0" w:color="auto"/>
            </w:tcBorders>
          </w:tcPr>
          <w:p w14:paraId="26F7F2DF" w14:textId="77777777" w:rsidR="00C51A10" w:rsidRPr="006F20ED" w:rsidRDefault="00C51A10" w:rsidP="000436E5">
            <w:pPr>
              <w:pStyle w:val="TAC"/>
              <w:keepNext w:val="0"/>
              <w:keepLines w:val="0"/>
              <w:rPr>
                <w:rFonts w:eastAsia="SimSun"/>
              </w:rPr>
            </w:pPr>
            <w:r w:rsidRPr="006F20ED">
              <w:rPr>
                <w:rFonts w:eastAsia="SimSun"/>
              </w:rPr>
              <w:t>15, 20</w:t>
            </w:r>
          </w:p>
        </w:tc>
        <w:tc>
          <w:tcPr>
            <w:tcW w:w="533" w:type="pct"/>
            <w:tcBorders>
              <w:top w:val="single" w:sz="6" w:space="0" w:color="auto"/>
              <w:left w:val="single" w:sz="6" w:space="0" w:color="auto"/>
              <w:bottom w:val="single" w:sz="6" w:space="0" w:color="auto"/>
              <w:right w:val="single" w:sz="6" w:space="0" w:color="auto"/>
            </w:tcBorders>
          </w:tcPr>
          <w:p w14:paraId="112D23D7"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BC4A5E2"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21C7A1D" w14:textId="77777777" w:rsidR="00C51A10" w:rsidRPr="006F20ED" w:rsidRDefault="00C51A10" w:rsidP="000436E5">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6985680D" w14:textId="77777777" w:rsidR="00C51A10" w:rsidRPr="006F20ED" w:rsidRDefault="00C51A10" w:rsidP="000436E5">
            <w:pPr>
              <w:pStyle w:val="TAC"/>
              <w:keepNext w:val="0"/>
              <w:keepLines w:val="0"/>
              <w:rPr>
                <w:rFonts w:eastAsia="游明朝"/>
                <w:lang w:eastAsia="ja-JP"/>
              </w:rPr>
            </w:pPr>
          </w:p>
        </w:tc>
        <w:tc>
          <w:tcPr>
            <w:tcW w:w="613" w:type="pct"/>
            <w:tcBorders>
              <w:top w:val="nil"/>
              <w:left w:val="single" w:sz="4" w:space="0" w:color="auto"/>
              <w:bottom w:val="nil"/>
              <w:right w:val="single" w:sz="4" w:space="0" w:color="auto"/>
            </w:tcBorders>
            <w:shd w:val="clear" w:color="auto" w:fill="auto"/>
          </w:tcPr>
          <w:p w14:paraId="3DF5996F" w14:textId="77777777" w:rsidR="00C51A10" w:rsidRPr="006F20ED" w:rsidRDefault="00C51A10" w:rsidP="000436E5">
            <w:pPr>
              <w:pStyle w:val="TAC"/>
              <w:keepNext w:val="0"/>
              <w:keepLines w:val="0"/>
              <w:rPr>
                <w:rFonts w:eastAsia="SimSun"/>
              </w:rPr>
            </w:pPr>
          </w:p>
        </w:tc>
      </w:tr>
      <w:tr w:rsidR="00C51A10" w:rsidRPr="006F20ED" w14:paraId="5B3D4EDD" w14:textId="77777777" w:rsidTr="000436E5">
        <w:trPr>
          <w:jc w:val="center"/>
        </w:trPr>
        <w:tc>
          <w:tcPr>
            <w:tcW w:w="614" w:type="pct"/>
            <w:tcBorders>
              <w:top w:val="nil"/>
              <w:left w:val="single" w:sz="4" w:space="0" w:color="auto"/>
              <w:bottom w:val="nil"/>
              <w:right w:val="single" w:sz="4" w:space="0" w:color="auto"/>
            </w:tcBorders>
            <w:shd w:val="clear" w:color="auto" w:fill="auto"/>
          </w:tcPr>
          <w:p w14:paraId="71A564D4" w14:textId="77777777" w:rsidR="00C51A10" w:rsidRPr="006F20ED" w:rsidRDefault="00C51A10" w:rsidP="000436E5">
            <w:pPr>
              <w:pStyle w:val="TAC"/>
              <w:keepNext w:val="0"/>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7119FF97" w14:textId="77777777" w:rsidR="00C51A10" w:rsidRPr="006F20ED" w:rsidRDefault="00C51A10" w:rsidP="000436E5">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4" w:space="0" w:color="auto"/>
              <w:bottom w:val="single" w:sz="6" w:space="0" w:color="auto"/>
              <w:right w:val="single" w:sz="6" w:space="0" w:color="auto"/>
            </w:tcBorders>
          </w:tcPr>
          <w:p w14:paraId="0D6F3753" w14:textId="77777777" w:rsidR="00C51A10" w:rsidRPr="006F20ED" w:rsidRDefault="00C51A10" w:rsidP="000436E5">
            <w:pPr>
              <w:pStyle w:val="TAC"/>
              <w:keepNext w:val="0"/>
              <w:keepLines w:val="0"/>
              <w:rPr>
                <w:rFonts w:eastAsia="游ゴシック" w:cs="Arial"/>
                <w:szCs w:val="18"/>
              </w:rPr>
            </w:pPr>
            <w:r w:rsidRPr="006F20ED">
              <w:rPr>
                <w:rFonts w:eastAsia="游ゴシック"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7EAA1B2E" w14:textId="77777777" w:rsidR="00C51A10" w:rsidRPr="006F20ED" w:rsidRDefault="00C51A10" w:rsidP="000436E5">
            <w:pPr>
              <w:pStyle w:val="TAC"/>
              <w:keepNext w:val="0"/>
              <w:keepLines w:val="0"/>
              <w:rPr>
                <w:rFonts w:eastAsia="游ゴシック" w:cs="Arial"/>
                <w:szCs w:val="18"/>
              </w:rPr>
            </w:pPr>
            <w:r w:rsidRPr="006F20ED">
              <w:rPr>
                <w:rFonts w:eastAsia="游ゴシック" w:cs="Arial"/>
                <w:szCs w:val="18"/>
              </w:rPr>
              <w:t>50, 60, 80, 90</w:t>
            </w:r>
          </w:p>
        </w:tc>
        <w:tc>
          <w:tcPr>
            <w:tcW w:w="533" w:type="pct"/>
            <w:tcBorders>
              <w:top w:val="single" w:sz="6" w:space="0" w:color="auto"/>
              <w:left w:val="single" w:sz="6" w:space="0" w:color="auto"/>
              <w:bottom w:val="single" w:sz="6" w:space="0" w:color="auto"/>
              <w:right w:val="single" w:sz="6" w:space="0" w:color="auto"/>
            </w:tcBorders>
          </w:tcPr>
          <w:p w14:paraId="5EE19E1C"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07B6F51"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A6A336A" w14:textId="77777777" w:rsidR="00C51A10" w:rsidRPr="006F20ED" w:rsidRDefault="00C51A10" w:rsidP="000436E5">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743642B" w14:textId="77777777" w:rsidR="00C51A10" w:rsidRPr="006F20ED" w:rsidRDefault="00C51A10" w:rsidP="000436E5">
            <w:pPr>
              <w:pStyle w:val="TAC"/>
              <w:keepNext w:val="0"/>
              <w:keepLines w:val="0"/>
              <w:rPr>
                <w:rFonts w:eastAsia="游明朝"/>
                <w:lang w:eastAsia="ja-JP"/>
              </w:rPr>
            </w:pPr>
            <w:r w:rsidRPr="006F20ED">
              <w:rPr>
                <w:rFonts w:eastAsia="游明朝"/>
                <w:lang w:eastAsia="ja-JP"/>
              </w:rPr>
              <w:t>100</w:t>
            </w:r>
          </w:p>
        </w:tc>
        <w:tc>
          <w:tcPr>
            <w:tcW w:w="613" w:type="pct"/>
            <w:tcBorders>
              <w:top w:val="single" w:sz="4" w:space="0" w:color="auto"/>
              <w:left w:val="single" w:sz="4" w:space="0" w:color="auto"/>
              <w:bottom w:val="nil"/>
              <w:right w:val="single" w:sz="4" w:space="0" w:color="auto"/>
            </w:tcBorders>
            <w:shd w:val="clear" w:color="auto" w:fill="auto"/>
          </w:tcPr>
          <w:p w14:paraId="3F66865C" w14:textId="77777777" w:rsidR="00C51A10" w:rsidRPr="006F20ED" w:rsidRDefault="00C51A10" w:rsidP="000436E5">
            <w:pPr>
              <w:pStyle w:val="TAC"/>
              <w:keepNext w:val="0"/>
              <w:keepLines w:val="0"/>
              <w:rPr>
                <w:rFonts w:eastAsia="SimSun"/>
              </w:rPr>
            </w:pPr>
            <w:r w:rsidRPr="006F20ED">
              <w:rPr>
                <w:rFonts w:eastAsia="SimSun"/>
              </w:rPr>
              <w:t>1</w:t>
            </w:r>
          </w:p>
        </w:tc>
      </w:tr>
      <w:tr w:rsidR="00C51A10" w:rsidRPr="006F20ED" w14:paraId="3B49181F" w14:textId="77777777" w:rsidTr="000436E5">
        <w:trPr>
          <w:jc w:val="center"/>
        </w:trPr>
        <w:tc>
          <w:tcPr>
            <w:tcW w:w="614" w:type="pct"/>
            <w:tcBorders>
              <w:top w:val="nil"/>
              <w:left w:val="single" w:sz="4" w:space="0" w:color="auto"/>
              <w:bottom w:val="nil"/>
              <w:right w:val="single" w:sz="4" w:space="0" w:color="auto"/>
            </w:tcBorders>
            <w:shd w:val="clear" w:color="auto" w:fill="auto"/>
          </w:tcPr>
          <w:p w14:paraId="5A074D26" w14:textId="77777777" w:rsidR="00C51A10" w:rsidRPr="006F20ED" w:rsidRDefault="00C51A10" w:rsidP="000436E5">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52794FA"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A8B236C" w14:textId="77777777" w:rsidR="00C51A10" w:rsidRPr="006F20ED" w:rsidRDefault="00C51A10" w:rsidP="000436E5">
            <w:pPr>
              <w:pStyle w:val="TAC"/>
              <w:keepNext w:val="0"/>
              <w:keepLines w:val="0"/>
              <w:rPr>
                <w:rFonts w:eastAsia="游ゴシック" w:cs="Arial"/>
                <w:szCs w:val="18"/>
              </w:rPr>
            </w:pPr>
            <w:r w:rsidRPr="006F20ED">
              <w:rPr>
                <w:rFonts w:eastAsia="游ゴシック" w:cs="Arial"/>
                <w:szCs w:val="18"/>
              </w:rPr>
              <w:t>15, 20</w:t>
            </w:r>
          </w:p>
        </w:tc>
        <w:tc>
          <w:tcPr>
            <w:tcW w:w="600" w:type="pct"/>
            <w:tcBorders>
              <w:top w:val="single" w:sz="6" w:space="0" w:color="auto"/>
              <w:left w:val="single" w:sz="6" w:space="0" w:color="auto"/>
              <w:bottom w:val="single" w:sz="6" w:space="0" w:color="auto"/>
              <w:right w:val="single" w:sz="6" w:space="0" w:color="auto"/>
            </w:tcBorders>
          </w:tcPr>
          <w:p w14:paraId="06DAAF98" w14:textId="77777777" w:rsidR="00C51A10" w:rsidRPr="006F20ED" w:rsidRDefault="00C51A10" w:rsidP="000436E5">
            <w:pPr>
              <w:pStyle w:val="TAC"/>
              <w:keepNext w:val="0"/>
              <w:keepLines w:val="0"/>
              <w:rPr>
                <w:rFonts w:eastAsia="游ゴシック" w:cs="Arial"/>
                <w:szCs w:val="18"/>
              </w:rPr>
            </w:pPr>
            <w:r w:rsidRPr="006F20ED">
              <w:rPr>
                <w:rFonts w:eastAsia="游ゴシック" w:cs="Arial"/>
                <w:szCs w:val="18"/>
              </w:rPr>
              <w:t>40, 50, 60, 80</w:t>
            </w:r>
          </w:p>
        </w:tc>
        <w:tc>
          <w:tcPr>
            <w:tcW w:w="533" w:type="pct"/>
            <w:tcBorders>
              <w:top w:val="single" w:sz="6" w:space="0" w:color="auto"/>
              <w:left w:val="single" w:sz="6" w:space="0" w:color="auto"/>
              <w:bottom w:val="single" w:sz="6" w:space="0" w:color="auto"/>
              <w:right w:val="single" w:sz="6" w:space="0" w:color="auto"/>
            </w:tcBorders>
          </w:tcPr>
          <w:p w14:paraId="0E8F0707"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00D62D9"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C95E75D" w14:textId="77777777" w:rsidR="00C51A10" w:rsidRPr="006F20ED" w:rsidRDefault="00C51A10" w:rsidP="000436E5">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5DD9AE07" w14:textId="77777777" w:rsidR="00C51A10" w:rsidRPr="006F20ED" w:rsidRDefault="00C51A10" w:rsidP="000436E5">
            <w:pPr>
              <w:pStyle w:val="TAC"/>
              <w:keepNext w:val="0"/>
              <w:keepLines w:val="0"/>
              <w:rPr>
                <w:rFonts w:eastAsia="游明朝"/>
                <w:lang w:eastAsia="ja-JP"/>
              </w:rPr>
            </w:pPr>
          </w:p>
        </w:tc>
        <w:tc>
          <w:tcPr>
            <w:tcW w:w="613" w:type="pct"/>
            <w:tcBorders>
              <w:top w:val="nil"/>
              <w:left w:val="single" w:sz="4" w:space="0" w:color="auto"/>
              <w:bottom w:val="nil"/>
              <w:right w:val="single" w:sz="4" w:space="0" w:color="auto"/>
            </w:tcBorders>
            <w:shd w:val="clear" w:color="auto" w:fill="auto"/>
          </w:tcPr>
          <w:p w14:paraId="02F63B2E" w14:textId="77777777" w:rsidR="00C51A10" w:rsidRPr="006F20ED" w:rsidRDefault="00C51A10" w:rsidP="000436E5">
            <w:pPr>
              <w:pStyle w:val="TAC"/>
              <w:keepNext w:val="0"/>
              <w:keepLines w:val="0"/>
              <w:rPr>
                <w:rFonts w:eastAsia="SimSun"/>
              </w:rPr>
            </w:pPr>
          </w:p>
        </w:tc>
      </w:tr>
      <w:tr w:rsidR="00C51A10" w:rsidRPr="006F20ED" w14:paraId="051BBD97" w14:textId="77777777" w:rsidTr="000436E5">
        <w:trPr>
          <w:jc w:val="center"/>
        </w:trPr>
        <w:tc>
          <w:tcPr>
            <w:tcW w:w="614" w:type="pct"/>
            <w:tcBorders>
              <w:top w:val="nil"/>
              <w:left w:val="single" w:sz="4" w:space="0" w:color="auto"/>
              <w:bottom w:val="nil"/>
              <w:right w:val="single" w:sz="4" w:space="0" w:color="auto"/>
            </w:tcBorders>
            <w:shd w:val="clear" w:color="auto" w:fill="auto"/>
          </w:tcPr>
          <w:p w14:paraId="7E2F30E1" w14:textId="77777777" w:rsidR="00C51A10" w:rsidRPr="006F20ED" w:rsidRDefault="00C51A10" w:rsidP="000436E5">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737333DA"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59925D0" w14:textId="77777777" w:rsidR="00C51A10" w:rsidRPr="006F20ED" w:rsidRDefault="00C51A10" w:rsidP="000436E5">
            <w:pPr>
              <w:pStyle w:val="TAC"/>
              <w:keepNext w:val="0"/>
              <w:keepLines w:val="0"/>
              <w:rPr>
                <w:rFonts w:eastAsia="游ゴシック" w:cs="Arial"/>
                <w:szCs w:val="18"/>
              </w:rPr>
            </w:pPr>
            <w:r w:rsidRPr="006F20ED">
              <w:rPr>
                <w:rFonts w:eastAsia="游ゴシック"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7F4C5A86" w14:textId="77777777" w:rsidR="00C51A10" w:rsidRPr="006F20ED" w:rsidRDefault="00C51A10" w:rsidP="000436E5">
            <w:pPr>
              <w:pStyle w:val="TAC"/>
              <w:keepNext w:val="0"/>
              <w:keepLines w:val="0"/>
              <w:rPr>
                <w:rFonts w:eastAsia="游ゴシック" w:cs="Arial"/>
                <w:szCs w:val="18"/>
              </w:rPr>
            </w:pPr>
            <w:r w:rsidRPr="006F20ED">
              <w:rPr>
                <w:rFonts w:eastAsia="游ゴシック" w:cs="Arial"/>
                <w:szCs w:val="18"/>
              </w:rPr>
              <w:t>40, 50, 60</w:t>
            </w:r>
          </w:p>
        </w:tc>
        <w:tc>
          <w:tcPr>
            <w:tcW w:w="533" w:type="pct"/>
            <w:tcBorders>
              <w:top w:val="single" w:sz="6" w:space="0" w:color="auto"/>
              <w:left w:val="single" w:sz="6" w:space="0" w:color="auto"/>
              <w:bottom w:val="single" w:sz="6" w:space="0" w:color="auto"/>
              <w:right w:val="single" w:sz="6" w:space="0" w:color="auto"/>
            </w:tcBorders>
          </w:tcPr>
          <w:p w14:paraId="2F39CF33"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7CEAF91"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F3237ED" w14:textId="77777777" w:rsidR="00C51A10" w:rsidRPr="006F20ED" w:rsidRDefault="00C51A10" w:rsidP="000436E5">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498484E" w14:textId="77777777" w:rsidR="00C51A10" w:rsidRPr="006F20ED" w:rsidRDefault="00C51A10" w:rsidP="000436E5">
            <w:pPr>
              <w:pStyle w:val="TAC"/>
              <w:keepNext w:val="0"/>
              <w:keepLines w:val="0"/>
              <w:rPr>
                <w:rFonts w:eastAsia="游明朝"/>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511A9D92" w14:textId="77777777" w:rsidR="00C51A10" w:rsidRPr="006F20ED" w:rsidRDefault="00C51A10" w:rsidP="000436E5">
            <w:pPr>
              <w:pStyle w:val="TAC"/>
              <w:keepNext w:val="0"/>
              <w:keepLines w:val="0"/>
              <w:rPr>
                <w:rFonts w:eastAsia="SimSun"/>
              </w:rPr>
            </w:pPr>
          </w:p>
        </w:tc>
      </w:tr>
      <w:tr w:rsidR="00C51A10" w:rsidRPr="006F20ED" w14:paraId="1B0050E3" w14:textId="77777777" w:rsidTr="000436E5">
        <w:trPr>
          <w:jc w:val="center"/>
        </w:trPr>
        <w:tc>
          <w:tcPr>
            <w:tcW w:w="614" w:type="pct"/>
            <w:tcBorders>
              <w:top w:val="nil"/>
              <w:left w:val="single" w:sz="4" w:space="0" w:color="auto"/>
              <w:bottom w:val="nil"/>
              <w:right w:val="single" w:sz="4" w:space="0" w:color="auto"/>
            </w:tcBorders>
            <w:shd w:val="clear" w:color="auto" w:fill="auto"/>
          </w:tcPr>
          <w:p w14:paraId="1444EB47" w14:textId="77777777" w:rsidR="00C51A10" w:rsidRPr="006F20ED" w:rsidRDefault="00C51A10" w:rsidP="000436E5">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3302B6B8" w14:textId="77777777" w:rsidR="00C51A10" w:rsidRPr="006F20ED" w:rsidRDefault="00C51A10" w:rsidP="000436E5">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0A2885F7" w14:textId="77777777" w:rsidR="00C51A10" w:rsidRPr="006F20ED" w:rsidRDefault="00C51A10" w:rsidP="000436E5">
            <w:pPr>
              <w:pStyle w:val="TAC"/>
              <w:keepNext w:val="0"/>
              <w:keepLines w:val="0"/>
              <w:rPr>
                <w:rFonts w:eastAsia="游ゴシック" w:cs="Arial"/>
                <w:szCs w:val="18"/>
              </w:rPr>
            </w:pPr>
            <w:r w:rsidRPr="006F20ED">
              <w:rPr>
                <w:rFonts w:eastAsia="游ゴシック" w:cs="Arial"/>
                <w:szCs w:val="18"/>
              </w:rPr>
              <w:t>10, 15, 20, 30, 40</w:t>
            </w:r>
          </w:p>
        </w:tc>
        <w:tc>
          <w:tcPr>
            <w:tcW w:w="600" w:type="pct"/>
            <w:tcBorders>
              <w:top w:val="single" w:sz="6" w:space="0" w:color="auto"/>
              <w:left w:val="single" w:sz="6" w:space="0" w:color="auto"/>
              <w:bottom w:val="single" w:sz="6" w:space="0" w:color="auto"/>
              <w:right w:val="single" w:sz="6" w:space="0" w:color="auto"/>
            </w:tcBorders>
          </w:tcPr>
          <w:p w14:paraId="4FA81565" w14:textId="77777777" w:rsidR="00C51A10" w:rsidRPr="006F20ED" w:rsidRDefault="00C51A10" w:rsidP="000436E5">
            <w:pPr>
              <w:pStyle w:val="TAC"/>
              <w:keepNext w:val="0"/>
              <w:keepLines w:val="0"/>
              <w:rPr>
                <w:rFonts w:eastAsia="游ゴシック" w:cs="Arial"/>
                <w:szCs w:val="18"/>
              </w:rPr>
            </w:pPr>
            <w:r w:rsidRPr="006F20ED">
              <w:rPr>
                <w:rFonts w:eastAsia="游ゴシック" w:cs="Arial"/>
                <w:szCs w:val="18"/>
              </w:rPr>
              <w:t>10, 15, 20, 30, 40, 50, 60, 70, 80, 90</w:t>
            </w:r>
          </w:p>
        </w:tc>
        <w:tc>
          <w:tcPr>
            <w:tcW w:w="533" w:type="pct"/>
            <w:tcBorders>
              <w:top w:val="single" w:sz="6" w:space="0" w:color="auto"/>
              <w:left w:val="single" w:sz="6" w:space="0" w:color="auto"/>
              <w:bottom w:val="single" w:sz="6" w:space="0" w:color="auto"/>
              <w:right w:val="single" w:sz="6" w:space="0" w:color="auto"/>
            </w:tcBorders>
          </w:tcPr>
          <w:p w14:paraId="7E499429"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7C5EC3E"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F04F066" w14:textId="77777777" w:rsidR="00C51A10" w:rsidRPr="006F20ED" w:rsidRDefault="00C51A10" w:rsidP="000436E5">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6B8745C7" w14:textId="77777777" w:rsidR="00C51A10" w:rsidRPr="006F20ED" w:rsidRDefault="00C51A10" w:rsidP="000436E5">
            <w:pPr>
              <w:pStyle w:val="TAC"/>
              <w:keepNext w:val="0"/>
              <w:keepLines w:val="0"/>
              <w:rPr>
                <w:rFonts w:eastAsia="游明朝"/>
                <w:lang w:eastAsia="ja-JP"/>
              </w:rPr>
            </w:pPr>
            <w:r w:rsidRPr="006F20ED">
              <w:rPr>
                <w:rFonts w:eastAsia="游明朝"/>
                <w:lang w:eastAsia="ja-JP"/>
              </w:rPr>
              <w:t>100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3F8CE37F" w14:textId="77777777" w:rsidR="00C51A10" w:rsidRPr="006F20ED" w:rsidRDefault="00C51A10" w:rsidP="000436E5">
            <w:pPr>
              <w:pStyle w:val="TAC"/>
              <w:keepNext w:val="0"/>
              <w:keepLines w:val="0"/>
              <w:rPr>
                <w:rFonts w:eastAsia="SimSun"/>
              </w:rPr>
            </w:pPr>
            <w:r w:rsidRPr="006F20ED">
              <w:rPr>
                <w:rFonts w:eastAsia="SimSun"/>
              </w:rPr>
              <w:t>2</w:t>
            </w:r>
          </w:p>
        </w:tc>
      </w:tr>
      <w:tr w:rsidR="00C51A10" w:rsidRPr="006F20ED" w14:paraId="01438757" w14:textId="77777777" w:rsidTr="000436E5">
        <w:trPr>
          <w:jc w:val="center"/>
        </w:trPr>
        <w:tc>
          <w:tcPr>
            <w:tcW w:w="614" w:type="pct"/>
            <w:tcBorders>
              <w:top w:val="nil"/>
              <w:left w:val="single" w:sz="4" w:space="0" w:color="auto"/>
              <w:bottom w:val="single" w:sz="4" w:space="0" w:color="auto"/>
              <w:right w:val="single" w:sz="4" w:space="0" w:color="auto"/>
            </w:tcBorders>
            <w:shd w:val="clear" w:color="auto" w:fill="auto"/>
          </w:tcPr>
          <w:p w14:paraId="762BCE75" w14:textId="77777777" w:rsidR="00C51A10" w:rsidRPr="006F20ED" w:rsidRDefault="00C51A10" w:rsidP="000436E5">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099C4EFA" w14:textId="77777777" w:rsidR="00C51A10" w:rsidRPr="006F20ED" w:rsidRDefault="00C51A10" w:rsidP="000436E5">
            <w:pPr>
              <w:pStyle w:val="TAC"/>
              <w:keepNext w:val="0"/>
              <w:keepLines w:val="0"/>
              <w:rPr>
                <w:rFonts w:eastAsia="SimSu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4C8E72A9" w14:textId="77777777" w:rsidR="00C51A10" w:rsidRPr="006F20ED" w:rsidRDefault="00C51A10" w:rsidP="000436E5">
            <w:pPr>
              <w:pStyle w:val="TAC"/>
              <w:keepNext w:val="0"/>
              <w:keepLines w:val="0"/>
              <w:rPr>
                <w:rFonts w:eastAsia="游ゴシック" w:cs="Arial"/>
                <w:szCs w:val="18"/>
              </w:rPr>
            </w:pPr>
            <w:r w:rsidRPr="006F20ED">
              <w:rPr>
                <w:rFonts w:eastAsia="SimSun"/>
              </w:rPr>
              <w:t>See n48 channel bandwidths in Table 5.3.5-1 for each 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FD18CD2"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5141C71"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F94182F" w14:textId="77777777" w:rsidR="00C51A10" w:rsidRPr="006F20ED" w:rsidRDefault="00C51A10" w:rsidP="000436E5">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0F7083BE" w14:textId="77777777" w:rsidR="00C51A10" w:rsidRPr="006F20ED" w:rsidRDefault="00C51A10" w:rsidP="000436E5">
            <w:pPr>
              <w:pStyle w:val="TAC"/>
              <w:keepNext w:val="0"/>
              <w:keepLines w:val="0"/>
              <w:rPr>
                <w:rFonts w:eastAsia="游明朝"/>
                <w:lang w:eastAsia="ja-JP"/>
              </w:rPr>
            </w:pPr>
            <w:r w:rsidRPr="006F20ED">
              <w:rPr>
                <w:rFonts w:eastAsia="游明朝"/>
                <w:lang w:eastAsia="ja-JP"/>
              </w:rPr>
              <w:t>100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6A7ABA22" w14:textId="77777777" w:rsidR="00C51A10" w:rsidRPr="006F20ED" w:rsidRDefault="00C51A10" w:rsidP="000436E5">
            <w:pPr>
              <w:pStyle w:val="TAC"/>
              <w:keepNext w:val="0"/>
              <w:keepLines w:val="0"/>
              <w:rPr>
                <w:rFonts w:eastAsia="SimSun"/>
              </w:rPr>
            </w:pPr>
            <w:r w:rsidRPr="006F20ED">
              <w:rPr>
                <w:rFonts w:eastAsia="SimSun"/>
              </w:rPr>
              <w:t>4 and 5</w:t>
            </w:r>
          </w:p>
        </w:tc>
      </w:tr>
      <w:tr w:rsidR="00C51A10" w:rsidRPr="006F20ED" w14:paraId="6EAF6FE2" w14:textId="77777777" w:rsidTr="000436E5">
        <w:trPr>
          <w:jc w:val="center"/>
        </w:trPr>
        <w:tc>
          <w:tcPr>
            <w:tcW w:w="614" w:type="pct"/>
            <w:tcBorders>
              <w:top w:val="single" w:sz="4" w:space="0" w:color="auto"/>
              <w:left w:val="single" w:sz="4" w:space="0" w:color="auto"/>
              <w:bottom w:val="nil"/>
              <w:right w:val="single" w:sz="4" w:space="0" w:color="auto"/>
            </w:tcBorders>
            <w:shd w:val="clear" w:color="auto" w:fill="auto"/>
          </w:tcPr>
          <w:p w14:paraId="16ABD80B" w14:textId="77777777" w:rsidR="00C51A10" w:rsidRPr="006F20ED" w:rsidRDefault="00C51A10" w:rsidP="000436E5">
            <w:pPr>
              <w:pStyle w:val="TAC"/>
              <w:keepLines w:val="0"/>
              <w:rPr>
                <w:rFonts w:eastAsia="SimSun"/>
              </w:rPr>
            </w:pPr>
            <w:r w:rsidRPr="006F20ED">
              <w:rPr>
                <w:rFonts w:eastAsia="游ゴシック" w:cs="Arial"/>
                <w:szCs w:val="18"/>
              </w:rPr>
              <w:lastRenderedPageBreak/>
              <w:t>CA_n48</w:t>
            </w:r>
            <w:r w:rsidRPr="006F20ED">
              <w:rPr>
                <w:rFonts w:eastAsia="游ゴシック" w:cs="Arial" w:hint="eastAsia"/>
                <w:szCs w:val="18"/>
                <w:lang w:eastAsia="zh-CN"/>
              </w:rPr>
              <w:t>C</w:t>
            </w:r>
          </w:p>
        </w:tc>
        <w:tc>
          <w:tcPr>
            <w:tcW w:w="560" w:type="pct"/>
            <w:tcBorders>
              <w:top w:val="single" w:sz="4" w:space="0" w:color="auto"/>
              <w:left w:val="single" w:sz="4" w:space="0" w:color="auto"/>
              <w:bottom w:val="nil"/>
              <w:right w:val="single" w:sz="4" w:space="0" w:color="auto"/>
            </w:tcBorders>
            <w:shd w:val="clear" w:color="auto" w:fill="auto"/>
          </w:tcPr>
          <w:p w14:paraId="598BE3C1" w14:textId="77777777" w:rsidR="00C51A10" w:rsidRPr="006F20ED" w:rsidRDefault="00C51A10" w:rsidP="000436E5">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66AD4C93" w14:textId="77777777" w:rsidR="00C51A10" w:rsidRPr="006F20ED" w:rsidRDefault="00C51A10" w:rsidP="000436E5">
            <w:pPr>
              <w:pStyle w:val="TAC"/>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215F8350" w14:textId="77777777" w:rsidR="00C51A10" w:rsidRPr="006F20ED" w:rsidRDefault="00C51A10" w:rsidP="000436E5">
            <w:pPr>
              <w:pStyle w:val="TAC"/>
              <w:keepLines w:val="0"/>
              <w:rPr>
                <w:rFonts w:eastAsia="SimSun"/>
              </w:rPr>
            </w:pP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683D5AB8" w14:textId="77777777" w:rsidR="00C51A10" w:rsidRPr="006F20ED" w:rsidRDefault="00C51A10" w:rsidP="000436E5">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4CE29B3" w14:textId="77777777" w:rsidR="00C51A10" w:rsidRPr="006F20ED" w:rsidRDefault="00C51A10" w:rsidP="000436E5">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4227E3C" w14:textId="77777777" w:rsidR="00C51A10" w:rsidRPr="006F20ED" w:rsidRDefault="00C51A10" w:rsidP="000436E5">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A51A533" w14:textId="77777777" w:rsidR="00C51A10" w:rsidRPr="006F20ED" w:rsidRDefault="00C51A10" w:rsidP="000436E5">
            <w:pPr>
              <w:pStyle w:val="TAC"/>
              <w:keepLines w:val="0"/>
              <w:rPr>
                <w:rFonts w:eastAsia="游明朝"/>
                <w:lang w:eastAsia="ja-JP"/>
              </w:rPr>
            </w:pPr>
            <w:r w:rsidRPr="006F20ED">
              <w:rPr>
                <w:rFonts w:eastAsia="游明朝"/>
                <w:lang w:eastAsia="ja-JP"/>
              </w:rPr>
              <w:t>140</w:t>
            </w:r>
          </w:p>
        </w:tc>
        <w:tc>
          <w:tcPr>
            <w:tcW w:w="613" w:type="pct"/>
            <w:tcBorders>
              <w:top w:val="single" w:sz="4" w:space="0" w:color="auto"/>
              <w:left w:val="single" w:sz="4" w:space="0" w:color="auto"/>
              <w:bottom w:val="nil"/>
              <w:right w:val="single" w:sz="4" w:space="0" w:color="auto"/>
            </w:tcBorders>
            <w:shd w:val="clear" w:color="auto" w:fill="auto"/>
          </w:tcPr>
          <w:p w14:paraId="293B9AD4" w14:textId="77777777" w:rsidR="00C51A10" w:rsidRPr="006F20ED" w:rsidRDefault="00C51A10" w:rsidP="000436E5">
            <w:pPr>
              <w:pStyle w:val="TAC"/>
              <w:keepLines w:val="0"/>
              <w:rPr>
                <w:rFonts w:eastAsia="SimSun"/>
              </w:rPr>
            </w:pPr>
            <w:r w:rsidRPr="006F20ED">
              <w:rPr>
                <w:rFonts w:eastAsia="SimSun"/>
              </w:rPr>
              <w:t>0</w:t>
            </w:r>
          </w:p>
        </w:tc>
      </w:tr>
      <w:tr w:rsidR="00C51A10" w:rsidRPr="006F20ED" w14:paraId="4BF2B6C2" w14:textId="77777777" w:rsidTr="000436E5">
        <w:trPr>
          <w:jc w:val="center"/>
        </w:trPr>
        <w:tc>
          <w:tcPr>
            <w:tcW w:w="614" w:type="pct"/>
            <w:tcBorders>
              <w:top w:val="nil"/>
              <w:left w:val="single" w:sz="4" w:space="0" w:color="auto"/>
              <w:bottom w:val="nil"/>
              <w:right w:val="single" w:sz="4" w:space="0" w:color="auto"/>
            </w:tcBorders>
            <w:shd w:val="clear" w:color="auto" w:fill="auto"/>
          </w:tcPr>
          <w:p w14:paraId="5B642C22" w14:textId="77777777" w:rsidR="00C51A10" w:rsidRPr="006F20ED" w:rsidRDefault="00C51A10" w:rsidP="000436E5">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CFDF815" w14:textId="77777777" w:rsidR="00C51A10" w:rsidRPr="006F20ED" w:rsidRDefault="00C51A10" w:rsidP="000436E5">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6230E67" w14:textId="77777777" w:rsidR="00C51A10" w:rsidRPr="006F20ED" w:rsidRDefault="00C51A10" w:rsidP="000436E5">
            <w:pPr>
              <w:pStyle w:val="TAC"/>
              <w:keepLines w:val="0"/>
              <w:rPr>
                <w:rFonts w:eastAsia="SimSun" w:cs="Arial"/>
                <w:szCs w:val="18"/>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29EC57EA" w14:textId="77777777" w:rsidR="00C51A10" w:rsidRPr="006F20ED" w:rsidRDefault="00C51A10" w:rsidP="000436E5">
            <w:pPr>
              <w:pStyle w:val="TAC"/>
              <w:keepLines w:val="0"/>
              <w:rPr>
                <w:rFonts w:eastAsia="SimSun" w:cs="Arial"/>
                <w:szCs w:val="18"/>
              </w:rPr>
            </w:pPr>
            <w:r w:rsidRPr="006F20ED">
              <w:rPr>
                <w:rFonts w:eastAsia="SimSun" w:cs="Arial"/>
                <w:szCs w:val="18"/>
              </w:rPr>
              <w:t>90, 100</w:t>
            </w:r>
          </w:p>
        </w:tc>
        <w:tc>
          <w:tcPr>
            <w:tcW w:w="533" w:type="pct"/>
            <w:tcBorders>
              <w:top w:val="single" w:sz="6" w:space="0" w:color="auto"/>
              <w:left w:val="single" w:sz="6" w:space="0" w:color="auto"/>
              <w:bottom w:val="single" w:sz="6" w:space="0" w:color="auto"/>
              <w:right w:val="single" w:sz="6" w:space="0" w:color="auto"/>
            </w:tcBorders>
          </w:tcPr>
          <w:p w14:paraId="6AF58552" w14:textId="77777777" w:rsidR="00C51A10" w:rsidRPr="006F20ED" w:rsidRDefault="00C51A10" w:rsidP="000436E5">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8088868" w14:textId="77777777" w:rsidR="00C51A10" w:rsidRPr="006F20ED" w:rsidRDefault="00C51A10" w:rsidP="000436E5">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A65F418" w14:textId="77777777" w:rsidR="00C51A10" w:rsidRPr="006F20ED" w:rsidRDefault="00C51A10" w:rsidP="000436E5">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24520F4B" w14:textId="77777777" w:rsidR="00C51A10" w:rsidRPr="006F20ED" w:rsidRDefault="00C51A10" w:rsidP="000436E5">
            <w:pPr>
              <w:pStyle w:val="TAC"/>
              <w:keepLines w:val="0"/>
              <w:rPr>
                <w:rFonts w:eastAsia="游明朝"/>
                <w:lang w:eastAsia="ja-JP"/>
              </w:rPr>
            </w:pPr>
          </w:p>
        </w:tc>
        <w:tc>
          <w:tcPr>
            <w:tcW w:w="613" w:type="pct"/>
            <w:tcBorders>
              <w:top w:val="nil"/>
              <w:left w:val="single" w:sz="4" w:space="0" w:color="auto"/>
              <w:bottom w:val="nil"/>
              <w:right w:val="single" w:sz="4" w:space="0" w:color="auto"/>
            </w:tcBorders>
            <w:shd w:val="clear" w:color="auto" w:fill="auto"/>
          </w:tcPr>
          <w:p w14:paraId="7B216A2A" w14:textId="77777777" w:rsidR="00C51A10" w:rsidRPr="006F20ED" w:rsidRDefault="00C51A10" w:rsidP="000436E5">
            <w:pPr>
              <w:pStyle w:val="TAC"/>
              <w:keepLines w:val="0"/>
              <w:rPr>
                <w:rFonts w:eastAsia="SimSun"/>
              </w:rPr>
            </w:pPr>
          </w:p>
        </w:tc>
      </w:tr>
      <w:tr w:rsidR="00C51A10" w:rsidRPr="006F20ED" w14:paraId="51B7E486" w14:textId="77777777" w:rsidTr="000436E5">
        <w:trPr>
          <w:jc w:val="center"/>
        </w:trPr>
        <w:tc>
          <w:tcPr>
            <w:tcW w:w="614" w:type="pct"/>
            <w:tcBorders>
              <w:top w:val="nil"/>
              <w:left w:val="single" w:sz="4" w:space="0" w:color="auto"/>
              <w:bottom w:val="nil"/>
              <w:right w:val="single" w:sz="4" w:space="0" w:color="auto"/>
            </w:tcBorders>
            <w:shd w:val="clear" w:color="auto" w:fill="auto"/>
          </w:tcPr>
          <w:p w14:paraId="395A00BA" w14:textId="77777777" w:rsidR="00C51A10" w:rsidRPr="006F20ED" w:rsidRDefault="00C51A10" w:rsidP="000436E5">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4CDAA7A7" w14:textId="77777777" w:rsidR="00C51A10" w:rsidRPr="006F20ED" w:rsidRDefault="00C51A10" w:rsidP="000436E5">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B5E8177" w14:textId="77777777" w:rsidR="00C51A10" w:rsidRPr="006F20ED" w:rsidRDefault="00C51A10" w:rsidP="000436E5">
            <w:pPr>
              <w:pStyle w:val="TAC"/>
              <w:keepLines w:val="0"/>
              <w:rPr>
                <w:rFonts w:eastAsia="SimSun"/>
              </w:rPr>
            </w:pPr>
            <w:r w:rsidRPr="006F20ED">
              <w:rPr>
                <w:rFonts w:eastAsia="SimSun"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73999D3A" w14:textId="77777777" w:rsidR="00C51A10" w:rsidRPr="006F20ED" w:rsidRDefault="00C51A10" w:rsidP="000436E5">
            <w:pPr>
              <w:pStyle w:val="TAC"/>
              <w:keepLines w:val="0"/>
              <w:rPr>
                <w:rFonts w:eastAsia="SimSun"/>
              </w:rPr>
            </w:pPr>
            <w:r w:rsidRPr="006F20ED">
              <w:rPr>
                <w:rFonts w:eastAsia="SimSun" w:cs="Arial"/>
                <w:szCs w:val="18"/>
              </w:rPr>
              <w:t>90, 100</w:t>
            </w:r>
          </w:p>
        </w:tc>
        <w:tc>
          <w:tcPr>
            <w:tcW w:w="533" w:type="pct"/>
            <w:tcBorders>
              <w:top w:val="single" w:sz="6" w:space="0" w:color="auto"/>
              <w:left w:val="single" w:sz="6" w:space="0" w:color="auto"/>
              <w:bottom w:val="single" w:sz="6" w:space="0" w:color="auto"/>
              <w:right w:val="single" w:sz="6" w:space="0" w:color="auto"/>
            </w:tcBorders>
          </w:tcPr>
          <w:p w14:paraId="6731A298" w14:textId="77777777" w:rsidR="00C51A10" w:rsidRPr="006F20ED" w:rsidRDefault="00C51A10" w:rsidP="000436E5">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378A0A" w14:textId="77777777" w:rsidR="00C51A10" w:rsidRPr="006F20ED" w:rsidRDefault="00C51A10" w:rsidP="000436E5">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BB7A641" w14:textId="77777777" w:rsidR="00C51A10" w:rsidRPr="006F20ED" w:rsidRDefault="00C51A10" w:rsidP="000436E5">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5F71F8EF" w14:textId="77777777" w:rsidR="00C51A10" w:rsidRPr="006F20ED" w:rsidRDefault="00C51A10" w:rsidP="000436E5">
            <w:pPr>
              <w:pStyle w:val="TAC"/>
              <w:keepLines w:val="0"/>
              <w:rPr>
                <w:rFonts w:eastAsia="游明朝"/>
                <w:lang w:eastAsia="ja-JP"/>
              </w:rPr>
            </w:pPr>
          </w:p>
        </w:tc>
        <w:tc>
          <w:tcPr>
            <w:tcW w:w="613" w:type="pct"/>
            <w:tcBorders>
              <w:top w:val="nil"/>
              <w:left w:val="single" w:sz="4" w:space="0" w:color="auto"/>
              <w:bottom w:val="nil"/>
              <w:right w:val="single" w:sz="4" w:space="0" w:color="auto"/>
            </w:tcBorders>
            <w:shd w:val="clear" w:color="auto" w:fill="auto"/>
          </w:tcPr>
          <w:p w14:paraId="3267C330" w14:textId="77777777" w:rsidR="00C51A10" w:rsidRPr="006F20ED" w:rsidRDefault="00C51A10" w:rsidP="000436E5">
            <w:pPr>
              <w:pStyle w:val="TAC"/>
              <w:keepLines w:val="0"/>
              <w:rPr>
                <w:rFonts w:eastAsia="SimSun"/>
              </w:rPr>
            </w:pPr>
          </w:p>
        </w:tc>
      </w:tr>
      <w:tr w:rsidR="00C51A10" w:rsidRPr="006F20ED" w14:paraId="2004ED25" w14:textId="77777777" w:rsidTr="000436E5">
        <w:trPr>
          <w:jc w:val="center"/>
        </w:trPr>
        <w:tc>
          <w:tcPr>
            <w:tcW w:w="614" w:type="pct"/>
            <w:tcBorders>
              <w:top w:val="nil"/>
              <w:left w:val="single" w:sz="4" w:space="0" w:color="auto"/>
              <w:bottom w:val="nil"/>
              <w:right w:val="single" w:sz="4" w:space="0" w:color="auto"/>
            </w:tcBorders>
            <w:shd w:val="clear" w:color="auto" w:fill="auto"/>
          </w:tcPr>
          <w:p w14:paraId="16C6CB96" w14:textId="77777777" w:rsidR="00C51A10" w:rsidRPr="006F20ED" w:rsidRDefault="00C51A10" w:rsidP="000436E5">
            <w:pPr>
              <w:pStyle w:val="TAC"/>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637D0A57" w14:textId="77777777" w:rsidR="00C51A10" w:rsidRPr="006F20ED" w:rsidRDefault="00C51A10" w:rsidP="000436E5">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F028512" w14:textId="77777777" w:rsidR="00C51A10" w:rsidRPr="006F20ED" w:rsidRDefault="00C51A10" w:rsidP="000436E5">
            <w:pPr>
              <w:pStyle w:val="TAC"/>
              <w:keepLines w:val="0"/>
              <w:rPr>
                <w:rFonts w:eastAsia="SimSun"/>
              </w:rPr>
            </w:pPr>
            <w:r w:rsidRPr="006F20ED">
              <w:rPr>
                <w:rFonts w:eastAsia="SimSun"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2EB7D8BC" w14:textId="77777777" w:rsidR="00C51A10" w:rsidRPr="006F20ED" w:rsidRDefault="00C51A10" w:rsidP="000436E5">
            <w:pPr>
              <w:pStyle w:val="TAC"/>
              <w:keepLines w:val="0"/>
              <w:rPr>
                <w:rFonts w:eastAsia="SimSun"/>
              </w:rPr>
            </w:pPr>
            <w:r w:rsidRPr="006F20ED">
              <w:rPr>
                <w:rFonts w:eastAsia="SimSun" w:cs="Arial"/>
                <w:szCs w:val="18"/>
              </w:rPr>
              <w:t>80, 90, 100</w:t>
            </w:r>
          </w:p>
        </w:tc>
        <w:tc>
          <w:tcPr>
            <w:tcW w:w="533" w:type="pct"/>
            <w:tcBorders>
              <w:top w:val="single" w:sz="6" w:space="0" w:color="auto"/>
              <w:left w:val="single" w:sz="6" w:space="0" w:color="auto"/>
              <w:bottom w:val="single" w:sz="6" w:space="0" w:color="auto"/>
              <w:right w:val="single" w:sz="6" w:space="0" w:color="auto"/>
            </w:tcBorders>
          </w:tcPr>
          <w:p w14:paraId="5E026BED" w14:textId="77777777" w:rsidR="00C51A10" w:rsidRPr="006F20ED" w:rsidRDefault="00C51A10" w:rsidP="000436E5">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DF355D1" w14:textId="77777777" w:rsidR="00C51A10" w:rsidRPr="006F20ED" w:rsidRDefault="00C51A10" w:rsidP="000436E5">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B2FE9ED" w14:textId="77777777" w:rsidR="00C51A10" w:rsidRPr="006F20ED" w:rsidRDefault="00C51A10" w:rsidP="000436E5">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82DE904" w14:textId="77777777" w:rsidR="00C51A10" w:rsidRPr="006F20ED" w:rsidRDefault="00C51A10" w:rsidP="000436E5">
            <w:pPr>
              <w:pStyle w:val="TAC"/>
              <w:keepLines w:val="0"/>
              <w:rPr>
                <w:rFonts w:eastAsia="游明朝"/>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3450EF9B" w14:textId="77777777" w:rsidR="00C51A10" w:rsidRPr="006F20ED" w:rsidRDefault="00C51A10" w:rsidP="000436E5">
            <w:pPr>
              <w:pStyle w:val="TAC"/>
              <w:keepLines w:val="0"/>
              <w:rPr>
                <w:rFonts w:eastAsia="SimSun"/>
              </w:rPr>
            </w:pPr>
          </w:p>
        </w:tc>
      </w:tr>
      <w:tr w:rsidR="00C51A10" w:rsidRPr="006F20ED" w14:paraId="2053493F" w14:textId="77777777" w:rsidTr="000436E5">
        <w:trPr>
          <w:jc w:val="center"/>
        </w:trPr>
        <w:tc>
          <w:tcPr>
            <w:tcW w:w="614" w:type="pct"/>
            <w:tcBorders>
              <w:top w:val="nil"/>
              <w:left w:val="single" w:sz="4" w:space="0" w:color="auto"/>
              <w:bottom w:val="nil"/>
              <w:right w:val="single" w:sz="4" w:space="0" w:color="auto"/>
            </w:tcBorders>
            <w:shd w:val="clear" w:color="auto" w:fill="auto"/>
          </w:tcPr>
          <w:p w14:paraId="780A6421" w14:textId="77777777" w:rsidR="00C51A10" w:rsidRPr="006F20ED" w:rsidRDefault="00C51A10" w:rsidP="000436E5">
            <w:pPr>
              <w:pStyle w:val="TAC"/>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41B02EF7" w14:textId="77777777" w:rsidR="00C51A10" w:rsidRPr="006F20ED" w:rsidRDefault="00C51A10" w:rsidP="000436E5">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1F067FA4" w14:textId="77777777" w:rsidR="00C51A10" w:rsidRPr="006F20ED" w:rsidRDefault="00C51A10" w:rsidP="000436E5">
            <w:pPr>
              <w:pStyle w:val="TAC"/>
              <w:keepLines w:val="0"/>
              <w:rPr>
                <w:rFonts w:eastAsia="SimSun" w:cs="Arial"/>
                <w:szCs w:val="18"/>
              </w:rPr>
            </w:pPr>
            <w:r w:rsidRPr="006F20ED">
              <w:rPr>
                <w:rFonts w:eastAsia="SimSun" w:cs="Arial"/>
                <w:szCs w:val="18"/>
              </w:rPr>
              <w:t>10, 15, 20, 30, 40</w:t>
            </w:r>
          </w:p>
        </w:tc>
        <w:tc>
          <w:tcPr>
            <w:tcW w:w="600" w:type="pct"/>
            <w:tcBorders>
              <w:top w:val="single" w:sz="6" w:space="0" w:color="auto"/>
              <w:left w:val="single" w:sz="6" w:space="0" w:color="auto"/>
              <w:bottom w:val="single" w:sz="6" w:space="0" w:color="auto"/>
              <w:right w:val="single" w:sz="6" w:space="0" w:color="auto"/>
            </w:tcBorders>
          </w:tcPr>
          <w:p w14:paraId="575B7C1C" w14:textId="77777777" w:rsidR="00C51A10" w:rsidRPr="006F20ED" w:rsidRDefault="00C51A10" w:rsidP="000436E5">
            <w:pPr>
              <w:pStyle w:val="TAC"/>
              <w:keepLines w:val="0"/>
              <w:rPr>
                <w:rFonts w:eastAsia="SimSun" w:cs="Arial"/>
                <w:szCs w:val="18"/>
              </w:rPr>
            </w:pPr>
            <w:r w:rsidRPr="006F20ED">
              <w:rPr>
                <w:rFonts w:eastAsia="SimSun" w:cs="Arial"/>
                <w:szCs w:val="18"/>
              </w:rPr>
              <w:t>70, 80, 90, 100</w:t>
            </w:r>
          </w:p>
        </w:tc>
        <w:tc>
          <w:tcPr>
            <w:tcW w:w="533" w:type="pct"/>
            <w:tcBorders>
              <w:top w:val="single" w:sz="6" w:space="0" w:color="auto"/>
              <w:left w:val="single" w:sz="6" w:space="0" w:color="auto"/>
              <w:bottom w:val="single" w:sz="6" w:space="0" w:color="auto"/>
              <w:right w:val="single" w:sz="6" w:space="0" w:color="auto"/>
            </w:tcBorders>
          </w:tcPr>
          <w:p w14:paraId="6BB52D97" w14:textId="77777777" w:rsidR="00C51A10" w:rsidRPr="006F20ED" w:rsidRDefault="00C51A10" w:rsidP="000436E5">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0A2D785" w14:textId="77777777" w:rsidR="00C51A10" w:rsidRPr="006F20ED" w:rsidRDefault="00C51A10" w:rsidP="000436E5">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232BEE4" w14:textId="77777777" w:rsidR="00C51A10" w:rsidRPr="006F20ED" w:rsidRDefault="00C51A10" w:rsidP="000436E5">
            <w:pPr>
              <w:pStyle w:val="TAC"/>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0FD205CD" w14:textId="77777777" w:rsidR="00C51A10" w:rsidRPr="006F20ED" w:rsidRDefault="00C51A10" w:rsidP="000436E5">
            <w:pPr>
              <w:pStyle w:val="TAC"/>
              <w:keepLines w:val="0"/>
              <w:rPr>
                <w:rFonts w:eastAsia="游明朝"/>
                <w:lang w:eastAsia="ja-JP"/>
              </w:rPr>
            </w:pPr>
            <w:r w:rsidRPr="006F20ED">
              <w:rPr>
                <w:rFonts w:eastAsia="游明朝"/>
                <w:lang w:eastAsia="ja-JP"/>
              </w:rPr>
              <w:t>140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07353C34" w14:textId="77777777" w:rsidR="00C51A10" w:rsidRPr="006F20ED" w:rsidRDefault="00C51A10" w:rsidP="000436E5">
            <w:pPr>
              <w:pStyle w:val="TAC"/>
              <w:keepLines w:val="0"/>
              <w:rPr>
                <w:rFonts w:eastAsia="SimSun"/>
              </w:rPr>
            </w:pPr>
            <w:r w:rsidRPr="006F20ED">
              <w:rPr>
                <w:rFonts w:eastAsia="SimSun"/>
              </w:rPr>
              <w:t>1</w:t>
            </w:r>
          </w:p>
        </w:tc>
      </w:tr>
      <w:tr w:rsidR="00C51A10" w:rsidRPr="006F20ED" w14:paraId="3AE6C9A6" w14:textId="77777777" w:rsidTr="000436E5">
        <w:trPr>
          <w:jc w:val="center"/>
        </w:trPr>
        <w:tc>
          <w:tcPr>
            <w:tcW w:w="614" w:type="pct"/>
            <w:tcBorders>
              <w:top w:val="nil"/>
              <w:left w:val="single" w:sz="4" w:space="0" w:color="auto"/>
              <w:bottom w:val="single" w:sz="4" w:space="0" w:color="auto"/>
              <w:right w:val="single" w:sz="4" w:space="0" w:color="auto"/>
            </w:tcBorders>
            <w:shd w:val="clear" w:color="auto" w:fill="auto"/>
          </w:tcPr>
          <w:p w14:paraId="362DABC3" w14:textId="77777777" w:rsidR="00C51A10" w:rsidRPr="006F20ED" w:rsidRDefault="00C51A10" w:rsidP="000436E5">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11232252" w14:textId="77777777" w:rsidR="00C51A10" w:rsidRPr="006F20ED" w:rsidRDefault="00C51A10" w:rsidP="000436E5">
            <w:pPr>
              <w:pStyle w:val="TAC"/>
              <w:keepNext w:val="0"/>
              <w:keepLines w:val="0"/>
              <w:rPr>
                <w:rFonts w:eastAsia="SimSun"/>
                <w:lang w:eastAsia="zh-C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0BE86C66" w14:textId="77777777" w:rsidR="00C51A10" w:rsidRPr="006F20ED" w:rsidRDefault="00C51A10" w:rsidP="000436E5">
            <w:pPr>
              <w:pStyle w:val="TAC"/>
              <w:keepNext w:val="0"/>
              <w:keepLines w:val="0"/>
              <w:rPr>
                <w:rFonts w:eastAsia="SimSun" w:cs="Arial"/>
                <w:szCs w:val="18"/>
              </w:rPr>
            </w:pPr>
            <w:r w:rsidRPr="006F20ED">
              <w:rPr>
                <w:rFonts w:eastAsia="SimSun"/>
              </w:rPr>
              <w:t>See n48 channel bandwidths in Table 5.3.5-1 for each 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E9338E7"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0FAEA6F"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500692F" w14:textId="77777777" w:rsidR="00C51A10" w:rsidRPr="006F20ED" w:rsidRDefault="00C51A10" w:rsidP="000436E5">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0BD00725" w14:textId="77777777" w:rsidR="00C51A10" w:rsidRPr="006F20ED" w:rsidRDefault="00C51A10" w:rsidP="000436E5">
            <w:pPr>
              <w:pStyle w:val="TAC"/>
              <w:keepNext w:val="0"/>
              <w:keepLines w:val="0"/>
              <w:rPr>
                <w:rFonts w:eastAsia="游明朝"/>
                <w:lang w:eastAsia="ja-JP"/>
              </w:rPr>
            </w:pPr>
            <w:r w:rsidRPr="006F20ED">
              <w:rPr>
                <w:rFonts w:eastAsia="游明朝"/>
                <w:lang w:eastAsia="ja-JP"/>
              </w:rPr>
              <w:t>140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46AECC77" w14:textId="77777777" w:rsidR="00C51A10" w:rsidRPr="006F20ED" w:rsidRDefault="00C51A10" w:rsidP="000436E5">
            <w:pPr>
              <w:pStyle w:val="TAC"/>
              <w:keepNext w:val="0"/>
              <w:keepLines w:val="0"/>
              <w:rPr>
                <w:rFonts w:eastAsia="SimSun"/>
              </w:rPr>
            </w:pPr>
            <w:r w:rsidRPr="006F20ED">
              <w:rPr>
                <w:rFonts w:eastAsia="SimSun"/>
              </w:rPr>
              <w:t>4 and 5</w:t>
            </w:r>
          </w:p>
        </w:tc>
      </w:tr>
      <w:tr w:rsidR="00C51A10" w:rsidRPr="006F20ED" w14:paraId="1FEF101B" w14:textId="77777777" w:rsidTr="000436E5">
        <w:trPr>
          <w:jc w:val="center"/>
        </w:trPr>
        <w:tc>
          <w:tcPr>
            <w:tcW w:w="614" w:type="pct"/>
            <w:tcBorders>
              <w:top w:val="single" w:sz="4" w:space="0" w:color="auto"/>
              <w:left w:val="single" w:sz="4" w:space="0" w:color="auto"/>
              <w:bottom w:val="nil"/>
              <w:right w:val="single" w:sz="4" w:space="0" w:color="auto"/>
            </w:tcBorders>
            <w:shd w:val="clear" w:color="auto" w:fill="auto"/>
          </w:tcPr>
          <w:p w14:paraId="42D2A5AB" w14:textId="77777777" w:rsidR="00C51A10" w:rsidRPr="006F20ED" w:rsidRDefault="00C51A10" w:rsidP="000436E5">
            <w:pPr>
              <w:pStyle w:val="TAC"/>
              <w:keepLines w:val="0"/>
              <w:rPr>
                <w:rFonts w:eastAsia="SimSun"/>
              </w:rPr>
            </w:pPr>
            <w:r w:rsidRPr="006F20ED">
              <w:rPr>
                <w:rFonts w:eastAsia="SimSun"/>
              </w:rPr>
              <w:t>CA_n66B</w:t>
            </w:r>
          </w:p>
        </w:tc>
        <w:tc>
          <w:tcPr>
            <w:tcW w:w="560" w:type="pct"/>
            <w:tcBorders>
              <w:top w:val="single" w:sz="4" w:space="0" w:color="auto"/>
              <w:left w:val="single" w:sz="4" w:space="0" w:color="auto"/>
              <w:bottom w:val="nil"/>
              <w:right w:val="single" w:sz="4" w:space="0" w:color="auto"/>
            </w:tcBorders>
            <w:shd w:val="clear" w:color="auto" w:fill="auto"/>
          </w:tcPr>
          <w:p w14:paraId="262A6C16" w14:textId="77777777" w:rsidR="00C51A10" w:rsidRPr="006F20ED" w:rsidRDefault="00C51A10" w:rsidP="000436E5">
            <w:pPr>
              <w:pStyle w:val="TAC"/>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44814F19" w14:textId="77777777" w:rsidR="00C51A10" w:rsidRPr="006F20ED" w:rsidRDefault="00C51A10" w:rsidP="000436E5">
            <w:pPr>
              <w:pStyle w:val="TAC"/>
              <w:keepLines w:val="0"/>
              <w:rPr>
                <w:rFonts w:eastAsia="SimSun"/>
              </w:rPr>
            </w:pPr>
            <w:r w:rsidRPr="006F20ED">
              <w:rPr>
                <w:rFonts w:eastAsia="SimSun"/>
              </w:rPr>
              <w:t>5</w:t>
            </w:r>
            <w:r w:rsidRPr="006F20ED">
              <w:rPr>
                <w:rFonts w:eastAsia="SimSun"/>
                <w:vertAlign w:val="superscript"/>
              </w:rPr>
              <w:t xml:space="preserve"> </w:t>
            </w:r>
          </w:p>
        </w:tc>
        <w:tc>
          <w:tcPr>
            <w:tcW w:w="600" w:type="pct"/>
            <w:tcBorders>
              <w:top w:val="single" w:sz="6" w:space="0" w:color="auto"/>
              <w:left w:val="single" w:sz="6" w:space="0" w:color="auto"/>
              <w:bottom w:val="single" w:sz="6" w:space="0" w:color="auto"/>
              <w:right w:val="single" w:sz="6" w:space="0" w:color="auto"/>
            </w:tcBorders>
          </w:tcPr>
          <w:p w14:paraId="2FC45A62" w14:textId="77777777" w:rsidR="00C51A10" w:rsidRPr="006F20ED" w:rsidRDefault="00C51A10" w:rsidP="000436E5">
            <w:pPr>
              <w:pStyle w:val="TAC"/>
              <w:keepLines w:val="0"/>
              <w:rPr>
                <w:rFonts w:eastAsia="SimSun"/>
              </w:rPr>
            </w:pPr>
            <w:r w:rsidRPr="006F20ED">
              <w:rPr>
                <w:rFonts w:eastAsia="SimSun"/>
              </w:rPr>
              <w:t>20, 40</w:t>
            </w:r>
          </w:p>
        </w:tc>
        <w:tc>
          <w:tcPr>
            <w:tcW w:w="533" w:type="pct"/>
            <w:tcBorders>
              <w:top w:val="single" w:sz="6" w:space="0" w:color="auto"/>
              <w:left w:val="single" w:sz="6" w:space="0" w:color="auto"/>
              <w:bottom w:val="single" w:sz="6" w:space="0" w:color="auto"/>
              <w:right w:val="single" w:sz="6" w:space="0" w:color="auto"/>
            </w:tcBorders>
          </w:tcPr>
          <w:p w14:paraId="1ACC3573" w14:textId="77777777" w:rsidR="00C51A10" w:rsidRPr="006F20ED" w:rsidRDefault="00C51A10" w:rsidP="000436E5">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72B3A12" w14:textId="77777777" w:rsidR="00C51A10" w:rsidRPr="006F20ED" w:rsidRDefault="00C51A10" w:rsidP="000436E5">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05F8E58" w14:textId="77777777" w:rsidR="00C51A10" w:rsidRPr="006F20ED" w:rsidRDefault="00C51A10" w:rsidP="000436E5">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CE49C96" w14:textId="77777777" w:rsidR="00C51A10" w:rsidRPr="006F20ED" w:rsidRDefault="00C51A10" w:rsidP="000436E5">
            <w:pPr>
              <w:pStyle w:val="TAC"/>
              <w:keepLines w:val="0"/>
              <w:rPr>
                <w:rFonts w:eastAsia="游明朝"/>
                <w:lang w:eastAsia="ja-JP"/>
              </w:rPr>
            </w:pPr>
            <w:r w:rsidRPr="006F20ED">
              <w:rPr>
                <w:rFonts w:eastAsia="游明朝"/>
                <w:lang w:eastAsia="ja-JP"/>
              </w:rPr>
              <w:t>50</w:t>
            </w:r>
          </w:p>
        </w:tc>
        <w:tc>
          <w:tcPr>
            <w:tcW w:w="613" w:type="pct"/>
            <w:tcBorders>
              <w:top w:val="single" w:sz="4" w:space="0" w:color="auto"/>
              <w:left w:val="single" w:sz="4" w:space="0" w:color="auto"/>
              <w:bottom w:val="nil"/>
              <w:right w:val="single" w:sz="4" w:space="0" w:color="auto"/>
            </w:tcBorders>
            <w:shd w:val="clear" w:color="auto" w:fill="auto"/>
          </w:tcPr>
          <w:p w14:paraId="5957FF6E" w14:textId="77777777" w:rsidR="00C51A10" w:rsidRPr="006F20ED" w:rsidRDefault="00C51A10" w:rsidP="000436E5">
            <w:pPr>
              <w:pStyle w:val="TAC"/>
              <w:keepLines w:val="0"/>
              <w:rPr>
                <w:rFonts w:eastAsia="SimSun"/>
              </w:rPr>
            </w:pPr>
            <w:r w:rsidRPr="006F20ED">
              <w:rPr>
                <w:rFonts w:eastAsia="SimSun"/>
              </w:rPr>
              <w:t>0</w:t>
            </w:r>
          </w:p>
        </w:tc>
      </w:tr>
      <w:tr w:rsidR="00C51A10" w:rsidRPr="006F20ED" w14:paraId="2AFFCEFC" w14:textId="77777777" w:rsidTr="000436E5">
        <w:trPr>
          <w:jc w:val="center"/>
        </w:trPr>
        <w:tc>
          <w:tcPr>
            <w:tcW w:w="614" w:type="pct"/>
            <w:tcBorders>
              <w:top w:val="nil"/>
              <w:left w:val="single" w:sz="4" w:space="0" w:color="auto"/>
              <w:bottom w:val="nil"/>
              <w:right w:val="single" w:sz="4" w:space="0" w:color="auto"/>
            </w:tcBorders>
            <w:shd w:val="clear" w:color="auto" w:fill="auto"/>
          </w:tcPr>
          <w:p w14:paraId="314999ED" w14:textId="77777777" w:rsidR="00C51A10" w:rsidRPr="006F20ED" w:rsidRDefault="00C51A10" w:rsidP="000436E5">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FA2E2D3" w14:textId="77777777" w:rsidR="00C51A10" w:rsidRPr="006F20ED" w:rsidRDefault="00C51A10" w:rsidP="000436E5">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6E4AEAA" w14:textId="77777777" w:rsidR="00C51A10" w:rsidRPr="006F20ED" w:rsidRDefault="00C51A10" w:rsidP="000436E5">
            <w:pPr>
              <w:pStyle w:val="TAC"/>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1E0D8CE5" w14:textId="77777777" w:rsidR="00C51A10" w:rsidRPr="006F20ED" w:rsidRDefault="00C51A10" w:rsidP="000436E5">
            <w:pPr>
              <w:pStyle w:val="TAC"/>
              <w:keepLines w:val="0"/>
              <w:rPr>
                <w:rFonts w:eastAsia="SimSun"/>
              </w:rPr>
            </w:pPr>
            <w:r w:rsidRPr="006F20ED">
              <w:rPr>
                <w:rFonts w:eastAsia="SimSun"/>
              </w:rPr>
              <w:t>15, 20, 40</w:t>
            </w:r>
          </w:p>
        </w:tc>
        <w:tc>
          <w:tcPr>
            <w:tcW w:w="533" w:type="pct"/>
            <w:tcBorders>
              <w:top w:val="single" w:sz="6" w:space="0" w:color="auto"/>
              <w:left w:val="single" w:sz="6" w:space="0" w:color="auto"/>
              <w:bottom w:val="single" w:sz="6" w:space="0" w:color="auto"/>
              <w:right w:val="single" w:sz="6" w:space="0" w:color="auto"/>
            </w:tcBorders>
          </w:tcPr>
          <w:p w14:paraId="08E2FE91" w14:textId="77777777" w:rsidR="00C51A10" w:rsidRPr="006F20ED" w:rsidRDefault="00C51A10" w:rsidP="000436E5">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4CBE32" w14:textId="77777777" w:rsidR="00C51A10" w:rsidRPr="006F20ED" w:rsidRDefault="00C51A10" w:rsidP="000436E5">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6293C83" w14:textId="77777777" w:rsidR="00C51A10" w:rsidRPr="006F20ED" w:rsidRDefault="00C51A10" w:rsidP="000436E5">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170337D9" w14:textId="77777777" w:rsidR="00C51A10" w:rsidRPr="006F20ED" w:rsidRDefault="00C51A10" w:rsidP="000436E5">
            <w:pPr>
              <w:pStyle w:val="TAC"/>
              <w:keepLines w:val="0"/>
              <w:rPr>
                <w:rFonts w:eastAsia="游明朝"/>
                <w:lang w:eastAsia="ja-JP"/>
              </w:rPr>
            </w:pPr>
          </w:p>
        </w:tc>
        <w:tc>
          <w:tcPr>
            <w:tcW w:w="613" w:type="pct"/>
            <w:tcBorders>
              <w:top w:val="nil"/>
              <w:left w:val="single" w:sz="4" w:space="0" w:color="auto"/>
              <w:bottom w:val="nil"/>
              <w:right w:val="single" w:sz="4" w:space="0" w:color="auto"/>
            </w:tcBorders>
            <w:shd w:val="clear" w:color="auto" w:fill="auto"/>
          </w:tcPr>
          <w:p w14:paraId="71823388" w14:textId="77777777" w:rsidR="00C51A10" w:rsidRPr="006F20ED" w:rsidRDefault="00C51A10" w:rsidP="000436E5">
            <w:pPr>
              <w:pStyle w:val="TAC"/>
              <w:keepLines w:val="0"/>
              <w:rPr>
                <w:rFonts w:eastAsia="SimSun"/>
              </w:rPr>
            </w:pPr>
          </w:p>
        </w:tc>
      </w:tr>
      <w:tr w:rsidR="00C51A10" w:rsidRPr="006F20ED" w14:paraId="4F48AB32" w14:textId="77777777" w:rsidTr="000436E5">
        <w:trPr>
          <w:jc w:val="center"/>
        </w:trPr>
        <w:tc>
          <w:tcPr>
            <w:tcW w:w="614" w:type="pct"/>
            <w:tcBorders>
              <w:top w:val="nil"/>
              <w:left w:val="single" w:sz="4" w:space="0" w:color="auto"/>
              <w:bottom w:val="nil"/>
              <w:right w:val="single" w:sz="4" w:space="0" w:color="auto"/>
            </w:tcBorders>
            <w:shd w:val="clear" w:color="auto" w:fill="auto"/>
          </w:tcPr>
          <w:p w14:paraId="32B466A6" w14:textId="77777777" w:rsidR="00C51A10" w:rsidRPr="006F20ED" w:rsidRDefault="00C51A10" w:rsidP="000436E5">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4DD2C49F" w14:textId="77777777" w:rsidR="00C51A10" w:rsidRPr="006F20ED" w:rsidRDefault="00C51A10" w:rsidP="000436E5">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9CDEB31" w14:textId="77777777" w:rsidR="00C51A10" w:rsidRPr="006F20ED" w:rsidRDefault="00C51A10" w:rsidP="000436E5">
            <w:pPr>
              <w:pStyle w:val="TAC"/>
              <w:keepLines w:val="0"/>
              <w:rPr>
                <w:rFonts w:eastAsia="SimSu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5BC49210" w14:textId="77777777" w:rsidR="00C51A10" w:rsidRPr="006F20ED" w:rsidRDefault="00C51A10" w:rsidP="000436E5">
            <w:pPr>
              <w:pStyle w:val="TAC"/>
              <w:keepLines w:val="0"/>
              <w:rPr>
                <w:rFonts w:eastAsia="SimSun"/>
              </w:rPr>
            </w:pPr>
            <w:r w:rsidRPr="006F20ED">
              <w:rPr>
                <w:rFonts w:eastAsia="SimSun"/>
              </w:rPr>
              <w:t>15, 20</w:t>
            </w:r>
          </w:p>
        </w:tc>
        <w:tc>
          <w:tcPr>
            <w:tcW w:w="533" w:type="pct"/>
            <w:tcBorders>
              <w:top w:val="single" w:sz="6" w:space="0" w:color="auto"/>
              <w:left w:val="single" w:sz="6" w:space="0" w:color="auto"/>
              <w:bottom w:val="single" w:sz="6" w:space="0" w:color="auto"/>
              <w:right w:val="single" w:sz="6" w:space="0" w:color="auto"/>
            </w:tcBorders>
          </w:tcPr>
          <w:p w14:paraId="1F2452CC" w14:textId="77777777" w:rsidR="00C51A10" w:rsidRPr="006F20ED" w:rsidRDefault="00C51A10" w:rsidP="000436E5">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F890D90" w14:textId="77777777" w:rsidR="00C51A10" w:rsidRPr="006F20ED" w:rsidRDefault="00C51A10" w:rsidP="000436E5">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7DA22A8" w14:textId="77777777" w:rsidR="00C51A10" w:rsidRPr="006F20ED" w:rsidRDefault="00C51A10" w:rsidP="000436E5">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66705C99" w14:textId="77777777" w:rsidR="00C51A10" w:rsidRPr="006F20ED" w:rsidRDefault="00C51A10" w:rsidP="000436E5">
            <w:pPr>
              <w:pStyle w:val="TAC"/>
              <w:keepLines w:val="0"/>
              <w:rPr>
                <w:rFonts w:eastAsia="游明朝"/>
                <w:lang w:eastAsia="ja-JP"/>
              </w:rPr>
            </w:pPr>
          </w:p>
        </w:tc>
        <w:tc>
          <w:tcPr>
            <w:tcW w:w="613" w:type="pct"/>
            <w:tcBorders>
              <w:top w:val="nil"/>
              <w:left w:val="single" w:sz="4" w:space="0" w:color="auto"/>
              <w:bottom w:val="nil"/>
              <w:right w:val="single" w:sz="4" w:space="0" w:color="auto"/>
            </w:tcBorders>
            <w:shd w:val="clear" w:color="auto" w:fill="auto"/>
          </w:tcPr>
          <w:p w14:paraId="7F9D440D" w14:textId="77777777" w:rsidR="00C51A10" w:rsidRPr="006F20ED" w:rsidRDefault="00C51A10" w:rsidP="000436E5">
            <w:pPr>
              <w:pStyle w:val="TAC"/>
              <w:keepLines w:val="0"/>
              <w:rPr>
                <w:rFonts w:eastAsia="SimSun"/>
              </w:rPr>
            </w:pPr>
          </w:p>
        </w:tc>
      </w:tr>
      <w:tr w:rsidR="00C51A10" w:rsidRPr="006F20ED" w14:paraId="15212A6C" w14:textId="77777777" w:rsidTr="000436E5">
        <w:trPr>
          <w:jc w:val="center"/>
        </w:trPr>
        <w:tc>
          <w:tcPr>
            <w:tcW w:w="614" w:type="pct"/>
            <w:tcBorders>
              <w:top w:val="single" w:sz="4" w:space="0" w:color="auto"/>
              <w:left w:val="single" w:sz="4" w:space="0" w:color="auto"/>
              <w:bottom w:val="nil"/>
              <w:right w:val="single" w:sz="4" w:space="0" w:color="auto"/>
            </w:tcBorders>
            <w:shd w:val="clear" w:color="auto" w:fill="auto"/>
          </w:tcPr>
          <w:p w14:paraId="31DC7C66" w14:textId="77777777" w:rsidR="00C51A10" w:rsidRPr="006F20ED" w:rsidRDefault="00C51A10" w:rsidP="000436E5">
            <w:pPr>
              <w:pStyle w:val="TAC"/>
              <w:keepNext w:val="0"/>
              <w:keepLines w:val="0"/>
              <w:rPr>
                <w:rFonts w:eastAsia="SimSun"/>
              </w:rPr>
            </w:pPr>
            <w:r w:rsidRPr="006F20ED">
              <w:rPr>
                <w:rFonts w:eastAsia="SimSun"/>
              </w:rPr>
              <w:t>CA_n71B</w:t>
            </w:r>
          </w:p>
        </w:tc>
        <w:tc>
          <w:tcPr>
            <w:tcW w:w="560" w:type="pct"/>
            <w:tcBorders>
              <w:top w:val="single" w:sz="4" w:space="0" w:color="auto"/>
              <w:left w:val="single" w:sz="4" w:space="0" w:color="auto"/>
              <w:bottom w:val="nil"/>
              <w:right w:val="single" w:sz="4" w:space="0" w:color="auto"/>
            </w:tcBorders>
            <w:shd w:val="clear" w:color="auto" w:fill="auto"/>
          </w:tcPr>
          <w:p w14:paraId="729D29B9" w14:textId="77777777" w:rsidR="00C51A10" w:rsidRPr="006F20ED" w:rsidRDefault="00C51A10" w:rsidP="000436E5">
            <w:pPr>
              <w:pStyle w:val="TAC"/>
              <w:keepNext w:val="0"/>
              <w:keepLines w:val="0"/>
              <w:rPr>
                <w:rFonts w:eastAsia="SimSun"/>
              </w:rPr>
            </w:pPr>
            <w:r w:rsidRPr="006F20ED">
              <w:rPr>
                <w:rFonts w:eastAsia="SimSun"/>
              </w:rPr>
              <w:t>n71</w:t>
            </w:r>
            <w:r w:rsidRPr="006F20ED">
              <w:rPr>
                <w:rFonts w:eastAsia="SimSun"/>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125681CA" w14:textId="77777777" w:rsidR="00C51A10" w:rsidRPr="006F20ED" w:rsidRDefault="00C51A10" w:rsidP="000436E5">
            <w:pPr>
              <w:pStyle w:val="TAC"/>
              <w:keepNext w:val="0"/>
              <w:keepLines w:val="0"/>
              <w:rPr>
                <w:rFonts w:eastAsia="游明朝"/>
                <w:lang w:eastAsia="ja-JP"/>
              </w:rPr>
            </w:pPr>
            <w:r w:rsidRPr="006F20ED">
              <w:rPr>
                <w:rFonts w:eastAsia="SimSun"/>
              </w:rPr>
              <w:t>5</w:t>
            </w:r>
          </w:p>
        </w:tc>
        <w:tc>
          <w:tcPr>
            <w:tcW w:w="600" w:type="pct"/>
            <w:tcBorders>
              <w:top w:val="single" w:sz="6" w:space="0" w:color="auto"/>
              <w:left w:val="single" w:sz="6" w:space="0" w:color="auto"/>
              <w:bottom w:val="single" w:sz="6" w:space="0" w:color="auto"/>
              <w:right w:val="single" w:sz="6" w:space="0" w:color="auto"/>
            </w:tcBorders>
          </w:tcPr>
          <w:p w14:paraId="1BBDE54C" w14:textId="77777777" w:rsidR="00C51A10" w:rsidRPr="006F20ED" w:rsidRDefault="00C51A10" w:rsidP="000436E5">
            <w:pPr>
              <w:pStyle w:val="TAC"/>
              <w:keepNext w:val="0"/>
              <w:keepLines w:val="0"/>
              <w:rPr>
                <w:rFonts w:eastAsia="游明朝"/>
                <w:lang w:eastAsia="ja-JP"/>
              </w:rPr>
            </w:pP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5F124FF3"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C921815"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BB2D2AA" w14:textId="77777777" w:rsidR="00C51A10" w:rsidRPr="006F20ED" w:rsidRDefault="00C51A10" w:rsidP="000436E5">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4648B952" w14:textId="77777777" w:rsidR="00C51A10" w:rsidRPr="006F20ED" w:rsidRDefault="00C51A10" w:rsidP="000436E5">
            <w:pPr>
              <w:pStyle w:val="TAC"/>
              <w:keepNext w:val="0"/>
              <w:keepLines w:val="0"/>
              <w:rPr>
                <w:rFonts w:eastAsia="游明朝"/>
                <w:lang w:eastAsia="ja-JP"/>
              </w:rPr>
            </w:pPr>
            <w:r w:rsidRPr="006F20ED">
              <w:rPr>
                <w:rFonts w:eastAsia="游明朝"/>
                <w:lang w:eastAsia="ja-JP"/>
              </w:rPr>
              <w:t>25</w:t>
            </w:r>
          </w:p>
        </w:tc>
        <w:tc>
          <w:tcPr>
            <w:tcW w:w="613" w:type="pct"/>
            <w:tcBorders>
              <w:top w:val="single" w:sz="4" w:space="0" w:color="auto"/>
              <w:left w:val="single" w:sz="4" w:space="0" w:color="auto"/>
              <w:bottom w:val="nil"/>
              <w:right w:val="single" w:sz="4" w:space="0" w:color="auto"/>
            </w:tcBorders>
            <w:shd w:val="clear" w:color="auto" w:fill="auto"/>
          </w:tcPr>
          <w:p w14:paraId="6EFA587A" w14:textId="77777777" w:rsidR="00C51A10" w:rsidRPr="006F20ED" w:rsidRDefault="00C51A10" w:rsidP="000436E5">
            <w:pPr>
              <w:pStyle w:val="TAC"/>
              <w:keepNext w:val="0"/>
              <w:keepLines w:val="0"/>
              <w:rPr>
                <w:rFonts w:eastAsia="SimSun"/>
              </w:rPr>
            </w:pPr>
            <w:r w:rsidRPr="006F20ED">
              <w:rPr>
                <w:rFonts w:eastAsia="SimSun"/>
              </w:rPr>
              <w:t>0</w:t>
            </w:r>
          </w:p>
        </w:tc>
      </w:tr>
      <w:tr w:rsidR="00C51A10" w:rsidRPr="006F20ED" w14:paraId="796E913B" w14:textId="77777777" w:rsidTr="000436E5">
        <w:trPr>
          <w:jc w:val="center"/>
        </w:trPr>
        <w:tc>
          <w:tcPr>
            <w:tcW w:w="614" w:type="pct"/>
            <w:tcBorders>
              <w:top w:val="nil"/>
              <w:left w:val="single" w:sz="4" w:space="0" w:color="auto"/>
              <w:bottom w:val="nil"/>
              <w:right w:val="single" w:sz="4" w:space="0" w:color="auto"/>
            </w:tcBorders>
            <w:shd w:val="clear" w:color="auto" w:fill="auto"/>
          </w:tcPr>
          <w:p w14:paraId="34652C81" w14:textId="77777777" w:rsidR="00C51A10" w:rsidRPr="006F20ED" w:rsidRDefault="00C51A10" w:rsidP="000436E5">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8691E57"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3BDC266" w14:textId="77777777" w:rsidR="00C51A10" w:rsidRPr="006F20ED" w:rsidRDefault="00C51A10" w:rsidP="000436E5">
            <w:pPr>
              <w:pStyle w:val="TAC"/>
              <w:keepNext w:val="0"/>
              <w:keepLines w:val="0"/>
              <w:rPr>
                <w:rFonts w:eastAsia="游明朝"/>
                <w:lang w:eastAsia="ja-JP"/>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01D7B83F" w14:textId="77777777" w:rsidR="00C51A10" w:rsidRPr="006F20ED" w:rsidRDefault="00C51A10" w:rsidP="000436E5">
            <w:pPr>
              <w:pStyle w:val="TAC"/>
              <w:keepNext w:val="0"/>
              <w:keepLines w:val="0"/>
              <w:rPr>
                <w:rFonts w:eastAsia="游明朝"/>
                <w:lang w:eastAsia="ja-JP"/>
              </w:rPr>
            </w:pPr>
            <w:r w:rsidRPr="006F20ED">
              <w:rPr>
                <w:rFonts w:eastAsia="SimSun"/>
              </w:rPr>
              <w:t>15</w:t>
            </w:r>
          </w:p>
        </w:tc>
        <w:tc>
          <w:tcPr>
            <w:tcW w:w="533" w:type="pct"/>
            <w:tcBorders>
              <w:top w:val="single" w:sz="6" w:space="0" w:color="auto"/>
              <w:left w:val="single" w:sz="6" w:space="0" w:color="auto"/>
              <w:bottom w:val="single" w:sz="6" w:space="0" w:color="auto"/>
              <w:right w:val="single" w:sz="6" w:space="0" w:color="auto"/>
            </w:tcBorders>
          </w:tcPr>
          <w:p w14:paraId="4BC3FFA9"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933C7C5"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283A517" w14:textId="77777777" w:rsidR="00C51A10" w:rsidRPr="006F20ED" w:rsidRDefault="00C51A10" w:rsidP="000436E5">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5F6112A2" w14:textId="77777777" w:rsidR="00C51A10" w:rsidRPr="006F20ED" w:rsidRDefault="00C51A10" w:rsidP="000436E5">
            <w:pPr>
              <w:pStyle w:val="TAC"/>
              <w:keepNext w:val="0"/>
              <w:keepLines w:val="0"/>
              <w:rPr>
                <w:rFonts w:eastAsia="游明朝"/>
                <w:lang w:eastAsia="ja-JP"/>
              </w:rPr>
            </w:pPr>
          </w:p>
        </w:tc>
        <w:tc>
          <w:tcPr>
            <w:tcW w:w="613" w:type="pct"/>
            <w:tcBorders>
              <w:top w:val="nil"/>
              <w:left w:val="single" w:sz="4" w:space="0" w:color="auto"/>
              <w:bottom w:val="nil"/>
              <w:right w:val="single" w:sz="4" w:space="0" w:color="auto"/>
            </w:tcBorders>
            <w:shd w:val="clear" w:color="auto" w:fill="auto"/>
          </w:tcPr>
          <w:p w14:paraId="2A14C24B" w14:textId="77777777" w:rsidR="00C51A10" w:rsidRPr="006F20ED" w:rsidRDefault="00C51A10" w:rsidP="000436E5">
            <w:pPr>
              <w:pStyle w:val="TAC"/>
              <w:keepNext w:val="0"/>
              <w:keepLines w:val="0"/>
              <w:rPr>
                <w:rFonts w:eastAsia="SimSun"/>
              </w:rPr>
            </w:pPr>
          </w:p>
        </w:tc>
      </w:tr>
      <w:tr w:rsidR="00C51A10" w:rsidRPr="006F20ED" w14:paraId="4C2B60DF" w14:textId="77777777" w:rsidTr="000436E5">
        <w:trPr>
          <w:jc w:val="center"/>
        </w:trPr>
        <w:tc>
          <w:tcPr>
            <w:tcW w:w="614" w:type="pct"/>
            <w:tcBorders>
              <w:top w:val="nil"/>
              <w:left w:val="single" w:sz="4" w:space="0" w:color="auto"/>
              <w:bottom w:val="nil"/>
              <w:right w:val="single" w:sz="4" w:space="0" w:color="auto"/>
            </w:tcBorders>
            <w:shd w:val="clear" w:color="auto" w:fill="auto"/>
          </w:tcPr>
          <w:p w14:paraId="21C68A68" w14:textId="77777777" w:rsidR="00C51A10" w:rsidRPr="006F20ED" w:rsidRDefault="00C51A10" w:rsidP="000436E5">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8B888ED"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A69E170" w14:textId="77777777" w:rsidR="00C51A10" w:rsidRPr="006F20ED" w:rsidRDefault="00C51A10" w:rsidP="000436E5">
            <w:pPr>
              <w:pStyle w:val="TAC"/>
              <w:keepNext w:val="0"/>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0AFA4A66" w14:textId="77777777" w:rsidR="00C51A10" w:rsidRPr="006F20ED" w:rsidRDefault="00C51A10" w:rsidP="000436E5">
            <w:pPr>
              <w:pStyle w:val="TAC"/>
              <w:keepNext w:val="0"/>
              <w:keepLines w:val="0"/>
              <w:rPr>
                <w:rFonts w:eastAsia="SimSun"/>
              </w:rPr>
            </w:pPr>
            <w:r w:rsidRPr="006F20ED">
              <w:rPr>
                <w:rFonts w:eastAsia="SimSun" w:cs="Arial"/>
                <w:szCs w:val="18"/>
              </w:rPr>
              <w:t>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3F04F42F"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C1893B4"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5E7380F" w14:textId="77777777" w:rsidR="00C51A10" w:rsidRPr="006F20ED" w:rsidRDefault="00C51A10" w:rsidP="000436E5">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625E5EDB" w14:textId="77777777" w:rsidR="00C51A10" w:rsidRPr="006F20ED" w:rsidRDefault="00C51A10" w:rsidP="000436E5">
            <w:pPr>
              <w:pStyle w:val="TAC"/>
              <w:keepNext w:val="0"/>
              <w:keepLines w:val="0"/>
              <w:rPr>
                <w:rFonts w:eastAsia="游明朝"/>
                <w:lang w:eastAsia="ja-JP"/>
              </w:rPr>
            </w:pPr>
            <w:r w:rsidRPr="006F20ED">
              <w:rPr>
                <w:rFonts w:eastAsia="SimSun"/>
              </w:rPr>
              <w:t>35</w:t>
            </w:r>
          </w:p>
        </w:tc>
        <w:tc>
          <w:tcPr>
            <w:tcW w:w="613" w:type="pct"/>
            <w:tcBorders>
              <w:top w:val="single" w:sz="4" w:space="0" w:color="auto"/>
              <w:left w:val="single" w:sz="4" w:space="0" w:color="auto"/>
              <w:bottom w:val="nil"/>
              <w:right w:val="single" w:sz="4" w:space="0" w:color="auto"/>
            </w:tcBorders>
            <w:shd w:val="clear" w:color="auto" w:fill="auto"/>
          </w:tcPr>
          <w:p w14:paraId="5969D55E" w14:textId="77777777" w:rsidR="00C51A10" w:rsidRPr="006F20ED" w:rsidRDefault="00C51A10" w:rsidP="000436E5">
            <w:pPr>
              <w:pStyle w:val="TAC"/>
              <w:keepNext w:val="0"/>
              <w:keepLines w:val="0"/>
              <w:rPr>
                <w:rFonts w:eastAsia="SimSun"/>
              </w:rPr>
            </w:pPr>
            <w:r w:rsidRPr="006F20ED">
              <w:rPr>
                <w:rFonts w:eastAsia="SimSun"/>
              </w:rPr>
              <w:t>1</w:t>
            </w:r>
          </w:p>
        </w:tc>
      </w:tr>
      <w:tr w:rsidR="00C51A10" w:rsidRPr="006F20ED" w14:paraId="12E7A531" w14:textId="77777777" w:rsidTr="000436E5">
        <w:trPr>
          <w:jc w:val="center"/>
        </w:trPr>
        <w:tc>
          <w:tcPr>
            <w:tcW w:w="614" w:type="pct"/>
            <w:tcBorders>
              <w:top w:val="nil"/>
              <w:left w:val="single" w:sz="4" w:space="0" w:color="auto"/>
              <w:bottom w:val="nil"/>
              <w:right w:val="single" w:sz="4" w:space="0" w:color="auto"/>
            </w:tcBorders>
            <w:shd w:val="clear" w:color="auto" w:fill="auto"/>
          </w:tcPr>
          <w:p w14:paraId="3730302A" w14:textId="77777777" w:rsidR="00C51A10" w:rsidRPr="006F20ED" w:rsidRDefault="00C51A10" w:rsidP="000436E5">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4EB49D57"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204E388" w14:textId="77777777" w:rsidR="00C51A10" w:rsidRPr="006F20ED" w:rsidRDefault="00C51A10" w:rsidP="000436E5">
            <w:pPr>
              <w:pStyle w:val="TAC"/>
              <w:keepNext w:val="0"/>
              <w:keepLines w:val="0"/>
              <w:rPr>
                <w:rFonts w:eastAsia="SimSun"/>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1099927B" w14:textId="77777777" w:rsidR="00C51A10" w:rsidRPr="006F20ED" w:rsidRDefault="00C51A10" w:rsidP="000436E5">
            <w:pPr>
              <w:pStyle w:val="TAC"/>
              <w:keepNext w:val="0"/>
              <w:keepLines w:val="0"/>
              <w:rPr>
                <w:rFonts w:eastAsia="SimSun"/>
              </w:rPr>
            </w:pPr>
            <w:r w:rsidRPr="006F20ED">
              <w:rPr>
                <w:rFonts w:eastAsia="SimSun" w:cs="Arial"/>
                <w:szCs w:val="18"/>
              </w:rPr>
              <w:t>15, 2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6E952364"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A7BB8B3"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7699128" w14:textId="77777777" w:rsidR="00C51A10" w:rsidRPr="006F20ED" w:rsidRDefault="00C51A10" w:rsidP="000436E5">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7F2751D" w14:textId="77777777" w:rsidR="00C51A10" w:rsidRPr="006F20ED" w:rsidRDefault="00C51A10" w:rsidP="000436E5">
            <w:pPr>
              <w:pStyle w:val="TAC"/>
              <w:keepNext w:val="0"/>
              <w:keepLines w:val="0"/>
              <w:rPr>
                <w:rFonts w:eastAsia="游明朝"/>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4B839B3F" w14:textId="77777777" w:rsidR="00C51A10" w:rsidRPr="006F20ED" w:rsidRDefault="00C51A10" w:rsidP="000436E5">
            <w:pPr>
              <w:pStyle w:val="TAC"/>
              <w:keepNext w:val="0"/>
              <w:keepLines w:val="0"/>
              <w:rPr>
                <w:rFonts w:eastAsia="SimSun"/>
              </w:rPr>
            </w:pPr>
          </w:p>
        </w:tc>
      </w:tr>
      <w:tr w:rsidR="00C51A10" w:rsidRPr="006F20ED" w:rsidDel="00CF0C86" w14:paraId="2545B879" w14:textId="77777777" w:rsidTr="000436E5">
        <w:trPr>
          <w:jc w:val="center"/>
        </w:trPr>
        <w:tc>
          <w:tcPr>
            <w:tcW w:w="614" w:type="pct"/>
            <w:tcBorders>
              <w:top w:val="nil"/>
              <w:left w:val="single" w:sz="4" w:space="0" w:color="auto"/>
              <w:bottom w:val="nil"/>
              <w:right w:val="single" w:sz="4" w:space="0" w:color="auto"/>
            </w:tcBorders>
            <w:shd w:val="clear" w:color="auto" w:fill="auto"/>
          </w:tcPr>
          <w:p w14:paraId="5BB91274" w14:textId="77777777" w:rsidR="00C51A10" w:rsidRPr="006F20ED" w:rsidDel="00CF0C86" w:rsidRDefault="00C51A10" w:rsidP="000436E5">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605DB2F" w14:textId="77777777" w:rsidR="00C51A10" w:rsidRPr="006F20ED" w:rsidDel="00CF0C86" w:rsidRDefault="00C51A10" w:rsidP="000436E5">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9B67B43" w14:textId="77777777" w:rsidR="00C51A10" w:rsidRPr="006F20ED" w:rsidDel="00CF0C86" w:rsidRDefault="00C51A10" w:rsidP="000436E5">
            <w:pPr>
              <w:pStyle w:val="TAC"/>
              <w:keepNext w:val="0"/>
              <w:keepLines w:val="0"/>
              <w:rPr>
                <w:rFonts w:eastAsia="SimSun" w:cs="Arial"/>
                <w:szCs w:val="18"/>
              </w:rPr>
            </w:pPr>
            <w:r w:rsidRPr="006F20ED">
              <w:rPr>
                <w:rFonts w:eastAsia="SimSun" w:cs="Arial"/>
                <w:szCs w:val="18"/>
              </w:rPr>
              <w:t>5, 10, 15</w:t>
            </w:r>
          </w:p>
        </w:tc>
        <w:tc>
          <w:tcPr>
            <w:tcW w:w="600" w:type="pct"/>
            <w:tcBorders>
              <w:top w:val="single" w:sz="6" w:space="0" w:color="auto"/>
              <w:left w:val="single" w:sz="6" w:space="0" w:color="auto"/>
              <w:bottom w:val="single" w:sz="6" w:space="0" w:color="auto"/>
              <w:right w:val="single" w:sz="6" w:space="0" w:color="auto"/>
            </w:tcBorders>
          </w:tcPr>
          <w:p w14:paraId="38A35D02" w14:textId="77777777" w:rsidR="00C51A10" w:rsidRPr="006F20ED" w:rsidDel="00CF0C86" w:rsidRDefault="00C51A10" w:rsidP="000436E5">
            <w:pPr>
              <w:pStyle w:val="TAC"/>
              <w:keepNext w:val="0"/>
              <w:keepLines w:val="0"/>
              <w:rPr>
                <w:rFonts w:eastAsia="SimSun" w:cs="Arial"/>
                <w:szCs w:val="18"/>
              </w:rPr>
            </w:pPr>
            <w:r w:rsidRPr="006F20ED">
              <w:rPr>
                <w:rFonts w:eastAsia="SimSun" w:cs="Arial"/>
                <w:szCs w:val="18"/>
              </w:rPr>
              <w:t>15, 20</w:t>
            </w:r>
          </w:p>
        </w:tc>
        <w:tc>
          <w:tcPr>
            <w:tcW w:w="533" w:type="pct"/>
            <w:tcBorders>
              <w:top w:val="single" w:sz="6" w:space="0" w:color="auto"/>
              <w:left w:val="single" w:sz="6" w:space="0" w:color="auto"/>
              <w:bottom w:val="single" w:sz="6" w:space="0" w:color="auto"/>
              <w:right w:val="single" w:sz="6" w:space="0" w:color="auto"/>
            </w:tcBorders>
          </w:tcPr>
          <w:p w14:paraId="6E33DAE2" w14:textId="77777777" w:rsidR="00C51A10" w:rsidRPr="006F20ED" w:rsidDel="00CF0C86"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661030A" w14:textId="77777777" w:rsidR="00C51A10" w:rsidRPr="006F20ED" w:rsidDel="00CF0C86"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2BE890C" w14:textId="77777777" w:rsidR="00C51A10" w:rsidRPr="006F20ED" w:rsidDel="00CF0C86" w:rsidRDefault="00C51A10" w:rsidP="000436E5">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429C7936" w14:textId="77777777" w:rsidR="00C51A10" w:rsidRPr="006F20ED" w:rsidDel="00CF0C86" w:rsidRDefault="00C51A10" w:rsidP="000436E5">
            <w:pPr>
              <w:pStyle w:val="TAC"/>
              <w:keepNext w:val="0"/>
              <w:keepLines w:val="0"/>
              <w:rPr>
                <w:rFonts w:eastAsia="游明朝"/>
                <w:lang w:eastAsia="ja-JP"/>
              </w:rPr>
            </w:pPr>
            <w:r w:rsidRPr="006F20ED">
              <w:rPr>
                <w:rFonts w:eastAsia="游明朝"/>
                <w:lang w:eastAsia="ja-JP"/>
              </w:rPr>
              <w:t>35</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07E2DD05" w14:textId="77777777" w:rsidR="00C51A10" w:rsidRPr="006F20ED" w:rsidDel="00CF0C86" w:rsidRDefault="00C51A10" w:rsidP="000436E5">
            <w:pPr>
              <w:pStyle w:val="TAC"/>
              <w:keepNext w:val="0"/>
              <w:keepLines w:val="0"/>
              <w:rPr>
                <w:rFonts w:eastAsia="SimSun"/>
              </w:rPr>
            </w:pPr>
            <w:r w:rsidRPr="006F20ED">
              <w:rPr>
                <w:rFonts w:eastAsia="SimSun"/>
              </w:rPr>
              <w:t>2</w:t>
            </w:r>
          </w:p>
        </w:tc>
      </w:tr>
      <w:tr w:rsidR="00C51A10" w:rsidRPr="006F20ED" w:rsidDel="00CF0C86" w14:paraId="4D791C8A" w14:textId="77777777" w:rsidTr="000436E5">
        <w:trPr>
          <w:jc w:val="center"/>
        </w:trPr>
        <w:tc>
          <w:tcPr>
            <w:tcW w:w="614" w:type="pct"/>
            <w:tcBorders>
              <w:top w:val="nil"/>
              <w:left w:val="single" w:sz="4" w:space="0" w:color="auto"/>
              <w:bottom w:val="single" w:sz="4" w:space="0" w:color="auto"/>
              <w:right w:val="single" w:sz="4" w:space="0" w:color="auto"/>
            </w:tcBorders>
            <w:shd w:val="clear" w:color="auto" w:fill="auto"/>
          </w:tcPr>
          <w:p w14:paraId="7EC2C183" w14:textId="77777777" w:rsidR="00C51A10" w:rsidRPr="006F20ED" w:rsidDel="00CF0C86" w:rsidRDefault="00C51A10" w:rsidP="000436E5">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1086AA57" w14:textId="77777777" w:rsidR="00C51A10" w:rsidRPr="006F20ED" w:rsidDel="00CF0C86" w:rsidRDefault="00C51A10" w:rsidP="000436E5">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194186E0" w14:textId="77777777" w:rsidR="00C51A10" w:rsidRPr="006F20ED" w:rsidRDefault="00C51A10" w:rsidP="000436E5">
            <w:pPr>
              <w:pStyle w:val="TAC"/>
              <w:keepNext w:val="0"/>
              <w:keepLines w:val="0"/>
              <w:rPr>
                <w:rFonts w:eastAsia="SimSun" w:cs="Arial"/>
                <w:szCs w:val="18"/>
              </w:rPr>
            </w:pPr>
            <w:r w:rsidRPr="006F20ED">
              <w:rPr>
                <w:rFonts w:eastAsia="SimSun" w:cs="Arial"/>
                <w:szCs w:val="18"/>
              </w:rPr>
              <w:t>See n71 channel bandwidths in Table 5.3.5-1 for each 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1E00CDB" w14:textId="77777777" w:rsidR="00C51A10" w:rsidRPr="006F20ED" w:rsidDel="00CF0C86"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B59D9FF" w14:textId="77777777" w:rsidR="00C51A10" w:rsidRPr="006F20ED" w:rsidDel="00CF0C86"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10CB41B" w14:textId="77777777" w:rsidR="00C51A10" w:rsidRPr="006F20ED" w:rsidDel="00CF0C86" w:rsidRDefault="00C51A10" w:rsidP="000436E5">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2F661736" w14:textId="77777777" w:rsidR="00C51A10" w:rsidRPr="006F20ED" w:rsidRDefault="00C51A10" w:rsidP="000436E5">
            <w:pPr>
              <w:pStyle w:val="TAC"/>
              <w:keepNext w:val="0"/>
              <w:keepLines w:val="0"/>
              <w:rPr>
                <w:rFonts w:eastAsia="游明朝"/>
                <w:lang w:eastAsia="ja-JP"/>
              </w:rPr>
            </w:pPr>
            <w:r w:rsidRPr="006F20ED">
              <w:rPr>
                <w:rFonts w:eastAsia="游明朝"/>
                <w:lang w:eastAsia="ja-JP"/>
              </w:rPr>
              <w:t>35</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A955209" w14:textId="77777777" w:rsidR="00C51A10" w:rsidRPr="006F20ED" w:rsidRDefault="00C51A10" w:rsidP="000436E5">
            <w:pPr>
              <w:pStyle w:val="TAC"/>
              <w:keepNext w:val="0"/>
              <w:keepLines w:val="0"/>
              <w:rPr>
                <w:rFonts w:eastAsia="SimSun"/>
              </w:rPr>
            </w:pPr>
            <w:r w:rsidRPr="006F20ED">
              <w:rPr>
                <w:rFonts w:eastAsia="SimSun"/>
              </w:rPr>
              <w:t>4 and 5</w:t>
            </w:r>
          </w:p>
        </w:tc>
      </w:tr>
      <w:tr w:rsidR="00C51A10" w:rsidRPr="006F20ED" w14:paraId="732EAB22" w14:textId="77777777" w:rsidTr="000436E5">
        <w:trPr>
          <w:jc w:val="center"/>
        </w:trPr>
        <w:tc>
          <w:tcPr>
            <w:tcW w:w="614" w:type="pct"/>
            <w:tcBorders>
              <w:top w:val="single" w:sz="4" w:space="0" w:color="auto"/>
              <w:left w:val="single" w:sz="4" w:space="0" w:color="auto"/>
              <w:bottom w:val="nil"/>
              <w:right w:val="single" w:sz="4" w:space="0" w:color="auto"/>
            </w:tcBorders>
            <w:shd w:val="clear" w:color="auto" w:fill="auto"/>
          </w:tcPr>
          <w:p w14:paraId="3A48C6B4" w14:textId="77777777" w:rsidR="00C51A10" w:rsidRPr="006F20ED" w:rsidRDefault="00C51A10" w:rsidP="000436E5">
            <w:pPr>
              <w:pStyle w:val="TAC"/>
              <w:keepNext w:val="0"/>
              <w:keepLines w:val="0"/>
              <w:rPr>
                <w:rFonts w:eastAsia="SimSun"/>
              </w:rPr>
            </w:pPr>
            <w:r w:rsidRPr="006F20ED">
              <w:rPr>
                <w:rFonts w:eastAsia="SimSun" w:cs="Arial"/>
                <w:szCs w:val="18"/>
                <w:lang w:eastAsia="en-GB"/>
              </w:rPr>
              <w:t>CA_n77B</w:t>
            </w:r>
          </w:p>
        </w:tc>
        <w:tc>
          <w:tcPr>
            <w:tcW w:w="560" w:type="pct"/>
            <w:tcBorders>
              <w:top w:val="single" w:sz="4" w:space="0" w:color="auto"/>
              <w:left w:val="single" w:sz="4" w:space="0" w:color="auto"/>
              <w:bottom w:val="nil"/>
              <w:right w:val="single" w:sz="4" w:space="0" w:color="auto"/>
            </w:tcBorders>
            <w:shd w:val="clear" w:color="auto" w:fill="auto"/>
          </w:tcPr>
          <w:p w14:paraId="14FBC8CD" w14:textId="77777777" w:rsidR="00C51A10" w:rsidRPr="006F20ED" w:rsidRDefault="00C51A10" w:rsidP="000436E5">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tcPr>
          <w:p w14:paraId="1A53190C" w14:textId="77777777" w:rsidR="00C51A10" w:rsidRPr="006F20ED" w:rsidRDefault="00C51A10" w:rsidP="000436E5">
            <w:pPr>
              <w:pStyle w:val="TAC"/>
              <w:keepNext w:val="0"/>
              <w:keepLines w:val="0"/>
              <w:rPr>
                <w:rFonts w:eastAsia="SimSun"/>
              </w:rPr>
            </w:pPr>
            <w:r w:rsidRPr="006F20ED">
              <w:rPr>
                <w:rFonts w:eastAsia="SimSun" w:cs="Arial"/>
                <w:color w:val="000000"/>
                <w:szCs w:val="18"/>
                <w:lang w:eastAsia="en-GB"/>
              </w:rPr>
              <w:t>20</w:t>
            </w:r>
          </w:p>
        </w:tc>
        <w:tc>
          <w:tcPr>
            <w:tcW w:w="600" w:type="pct"/>
            <w:tcBorders>
              <w:top w:val="single" w:sz="6" w:space="0" w:color="auto"/>
              <w:left w:val="single" w:sz="6" w:space="0" w:color="auto"/>
              <w:bottom w:val="single" w:sz="6" w:space="0" w:color="auto"/>
              <w:right w:val="single" w:sz="6" w:space="0" w:color="auto"/>
            </w:tcBorders>
          </w:tcPr>
          <w:p w14:paraId="00F49A29" w14:textId="77777777" w:rsidR="00C51A10" w:rsidRPr="006F20ED" w:rsidRDefault="00C51A10" w:rsidP="000436E5">
            <w:pPr>
              <w:pStyle w:val="TAC"/>
              <w:keepNext w:val="0"/>
              <w:keepLines w:val="0"/>
              <w:rPr>
                <w:rFonts w:eastAsia="SimSun"/>
              </w:rPr>
            </w:pPr>
            <w:r w:rsidRPr="006F20ED">
              <w:rPr>
                <w:rFonts w:eastAsia="SimSun" w:cs="Arial"/>
                <w:color w:val="000000"/>
                <w:szCs w:val="18"/>
                <w:lang w:eastAsia="en-GB"/>
              </w:rPr>
              <w:t>25, 30, 40</w:t>
            </w:r>
          </w:p>
        </w:tc>
        <w:tc>
          <w:tcPr>
            <w:tcW w:w="533" w:type="pct"/>
            <w:tcBorders>
              <w:top w:val="single" w:sz="6" w:space="0" w:color="auto"/>
              <w:left w:val="single" w:sz="6" w:space="0" w:color="auto"/>
              <w:bottom w:val="single" w:sz="6" w:space="0" w:color="auto"/>
              <w:right w:val="single" w:sz="6" w:space="0" w:color="auto"/>
            </w:tcBorders>
          </w:tcPr>
          <w:p w14:paraId="42CABE3B"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F0C522"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DC79DA5" w14:textId="77777777" w:rsidR="00C51A10" w:rsidRPr="006F20ED" w:rsidRDefault="00C51A10" w:rsidP="000436E5">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DF772D2" w14:textId="77777777" w:rsidR="00C51A10" w:rsidRPr="006F20ED" w:rsidRDefault="00C51A10" w:rsidP="000436E5">
            <w:pPr>
              <w:pStyle w:val="TAC"/>
              <w:keepNext w:val="0"/>
              <w:keepLines w:val="0"/>
              <w:rPr>
                <w:rFonts w:eastAsia="DengXian"/>
                <w:lang w:eastAsia="zh-CN"/>
              </w:rPr>
            </w:pPr>
            <w:r w:rsidRPr="006F20ED">
              <w:rPr>
                <w:rFonts w:eastAsia="SimSun" w:cs="Arial"/>
                <w:szCs w:val="18"/>
                <w:lang w:eastAsia="en-GB"/>
              </w:rPr>
              <w:t>60</w:t>
            </w:r>
          </w:p>
        </w:tc>
        <w:tc>
          <w:tcPr>
            <w:tcW w:w="613" w:type="pct"/>
            <w:tcBorders>
              <w:top w:val="single" w:sz="4" w:space="0" w:color="auto"/>
              <w:left w:val="single" w:sz="4" w:space="0" w:color="auto"/>
              <w:bottom w:val="nil"/>
              <w:right w:val="single" w:sz="4" w:space="0" w:color="auto"/>
            </w:tcBorders>
            <w:shd w:val="clear" w:color="auto" w:fill="auto"/>
          </w:tcPr>
          <w:p w14:paraId="58FCBEC0" w14:textId="77777777" w:rsidR="00C51A10" w:rsidRPr="006F20ED" w:rsidRDefault="00C51A10" w:rsidP="000436E5">
            <w:pPr>
              <w:pStyle w:val="TAC"/>
              <w:keepNext w:val="0"/>
              <w:keepLines w:val="0"/>
              <w:rPr>
                <w:rFonts w:eastAsia="SimSun"/>
                <w:lang w:eastAsia="zh-CN"/>
              </w:rPr>
            </w:pPr>
            <w:r w:rsidRPr="006F20ED">
              <w:rPr>
                <w:rFonts w:eastAsia="SimSun" w:cs="Arial"/>
                <w:szCs w:val="18"/>
                <w:lang w:eastAsia="en-GB"/>
              </w:rPr>
              <w:t>0</w:t>
            </w:r>
          </w:p>
        </w:tc>
      </w:tr>
      <w:tr w:rsidR="00C51A10" w:rsidRPr="006F20ED" w14:paraId="79734539" w14:textId="77777777" w:rsidTr="000436E5">
        <w:trPr>
          <w:jc w:val="center"/>
        </w:trPr>
        <w:tc>
          <w:tcPr>
            <w:tcW w:w="614" w:type="pct"/>
            <w:tcBorders>
              <w:top w:val="nil"/>
              <w:left w:val="single" w:sz="4" w:space="0" w:color="auto"/>
              <w:bottom w:val="nil"/>
              <w:right w:val="single" w:sz="4" w:space="0" w:color="auto"/>
            </w:tcBorders>
            <w:shd w:val="clear" w:color="auto" w:fill="auto"/>
          </w:tcPr>
          <w:p w14:paraId="606819F5" w14:textId="77777777" w:rsidR="00C51A10" w:rsidRPr="006F20ED" w:rsidRDefault="00C51A10" w:rsidP="000436E5">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4B8A758"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AF89E8F" w14:textId="77777777" w:rsidR="00C51A10" w:rsidRPr="006F20ED" w:rsidRDefault="00C51A10" w:rsidP="000436E5">
            <w:pPr>
              <w:pStyle w:val="TAC"/>
              <w:keepNext w:val="0"/>
              <w:keepLines w:val="0"/>
              <w:rPr>
                <w:rFonts w:eastAsia="SimSun"/>
              </w:rPr>
            </w:pPr>
            <w:r w:rsidRPr="006F20ED">
              <w:rPr>
                <w:rFonts w:eastAsia="SimSun" w:cs="Arial"/>
                <w:color w:val="000000"/>
                <w:szCs w:val="18"/>
                <w:lang w:eastAsia="en-GB"/>
              </w:rPr>
              <w:t>25</w:t>
            </w:r>
          </w:p>
        </w:tc>
        <w:tc>
          <w:tcPr>
            <w:tcW w:w="600" w:type="pct"/>
            <w:tcBorders>
              <w:top w:val="single" w:sz="6" w:space="0" w:color="auto"/>
              <w:left w:val="single" w:sz="6" w:space="0" w:color="auto"/>
              <w:bottom w:val="single" w:sz="6" w:space="0" w:color="auto"/>
              <w:right w:val="single" w:sz="6" w:space="0" w:color="auto"/>
            </w:tcBorders>
          </w:tcPr>
          <w:p w14:paraId="7EE78147" w14:textId="77777777" w:rsidR="00C51A10" w:rsidRPr="006F20ED" w:rsidRDefault="00C51A10" w:rsidP="000436E5">
            <w:pPr>
              <w:pStyle w:val="TAC"/>
              <w:keepNext w:val="0"/>
              <w:keepLines w:val="0"/>
              <w:rPr>
                <w:rFonts w:eastAsia="SimSun"/>
              </w:rPr>
            </w:pPr>
            <w:r w:rsidRPr="006F20ED">
              <w:rPr>
                <w:rFonts w:eastAsia="SimSun" w:cs="Arial"/>
                <w:color w:val="000000"/>
                <w:szCs w:val="18"/>
                <w:lang w:eastAsia="en-GB"/>
              </w:rPr>
              <w:t>30</w:t>
            </w:r>
          </w:p>
        </w:tc>
        <w:tc>
          <w:tcPr>
            <w:tcW w:w="533" w:type="pct"/>
            <w:tcBorders>
              <w:top w:val="single" w:sz="6" w:space="0" w:color="auto"/>
              <w:left w:val="single" w:sz="6" w:space="0" w:color="auto"/>
              <w:bottom w:val="single" w:sz="6" w:space="0" w:color="auto"/>
              <w:right w:val="single" w:sz="6" w:space="0" w:color="auto"/>
            </w:tcBorders>
          </w:tcPr>
          <w:p w14:paraId="12577CE1"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15E6F6C"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EE5581A" w14:textId="77777777" w:rsidR="00C51A10" w:rsidRPr="006F20ED" w:rsidRDefault="00C51A10" w:rsidP="000436E5">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F71BD6E" w14:textId="77777777" w:rsidR="00C51A10" w:rsidRPr="006F20ED" w:rsidRDefault="00C51A10" w:rsidP="000436E5">
            <w:pPr>
              <w:pStyle w:val="TAC"/>
              <w:keepNext w:val="0"/>
              <w:keepLines w:val="0"/>
              <w:rPr>
                <w:rFonts w:eastAsia="DengXia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697CF296" w14:textId="77777777" w:rsidR="00C51A10" w:rsidRPr="006F20ED" w:rsidRDefault="00C51A10" w:rsidP="000436E5">
            <w:pPr>
              <w:pStyle w:val="TAC"/>
              <w:keepNext w:val="0"/>
              <w:keepLines w:val="0"/>
              <w:rPr>
                <w:rFonts w:eastAsia="SimSun"/>
                <w:lang w:eastAsia="zh-CN"/>
              </w:rPr>
            </w:pPr>
          </w:p>
        </w:tc>
      </w:tr>
      <w:tr w:rsidR="00C51A10" w:rsidRPr="006F20ED" w14:paraId="2A307BA8" w14:textId="77777777" w:rsidTr="000436E5">
        <w:trPr>
          <w:jc w:val="center"/>
        </w:trPr>
        <w:tc>
          <w:tcPr>
            <w:tcW w:w="614" w:type="pct"/>
            <w:tcBorders>
              <w:top w:val="nil"/>
              <w:left w:val="single" w:sz="4" w:space="0" w:color="auto"/>
              <w:bottom w:val="single" w:sz="4" w:space="0" w:color="auto"/>
              <w:right w:val="single" w:sz="4" w:space="0" w:color="auto"/>
            </w:tcBorders>
            <w:shd w:val="clear" w:color="auto" w:fill="auto"/>
          </w:tcPr>
          <w:p w14:paraId="563388A7" w14:textId="77777777" w:rsidR="00C51A10" w:rsidRPr="006F20ED" w:rsidRDefault="00C51A10" w:rsidP="000436E5">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120E4CB5" w14:textId="77777777" w:rsidR="00C51A10" w:rsidRPr="006F20ED" w:rsidRDefault="00C51A10" w:rsidP="000436E5">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49A16DA8" w14:textId="77777777" w:rsidR="00C51A10" w:rsidRPr="006F20ED" w:rsidRDefault="00C51A10" w:rsidP="000436E5">
            <w:pPr>
              <w:pStyle w:val="TAC"/>
              <w:keepNext w:val="0"/>
              <w:keepLines w:val="0"/>
              <w:rPr>
                <w:rFonts w:eastAsia="SimSun" w:cs="Arial"/>
                <w:color w:val="000000"/>
                <w:szCs w:val="18"/>
                <w:lang w:eastAsia="en-GB"/>
              </w:rPr>
            </w:pPr>
            <w:r w:rsidRPr="006F20ED">
              <w:rPr>
                <w:rFonts w:eastAsia="SimSun" w:cs="Arial"/>
                <w:szCs w:val="18"/>
              </w:rPr>
              <w:t>See n77 channel bandwidths in Table 5.3.5-1 for each 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50F89ED2"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CF1C17E"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198EB7F" w14:textId="77777777" w:rsidR="00C51A10" w:rsidRPr="006F20ED" w:rsidRDefault="00C51A10" w:rsidP="000436E5">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28F3031" w14:textId="77777777" w:rsidR="00C51A10" w:rsidRPr="006F20ED" w:rsidRDefault="00C51A10" w:rsidP="000436E5">
            <w:pPr>
              <w:pStyle w:val="TAC"/>
              <w:keepNext w:val="0"/>
              <w:keepLines w:val="0"/>
              <w:rPr>
                <w:rFonts w:eastAsia="DengXian"/>
                <w:lang w:eastAsia="zh-CN"/>
              </w:rPr>
            </w:pPr>
            <w:r w:rsidRPr="006F20ED">
              <w:rPr>
                <w:rFonts w:eastAsia="DengXian"/>
                <w:lang w:eastAsia="zh-CN"/>
              </w:rPr>
              <w:t>100</w:t>
            </w:r>
          </w:p>
        </w:tc>
        <w:tc>
          <w:tcPr>
            <w:tcW w:w="613" w:type="pct"/>
            <w:tcBorders>
              <w:top w:val="nil"/>
              <w:left w:val="single" w:sz="4" w:space="0" w:color="auto"/>
              <w:bottom w:val="single" w:sz="4" w:space="0" w:color="auto"/>
              <w:right w:val="single" w:sz="4" w:space="0" w:color="auto"/>
            </w:tcBorders>
            <w:shd w:val="clear" w:color="auto" w:fill="auto"/>
          </w:tcPr>
          <w:p w14:paraId="3A38A576" w14:textId="77777777" w:rsidR="00C51A10" w:rsidRPr="006F20ED" w:rsidRDefault="00C51A10" w:rsidP="000436E5">
            <w:pPr>
              <w:pStyle w:val="TAC"/>
              <w:keepNext w:val="0"/>
              <w:keepLines w:val="0"/>
              <w:rPr>
                <w:rFonts w:eastAsia="SimSun"/>
                <w:lang w:eastAsia="zh-CN"/>
              </w:rPr>
            </w:pPr>
            <w:r w:rsidRPr="006F20ED">
              <w:rPr>
                <w:rFonts w:eastAsia="SimSun"/>
                <w:lang w:eastAsia="zh-CN"/>
              </w:rPr>
              <w:t>4 and 5</w:t>
            </w:r>
          </w:p>
        </w:tc>
      </w:tr>
      <w:tr w:rsidR="00C51A10" w:rsidRPr="006F20ED" w14:paraId="56444BC2" w14:textId="77777777" w:rsidTr="000436E5">
        <w:trPr>
          <w:jc w:val="center"/>
        </w:trPr>
        <w:tc>
          <w:tcPr>
            <w:tcW w:w="614" w:type="pct"/>
            <w:tcBorders>
              <w:top w:val="single" w:sz="4" w:space="0" w:color="auto"/>
              <w:left w:val="single" w:sz="4" w:space="0" w:color="auto"/>
              <w:bottom w:val="nil"/>
              <w:right w:val="single" w:sz="4" w:space="0" w:color="auto"/>
            </w:tcBorders>
            <w:shd w:val="clear" w:color="auto" w:fill="auto"/>
          </w:tcPr>
          <w:p w14:paraId="2104A311" w14:textId="77777777" w:rsidR="00C51A10" w:rsidRPr="006F20ED" w:rsidRDefault="00C51A10" w:rsidP="000436E5">
            <w:pPr>
              <w:pStyle w:val="TAC"/>
              <w:keepNext w:val="0"/>
              <w:keepLines w:val="0"/>
              <w:rPr>
                <w:rFonts w:eastAsia="SimSun"/>
              </w:rPr>
            </w:pPr>
            <w:r w:rsidRPr="006F20ED">
              <w:rPr>
                <w:rFonts w:eastAsia="SimSun"/>
              </w:rPr>
              <w:t>CA_n77C</w:t>
            </w:r>
          </w:p>
        </w:tc>
        <w:tc>
          <w:tcPr>
            <w:tcW w:w="560" w:type="pct"/>
            <w:tcBorders>
              <w:top w:val="single" w:sz="4" w:space="0" w:color="auto"/>
              <w:left w:val="single" w:sz="4" w:space="0" w:color="auto"/>
              <w:bottom w:val="nil"/>
              <w:right w:val="single" w:sz="4" w:space="0" w:color="auto"/>
            </w:tcBorders>
            <w:shd w:val="clear" w:color="auto" w:fill="auto"/>
          </w:tcPr>
          <w:p w14:paraId="49F07E25" w14:textId="77777777" w:rsidR="00C51A10" w:rsidRPr="006F20ED" w:rsidRDefault="00C51A10" w:rsidP="000436E5">
            <w:pPr>
              <w:pStyle w:val="TAC"/>
              <w:keepNext w:val="0"/>
              <w:keepLines w:val="0"/>
              <w:rPr>
                <w:vertAlign w:val="superscript"/>
                <w:lang w:eastAsia="zh-CN"/>
              </w:rPr>
            </w:pPr>
            <w:r w:rsidRPr="006F20ED">
              <w:rPr>
                <w:lang w:eastAsia="zh-CN"/>
              </w:rPr>
              <w:t>n77</w:t>
            </w:r>
            <w:r w:rsidRPr="006F20ED">
              <w:rPr>
                <w:vertAlign w:val="superscript"/>
                <w:lang w:eastAsia="zh-CN"/>
              </w:rPr>
              <w:t>3,4</w:t>
            </w:r>
          </w:p>
          <w:p w14:paraId="2A242969" w14:textId="77777777" w:rsidR="00C51A10" w:rsidRPr="006F20ED" w:rsidRDefault="00C51A10" w:rsidP="000436E5">
            <w:pPr>
              <w:pStyle w:val="TAC"/>
              <w:keepNext w:val="0"/>
              <w:keepLines w:val="0"/>
              <w:rPr>
                <w:rFonts w:eastAsia="SimSun"/>
                <w:lang w:eastAsia="zh-CN"/>
              </w:rPr>
            </w:pPr>
            <w:r w:rsidRPr="006F20ED">
              <w:t>CA_n77C</w:t>
            </w:r>
            <w:r w:rsidRPr="006F20ED">
              <w:rPr>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48555E10" w14:textId="77777777" w:rsidR="00C51A10" w:rsidRPr="006F20ED" w:rsidRDefault="00C51A10" w:rsidP="000436E5">
            <w:pPr>
              <w:pStyle w:val="TAC"/>
              <w:keepNext w:val="0"/>
              <w:keepLines w:val="0"/>
              <w:rPr>
                <w:rFonts w:eastAsia="DengXia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0E065924" w14:textId="77777777" w:rsidR="00C51A10" w:rsidRPr="006F20ED" w:rsidRDefault="00C51A10" w:rsidP="000436E5">
            <w:pPr>
              <w:pStyle w:val="TAC"/>
              <w:keepNext w:val="0"/>
              <w:keepLines w:val="0"/>
              <w:rPr>
                <w:rFonts w:eastAsia="SimSun" w:cs="Arial"/>
                <w:szCs w:val="18"/>
                <w:lang w:eastAsia="zh-CN"/>
              </w:rPr>
            </w:pPr>
            <w:r w:rsidRPr="006F20ED">
              <w:rPr>
                <w:rFonts w:eastAsia="SimSun"/>
              </w:rPr>
              <w:t>60, 80, 100</w:t>
            </w:r>
          </w:p>
        </w:tc>
        <w:tc>
          <w:tcPr>
            <w:tcW w:w="533" w:type="pct"/>
            <w:tcBorders>
              <w:top w:val="single" w:sz="6" w:space="0" w:color="auto"/>
              <w:left w:val="single" w:sz="6" w:space="0" w:color="auto"/>
              <w:bottom w:val="single" w:sz="6" w:space="0" w:color="auto"/>
              <w:right w:val="single" w:sz="6" w:space="0" w:color="auto"/>
            </w:tcBorders>
          </w:tcPr>
          <w:p w14:paraId="24967EF0"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C909441"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1945E01" w14:textId="77777777" w:rsidR="00C51A10" w:rsidRPr="006F20ED" w:rsidRDefault="00C51A10" w:rsidP="000436E5">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3E6FE6B" w14:textId="77777777" w:rsidR="00C51A10" w:rsidRPr="006F20ED" w:rsidRDefault="00C51A10" w:rsidP="000436E5">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4" w:space="0" w:color="auto"/>
              <w:bottom w:val="nil"/>
              <w:right w:val="single" w:sz="4" w:space="0" w:color="auto"/>
            </w:tcBorders>
            <w:shd w:val="clear" w:color="auto" w:fill="auto"/>
          </w:tcPr>
          <w:p w14:paraId="4FBB0F3C" w14:textId="77777777" w:rsidR="00C51A10" w:rsidRPr="006F20ED" w:rsidRDefault="00C51A10" w:rsidP="000436E5">
            <w:pPr>
              <w:pStyle w:val="TAC"/>
              <w:keepNext w:val="0"/>
              <w:keepLines w:val="0"/>
              <w:rPr>
                <w:rFonts w:eastAsia="SimSun"/>
                <w:lang w:eastAsia="zh-CN"/>
              </w:rPr>
            </w:pPr>
            <w:r w:rsidRPr="006F20ED">
              <w:rPr>
                <w:rFonts w:eastAsia="SimSun" w:hint="eastAsia"/>
                <w:lang w:eastAsia="zh-CN"/>
              </w:rPr>
              <w:t>0</w:t>
            </w:r>
          </w:p>
        </w:tc>
      </w:tr>
      <w:tr w:rsidR="00C51A10" w:rsidRPr="006F20ED" w14:paraId="218F41D4" w14:textId="77777777" w:rsidTr="000436E5">
        <w:trPr>
          <w:jc w:val="center"/>
        </w:trPr>
        <w:tc>
          <w:tcPr>
            <w:tcW w:w="614" w:type="pct"/>
            <w:tcBorders>
              <w:top w:val="nil"/>
              <w:left w:val="single" w:sz="4" w:space="0" w:color="auto"/>
              <w:bottom w:val="nil"/>
              <w:right w:val="single" w:sz="4" w:space="0" w:color="auto"/>
            </w:tcBorders>
            <w:shd w:val="clear" w:color="auto" w:fill="auto"/>
          </w:tcPr>
          <w:p w14:paraId="151B3EF3" w14:textId="77777777" w:rsidR="00C51A10" w:rsidRPr="006F20ED" w:rsidRDefault="00C51A10" w:rsidP="000436E5">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14AB237"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9A3BBD3" w14:textId="77777777" w:rsidR="00C51A10" w:rsidRPr="006F20ED" w:rsidRDefault="00C51A10" w:rsidP="000436E5">
            <w:pPr>
              <w:pStyle w:val="TAC"/>
              <w:keepNext w:val="0"/>
              <w:keepLines w:val="0"/>
              <w:rPr>
                <w:rFonts w:eastAsia="DengXia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5969714E" w14:textId="77777777" w:rsidR="00C51A10" w:rsidRPr="006F20ED" w:rsidRDefault="00C51A10" w:rsidP="000436E5">
            <w:pPr>
              <w:pStyle w:val="TAC"/>
              <w:keepNext w:val="0"/>
              <w:keepLines w:val="0"/>
              <w:rPr>
                <w:rFonts w:eastAsia="SimSun" w:cs="Arial"/>
                <w:szCs w:val="18"/>
                <w:lang w:eastAsia="zh-CN"/>
              </w:rPr>
            </w:pPr>
            <w:r w:rsidRPr="006F20ED">
              <w:rPr>
                <w:rFonts w:eastAsia="SimSun"/>
              </w:rPr>
              <w:t>60, 80, 100</w:t>
            </w:r>
          </w:p>
        </w:tc>
        <w:tc>
          <w:tcPr>
            <w:tcW w:w="533" w:type="pct"/>
            <w:tcBorders>
              <w:top w:val="single" w:sz="6" w:space="0" w:color="auto"/>
              <w:left w:val="single" w:sz="6" w:space="0" w:color="auto"/>
              <w:bottom w:val="single" w:sz="6" w:space="0" w:color="auto"/>
              <w:right w:val="single" w:sz="6" w:space="0" w:color="auto"/>
            </w:tcBorders>
          </w:tcPr>
          <w:p w14:paraId="3D2CAD81"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09047A"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2FDBB9F" w14:textId="77777777" w:rsidR="00C51A10" w:rsidRPr="006F20ED" w:rsidRDefault="00C51A10" w:rsidP="000436E5">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6B13B3FA" w14:textId="77777777" w:rsidR="00C51A10" w:rsidRPr="006F20ED" w:rsidRDefault="00C51A10" w:rsidP="000436E5">
            <w:pPr>
              <w:pStyle w:val="TAC"/>
              <w:keepNext w:val="0"/>
              <w:keepLines w:val="0"/>
              <w:rPr>
                <w:rFonts w:eastAsia="游明朝"/>
                <w:lang w:eastAsia="ja-JP"/>
              </w:rPr>
            </w:pPr>
          </w:p>
        </w:tc>
        <w:tc>
          <w:tcPr>
            <w:tcW w:w="613" w:type="pct"/>
            <w:tcBorders>
              <w:top w:val="nil"/>
              <w:left w:val="single" w:sz="4" w:space="0" w:color="auto"/>
              <w:bottom w:val="nil"/>
              <w:right w:val="single" w:sz="4" w:space="0" w:color="auto"/>
            </w:tcBorders>
            <w:shd w:val="clear" w:color="auto" w:fill="auto"/>
          </w:tcPr>
          <w:p w14:paraId="6DEC6944" w14:textId="77777777" w:rsidR="00C51A10" w:rsidRPr="006F20ED" w:rsidRDefault="00C51A10" w:rsidP="000436E5">
            <w:pPr>
              <w:pStyle w:val="TAC"/>
              <w:keepNext w:val="0"/>
              <w:keepLines w:val="0"/>
              <w:rPr>
                <w:rFonts w:eastAsia="SimSun"/>
              </w:rPr>
            </w:pPr>
          </w:p>
        </w:tc>
      </w:tr>
      <w:tr w:rsidR="00C51A10" w:rsidRPr="006F20ED" w14:paraId="22D35DD3" w14:textId="77777777" w:rsidTr="000436E5">
        <w:trPr>
          <w:jc w:val="center"/>
        </w:trPr>
        <w:tc>
          <w:tcPr>
            <w:tcW w:w="614" w:type="pct"/>
            <w:tcBorders>
              <w:top w:val="nil"/>
              <w:left w:val="single" w:sz="4" w:space="0" w:color="auto"/>
              <w:bottom w:val="nil"/>
              <w:right w:val="single" w:sz="4" w:space="0" w:color="auto"/>
            </w:tcBorders>
            <w:shd w:val="clear" w:color="auto" w:fill="auto"/>
          </w:tcPr>
          <w:p w14:paraId="0FDD19B1" w14:textId="77777777" w:rsidR="00C51A10" w:rsidRPr="006F20ED" w:rsidRDefault="00C51A10" w:rsidP="000436E5">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02F4D34"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1B19CAF" w14:textId="77777777" w:rsidR="00C51A10" w:rsidRPr="006F20ED" w:rsidRDefault="00C51A10" w:rsidP="000436E5">
            <w:pPr>
              <w:pStyle w:val="TAC"/>
              <w:keepNext w:val="0"/>
              <w:keepLines w:val="0"/>
              <w:rPr>
                <w:rFonts w:eastAsia="DengXia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35D4A26B" w14:textId="77777777" w:rsidR="00C51A10" w:rsidRPr="006F20ED" w:rsidRDefault="00C51A10" w:rsidP="000436E5">
            <w:pPr>
              <w:pStyle w:val="TAC"/>
              <w:keepNext w:val="0"/>
              <w:keepLines w:val="0"/>
              <w:rPr>
                <w:rFonts w:eastAsia="SimSun" w:cs="Arial"/>
                <w:szCs w:val="18"/>
                <w:lang w:eastAsia="zh-CN"/>
              </w:rPr>
            </w:pPr>
            <w:r w:rsidRPr="006F20ED">
              <w:rPr>
                <w:rFonts w:eastAsia="游明朝" w:hint="eastAsia"/>
                <w:lang w:eastAsia="ja-JP"/>
              </w:rPr>
              <w:t>80</w:t>
            </w:r>
            <w:r w:rsidRPr="006F20ED">
              <w:rPr>
                <w:rFonts w:eastAsia="游明朝"/>
                <w:lang w:eastAsia="ja-JP"/>
              </w:rPr>
              <w:t>, 100</w:t>
            </w:r>
          </w:p>
        </w:tc>
        <w:tc>
          <w:tcPr>
            <w:tcW w:w="533" w:type="pct"/>
            <w:tcBorders>
              <w:top w:val="single" w:sz="6" w:space="0" w:color="auto"/>
              <w:left w:val="single" w:sz="6" w:space="0" w:color="auto"/>
              <w:bottom w:val="single" w:sz="6" w:space="0" w:color="auto"/>
              <w:right w:val="single" w:sz="6" w:space="0" w:color="auto"/>
            </w:tcBorders>
          </w:tcPr>
          <w:p w14:paraId="3967A93B"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8D4056A"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8E08A33" w14:textId="77777777" w:rsidR="00C51A10" w:rsidRPr="006F20ED" w:rsidRDefault="00C51A10" w:rsidP="000436E5">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922A670" w14:textId="77777777" w:rsidR="00C51A10" w:rsidRPr="006F20ED" w:rsidRDefault="00C51A10" w:rsidP="000436E5">
            <w:pPr>
              <w:pStyle w:val="TAC"/>
              <w:keepNext w:val="0"/>
              <w:keepLines w:val="0"/>
              <w:rPr>
                <w:rFonts w:eastAsia="游明朝"/>
                <w:lang w:eastAsia="ja-JP"/>
              </w:rPr>
            </w:pPr>
          </w:p>
        </w:tc>
        <w:tc>
          <w:tcPr>
            <w:tcW w:w="613" w:type="pct"/>
            <w:tcBorders>
              <w:top w:val="nil"/>
              <w:left w:val="single" w:sz="4" w:space="0" w:color="auto"/>
              <w:bottom w:val="nil"/>
              <w:right w:val="single" w:sz="4" w:space="0" w:color="auto"/>
            </w:tcBorders>
            <w:shd w:val="clear" w:color="auto" w:fill="auto"/>
          </w:tcPr>
          <w:p w14:paraId="0157DD59" w14:textId="77777777" w:rsidR="00C51A10" w:rsidRPr="006F20ED" w:rsidRDefault="00C51A10" w:rsidP="000436E5">
            <w:pPr>
              <w:pStyle w:val="TAC"/>
              <w:keepNext w:val="0"/>
              <w:keepLines w:val="0"/>
              <w:rPr>
                <w:rFonts w:eastAsia="SimSun"/>
              </w:rPr>
            </w:pPr>
          </w:p>
        </w:tc>
      </w:tr>
      <w:tr w:rsidR="00C51A10" w:rsidRPr="006F20ED" w14:paraId="4325A517" w14:textId="77777777" w:rsidTr="000436E5">
        <w:trPr>
          <w:jc w:val="center"/>
        </w:trPr>
        <w:tc>
          <w:tcPr>
            <w:tcW w:w="614" w:type="pct"/>
            <w:tcBorders>
              <w:top w:val="nil"/>
              <w:left w:val="single" w:sz="4" w:space="0" w:color="auto"/>
              <w:bottom w:val="nil"/>
              <w:right w:val="single" w:sz="4" w:space="0" w:color="auto"/>
            </w:tcBorders>
            <w:shd w:val="clear" w:color="auto" w:fill="auto"/>
          </w:tcPr>
          <w:p w14:paraId="21C32DDD" w14:textId="77777777" w:rsidR="00C51A10" w:rsidRPr="006F20ED" w:rsidRDefault="00C51A10" w:rsidP="000436E5">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7C33DD4"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827DB98" w14:textId="77777777" w:rsidR="00C51A10" w:rsidRPr="006F20ED" w:rsidRDefault="00C51A10" w:rsidP="000436E5">
            <w:pPr>
              <w:pStyle w:val="TAC"/>
              <w:keepNext w:val="0"/>
              <w:keepLines w:val="0"/>
              <w:rPr>
                <w:rFonts w:eastAsia="DengXian"/>
                <w:lang w:eastAsia="zh-CN"/>
              </w:rPr>
            </w:pPr>
            <w:r w:rsidRPr="006F20ED">
              <w:rPr>
                <w:rFonts w:eastAsia="游明朝"/>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2C205C31" w14:textId="77777777" w:rsidR="00C51A10" w:rsidRPr="006F20ED" w:rsidRDefault="00C51A10" w:rsidP="000436E5">
            <w:pPr>
              <w:pStyle w:val="TAC"/>
              <w:keepNext w:val="0"/>
              <w:keepLines w:val="0"/>
              <w:rPr>
                <w:rFonts w:eastAsia="SimSun" w:cs="Arial"/>
                <w:szCs w:val="18"/>
                <w:lang w:eastAsia="zh-CN"/>
              </w:rPr>
            </w:pPr>
            <w:r w:rsidRPr="006F20ED">
              <w:rPr>
                <w:rFonts w:eastAsia="游明朝"/>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707D94F2"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CC7FD41"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F4B6B79" w14:textId="77777777" w:rsidR="00C51A10" w:rsidRPr="006F20ED" w:rsidRDefault="00C51A10" w:rsidP="000436E5">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B66D806" w14:textId="77777777" w:rsidR="00C51A10" w:rsidRPr="006F20ED" w:rsidRDefault="00C51A10" w:rsidP="000436E5">
            <w:pPr>
              <w:pStyle w:val="TAC"/>
              <w:keepNext w:val="0"/>
              <w:keepLines w:val="0"/>
              <w:rPr>
                <w:rFonts w:eastAsia="游明朝"/>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437A3A91" w14:textId="77777777" w:rsidR="00C51A10" w:rsidRPr="006F20ED" w:rsidRDefault="00C51A10" w:rsidP="000436E5">
            <w:pPr>
              <w:pStyle w:val="TAC"/>
              <w:keepNext w:val="0"/>
              <w:keepLines w:val="0"/>
              <w:rPr>
                <w:rFonts w:eastAsia="SimSun"/>
              </w:rPr>
            </w:pPr>
          </w:p>
        </w:tc>
      </w:tr>
      <w:tr w:rsidR="00C51A10" w:rsidRPr="006F20ED" w14:paraId="74155837" w14:textId="77777777" w:rsidTr="000436E5">
        <w:trPr>
          <w:jc w:val="center"/>
        </w:trPr>
        <w:tc>
          <w:tcPr>
            <w:tcW w:w="614" w:type="pct"/>
            <w:tcBorders>
              <w:top w:val="nil"/>
              <w:left w:val="single" w:sz="4" w:space="0" w:color="auto"/>
              <w:bottom w:val="nil"/>
              <w:right w:val="single" w:sz="4" w:space="0" w:color="auto"/>
            </w:tcBorders>
            <w:shd w:val="clear" w:color="auto" w:fill="auto"/>
          </w:tcPr>
          <w:p w14:paraId="163B4A16" w14:textId="77777777" w:rsidR="00C51A10" w:rsidRPr="006F20ED" w:rsidRDefault="00C51A10" w:rsidP="000436E5">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7B95E297"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022A853" w14:textId="77777777" w:rsidR="00C51A10" w:rsidRPr="006F20ED" w:rsidRDefault="00C51A10" w:rsidP="000436E5">
            <w:pPr>
              <w:pStyle w:val="TAC"/>
              <w:keepNext w:val="0"/>
              <w:keepLines w:val="0"/>
              <w:rPr>
                <w:rFonts w:eastAsia="游明朝"/>
                <w:lang w:eastAsia="ja-JP"/>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0CA06088" w14:textId="77777777" w:rsidR="00C51A10" w:rsidRPr="006F20ED" w:rsidRDefault="00C51A10" w:rsidP="000436E5">
            <w:pPr>
              <w:pStyle w:val="TAC"/>
              <w:keepNext w:val="0"/>
              <w:keepLines w:val="0"/>
              <w:rPr>
                <w:rFonts w:eastAsia="游明朝"/>
                <w:lang w:eastAsia="ja-JP"/>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7FA3F5DA"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01BB217"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18C0CF9" w14:textId="77777777" w:rsidR="00C51A10" w:rsidRPr="006F20ED" w:rsidRDefault="00C51A10" w:rsidP="000436E5">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04DA8686" w14:textId="77777777" w:rsidR="00C51A10" w:rsidRPr="006F20ED" w:rsidRDefault="00C51A10" w:rsidP="000436E5">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6" w:space="0" w:color="auto"/>
              <w:bottom w:val="nil"/>
              <w:right w:val="single" w:sz="4" w:space="0" w:color="auto"/>
            </w:tcBorders>
          </w:tcPr>
          <w:p w14:paraId="4E6782E5" w14:textId="77777777" w:rsidR="00C51A10" w:rsidRPr="006F20ED" w:rsidRDefault="00C51A10" w:rsidP="000436E5">
            <w:pPr>
              <w:pStyle w:val="TAC"/>
              <w:keepNext w:val="0"/>
              <w:keepLines w:val="0"/>
              <w:rPr>
                <w:rFonts w:eastAsia="SimSun"/>
                <w:lang w:eastAsia="zh-CN"/>
              </w:rPr>
            </w:pPr>
            <w:r w:rsidRPr="006F20ED">
              <w:rPr>
                <w:rFonts w:eastAsia="SimSun" w:hint="eastAsia"/>
                <w:lang w:eastAsia="zh-CN"/>
              </w:rPr>
              <w:t>1</w:t>
            </w:r>
          </w:p>
        </w:tc>
      </w:tr>
      <w:tr w:rsidR="00C51A10" w:rsidRPr="006F20ED" w14:paraId="31363188" w14:textId="77777777" w:rsidTr="000436E5">
        <w:trPr>
          <w:jc w:val="center"/>
        </w:trPr>
        <w:tc>
          <w:tcPr>
            <w:tcW w:w="614" w:type="pct"/>
            <w:tcBorders>
              <w:top w:val="nil"/>
              <w:left w:val="single" w:sz="4" w:space="0" w:color="auto"/>
              <w:bottom w:val="nil"/>
              <w:right w:val="single" w:sz="4" w:space="0" w:color="auto"/>
            </w:tcBorders>
            <w:shd w:val="clear" w:color="auto" w:fill="auto"/>
          </w:tcPr>
          <w:p w14:paraId="71E62BB1" w14:textId="77777777" w:rsidR="00C51A10" w:rsidRPr="006F20ED" w:rsidRDefault="00C51A10" w:rsidP="000436E5">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6270CEE"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327C207" w14:textId="77777777" w:rsidR="00C51A10" w:rsidRPr="006F20ED" w:rsidRDefault="00C51A10" w:rsidP="000436E5">
            <w:pPr>
              <w:pStyle w:val="TAC"/>
              <w:keepNext w:val="0"/>
              <w:keepLines w:val="0"/>
              <w:rPr>
                <w:rFonts w:eastAsia="DengXian"/>
                <w:lang w:eastAsia="zh-CN"/>
              </w:rPr>
            </w:pPr>
            <w:r w:rsidRPr="006F20ED">
              <w:rPr>
                <w:rFonts w:eastAsia="SimSun"/>
              </w:rPr>
              <w:t>15, 20</w:t>
            </w:r>
          </w:p>
        </w:tc>
        <w:tc>
          <w:tcPr>
            <w:tcW w:w="600" w:type="pct"/>
            <w:tcBorders>
              <w:top w:val="single" w:sz="6" w:space="0" w:color="auto"/>
              <w:left w:val="single" w:sz="6" w:space="0" w:color="auto"/>
              <w:bottom w:val="single" w:sz="6" w:space="0" w:color="auto"/>
              <w:right w:val="single" w:sz="6" w:space="0" w:color="auto"/>
            </w:tcBorders>
          </w:tcPr>
          <w:p w14:paraId="674B6FE4" w14:textId="77777777" w:rsidR="00C51A10" w:rsidRPr="006F20ED" w:rsidDel="00CF0C86" w:rsidRDefault="00C51A10" w:rsidP="000436E5">
            <w:pPr>
              <w:pStyle w:val="TAC"/>
              <w:keepNext w:val="0"/>
              <w:keepLines w:val="0"/>
              <w:rPr>
                <w:rFonts w:eastAsia="DengXian"/>
                <w:lang w:eastAsia="zh-CN"/>
              </w:rPr>
            </w:pPr>
            <w:r w:rsidRPr="006F20ED">
              <w:rPr>
                <w:rFonts w:eastAsia="SimSun"/>
              </w:rPr>
              <w:t>90, 100</w:t>
            </w:r>
          </w:p>
        </w:tc>
        <w:tc>
          <w:tcPr>
            <w:tcW w:w="533" w:type="pct"/>
            <w:tcBorders>
              <w:top w:val="single" w:sz="6" w:space="0" w:color="auto"/>
              <w:left w:val="single" w:sz="6" w:space="0" w:color="auto"/>
              <w:bottom w:val="single" w:sz="6" w:space="0" w:color="auto"/>
              <w:right w:val="single" w:sz="6" w:space="0" w:color="auto"/>
            </w:tcBorders>
          </w:tcPr>
          <w:p w14:paraId="54106681"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4393330"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16D877C" w14:textId="77777777" w:rsidR="00C51A10" w:rsidRPr="006F20ED" w:rsidRDefault="00C51A10" w:rsidP="000436E5">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11F39217" w14:textId="77777777" w:rsidR="00C51A10" w:rsidRPr="006F20ED" w:rsidRDefault="00C51A10" w:rsidP="000436E5">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48384184" w14:textId="77777777" w:rsidR="00C51A10" w:rsidRPr="006F20ED" w:rsidRDefault="00C51A10" w:rsidP="000436E5">
            <w:pPr>
              <w:pStyle w:val="TAC"/>
              <w:keepNext w:val="0"/>
              <w:keepLines w:val="0"/>
              <w:rPr>
                <w:rFonts w:eastAsia="SimSun"/>
                <w:lang w:eastAsia="zh-CN"/>
              </w:rPr>
            </w:pPr>
          </w:p>
        </w:tc>
      </w:tr>
      <w:tr w:rsidR="00C51A10" w:rsidRPr="006F20ED" w14:paraId="54853303" w14:textId="77777777" w:rsidTr="000436E5">
        <w:trPr>
          <w:jc w:val="center"/>
        </w:trPr>
        <w:tc>
          <w:tcPr>
            <w:tcW w:w="614" w:type="pct"/>
            <w:tcBorders>
              <w:top w:val="nil"/>
              <w:left w:val="single" w:sz="4" w:space="0" w:color="auto"/>
              <w:bottom w:val="nil"/>
              <w:right w:val="single" w:sz="4" w:space="0" w:color="auto"/>
            </w:tcBorders>
            <w:shd w:val="clear" w:color="auto" w:fill="auto"/>
          </w:tcPr>
          <w:p w14:paraId="0716FA50" w14:textId="77777777" w:rsidR="00C51A10" w:rsidRPr="006F20ED" w:rsidRDefault="00C51A10" w:rsidP="000436E5">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78D829E"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AD899AD" w14:textId="77777777" w:rsidR="00C51A10" w:rsidRPr="006F20ED" w:rsidRDefault="00C51A10" w:rsidP="000436E5">
            <w:pPr>
              <w:pStyle w:val="TAC"/>
              <w:keepNext w:val="0"/>
              <w:keepLines w:val="0"/>
              <w:rPr>
                <w:rFonts w:eastAsia="DengXian"/>
                <w:lang w:eastAsia="zh-CN"/>
              </w:rPr>
            </w:pPr>
            <w:r w:rsidRPr="006F20ED">
              <w:rPr>
                <w:rFonts w:eastAsia="SimSun"/>
              </w:rPr>
              <w:t>25, 30</w:t>
            </w:r>
          </w:p>
        </w:tc>
        <w:tc>
          <w:tcPr>
            <w:tcW w:w="600" w:type="pct"/>
            <w:tcBorders>
              <w:top w:val="single" w:sz="6" w:space="0" w:color="auto"/>
              <w:left w:val="single" w:sz="6" w:space="0" w:color="auto"/>
              <w:bottom w:val="single" w:sz="6" w:space="0" w:color="auto"/>
              <w:right w:val="single" w:sz="6" w:space="0" w:color="auto"/>
            </w:tcBorders>
          </w:tcPr>
          <w:p w14:paraId="528C571E" w14:textId="77777777" w:rsidR="00C51A10" w:rsidRPr="006F20ED" w:rsidDel="00CF0C86" w:rsidRDefault="00C51A10" w:rsidP="000436E5">
            <w:pPr>
              <w:pStyle w:val="TAC"/>
              <w:keepNext w:val="0"/>
              <w:keepLines w:val="0"/>
              <w:rPr>
                <w:rFonts w:eastAsia="DengXian"/>
                <w:lang w:eastAsia="zh-CN"/>
              </w:rPr>
            </w:pPr>
            <w:r w:rsidRPr="006F20ED">
              <w:rPr>
                <w:rFonts w:eastAsia="SimSun"/>
              </w:rPr>
              <w:t>80, 90, 100</w:t>
            </w:r>
          </w:p>
        </w:tc>
        <w:tc>
          <w:tcPr>
            <w:tcW w:w="533" w:type="pct"/>
            <w:tcBorders>
              <w:top w:val="single" w:sz="6" w:space="0" w:color="auto"/>
              <w:left w:val="single" w:sz="6" w:space="0" w:color="auto"/>
              <w:bottom w:val="single" w:sz="6" w:space="0" w:color="auto"/>
              <w:right w:val="single" w:sz="6" w:space="0" w:color="auto"/>
            </w:tcBorders>
          </w:tcPr>
          <w:p w14:paraId="6CF6E87F"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7423EBB"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236D69AC" w14:textId="77777777" w:rsidR="00C51A10" w:rsidRPr="006F20ED" w:rsidRDefault="00C51A10" w:rsidP="000436E5">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377BA7E1" w14:textId="77777777" w:rsidR="00C51A10" w:rsidRPr="006F20ED" w:rsidRDefault="00C51A10" w:rsidP="000436E5">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1DE425A7" w14:textId="77777777" w:rsidR="00C51A10" w:rsidRPr="006F20ED" w:rsidRDefault="00C51A10" w:rsidP="000436E5">
            <w:pPr>
              <w:pStyle w:val="TAC"/>
              <w:keepNext w:val="0"/>
              <w:keepLines w:val="0"/>
              <w:rPr>
                <w:rFonts w:eastAsia="SimSun"/>
                <w:lang w:eastAsia="zh-CN"/>
              </w:rPr>
            </w:pPr>
          </w:p>
        </w:tc>
      </w:tr>
      <w:tr w:rsidR="00C51A10" w:rsidRPr="006F20ED" w14:paraId="15F6D9EC" w14:textId="77777777" w:rsidTr="000436E5">
        <w:trPr>
          <w:jc w:val="center"/>
        </w:trPr>
        <w:tc>
          <w:tcPr>
            <w:tcW w:w="614" w:type="pct"/>
            <w:tcBorders>
              <w:top w:val="nil"/>
              <w:left w:val="single" w:sz="4" w:space="0" w:color="auto"/>
              <w:bottom w:val="nil"/>
              <w:right w:val="single" w:sz="4" w:space="0" w:color="auto"/>
            </w:tcBorders>
            <w:shd w:val="clear" w:color="auto" w:fill="auto"/>
          </w:tcPr>
          <w:p w14:paraId="1502CE89" w14:textId="77777777" w:rsidR="00C51A10" w:rsidRPr="006F20ED" w:rsidRDefault="00C51A10" w:rsidP="000436E5">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7BA2C72"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C47E09D" w14:textId="77777777" w:rsidR="00C51A10" w:rsidRPr="006F20ED" w:rsidRDefault="00C51A10" w:rsidP="000436E5">
            <w:pPr>
              <w:pStyle w:val="TAC"/>
              <w:keepNext w:val="0"/>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5C80C0A6" w14:textId="77777777" w:rsidR="00C51A10" w:rsidRPr="006F20ED" w:rsidDel="00CF0C86" w:rsidRDefault="00C51A10" w:rsidP="000436E5">
            <w:pPr>
              <w:pStyle w:val="TAC"/>
              <w:keepNext w:val="0"/>
              <w:keepLines w:val="0"/>
              <w:rPr>
                <w:rFonts w:eastAsia="DengXian"/>
                <w:lang w:eastAsia="zh-CN"/>
              </w:rPr>
            </w:pPr>
            <w:r w:rsidRPr="006F20ED">
              <w:rPr>
                <w:rFonts w:eastAsia="SimSun"/>
              </w:rPr>
              <w:t>70, 80, 90, 100</w:t>
            </w:r>
          </w:p>
        </w:tc>
        <w:tc>
          <w:tcPr>
            <w:tcW w:w="533" w:type="pct"/>
            <w:tcBorders>
              <w:top w:val="single" w:sz="6" w:space="0" w:color="auto"/>
              <w:left w:val="single" w:sz="6" w:space="0" w:color="auto"/>
              <w:bottom w:val="single" w:sz="6" w:space="0" w:color="auto"/>
              <w:right w:val="single" w:sz="6" w:space="0" w:color="auto"/>
            </w:tcBorders>
          </w:tcPr>
          <w:p w14:paraId="526B836F"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19E1F15"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2A1B0F5E" w14:textId="77777777" w:rsidR="00C51A10" w:rsidRPr="006F20ED" w:rsidRDefault="00C51A10" w:rsidP="000436E5">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6B295F77" w14:textId="77777777" w:rsidR="00C51A10" w:rsidRPr="006F20ED" w:rsidRDefault="00C51A10" w:rsidP="000436E5">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2D40472A" w14:textId="77777777" w:rsidR="00C51A10" w:rsidRPr="006F20ED" w:rsidRDefault="00C51A10" w:rsidP="000436E5">
            <w:pPr>
              <w:pStyle w:val="TAC"/>
              <w:keepNext w:val="0"/>
              <w:keepLines w:val="0"/>
              <w:rPr>
                <w:rFonts w:eastAsia="SimSun"/>
                <w:lang w:eastAsia="zh-CN"/>
              </w:rPr>
            </w:pPr>
          </w:p>
        </w:tc>
      </w:tr>
      <w:tr w:rsidR="00C51A10" w:rsidRPr="006F20ED" w14:paraId="31EED28D" w14:textId="77777777" w:rsidTr="000436E5">
        <w:trPr>
          <w:jc w:val="center"/>
        </w:trPr>
        <w:tc>
          <w:tcPr>
            <w:tcW w:w="614" w:type="pct"/>
            <w:tcBorders>
              <w:top w:val="nil"/>
              <w:left w:val="single" w:sz="4" w:space="0" w:color="auto"/>
              <w:bottom w:val="nil"/>
              <w:right w:val="single" w:sz="4" w:space="0" w:color="auto"/>
            </w:tcBorders>
            <w:shd w:val="clear" w:color="auto" w:fill="auto"/>
          </w:tcPr>
          <w:p w14:paraId="3A12E709" w14:textId="77777777" w:rsidR="00C51A10" w:rsidRPr="006F20ED" w:rsidRDefault="00C51A10" w:rsidP="000436E5">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023615DF"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FF1B811" w14:textId="77777777" w:rsidR="00C51A10" w:rsidRPr="006F20ED" w:rsidRDefault="00C51A10" w:rsidP="000436E5">
            <w:pPr>
              <w:pStyle w:val="TAC"/>
              <w:keepNext w:val="0"/>
              <w:keepLines w:val="0"/>
              <w:rPr>
                <w:rFonts w:eastAsia="DengXian"/>
                <w:lang w:eastAsia="zh-CN"/>
              </w:rPr>
            </w:pPr>
            <w:r w:rsidRPr="006F20ED">
              <w:rPr>
                <w:rFonts w:eastAsia="SimSun"/>
              </w:rPr>
              <w:t>50, 60, 70, 80, 90, 100</w:t>
            </w:r>
          </w:p>
        </w:tc>
        <w:tc>
          <w:tcPr>
            <w:tcW w:w="600" w:type="pct"/>
            <w:tcBorders>
              <w:top w:val="single" w:sz="6" w:space="0" w:color="auto"/>
              <w:left w:val="single" w:sz="6" w:space="0" w:color="auto"/>
              <w:bottom w:val="single" w:sz="6" w:space="0" w:color="auto"/>
              <w:right w:val="single" w:sz="6" w:space="0" w:color="auto"/>
            </w:tcBorders>
          </w:tcPr>
          <w:p w14:paraId="272F5CE4" w14:textId="77777777" w:rsidR="00C51A10" w:rsidRPr="006F20ED" w:rsidDel="00CF0C86" w:rsidRDefault="00C51A10" w:rsidP="000436E5">
            <w:pPr>
              <w:pStyle w:val="TAC"/>
              <w:keepNext w:val="0"/>
              <w:keepLines w:val="0"/>
              <w:rPr>
                <w:rFonts w:eastAsia="DengXian"/>
                <w:lang w:eastAsia="zh-CN"/>
              </w:rPr>
            </w:pPr>
            <w:r w:rsidRPr="006F20ED">
              <w:rPr>
                <w:rFonts w:eastAsia="SimSun"/>
              </w:rPr>
              <w:t>60, 70, 80, 90, 100</w:t>
            </w:r>
          </w:p>
        </w:tc>
        <w:tc>
          <w:tcPr>
            <w:tcW w:w="533" w:type="pct"/>
            <w:tcBorders>
              <w:top w:val="single" w:sz="6" w:space="0" w:color="auto"/>
              <w:left w:val="single" w:sz="6" w:space="0" w:color="auto"/>
              <w:bottom w:val="single" w:sz="6" w:space="0" w:color="auto"/>
              <w:right w:val="single" w:sz="6" w:space="0" w:color="auto"/>
            </w:tcBorders>
          </w:tcPr>
          <w:p w14:paraId="5F0B52D8"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0761544"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D1AA1A6" w14:textId="77777777" w:rsidR="00C51A10" w:rsidRPr="006F20ED" w:rsidRDefault="00C51A10" w:rsidP="000436E5">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61B8563D" w14:textId="77777777" w:rsidR="00C51A10" w:rsidRPr="006F20ED" w:rsidRDefault="00C51A10" w:rsidP="000436E5">
            <w:pPr>
              <w:pStyle w:val="TAC"/>
              <w:keepNext w:val="0"/>
              <w:keepLines w:val="0"/>
              <w:rPr>
                <w:rFonts w:eastAsia="DengXian"/>
                <w:lang w:eastAsia="zh-CN"/>
              </w:rPr>
            </w:pPr>
          </w:p>
        </w:tc>
        <w:tc>
          <w:tcPr>
            <w:tcW w:w="613" w:type="pct"/>
            <w:tcBorders>
              <w:top w:val="nil"/>
              <w:left w:val="single" w:sz="6" w:space="0" w:color="auto"/>
              <w:bottom w:val="single" w:sz="6" w:space="0" w:color="auto"/>
              <w:right w:val="single" w:sz="4" w:space="0" w:color="auto"/>
            </w:tcBorders>
          </w:tcPr>
          <w:p w14:paraId="77D14271" w14:textId="77777777" w:rsidR="00C51A10" w:rsidRPr="006F20ED" w:rsidRDefault="00C51A10" w:rsidP="000436E5">
            <w:pPr>
              <w:pStyle w:val="TAC"/>
              <w:keepNext w:val="0"/>
              <w:keepLines w:val="0"/>
              <w:rPr>
                <w:rFonts w:eastAsia="SimSun"/>
                <w:lang w:eastAsia="zh-CN"/>
              </w:rPr>
            </w:pPr>
          </w:p>
        </w:tc>
      </w:tr>
      <w:tr w:rsidR="00C51A10" w:rsidRPr="006F20ED" w14:paraId="68ABAD3C" w14:textId="77777777" w:rsidTr="000436E5">
        <w:trPr>
          <w:jc w:val="center"/>
        </w:trPr>
        <w:tc>
          <w:tcPr>
            <w:tcW w:w="614" w:type="pct"/>
            <w:tcBorders>
              <w:top w:val="nil"/>
              <w:left w:val="single" w:sz="4" w:space="0" w:color="auto"/>
              <w:bottom w:val="single" w:sz="4" w:space="0" w:color="auto"/>
              <w:right w:val="single" w:sz="4" w:space="0" w:color="auto"/>
            </w:tcBorders>
            <w:shd w:val="clear" w:color="auto" w:fill="auto"/>
          </w:tcPr>
          <w:p w14:paraId="32103B79" w14:textId="77777777" w:rsidR="00C51A10" w:rsidRPr="006F20ED" w:rsidRDefault="00C51A10" w:rsidP="000436E5">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3C6590A" w14:textId="77777777" w:rsidR="00C51A10" w:rsidRPr="006F20ED" w:rsidRDefault="00C51A10" w:rsidP="000436E5">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5B52A46E" w14:textId="77777777" w:rsidR="00C51A10" w:rsidRPr="006F20ED" w:rsidRDefault="00C51A10" w:rsidP="000436E5">
            <w:pPr>
              <w:pStyle w:val="TAC"/>
              <w:keepNext w:val="0"/>
              <w:keepLines w:val="0"/>
              <w:rPr>
                <w:rFonts w:eastAsia="SimSun"/>
              </w:rPr>
            </w:pPr>
            <w:r w:rsidRPr="006F20ED">
              <w:rPr>
                <w:rFonts w:eastAsia="SimSun" w:cs="Arial"/>
                <w:szCs w:val="18"/>
              </w:rPr>
              <w:t>See n77 channel bandwidths in Table 5.3.5-1 for each 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C7AFAF6"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4FA7187"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6E230CA" w14:textId="77777777" w:rsidR="00C51A10" w:rsidRPr="006F20ED" w:rsidRDefault="00C51A10" w:rsidP="000436E5">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5E76B309" w14:textId="77777777" w:rsidR="00C51A10" w:rsidRPr="006F20ED" w:rsidRDefault="00C51A10" w:rsidP="000436E5">
            <w:pPr>
              <w:pStyle w:val="TAC"/>
              <w:keepNext w:val="0"/>
              <w:keepLines w:val="0"/>
              <w:rPr>
                <w:rFonts w:eastAsia="DengXian"/>
                <w:lang w:eastAsia="zh-CN"/>
              </w:rPr>
            </w:pPr>
            <w:r w:rsidRPr="006F20ED">
              <w:rPr>
                <w:rFonts w:eastAsia="DengXian"/>
                <w:lang w:eastAsia="zh-CN"/>
              </w:rPr>
              <w:t>200</w:t>
            </w:r>
          </w:p>
        </w:tc>
        <w:tc>
          <w:tcPr>
            <w:tcW w:w="613" w:type="pct"/>
            <w:tcBorders>
              <w:top w:val="nil"/>
              <w:left w:val="single" w:sz="6" w:space="0" w:color="auto"/>
              <w:bottom w:val="single" w:sz="6" w:space="0" w:color="auto"/>
              <w:right w:val="single" w:sz="4" w:space="0" w:color="auto"/>
            </w:tcBorders>
          </w:tcPr>
          <w:p w14:paraId="0ABF51A4" w14:textId="77777777" w:rsidR="00C51A10" w:rsidRPr="006F20ED" w:rsidRDefault="00C51A10" w:rsidP="000436E5">
            <w:pPr>
              <w:pStyle w:val="TAC"/>
              <w:keepNext w:val="0"/>
              <w:keepLines w:val="0"/>
              <w:rPr>
                <w:rFonts w:eastAsia="SimSun"/>
                <w:lang w:eastAsia="zh-CN"/>
              </w:rPr>
            </w:pPr>
            <w:r w:rsidRPr="006F20ED">
              <w:rPr>
                <w:rFonts w:eastAsia="SimSun" w:hint="eastAsia"/>
                <w:lang w:eastAsia="zh-CN"/>
              </w:rPr>
              <w:t>4</w:t>
            </w:r>
            <w:r w:rsidRPr="006F20ED">
              <w:rPr>
                <w:rFonts w:eastAsia="SimSun"/>
                <w:lang w:eastAsia="zh-CN"/>
              </w:rPr>
              <w:t xml:space="preserve"> and 5</w:t>
            </w:r>
          </w:p>
        </w:tc>
      </w:tr>
      <w:tr w:rsidR="00C51A10" w:rsidRPr="006F20ED" w14:paraId="4208E206" w14:textId="77777777" w:rsidTr="000436E5">
        <w:trPr>
          <w:jc w:val="center"/>
        </w:trPr>
        <w:tc>
          <w:tcPr>
            <w:tcW w:w="614" w:type="pct"/>
            <w:tcBorders>
              <w:top w:val="single" w:sz="4" w:space="0" w:color="auto"/>
              <w:left w:val="single" w:sz="4" w:space="0" w:color="auto"/>
              <w:bottom w:val="nil"/>
              <w:right w:val="single" w:sz="6" w:space="0" w:color="auto"/>
            </w:tcBorders>
          </w:tcPr>
          <w:p w14:paraId="1D21BA87" w14:textId="77777777" w:rsidR="00C51A10" w:rsidRPr="006F20ED" w:rsidRDefault="00C51A10" w:rsidP="000436E5">
            <w:pPr>
              <w:pStyle w:val="TAC"/>
              <w:keepNext w:val="0"/>
              <w:keepLines w:val="0"/>
              <w:rPr>
                <w:rFonts w:eastAsia="SimSun"/>
              </w:rPr>
            </w:pPr>
            <w:r w:rsidRPr="006F20ED">
              <w:rPr>
                <w:rFonts w:eastAsia="SimSun" w:hint="eastAsia"/>
                <w:lang w:eastAsia="zh-CN"/>
              </w:rPr>
              <w:t>CA_n77D</w:t>
            </w:r>
          </w:p>
        </w:tc>
        <w:tc>
          <w:tcPr>
            <w:tcW w:w="560" w:type="pct"/>
            <w:tcBorders>
              <w:top w:val="single" w:sz="4" w:space="0" w:color="auto"/>
              <w:left w:val="single" w:sz="6" w:space="0" w:color="auto"/>
              <w:bottom w:val="nil"/>
              <w:right w:val="single" w:sz="6" w:space="0" w:color="auto"/>
            </w:tcBorders>
          </w:tcPr>
          <w:p w14:paraId="31FD9DD1" w14:textId="77777777" w:rsidR="00C51A10" w:rsidRPr="006F20ED" w:rsidRDefault="00C51A10" w:rsidP="000436E5">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699C2D6B" w14:textId="77777777" w:rsidR="00C51A10" w:rsidRPr="006F20ED" w:rsidRDefault="00C51A10" w:rsidP="000436E5">
            <w:pPr>
              <w:pStyle w:val="TAC"/>
              <w:keepNext w:val="0"/>
              <w:keepLines w:val="0"/>
              <w:rPr>
                <w:rFonts w:eastAsia="SimSu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2787618D" w14:textId="77777777" w:rsidR="00C51A10" w:rsidRPr="006F20ED" w:rsidRDefault="00C51A10" w:rsidP="000436E5">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0FB6257C" w14:textId="77777777" w:rsidR="00C51A10" w:rsidRPr="006F20ED" w:rsidRDefault="00C51A10" w:rsidP="000436E5">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59C8AF8E"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303CC8E" w14:textId="77777777" w:rsidR="00C51A10" w:rsidRPr="006F20ED" w:rsidRDefault="00C51A10" w:rsidP="000436E5">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43CB21A0" w14:textId="77777777" w:rsidR="00C51A10" w:rsidRPr="006F20ED" w:rsidRDefault="00C51A10" w:rsidP="000436E5">
            <w:pPr>
              <w:pStyle w:val="TAC"/>
              <w:keepNext w:val="0"/>
              <w:keepLines w:val="0"/>
              <w:rPr>
                <w:rFonts w:eastAsia="游明朝"/>
                <w:lang w:eastAsia="ja-JP"/>
              </w:rPr>
            </w:pPr>
            <w:r w:rsidRPr="006F20ED">
              <w:rPr>
                <w:rFonts w:eastAsia="SimSun" w:hint="eastAsia"/>
                <w:lang w:eastAsia="zh-CN"/>
              </w:rPr>
              <w:t>300</w:t>
            </w:r>
          </w:p>
        </w:tc>
        <w:tc>
          <w:tcPr>
            <w:tcW w:w="613" w:type="pct"/>
            <w:tcBorders>
              <w:top w:val="single" w:sz="6" w:space="0" w:color="auto"/>
              <w:left w:val="single" w:sz="6" w:space="0" w:color="auto"/>
              <w:right w:val="single" w:sz="4" w:space="0" w:color="auto"/>
            </w:tcBorders>
          </w:tcPr>
          <w:p w14:paraId="62D5E040" w14:textId="77777777" w:rsidR="00C51A10" w:rsidRPr="006F20ED" w:rsidRDefault="00C51A10" w:rsidP="000436E5">
            <w:pPr>
              <w:pStyle w:val="TAC"/>
              <w:keepNext w:val="0"/>
              <w:keepLines w:val="0"/>
              <w:rPr>
                <w:rFonts w:eastAsia="SimSun"/>
              </w:rPr>
            </w:pPr>
            <w:r w:rsidRPr="006F20ED">
              <w:rPr>
                <w:rFonts w:eastAsia="SimSun" w:hint="eastAsia"/>
                <w:lang w:eastAsia="zh-CN"/>
              </w:rPr>
              <w:t>0</w:t>
            </w:r>
          </w:p>
        </w:tc>
      </w:tr>
      <w:tr w:rsidR="00C51A10" w:rsidRPr="006F20ED" w14:paraId="6F4538EF" w14:textId="77777777" w:rsidTr="000436E5">
        <w:trPr>
          <w:jc w:val="center"/>
        </w:trPr>
        <w:tc>
          <w:tcPr>
            <w:tcW w:w="614" w:type="pct"/>
            <w:tcBorders>
              <w:top w:val="nil"/>
              <w:left w:val="single" w:sz="4" w:space="0" w:color="auto"/>
              <w:bottom w:val="single" w:sz="6" w:space="0" w:color="auto"/>
              <w:right w:val="single" w:sz="6" w:space="0" w:color="auto"/>
            </w:tcBorders>
          </w:tcPr>
          <w:p w14:paraId="69D3D3CC" w14:textId="77777777" w:rsidR="00C51A10" w:rsidRPr="006F20ED" w:rsidRDefault="00C51A10" w:rsidP="000436E5">
            <w:pPr>
              <w:pStyle w:val="TAC"/>
              <w:keepNext w:val="0"/>
              <w:keepLines w:val="0"/>
              <w:rPr>
                <w:rFonts w:eastAsia="SimSun"/>
                <w:lang w:eastAsia="zh-CN"/>
              </w:rPr>
            </w:pPr>
          </w:p>
        </w:tc>
        <w:tc>
          <w:tcPr>
            <w:tcW w:w="560" w:type="pct"/>
            <w:tcBorders>
              <w:top w:val="nil"/>
              <w:left w:val="single" w:sz="6" w:space="0" w:color="auto"/>
              <w:bottom w:val="single" w:sz="6" w:space="0" w:color="auto"/>
              <w:right w:val="single" w:sz="6" w:space="0" w:color="auto"/>
            </w:tcBorders>
          </w:tcPr>
          <w:p w14:paraId="7E712E38" w14:textId="77777777" w:rsidR="00C51A10" w:rsidRPr="006F20ED" w:rsidRDefault="00C51A10" w:rsidP="000436E5">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570716E0" w14:textId="77777777" w:rsidR="00C51A10" w:rsidRPr="006F20ED" w:rsidRDefault="00C51A10" w:rsidP="000436E5">
            <w:pPr>
              <w:pStyle w:val="TAC"/>
              <w:keepNext w:val="0"/>
              <w:keepLines w:val="0"/>
              <w:rPr>
                <w:rFonts w:eastAsia="SimSun"/>
                <w:lang w:eastAsia="zh-CN"/>
              </w:rPr>
            </w:pPr>
            <w:r w:rsidRPr="006F20ED">
              <w:rPr>
                <w:rFonts w:eastAsia="SimSun" w:cs="Arial"/>
                <w:szCs w:val="18"/>
              </w:rPr>
              <w:t>See n77 channel bandwidths in Table 5.3.5-1 for each 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46056505"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8013BE5" w14:textId="77777777" w:rsidR="00C51A10" w:rsidRPr="006F20ED" w:rsidRDefault="00C51A10" w:rsidP="000436E5">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42639A2E" w14:textId="77777777" w:rsidR="00C51A10" w:rsidRPr="006F20ED" w:rsidRDefault="00C51A10" w:rsidP="000436E5">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13" w:type="pct"/>
            <w:tcBorders>
              <w:top w:val="single" w:sz="6" w:space="0" w:color="auto"/>
              <w:left w:val="single" w:sz="6" w:space="0" w:color="auto"/>
              <w:right w:val="single" w:sz="4" w:space="0" w:color="auto"/>
            </w:tcBorders>
          </w:tcPr>
          <w:p w14:paraId="021EB653" w14:textId="77777777" w:rsidR="00C51A10" w:rsidRPr="006F20ED" w:rsidRDefault="00C51A10" w:rsidP="000436E5">
            <w:pPr>
              <w:pStyle w:val="TAC"/>
              <w:keepNext w:val="0"/>
              <w:keepLines w:val="0"/>
              <w:rPr>
                <w:rFonts w:eastAsia="SimSun"/>
                <w:lang w:eastAsia="zh-CN"/>
              </w:rPr>
            </w:pPr>
            <w:r w:rsidRPr="006F20ED">
              <w:rPr>
                <w:rFonts w:eastAsia="SimSun" w:hint="eastAsia"/>
                <w:lang w:eastAsia="zh-CN"/>
              </w:rPr>
              <w:t>4</w:t>
            </w:r>
            <w:r w:rsidRPr="006F20ED">
              <w:rPr>
                <w:rFonts w:eastAsia="SimSun"/>
                <w:lang w:eastAsia="zh-CN"/>
              </w:rPr>
              <w:t xml:space="preserve"> and 5</w:t>
            </w:r>
          </w:p>
        </w:tc>
      </w:tr>
      <w:tr w:rsidR="00C51A10" w:rsidRPr="006F20ED" w14:paraId="586F2DE4" w14:textId="77777777" w:rsidTr="000436E5">
        <w:trPr>
          <w:jc w:val="center"/>
        </w:trPr>
        <w:tc>
          <w:tcPr>
            <w:tcW w:w="614" w:type="pct"/>
            <w:tcBorders>
              <w:top w:val="single" w:sz="6" w:space="0" w:color="auto"/>
              <w:left w:val="single" w:sz="4" w:space="0" w:color="auto"/>
              <w:bottom w:val="single" w:sz="4" w:space="0" w:color="auto"/>
              <w:right w:val="single" w:sz="6" w:space="0" w:color="auto"/>
            </w:tcBorders>
          </w:tcPr>
          <w:p w14:paraId="4DA61E2A" w14:textId="77777777" w:rsidR="00C51A10" w:rsidRPr="006F20ED" w:rsidRDefault="00C51A10" w:rsidP="000436E5">
            <w:pPr>
              <w:pStyle w:val="TAC"/>
              <w:keepNext w:val="0"/>
              <w:keepLines w:val="0"/>
              <w:rPr>
                <w:rFonts w:eastAsia="SimSun"/>
              </w:rPr>
            </w:pPr>
            <w:r w:rsidRPr="006F20ED">
              <w:rPr>
                <w:rFonts w:eastAsia="SimSun" w:hint="eastAsia"/>
                <w:lang w:eastAsia="zh-CN"/>
              </w:rPr>
              <w:t>CA</w:t>
            </w:r>
            <w:r w:rsidRPr="006F20ED">
              <w:rPr>
                <w:rFonts w:eastAsia="SimSun"/>
                <w:lang w:eastAsia="zh-CN"/>
              </w:rPr>
              <w:t>_n78B</w:t>
            </w:r>
          </w:p>
        </w:tc>
        <w:tc>
          <w:tcPr>
            <w:tcW w:w="560" w:type="pct"/>
            <w:tcBorders>
              <w:top w:val="single" w:sz="6" w:space="0" w:color="auto"/>
              <w:left w:val="single" w:sz="6" w:space="0" w:color="auto"/>
              <w:bottom w:val="single" w:sz="4" w:space="0" w:color="auto"/>
              <w:right w:val="single" w:sz="6" w:space="0" w:color="auto"/>
            </w:tcBorders>
          </w:tcPr>
          <w:p w14:paraId="78E00D0B" w14:textId="77777777" w:rsidR="00C51A10" w:rsidRPr="006F20ED" w:rsidRDefault="00C51A10" w:rsidP="000436E5">
            <w:pPr>
              <w:pStyle w:val="TAC"/>
              <w:keepNext w:val="0"/>
              <w:keepLines w:val="0"/>
              <w:rPr>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46614C64" w14:textId="77777777" w:rsidR="00C51A10" w:rsidRPr="006F20ED" w:rsidRDefault="00C51A10" w:rsidP="000436E5">
            <w:pPr>
              <w:pStyle w:val="TAC"/>
              <w:keepNext w:val="0"/>
              <w:keepLines w:val="0"/>
              <w:rPr>
                <w:rFonts w:eastAsia="SimSun"/>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1DBC79AA" w14:textId="77777777" w:rsidR="00C51A10" w:rsidRPr="006F20ED" w:rsidRDefault="00C51A10" w:rsidP="000436E5">
            <w:pPr>
              <w:pStyle w:val="TAC"/>
              <w:keepNext w:val="0"/>
              <w:keepLines w:val="0"/>
              <w:rPr>
                <w:rFonts w:eastAsia="SimSun"/>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6294205C"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7AA4CB3"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B4D62B8" w14:textId="77777777" w:rsidR="00C51A10" w:rsidRPr="006F20ED" w:rsidRDefault="00C51A10" w:rsidP="000436E5">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32D0F1B4" w14:textId="77777777" w:rsidR="00C51A10" w:rsidRPr="006F20ED" w:rsidRDefault="00C51A10" w:rsidP="000436E5">
            <w:pPr>
              <w:pStyle w:val="TAC"/>
              <w:keepNext w:val="0"/>
              <w:keepLines w:val="0"/>
              <w:rPr>
                <w:rFonts w:eastAsia="游明朝"/>
                <w:lang w:eastAsia="ja-JP"/>
              </w:rPr>
            </w:pPr>
            <w:r w:rsidRPr="006F20ED">
              <w:rPr>
                <w:rFonts w:eastAsia="SimSun" w:hint="eastAsia"/>
                <w:lang w:eastAsia="zh-CN"/>
              </w:rPr>
              <w:t>70</w:t>
            </w:r>
          </w:p>
        </w:tc>
        <w:tc>
          <w:tcPr>
            <w:tcW w:w="613" w:type="pct"/>
            <w:tcBorders>
              <w:top w:val="single" w:sz="6" w:space="0" w:color="auto"/>
              <w:left w:val="single" w:sz="6" w:space="0" w:color="auto"/>
              <w:bottom w:val="single" w:sz="4" w:space="0" w:color="auto"/>
              <w:right w:val="single" w:sz="4" w:space="0" w:color="auto"/>
            </w:tcBorders>
          </w:tcPr>
          <w:p w14:paraId="14D55D76" w14:textId="77777777" w:rsidR="00C51A10" w:rsidRPr="006F20ED" w:rsidRDefault="00C51A10" w:rsidP="000436E5">
            <w:pPr>
              <w:pStyle w:val="TAC"/>
              <w:keepNext w:val="0"/>
              <w:keepLines w:val="0"/>
              <w:rPr>
                <w:rFonts w:eastAsia="SimSun"/>
              </w:rPr>
            </w:pPr>
            <w:r w:rsidRPr="006F20ED">
              <w:rPr>
                <w:rFonts w:eastAsia="SimSun" w:hint="eastAsia"/>
                <w:lang w:eastAsia="zh-CN"/>
              </w:rPr>
              <w:t>0</w:t>
            </w:r>
          </w:p>
        </w:tc>
      </w:tr>
      <w:tr w:rsidR="00C51A10" w:rsidRPr="006F20ED" w14:paraId="5455950A" w14:textId="77777777" w:rsidTr="000436E5">
        <w:trPr>
          <w:jc w:val="center"/>
        </w:trPr>
        <w:tc>
          <w:tcPr>
            <w:tcW w:w="614" w:type="pct"/>
            <w:tcBorders>
              <w:top w:val="single" w:sz="4" w:space="0" w:color="auto"/>
              <w:left w:val="single" w:sz="4" w:space="0" w:color="auto"/>
              <w:bottom w:val="nil"/>
              <w:right w:val="single" w:sz="4" w:space="0" w:color="auto"/>
            </w:tcBorders>
            <w:shd w:val="clear" w:color="auto" w:fill="auto"/>
            <w:hideMark/>
          </w:tcPr>
          <w:p w14:paraId="3C405C3E" w14:textId="77777777" w:rsidR="00C51A10" w:rsidRPr="006F20ED" w:rsidRDefault="00C51A10" w:rsidP="000436E5">
            <w:pPr>
              <w:pStyle w:val="TAC"/>
              <w:keepLines w:val="0"/>
              <w:rPr>
                <w:rFonts w:eastAsia="SimSun"/>
              </w:rPr>
            </w:pPr>
            <w:r w:rsidRPr="006F20ED">
              <w:rPr>
                <w:rFonts w:eastAsia="SimSun"/>
              </w:rPr>
              <w:t>CA_n78C</w:t>
            </w:r>
          </w:p>
          <w:p w14:paraId="0C1F9D41" w14:textId="77777777" w:rsidR="00C51A10" w:rsidRPr="006F20ED" w:rsidRDefault="00C51A10" w:rsidP="000436E5">
            <w:pPr>
              <w:pStyle w:val="TAC"/>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33E07B37" w14:textId="77777777" w:rsidR="00C51A10" w:rsidRPr="006F20ED" w:rsidRDefault="00C51A10" w:rsidP="000436E5">
            <w:pPr>
              <w:pStyle w:val="TAC"/>
              <w:keepLines w:val="0"/>
              <w:rPr>
                <w:lang w:eastAsia="zh-CN"/>
              </w:rPr>
            </w:pPr>
            <w:r w:rsidRPr="006F20ED">
              <w:rPr>
                <w:lang w:eastAsia="zh-CN"/>
              </w:rPr>
              <w:t>n78</w:t>
            </w:r>
            <w:r w:rsidRPr="006F20ED">
              <w:rPr>
                <w:vertAlign w:val="superscript"/>
                <w:lang w:eastAsia="zh-CN"/>
              </w:rPr>
              <w:t>3,4</w:t>
            </w:r>
          </w:p>
          <w:p w14:paraId="45E3B416" w14:textId="77777777" w:rsidR="00C51A10" w:rsidRPr="006F20ED" w:rsidRDefault="00C51A10" w:rsidP="000436E5">
            <w:pPr>
              <w:pStyle w:val="TAC"/>
              <w:keepLines w:val="0"/>
              <w:rPr>
                <w:rFonts w:eastAsia="SimSun"/>
              </w:rPr>
            </w:pPr>
            <w:r w:rsidRPr="006F20ED">
              <w:t>CA_n78C</w:t>
            </w:r>
            <w:r w:rsidRPr="006F20ED">
              <w:rPr>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hideMark/>
          </w:tcPr>
          <w:p w14:paraId="4B80984B" w14:textId="77777777" w:rsidR="00C51A10" w:rsidRPr="006F20ED" w:rsidRDefault="00C51A10" w:rsidP="000436E5">
            <w:pPr>
              <w:pStyle w:val="TAC"/>
              <w:keepLines w:val="0"/>
              <w:rPr>
                <w:rFonts w:eastAsia="SimSu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hideMark/>
          </w:tcPr>
          <w:p w14:paraId="1F5F4918" w14:textId="77777777" w:rsidR="00C51A10" w:rsidRPr="006F20ED" w:rsidRDefault="00C51A10" w:rsidP="000436E5">
            <w:pPr>
              <w:pStyle w:val="TAC"/>
              <w:keepLines w:val="0"/>
              <w:rPr>
                <w:rFonts w:eastAsia="SimSun"/>
              </w:rPr>
            </w:pPr>
            <w:r w:rsidRPr="006F20ED">
              <w:rPr>
                <w:rFonts w:eastAsia="SimSun"/>
              </w:rPr>
              <w:t>60, 80, 100</w:t>
            </w:r>
          </w:p>
        </w:tc>
        <w:tc>
          <w:tcPr>
            <w:tcW w:w="533" w:type="pct"/>
            <w:tcBorders>
              <w:top w:val="single" w:sz="6" w:space="0" w:color="auto"/>
              <w:left w:val="single" w:sz="6" w:space="0" w:color="auto"/>
              <w:bottom w:val="single" w:sz="6" w:space="0" w:color="auto"/>
              <w:right w:val="single" w:sz="6" w:space="0" w:color="auto"/>
            </w:tcBorders>
          </w:tcPr>
          <w:p w14:paraId="2583DB03" w14:textId="77777777" w:rsidR="00C51A10" w:rsidRPr="006F20ED" w:rsidRDefault="00C51A10" w:rsidP="000436E5">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E75CBE5" w14:textId="77777777" w:rsidR="00C51A10" w:rsidRPr="006F20ED" w:rsidRDefault="00C51A10" w:rsidP="000436E5">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81BE6D0" w14:textId="77777777" w:rsidR="00C51A10" w:rsidRPr="006F20ED" w:rsidRDefault="00C51A10" w:rsidP="000436E5">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1726C25" w14:textId="77777777" w:rsidR="00C51A10" w:rsidRPr="006F20ED" w:rsidRDefault="00C51A10" w:rsidP="000436E5">
            <w:pPr>
              <w:pStyle w:val="TAC"/>
              <w:keepLines w:val="0"/>
              <w:rPr>
                <w:rFonts w:eastAsia="游明朝"/>
                <w:lang w:eastAsia="ja-JP"/>
              </w:rPr>
            </w:pPr>
            <w:r w:rsidRPr="006F20ED">
              <w:rPr>
                <w:rFonts w:eastAsia="游明朝"/>
                <w:lang w:eastAsia="ja-JP"/>
              </w:rPr>
              <w:t>200</w:t>
            </w:r>
          </w:p>
        </w:tc>
        <w:tc>
          <w:tcPr>
            <w:tcW w:w="613" w:type="pct"/>
            <w:tcBorders>
              <w:top w:val="single" w:sz="4" w:space="0" w:color="auto"/>
              <w:left w:val="single" w:sz="4" w:space="0" w:color="auto"/>
              <w:bottom w:val="nil"/>
              <w:right w:val="single" w:sz="4" w:space="0" w:color="auto"/>
            </w:tcBorders>
            <w:shd w:val="clear" w:color="auto" w:fill="auto"/>
            <w:hideMark/>
          </w:tcPr>
          <w:p w14:paraId="1DAB6BDC" w14:textId="77777777" w:rsidR="00C51A10" w:rsidRPr="006F20ED" w:rsidRDefault="00C51A10" w:rsidP="000436E5">
            <w:pPr>
              <w:pStyle w:val="TAC"/>
              <w:keepLines w:val="0"/>
              <w:rPr>
                <w:rFonts w:eastAsia="SimSun"/>
              </w:rPr>
            </w:pPr>
            <w:r w:rsidRPr="006F20ED">
              <w:rPr>
                <w:rFonts w:eastAsia="SimSun"/>
              </w:rPr>
              <w:t>0</w:t>
            </w:r>
          </w:p>
        </w:tc>
      </w:tr>
      <w:tr w:rsidR="00C51A10" w:rsidRPr="006F20ED" w14:paraId="455F4178" w14:textId="77777777" w:rsidTr="000436E5">
        <w:trPr>
          <w:jc w:val="center"/>
        </w:trPr>
        <w:tc>
          <w:tcPr>
            <w:tcW w:w="614" w:type="pct"/>
            <w:tcBorders>
              <w:top w:val="nil"/>
              <w:left w:val="single" w:sz="4" w:space="0" w:color="auto"/>
              <w:bottom w:val="nil"/>
              <w:right w:val="single" w:sz="4" w:space="0" w:color="auto"/>
            </w:tcBorders>
            <w:shd w:val="clear" w:color="auto" w:fill="auto"/>
            <w:hideMark/>
          </w:tcPr>
          <w:p w14:paraId="724375DC" w14:textId="77777777" w:rsidR="00C51A10" w:rsidRPr="006F20ED" w:rsidRDefault="00C51A10" w:rsidP="000436E5">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hideMark/>
          </w:tcPr>
          <w:p w14:paraId="210D7D8C" w14:textId="77777777" w:rsidR="00C51A10" w:rsidRPr="006F20ED" w:rsidRDefault="00C51A10" w:rsidP="000436E5">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hideMark/>
          </w:tcPr>
          <w:p w14:paraId="1D962AD2" w14:textId="77777777" w:rsidR="00C51A10" w:rsidRPr="006F20ED" w:rsidRDefault="00C51A10" w:rsidP="000436E5">
            <w:pPr>
              <w:pStyle w:val="TAC"/>
              <w:keepLines w:val="0"/>
              <w:rPr>
                <w:rFonts w:eastAsia="SimSu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hideMark/>
          </w:tcPr>
          <w:p w14:paraId="24F56E4B" w14:textId="77777777" w:rsidR="00C51A10" w:rsidRPr="006F20ED" w:rsidRDefault="00C51A10" w:rsidP="000436E5">
            <w:pPr>
              <w:pStyle w:val="TAC"/>
              <w:keepLines w:val="0"/>
              <w:rPr>
                <w:rFonts w:eastAsia="SimSun"/>
              </w:rPr>
            </w:pPr>
            <w:r w:rsidRPr="006F20ED">
              <w:rPr>
                <w:rFonts w:eastAsia="SimSun"/>
              </w:rPr>
              <w:t>60, 80, 100</w:t>
            </w:r>
          </w:p>
        </w:tc>
        <w:tc>
          <w:tcPr>
            <w:tcW w:w="533" w:type="pct"/>
            <w:tcBorders>
              <w:top w:val="single" w:sz="6" w:space="0" w:color="auto"/>
              <w:left w:val="single" w:sz="6" w:space="0" w:color="auto"/>
              <w:bottom w:val="single" w:sz="6" w:space="0" w:color="auto"/>
              <w:right w:val="single" w:sz="6" w:space="0" w:color="auto"/>
            </w:tcBorders>
          </w:tcPr>
          <w:p w14:paraId="7694E8F7" w14:textId="77777777" w:rsidR="00C51A10" w:rsidRPr="006F20ED" w:rsidRDefault="00C51A10" w:rsidP="000436E5">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9BA5500" w14:textId="77777777" w:rsidR="00C51A10" w:rsidRPr="006F20ED" w:rsidRDefault="00C51A10" w:rsidP="000436E5">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C5BB1DA" w14:textId="77777777" w:rsidR="00C51A10" w:rsidRPr="006F20ED" w:rsidRDefault="00C51A10" w:rsidP="000436E5">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hideMark/>
          </w:tcPr>
          <w:p w14:paraId="34C2AB4C" w14:textId="77777777" w:rsidR="00C51A10" w:rsidRPr="006F20ED" w:rsidRDefault="00C51A10" w:rsidP="000436E5">
            <w:pPr>
              <w:pStyle w:val="TAC"/>
              <w:keepLines w:val="0"/>
              <w:rPr>
                <w:rFonts w:eastAsia="游明朝"/>
                <w:lang w:eastAsia="ja-JP"/>
              </w:rPr>
            </w:pPr>
          </w:p>
        </w:tc>
        <w:tc>
          <w:tcPr>
            <w:tcW w:w="613" w:type="pct"/>
            <w:tcBorders>
              <w:top w:val="nil"/>
              <w:left w:val="single" w:sz="4" w:space="0" w:color="auto"/>
              <w:bottom w:val="nil"/>
              <w:right w:val="single" w:sz="4" w:space="0" w:color="auto"/>
            </w:tcBorders>
            <w:shd w:val="clear" w:color="auto" w:fill="auto"/>
            <w:hideMark/>
          </w:tcPr>
          <w:p w14:paraId="2B3257CE" w14:textId="77777777" w:rsidR="00C51A10" w:rsidRPr="006F20ED" w:rsidRDefault="00C51A10" w:rsidP="000436E5">
            <w:pPr>
              <w:pStyle w:val="TAC"/>
              <w:keepLines w:val="0"/>
              <w:rPr>
                <w:rFonts w:eastAsia="SimSun"/>
              </w:rPr>
            </w:pPr>
          </w:p>
        </w:tc>
      </w:tr>
      <w:tr w:rsidR="00C51A10" w:rsidRPr="006F20ED" w14:paraId="758A1B2F" w14:textId="77777777" w:rsidTr="000436E5">
        <w:trPr>
          <w:jc w:val="center"/>
        </w:trPr>
        <w:tc>
          <w:tcPr>
            <w:tcW w:w="614" w:type="pct"/>
            <w:tcBorders>
              <w:top w:val="nil"/>
              <w:left w:val="single" w:sz="4" w:space="0" w:color="auto"/>
              <w:bottom w:val="nil"/>
              <w:right w:val="single" w:sz="4" w:space="0" w:color="auto"/>
            </w:tcBorders>
            <w:shd w:val="clear" w:color="auto" w:fill="auto"/>
          </w:tcPr>
          <w:p w14:paraId="725F64F1" w14:textId="77777777" w:rsidR="00C51A10" w:rsidRPr="006F20ED" w:rsidRDefault="00C51A10" w:rsidP="000436E5">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0B07546" w14:textId="77777777" w:rsidR="00C51A10" w:rsidRPr="006F20ED" w:rsidRDefault="00C51A10" w:rsidP="000436E5">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C8FE4DC" w14:textId="77777777" w:rsidR="00C51A10" w:rsidRPr="006F20ED" w:rsidRDefault="00C51A10" w:rsidP="000436E5">
            <w:pPr>
              <w:pStyle w:val="TAC"/>
              <w:keepLines w:val="0"/>
              <w:rPr>
                <w:rFonts w:eastAsia="SimSu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574B8B03" w14:textId="77777777" w:rsidR="00C51A10" w:rsidRPr="006F20ED" w:rsidRDefault="00C51A10" w:rsidP="000436E5">
            <w:pPr>
              <w:pStyle w:val="TAC"/>
              <w:keepLines w:val="0"/>
              <w:rPr>
                <w:rFonts w:eastAsia="游明朝"/>
                <w:lang w:eastAsia="ja-JP"/>
              </w:rPr>
            </w:pPr>
            <w:r w:rsidRPr="006F20ED">
              <w:rPr>
                <w:rFonts w:eastAsia="游明朝" w:hint="eastAsia"/>
                <w:lang w:eastAsia="ja-JP"/>
              </w:rPr>
              <w:t>80</w:t>
            </w:r>
            <w:r w:rsidRPr="006F20ED">
              <w:rPr>
                <w:rFonts w:eastAsia="游明朝"/>
                <w:lang w:eastAsia="ja-JP"/>
              </w:rPr>
              <w:t>, 100</w:t>
            </w:r>
          </w:p>
        </w:tc>
        <w:tc>
          <w:tcPr>
            <w:tcW w:w="533" w:type="pct"/>
            <w:tcBorders>
              <w:top w:val="single" w:sz="6" w:space="0" w:color="auto"/>
              <w:left w:val="single" w:sz="6" w:space="0" w:color="auto"/>
              <w:bottom w:val="single" w:sz="6" w:space="0" w:color="auto"/>
              <w:right w:val="single" w:sz="6" w:space="0" w:color="auto"/>
            </w:tcBorders>
          </w:tcPr>
          <w:p w14:paraId="0820C9AF" w14:textId="77777777" w:rsidR="00C51A10" w:rsidRPr="006F20ED" w:rsidRDefault="00C51A10" w:rsidP="000436E5">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CE5FF03" w14:textId="77777777" w:rsidR="00C51A10" w:rsidRPr="006F20ED" w:rsidRDefault="00C51A10" w:rsidP="000436E5">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E74F805" w14:textId="77777777" w:rsidR="00C51A10" w:rsidRPr="006F20ED" w:rsidRDefault="00C51A10" w:rsidP="000436E5">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785BC13D" w14:textId="77777777" w:rsidR="00C51A10" w:rsidRPr="006F20ED" w:rsidRDefault="00C51A10" w:rsidP="000436E5">
            <w:pPr>
              <w:pStyle w:val="TAC"/>
              <w:keepLines w:val="0"/>
              <w:rPr>
                <w:rFonts w:eastAsia="游明朝"/>
                <w:lang w:eastAsia="ja-JP"/>
              </w:rPr>
            </w:pPr>
          </w:p>
        </w:tc>
        <w:tc>
          <w:tcPr>
            <w:tcW w:w="613" w:type="pct"/>
            <w:tcBorders>
              <w:top w:val="nil"/>
              <w:left w:val="single" w:sz="4" w:space="0" w:color="auto"/>
              <w:bottom w:val="nil"/>
              <w:right w:val="single" w:sz="4" w:space="0" w:color="auto"/>
            </w:tcBorders>
            <w:shd w:val="clear" w:color="auto" w:fill="auto"/>
          </w:tcPr>
          <w:p w14:paraId="731130CD" w14:textId="77777777" w:rsidR="00C51A10" w:rsidRPr="006F20ED" w:rsidRDefault="00C51A10" w:rsidP="000436E5">
            <w:pPr>
              <w:pStyle w:val="TAC"/>
              <w:keepLines w:val="0"/>
              <w:rPr>
                <w:rFonts w:eastAsia="SimSun"/>
              </w:rPr>
            </w:pPr>
          </w:p>
        </w:tc>
      </w:tr>
      <w:tr w:rsidR="00C51A10" w:rsidRPr="006F20ED" w14:paraId="34C04DF6" w14:textId="77777777" w:rsidTr="000436E5">
        <w:trPr>
          <w:jc w:val="center"/>
        </w:trPr>
        <w:tc>
          <w:tcPr>
            <w:tcW w:w="614" w:type="pct"/>
            <w:tcBorders>
              <w:top w:val="nil"/>
              <w:left w:val="single" w:sz="4" w:space="0" w:color="auto"/>
              <w:bottom w:val="nil"/>
              <w:right w:val="single" w:sz="4" w:space="0" w:color="auto"/>
            </w:tcBorders>
            <w:shd w:val="clear" w:color="auto" w:fill="auto"/>
          </w:tcPr>
          <w:p w14:paraId="4E41DDDF" w14:textId="77777777" w:rsidR="00C51A10" w:rsidRPr="006F20ED" w:rsidRDefault="00C51A10" w:rsidP="000436E5">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4FE9A155" w14:textId="77777777" w:rsidR="00C51A10" w:rsidRPr="006F20ED" w:rsidRDefault="00C51A10" w:rsidP="000436E5">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0DF143E" w14:textId="77777777" w:rsidR="00C51A10" w:rsidRPr="006F20ED" w:rsidRDefault="00C51A10" w:rsidP="000436E5">
            <w:pPr>
              <w:pStyle w:val="TAC"/>
              <w:keepLines w:val="0"/>
              <w:rPr>
                <w:rFonts w:eastAsia="游明朝"/>
                <w:lang w:eastAsia="ja-JP"/>
              </w:rPr>
            </w:pPr>
            <w:r w:rsidRPr="006F20ED">
              <w:rPr>
                <w:rFonts w:eastAsia="游明朝"/>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19186A9D" w14:textId="77777777" w:rsidR="00C51A10" w:rsidRPr="006F20ED" w:rsidRDefault="00C51A10" w:rsidP="000436E5">
            <w:pPr>
              <w:pStyle w:val="TAC"/>
              <w:keepLines w:val="0"/>
              <w:rPr>
                <w:rFonts w:eastAsia="游明朝"/>
                <w:lang w:eastAsia="ja-JP"/>
              </w:rPr>
            </w:pPr>
            <w:r w:rsidRPr="006F20ED">
              <w:rPr>
                <w:rFonts w:eastAsia="游明朝"/>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58BEC593" w14:textId="77777777" w:rsidR="00C51A10" w:rsidRPr="006F20ED" w:rsidRDefault="00C51A10" w:rsidP="000436E5">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9AE8F9D" w14:textId="77777777" w:rsidR="00C51A10" w:rsidRPr="006F20ED" w:rsidRDefault="00C51A10" w:rsidP="000436E5">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8C85380" w14:textId="77777777" w:rsidR="00C51A10" w:rsidRPr="006F20ED" w:rsidRDefault="00C51A10" w:rsidP="000436E5">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8382AB2" w14:textId="77777777" w:rsidR="00C51A10" w:rsidRPr="006F20ED" w:rsidRDefault="00C51A10" w:rsidP="000436E5">
            <w:pPr>
              <w:pStyle w:val="TAC"/>
              <w:keepLines w:val="0"/>
              <w:rPr>
                <w:rFonts w:eastAsia="游明朝"/>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0DCAB64D" w14:textId="77777777" w:rsidR="00C51A10" w:rsidRPr="006F20ED" w:rsidRDefault="00C51A10" w:rsidP="000436E5">
            <w:pPr>
              <w:pStyle w:val="TAC"/>
              <w:keepLines w:val="0"/>
              <w:rPr>
                <w:rFonts w:eastAsia="SimSun"/>
              </w:rPr>
            </w:pPr>
          </w:p>
        </w:tc>
      </w:tr>
      <w:tr w:rsidR="00C51A10" w:rsidRPr="006F20ED" w14:paraId="0784610D" w14:textId="77777777" w:rsidTr="000436E5">
        <w:trPr>
          <w:jc w:val="center"/>
        </w:trPr>
        <w:tc>
          <w:tcPr>
            <w:tcW w:w="614" w:type="pct"/>
            <w:tcBorders>
              <w:top w:val="nil"/>
              <w:left w:val="single" w:sz="4" w:space="0" w:color="auto"/>
              <w:bottom w:val="nil"/>
              <w:right w:val="single" w:sz="4" w:space="0" w:color="auto"/>
            </w:tcBorders>
            <w:shd w:val="clear" w:color="auto" w:fill="auto"/>
          </w:tcPr>
          <w:p w14:paraId="507BB3BA" w14:textId="77777777" w:rsidR="00C51A10" w:rsidRPr="006F20ED" w:rsidRDefault="00C51A10" w:rsidP="000436E5">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4AACCD9" w14:textId="77777777" w:rsidR="00C51A10" w:rsidRPr="006F20ED" w:rsidRDefault="00C51A10" w:rsidP="000436E5">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781785A" w14:textId="77777777" w:rsidR="00C51A10" w:rsidRPr="006F20ED" w:rsidRDefault="00C51A10" w:rsidP="000436E5">
            <w:pPr>
              <w:pStyle w:val="TAC"/>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5CF2CE2A" w14:textId="77777777" w:rsidR="00C51A10" w:rsidRPr="006F20ED" w:rsidRDefault="00C51A10" w:rsidP="000436E5">
            <w:pPr>
              <w:pStyle w:val="TAC"/>
              <w:keepLines w:val="0"/>
              <w:rPr>
                <w:rFonts w:eastAsia="SimSun" w:cs="Arial"/>
                <w:szCs w:val="18"/>
                <w:lang w:eastAsia="zh-CN"/>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69DC074F" w14:textId="77777777" w:rsidR="00C51A10" w:rsidRPr="006F20ED" w:rsidRDefault="00C51A10" w:rsidP="000436E5">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9114AAD" w14:textId="77777777" w:rsidR="00C51A10" w:rsidRPr="006F20ED" w:rsidRDefault="00C51A10" w:rsidP="000436E5">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76A94AE" w14:textId="77777777" w:rsidR="00C51A10" w:rsidRPr="006F20ED" w:rsidRDefault="00C51A10" w:rsidP="000436E5">
            <w:pPr>
              <w:pStyle w:val="TAC"/>
              <w:keepLines w:val="0"/>
              <w:rPr>
                <w:rFonts w:eastAsia="SimSun"/>
              </w:rPr>
            </w:pPr>
          </w:p>
        </w:tc>
        <w:tc>
          <w:tcPr>
            <w:tcW w:w="508" w:type="pct"/>
            <w:tcBorders>
              <w:top w:val="single" w:sz="4" w:space="0" w:color="auto"/>
              <w:left w:val="single" w:sz="6" w:space="0" w:color="auto"/>
              <w:bottom w:val="nil"/>
              <w:right w:val="single" w:sz="6" w:space="0" w:color="auto"/>
            </w:tcBorders>
          </w:tcPr>
          <w:p w14:paraId="7ED6BC23" w14:textId="77777777" w:rsidR="00C51A10" w:rsidRPr="006F20ED" w:rsidRDefault="00C51A10" w:rsidP="000436E5">
            <w:pPr>
              <w:pStyle w:val="TAC"/>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6" w:space="0" w:color="auto"/>
              <w:bottom w:val="nil"/>
              <w:right w:val="single" w:sz="4" w:space="0" w:color="auto"/>
            </w:tcBorders>
          </w:tcPr>
          <w:p w14:paraId="0EFC7E42" w14:textId="77777777" w:rsidR="00C51A10" w:rsidRPr="006F20ED" w:rsidRDefault="00C51A10" w:rsidP="000436E5">
            <w:pPr>
              <w:pStyle w:val="TAC"/>
              <w:keepLines w:val="0"/>
              <w:rPr>
                <w:rFonts w:eastAsia="SimSun"/>
                <w:lang w:eastAsia="zh-CN"/>
              </w:rPr>
            </w:pPr>
            <w:r w:rsidRPr="006F20ED">
              <w:rPr>
                <w:rFonts w:eastAsia="SimSun" w:hint="eastAsia"/>
                <w:lang w:eastAsia="zh-CN"/>
              </w:rPr>
              <w:t>1</w:t>
            </w:r>
          </w:p>
        </w:tc>
      </w:tr>
      <w:tr w:rsidR="00C51A10" w:rsidRPr="006F20ED" w14:paraId="54DA33E1" w14:textId="77777777" w:rsidTr="000436E5">
        <w:trPr>
          <w:jc w:val="center"/>
        </w:trPr>
        <w:tc>
          <w:tcPr>
            <w:tcW w:w="614" w:type="pct"/>
            <w:tcBorders>
              <w:top w:val="nil"/>
              <w:left w:val="single" w:sz="4" w:space="0" w:color="auto"/>
              <w:bottom w:val="nil"/>
              <w:right w:val="single" w:sz="4" w:space="0" w:color="auto"/>
            </w:tcBorders>
            <w:shd w:val="clear" w:color="auto" w:fill="auto"/>
          </w:tcPr>
          <w:p w14:paraId="7C8BF69A" w14:textId="77777777" w:rsidR="00C51A10" w:rsidRPr="006F20ED" w:rsidRDefault="00C51A10" w:rsidP="000436E5">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0806BB5" w14:textId="77777777" w:rsidR="00C51A10" w:rsidRPr="006F20ED" w:rsidRDefault="00C51A10" w:rsidP="000436E5">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9B0B8AC" w14:textId="77777777" w:rsidR="00C51A10" w:rsidRPr="006F20ED" w:rsidRDefault="00C51A10" w:rsidP="000436E5">
            <w:pPr>
              <w:pStyle w:val="TAC"/>
              <w:keepLines w:val="0"/>
              <w:rPr>
                <w:rFonts w:eastAsia="DengXian"/>
                <w:lang w:eastAsia="zh-CN"/>
              </w:rPr>
            </w:pPr>
            <w:r w:rsidRPr="006F20ED">
              <w:rPr>
                <w:rFonts w:eastAsia="SimSun"/>
              </w:rPr>
              <w:t>15, 20</w:t>
            </w:r>
          </w:p>
        </w:tc>
        <w:tc>
          <w:tcPr>
            <w:tcW w:w="600" w:type="pct"/>
            <w:tcBorders>
              <w:top w:val="single" w:sz="6" w:space="0" w:color="auto"/>
              <w:left w:val="single" w:sz="6" w:space="0" w:color="auto"/>
              <w:bottom w:val="single" w:sz="6" w:space="0" w:color="auto"/>
              <w:right w:val="single" w:sz="6" w:space="0" w:color="auto"/>
            </w:tcBorders>
          </w:tcPr>
          <w:p w14:paraId="0BA987FD" w14:textId="77777777" w:rsidR="00C51A10" w:rsidRPr="006F20ED" w:rsidDel="00CF0C86" w:rsidRDefault="00C51A10" w:rsidP="000436E5">
            <w:pPr>
              <w:pStyle w:val="TAC"/>
              <w:keepLines w:val="0"/>
              <w:rPr>
                <w:rFonts w:eastAsia="DengXian"/>
                <w:lang w:eastAsia="zh-CN"/>
              </w:rPr>
            </w:pPr>
            <w:r w:rsidRPr="006F20ED">
              <w:rPr>
                <w:rFonts w:eastAsia="SimSun"/>
              </w:rPr>
              <w:t>90, 100</w:t>
            </w:r>
          </w:p>
        </w:tc>
        <w:tc>
          <w:tcPr>
            <w:tcW w:w="533" w:type="pct"/>
            <w:tcBorders>
              <w:top w:val="single" w:sz="6" w:space="0" w:color="auto"/>
              <w:left w:val="single" w:sz="6" w:space="0" w:color="auto"/>
              <w:bottom w:val="single" w:sz="6" w:space="0" w:color="auto"/>
              <w:right w:val="single" w:sz="6" w:space="0" w:color="auto"/>
            </w:tcBorders>
          </w:tcPr>
          <w:p w14:paraId="01D29ECD" w14:textId="77777777" w:rsidR="00C51A10" w:rsidRPr="006F20ED" w:rsidRDefault="00C51A10" w:rsidP="000436E5">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822C032" w14:textId="77777777" w:rsidR="00C51A10" w:rsidRPr="006F20ED" w:rsidRDefault="00C51A10" w:rsidP="000436E5">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833E79A" w14:textId="77777777" w:rsidR="00C51A10" w:rsidRPr="006F20ED" w:rsidRDefault="00C51A10" w:rsidP="000436E5">
            <w:pPr>
              <w:pStyle w:val="TAC"/>
              <w:keepLines w:val="0"/>
              <w:rPr>
                <w:rFonts w:eastAsia="SimSun"/>
              </w:rPr>
            </w:pPr>
          </w:p>
        </w:tc>
        <w:tc>
          <w:tcPr>
            <w:tcW w:w="508" w:type="pct"/>
            <w:tcBorders>
              <w:top w:val="nil"/>
              <w:left w:val="single" w:sz="6" w:space="0" w:color="auto"/>
              <w:bottom w:val="nil"/>
              <w:right w:val="single" w:sz="6" w:space="0" w:color="auto"/>
            </w:tcBorders>
          </w:tcPr>
          <w:p w14:paraId="3A48DA93" w14:textId="77777777" w:rsidR="00C51A10" w:rsidRPr="006F20ED" w:rsidRDefault="00C51A10" w:rsidP="000436E5">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17F60994" w14:textId="77777777" w:rsidR="00C51A10" w:rsidRPr="006F20ED" w:rsidRDefault="00C51A10" w:rsidP="000436E5">
            <w:pPr>
              <w:pStyle w:val="TAC"/>
              <w:keepLines w:val="0"/>
              <w:rPr>
                <w:rFonts w:eastAsia="SimSun"/>
                <w:lang w:eastAsia="zh-CN"/>
              </w:rPr>
            </w:pPr>
          </w:p>
        </w:tc>
      </w:tr>
      <w:tr w:rsidR="00C51A10" w:rsidRPr="006F20ED" w14:paraId="7E47EF50" w14:textId="77777777" w:rsidTr="000436E5">
        <w:trPr>
          <w:jc w:val="center"/>
        </w:trPr>
        <w:tc>
          <w:tcPr>
            <w:tcW w:w="614" w:type="pct"/>
            <w:tcBorders>
              <w:top w:val="nil"/>
              <w:left w:val="single" w:sz="4" w:space="0" w:color="auto"/>
              <w:bottom w:val="nil"/>
              <w:right w:val="single" w:sz="4" w:space="0" w:color="auto"/>
            </w:tcBorders>
            <w:shd w:val="clear" w:color="auto" w:fill="auto"/>
          </w:tcPr>
          <w:p w14:paraId="520512A8" w14:textId="77777777" w:rsidR="00C51A10" w:rsidRPr="006F20ED" w:rsidRDefault="00C51A10" w:rsidP="000436E5">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7A9A1A8" w14:textId="77777777" w:rsidR="00C51A10" w:rsidRPr="006F20ED" w:rsidRDefault="00C51A10" w:rsidP="000436E5">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1AB6FB7" w14:textId="77777777" w:rsidR="00C51A10" w:rsidRPr="006F20ED" w:rsidRDefault="00C51A10" w:rsidP="000436E5">
            <w:pPr>
              <w:pStyle w:val="TAC"/>
              <w:keepLines w:val="0"/>
              <w:rPr>
                <w:rFonts w:eastAsia="DengXian"/>
                <w:lang w:eastAsia="zh-CN"/>
              </w:rPr>
            </w:pPr>
            <w:r w:rsidRPr="006F20ED">
              <w:rPr>
                <w:rFonts w:eastAsia="SimSun"/>
              </w:rPr>
              <w:t>25, 30</w:t>
            </w:r>
          </w:p>
        </w:tc>
        <w:tc>
          <w:tcPr>
            <w:tcW w:w="600" w:type="pct"/>
            <w:tcBorders>
              <w:top w:val="single" w:sz="6" w:space="0" w:color="auto"/>
              <w:left w:val="single" w:sz="6" w:space="0" w:color="auto"/>
              <w:bottom w:val="single" w:sz="6" w:space="0" w:color="auto"/>
              <w:right w:val="single" w:sz="6" w:space="0" w:color="auto"/>
            </w:tcBorders>
          </w:tcPr>
          <w:p w14:paraId="18E9967A" w14:textId="77777777" w:rsidR="00C51A10" w:rsidRPr="006F20ED" w:rsidDel="00CF0C86" w:rsidRDefault="00C51A10" w:rsidP="000436E5">
            <w:pPr>
              <w:pStyle w:val="TAC"/>
              <w:keepLines w:val="0"/>
              <w:rPr>
                <w:rFonts w:eastAsia="DengXian"/>
                <w:lang w:eastAsia="zh-CN"/>
              </w:rPr>
            </w:pPr>
            <w:r w:rsidRPr="006F20ED">
              <w:rPr>
                <w:rFonts w:eastAsia="SimSun"/>
              </w:rPr>
              <w:t>80, 90, 100</w:t>
            </w:r>
          </w:p>
        </w:tc>
        <w:tc>
          <w:tcPr>
            <w:tcW w:w="533" w:type="pct"/>
            <w:tcBorders>
              <w:top w:val="single" w:sz="6" w:space="0" w:color="auto"/>
              <w:left w:val="single" w:sz="6" w:space="0" w:color="auto"/>
              <w:bottom w:val="single" w:sz="6" w:space="0" w:color="auto"/>
              <w:right w:val="single" w:sz="6" w:space="0" w:color="auto"/>
            </w:tcBorders>
          </w:tcPr>
          <w:p w14:paraId="543E7560" w14:textId="77777777" w:rsidR="00C51A10" w:rsidRPr="006F20ED" w:rsidRDefault="00C51A10" w:rsidP="000436E5">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B29C068" w14:textId="77777777" w:rsidR="00C51A10" w:rsidRPr="006F20ED" w:rsidRDefault="00C51A10" w:rsidP="000436E5">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BC76280" w14:textId="77777777" w:rsidR="00C51A10" w:rsidRPr="006F20ED" w:rsidRDefault="00C51A10" w:rsidP="000436E5">
            <w:pPr>
              <w:pStyle w:val="TAC"/>
              <w:keepLines w:val="0"/>
              <w:rPr>
                <w:rFonts w:eastAsia="SimSun"/>
              </w:rPr>
            </w:pPr>
          </w:p>
        </w:tc>
        <w:tc>
          <w:tcPr>
            <w:tcW w:w="508" w:type="pct"/>
            <w:tcBorders>
              <w:top w:val="nil"/>
              <w:left w:val="single" w:sz="6" w:space="0" w:color="auto"/>
              <w:bottom w:val="nil"/>
              <w:right w:val="single" w:sz="6" w:space="0" w:color="auto"/>
            </w:tcBorders>
          </w:tcPr>
          <w:p w14:paraId="7B1A80C5" w14:textId="77777777" w:rsidR="00C51A10" w:rsidRPr="006F20ED" w:rsidRDefault="00C51A10" w:rsidP="000436E5">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42CAEF37" w14:textId="77777777" w:rsidR="00C51A10" w:rsidRPr="006F20ED" w:rsidRDefault="00C51A10" w:rsidP="000436E5">
            <w:pPr>
              <w:pStyle w:val="TAC"/>
              <w:keepLines w:val="0"/>
              <w:rPr>
                <w:rFonts w:eastAsia="SimSun"/>
                <w:lang w:eastAsia="zh-CN"/>
              </w:rPr>
            </w:pPr>
          </w:p>
        </w:tc>
      </w:tr>
      <w:tr w:rsidR="00C51A10" w:rsidRPr="006F20ED" w14:paraId="15EB955F" w14:textId="77777777" w:rsidTr="000436E5">
        <w:trPr>
          <w:jc w:val="center"/>
        </w:trPr>
        <w:tc>
          <w:tcPr>
            <w:tcW w:w="614" w:type="pct"/>
            <w:tcBorders>
              <w:top w:val="nil"/>
              <w:left w:val="single" w:sz="4" w:space="0" w:color="auto"/>
              <w:bottom w:val="single" w:sz="4" w:space="0" w:color="auto"/>
              <w:right w:val="single" w:sz="4" w:space="0" w:color="auto"/>
            </w:tcBorders>
            <w:shd w:val="clear" w:color="auto" w:fill="auto"/>
          </w:tcPr>
          <w:p w14:paraId="28B4C434" w14:textId="77777777" w:rsidR="00C51A10" w:rsidRPr="006F20ED" w:rsidRDefault="00C51A10" w:rsidP="000436E5">
            <w:pPr>
              <w:pStyle w:val="TAC"/>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9D7C759" w14:textId="77777777" w:rsidR="00C51A10" w:rsidRPr="006F20ED" w:rsidRDefault="00C51A10" w:rsidP="000436E5">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6076D9C" w14:textId="77777777" w:rsidR="00C51A10" w:rsidRPr="006F20ED" w:rsidRDefault="00C51A10" w:rsidP="000436E5">
            <w:pPr>
              <w:pStyle w:val="TAC"/>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0604D011" w14:textId="77777777" w:rsidR="00C51A10" w:rsidRPr="006F20ED" w:rsidDel="00CF0C86" w:rsidRDefault="00C51A10" w:rsidP="000436E5">
            <w:pPr>
              <w:pStyle w:val="TAC"/>
              <w:keepLines w:val="0"/>
              <w:rPr>
                <w:rFonts w:eastAsia="DengXian"/>
                <w:lang w:eastAsia="zh-CN"/>
              </w:rPr>
            </w:pPr>
            <w:r w:rsidRPr="006F20ED">
              <w:rPr>
                <w:rFonts w:eastAsia="SimSun"/>
              </w:rPr>
              <w:t>70, 80, 90, 100</w:t>
            </w:r>
          </w:p>
        </w:tc>
        <w:tc>
          <w:tcPr>
            <w:tcW w:w="533" w:type="pct"/>
            <w:tcBorders>
              <w:top w:val="single" w:sz="6" w:space="0" w:color="auto"/>
              <w:left w:val="single" w:sz="6" w:space="0" w:color="auto"/>
              <w:bottom w:val="single" w:sz="6" w:space="0" w:color="auto"/>
              <w:right w:val="single" w:sz="6" w:space="0" w:color="auto"/>
            </w:tcBorders>
          </w:tcPr>
          <w:p w14:paraId="01AEE037" w14:textId="77777777" w:rsidR="00C51A10" w:rsidRPr="006F20ED" w:rsidRDefault="00C51A10" w:rsidP="000436E5">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CDC4EC3" w14:textId="77777777" w:rsidR="00C51A10" w:rsidRPr="006F20ED" w:rsidRDefault="00C51A10" w:rsidP="000436E5">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AC64BD6" w14:textId="77777777" w:rsidR="00C51A10" w:rsidRPr="006F20ED" w:rsidRDefault="00C51A10" w:rsidP="000436E5">
            <w:pPr>
              <w:pStyle w:val="TAC"/>
              <w:keepLines w:val="0"/>
              <w:rPr>
                <w:rFonts w:eastAsia="SimSun"/>
              </w:rPr>
            </w:pPr>
          </w:p>
        </w:tc>
        <w:tc>
          <w:tcPr>
            <w:tcW w:w="508" w:type="pct"/>
            <w:tcBorders>
              <w:top w:val="nil"/>
              <w:left w:val="single" w:sz="6" w:space="0" w:color="auto"/>
              <w:bottom w:val="nil"/>
              <w:right w:val="single" w:sz="6" w:space="0" w:color="auto"/>
            </w:tcBorders>
          </w:tcPr>
          <w:p w14:paraId="445815AD" w14:textId="77777777" w:rsidR="00C51A10" w:rsidRPr="006F20ED" w:rsidRDefault="00C51A10" w:rsidP="000436E5">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02446BE3" w14:textId="77777777" w:rsidR="00C51A10" w:rsidRPr="006F20ED" w:rsidRDefault="00C51A10" w:rsidP="000436E5">
            <w:pPr>
              <w:pStyle w:val="TAC"/>
              <w:keepLines w:val="0"/>
              <w:rPr>
                <w:rFonts w:eastAsia="SimSun"/>
                <w:lang w:eastAsia="zh-CN"/>
              </w:rPr>
            </w:pPr>
          </w:p>
        </w:tc>
      </w:tr>
      <w:tr w:rsidR="00C51A10" w:rsidRPr="006F20ED" w14:paraId="64208DB1" w14:textId="77777777" w:rsidTr="000436E5">
        <w:trPr>
          <w:jc w:val="center"/>
        </w:trPr>
        <w:tc>
          <w:tcPr>
            <w:tcW w:w="614" w:type="pct"/>
            <w:tcBorders>
              <w:top w:val="single" w:sz="4" w:space="0" w:color="auto"/>
              <w:left w:val="single" w:sz="4" w:space="0" w:color="auto"/>
              <w:bottom w:val="nil"/>
              <w:right w:val="single" w:sz="4" w:space="0" w:color="auto"/>
            </w:tcBorders>
            <w:shd w:val="clear" w:color="auto" w:fill="auto"/>
          </w:tcPr>
          <w:p w14:paraId="09CE0FF2" w14:textId="77777777" w:rsidR="00C51A10" w:rsidRPr="006F20ED" w:rsidRDefault="00C51A10" w:rsidP="000436E5">
            <w:pPr>
              <w:pStyle w:val="TAC"/>
              <w:keepNext w:val="0"/>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41466465"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4865A59" w14:textId="77777777" w:rsidR="00C51A10" w:rsidRPr="006F20ED" w:rsidRDefault="00C51A10" w:rsidP="000436E5">
            <w:pPr>
              <w:pStyle w:val="TAC"/>
              <w:keepNext w:val="0"/>
              <w:keepLines w:val="0"/>
              <w:rPr>
                <w:rFonts w:eastAsia="DengXian"/>
                <w:lang w:eastAsia="zh-CN"/>
              </w:rPr>
            </w:pPr>
            <w:r w:rsidRPr="006F20ED">
              <w:rPr>
                <w:rFonts w:eastAsia="SimSun"/>
              </w:rPr>
              <w:t>50, 60, 70, 80, 90, 100</w:t>
            </w:r>
          </w:p>
        </w:tc>
        <w:tc>
          <w:tcPr>
            <w:tcW w:w="600" w:type="pct"/>
            <w:tcBorders>
              <w:top w:val="single" w:sz="6" w:space="0" w:color="auto"/>
              <w:left w:val="single" w:sz="6" w:space="0" w:color="auto"/>
              <w:bottom w:val="single" w:sz="6" w:space="0" w:color="auto"/>
              <w:right w:val="single" w:sz="6" w:space="0" w:color="auto"/>
            </w:tcBorders>
          </w:tcPr>
          <w:p w14:paraId="7144D222" w14:textId="77777777" w:rsidR="00C51A10" w:rsidRPr="006F20ED" w:rsidDel="00CF0C86" w:rsidRDefault="00C51A10" w:rsidP="000436E5">
            <w:pPr>
              <w:pStyle w:val="TAC"/>
              <w:keepNext w:val="0"/>
              <w:keepLines w:val="0"/>
              <w:rPr>
                <w:rFonts w:eastAsia="DengXian"/>
                <w:lang w:eastAsia="zh-CN"/>
              </w:rPr>
            </w:pPr>
            <w:r w:rsidRPr="006F20ED">
              <w:rPr>
                <w:rFonts w:eastAsia="SimSun"/>
              </w:rPr>
              <w:t>60, 70, 80, 90, 100</w:t>
            </w:r>
          </w:p>
        </w:tc>
        <w:tc>
          <w:tcPr>
            <w:tcW w:w="533" w:type="pct"/>
            <w:tcBorders>
              <w:top w:val="single" w:sz="6" w:space="0" w:color="auto"/>
              <w:left w:val="single" w:sz="6" w:space="0" w:color="auto"/>
              <w:bottom w:val="single" w:sz="6" w:space="0" w:color="auto"/>
              <w:right w:val="single" w:sz="6" w:space="0" w:color="auto"/>
            </w:tcBorders>
          </w:tcPr>
          <w:p w14:paraId="783E5F54"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BDC18D3"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5B0FB25" w14:textId="77777777" w:rsidR="00C51A10" w:rsidRPr="006F20ED" w:rsidRDefault="00C51A10" w:rsidP="000436E5">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419F7F87" w14:textId="77777777" w:rsidR="00C51A10" w:rsidRPr="006F20ED" w:rsidRDefault="00C51A10" w:rsidP="000436E5">
            <w:pPr>
              <w:pStyle w:val="TAC"/>
              <w:keepNext w:val="0"/>
              <w:keepLines w:val="0"/>
              <w:rPr>
                <w:rFonts w:eastAsia="DengXian"/>
                <w:lang w:eastAsia="zh-CN"/>
              </w:rPr>
            </w:pPr>
          </w:p>
        </w:tc>
        <w:tc>
          <w:tcPr>
            <w:tcW w:w="613" w:type="pct"/>
            <w:tcBorders>
              <w:top w:val="nil"/>
              <w:left w:val="single" w:sz="6" w:space="0" w:color="auto"/>
              <w:bottom w:val="single" w:sz="6" w:space="0" w:color="auto"/>
              <w:right w:val="single" w:sz="4" w:space="0" w:color="auto"/>
            </w:tcBorders>
          </w:tcPr>
          <w:p w14:paraId="1EEC23A7" w14:textId="77777777" w:rsidR="00C51A10" w:rsidRPr="006F20ED" w:rsidRDefault="00C51A10" w:rsidP="000436E5">
            <w:pPr>
              <w:pStyle w:val="TAC"/>
              <w:keepNext w:val="0"/>
              <w:keepLines w:val="0"/>
              <w:rPr>
                <w:rFonts w:eastAsia="SimSun"/>
                <w:lang w:eastAsia="zh-CN"/>
              </w:rPr>
            </w:pPr>
          </w:p>
        </w:tc>
      </w:tr>
      <w:tr w:rsidR="00C51A10" w:rsidRPr="006F20ED" w14:paraId="1A2C96F8" w14:textId="77777777" w:rsidTr="000436E5">
        <w:trPr>
          <w:jc w:val="center"/>
        </w:trPr>
        <w:tc>
          <w:tcPr>
            <w:tcW w:w="614" w:type="pct"/>
            <w:tcBorders>
              <w:top w:val="nil"/>
              <w:left w:val="single" w:sz="4" w:space="0" w:color="auto"/>
              <w:bottom w:val="single" w:sz="4" w:space="0" w:color="auto"/>
              <w:right w:val="single" w:sz="4" w:space="0" w:color="auto"/>
            </w:tcBorders>
            <w:shd w:val="clear" w:color="auto" w:fill="auto"/>
          </w:tcPr>
          <w:p w14:paraId="4FE898D7" w14:textId="77777777" w:rsidR="00C51A10" w:rsidRPr="006F20ED" w:rsidRDefault="00C51A10" w:rsidP="000436E5">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293C4C45" w14:textId="77777777" w:rsidR="00C51A10" w:rsidRPr="006F20ED" w:rsidRDefault="00C51A10" w:rsidP="000436E5">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0946B695" w14:textId="77777777" w:rsidR="00C51A10" w:rsidRPr="006F20ED" w:rsidRDefault="00C51A10" w:rsidP="000436E5">
            <w:pPr>
              <w:pStyle w:val="TAC"/>
              <w:keepNext w:val="0"/>
              <w:keepLines w:val="0"/>
              <w:rPr>
                <w:rFonts w:eastAsia="SimSun"/>
              </w:rPr>
            </w:pPr>
            <w:r w:rsidRPr="006F20ED">
              <w:rPr>
                <w:rFonts w:eastAsia="SimSun" w:cs="Arial"/>
                <w:szCs w:val="18"/>
              </w:rPr>
              <w:t>See n78 channel bandwidths in Table 5.3.5-1 for each 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8D7187D"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ED3739C"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1071FC8" w14:textId="77777777" w:rsidR="00C51A10" w:rsidRPr="006F20ED" w:rsidRDefault="00C51A10" w:rsidP="000436E5">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495B1C17" w14:textId="77777777" w:rsidR="00C51A10" w:rsidRPr="006F20ED" w:rsidRDefault="00C51A10" w:rsidP="000436E5">
            <w:pPr>
              <w:pStyle w:val="TAC"/>
              <w:keepNext w:val="0"/>
              <w:keepLines w:val="0"/>
              <w:rPr>
                <w:rFonts w:eastAsia="DengXian"/>
                <w:lang w:eastAsia="zh-CN"/>
              </w:rPr>
            </w:pPr>
            <w:r w:rsidRPr="006F20ED">
              <w:rPr>
                <w:rFonts w:eastAsia="DengXian"/>
                <w:lang w:eastAsia="zh-CN"/>
              </w:rPr>
              <w:t>200</w:t>
            </w:r>
          </w:p>
        </w:tc>
        <w:tc>
          <w:tcPr>
            <w:tcW w:w="613" w:type="pct"/>
            <w:tcBorders>
              <w:top w:val="nil"/>
              <w:left w:val="single" w:sz="6" w:space="0" w:color="auto"/>
              <w:bottom w:val="single" w:sz="6" w:space="0" w:color="auto"/>
              <w:right w:val="single" w:sz="4" w:space="0" w:color="auto"/>
            </w:tcBorders>
          </w:tcPr>
          <w:p w14:paraId="47516F6E" w14:textId="77777777" w:rsidR="00C51A10" w:rsidRPr="006F20ED" w:rsidRDefault="00C51A10" w:rsidP="000436E5">
            <w:pPr>
              <w:pStyle w:val="TAC"/>
              <w:keepNext w:val="0"/>
              <w:keepLines w:val="0"/>
              <w:rPr>
                <w:rFonts w:eastAsia="SimSun"/>
                <w:lang w:eastAsia="zh-CN"/>
              </w:rPr>
            </w:pPr>
            <w:r w:rsidRPr="006F20ED">
              <w:rPr>
                <w:rFonts w:eastAsia="SimSun" w:hint="eastAsia"/>
                <w:lang w:eastAsia="zh-CN"/>
              </w:rPr>
              <w:t>4</w:t>
            </w:r>
            <w:r w:rsidRPr="006F20ED">
              <w:rPr>
                <w:rFonts w:eastAsia="SimSun"/>
                <w:lang w:eastAsia="zh-CN"/>
              </w:rPr>
              <w:t xml:space="preserve"> and 5</w:t>
            </w:r>
          </w:p>
        </w:tc>
      </w:tr>
      <w:tr w:rsidR="00C51A10" w:rsidRPr="006F20ED" w14:paraId="502A5E75" w14:textId="77777777" w:rsidTr="000436E5">
        <w:trPr>
          <w:jc w:val="center"/>
        </w:trPr>
        <w:tc>
          <w:tcPr>
            <w:tcW w:w="614" w:type="pct"/>
            <w:tcBorders>
              <w:top w:val="single" w:sz="4" w:space="0" w:color="auto"/>
              <w:left w:val="single" w:sz="4" w:space="0" w:color="auto"/>
              <w:bottom w:val="nil"/>
              <w:right w:val="single" w:sz="6" w:space="0" w:color="auto"/>
            </w:tcBorders>
          </w:tcPr>
          <w:p w14:paraId="3BA870ED" w14:textId="77777777" w:rsidR="00C51A10" w:rsidRPr="006F20ED" w:rsidRDefault="00C51A10" w:rsidP="000436E5">
            <w:pPr>
              <w:pStyle w:val="TAC"/>
              <w:keepNext w:val="0"/>
              <w:keepLines w:val="0"/>
              <w:rPr>
                <w:rFonts w:eastAsia="SimSun"/>
                <w:lang w:eastAsia="zh-CN"/>
              </w:rPr>
            </w:pPr>
            <w:r w:rsidRPr="006F20ED">
              <w:rPr>
                <w:rFonts w:eastAsia="SimSun" w:hint="eastAsia"/>
                <w:lang w:eastAsia="zh-CN"/>
              </w:rPr>
              <w:t>CA_n78D</w:t>
            </w:r>
          </w:p>
        </w:tc>
        <w:tc>
          <w:tcPr>
            <w:tcW w:w="560" w:type="pct"/>
            <w:tcBorders>
              <w:top w:val="single" w:sz="4" w:space="0" w:color="auto"/>
              <w:left w:val="single" w:sz="6" w:space="0" w:color="auto"/>
              <w:bottom w:val="nil"/>
              <w:right w:val="single" w:sz="6" w:space="0" w:color="auto"/>
            </w:tcBorders>
          </w:tcPr>
          <w:p w14:paraId="4800FCDA" w14:textId="77777777" w:rsidR="00C51A10" w:rsidRPr="006F20ED" w:rsidRDefault="00C51A10" w:rsidP="000436E5">
            <w:pPr>
              <w:pStyle w:val="TAC"/>
              <w:keepNext w:val="0"/>
              <w:keepLines w:val="0"/>
              <w:rPr>
                <w:rFonts w:eastAsia="SimSun"/>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68F11F58" w14:textId="77777777" w:rsidR="00C51A10" w:rsidRPr="006F20ED" w:rsidRDefault="00C51A10" w:rsidP="000436E5">
            <w:pPr>
              <w:pStyle w:val="TAC"/>
              <w:keepNext w:val="0"/>
              <w:keepLines w:val="0"/>
              <w:rPr>
                <w:rFonts w:eastAsia="SimSun"/>
                <w:lang w:eastAsia="zh-C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054C5F3E" w14:textId="77777777" w:rsidR="00C51A10" w:rsidRPr="006F20ED" w:rsidRDefault="00C51A10" w:rsidP="000436E5">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5DEE930E" w14:textId="77777777" w:rsidR="00C51A10" w:rsidRPr="006F20ED" w:rsidRDefault="00C51A10" w:rsidP="000436E5">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248C6F82"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A9E8586" w14:textId="77777777" w:rsidR="00C51A10" w:rsidRPr="006F20ED" w:rsidRDefault="00C51A10" w:rsidP="000436E5">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6E754177" w14:textId="77777777" w:rsidR="00C51A10" w:rsidRPr="006F20ED" w:rsidRDefault="00C51A10" w:rsidP="000436E5">
            <w:pPr>
              <w:pStyle w:val="TAC"/>
              <w:keepNext w:val="0"/>
              <w:keepLines w:val="0"/>
              <w:rPr>
                <w:rFonts w:eastAsia="SimSun"/>
                <w:lang w:eastAsia="zh-CN"/>
              </w:rPr>
            </w:pPr>
            <w:r w:rsidRPr="006F20ED">
              <w:rPr>
                <w:rFonts w:eastAsia="SimSun" w:hint="eastAsia"/>
                <w:lang w:eastAsia="zh-CN"/>
              </w:rPr>
              <w:t>300</w:t>
            </w:r>
          </w:p>
        </w:tc>
        <w:tc>
          <w:tcPr>
            <w:tcW w:w="613" w:type="pct"/>
            <w:tcBorders>
              <w:top w:val="single" w:sz="6" w:space="0" w:color="auto"/>
              <w:left w:val="single" w:sz="6" w:space="0" w:color="auto"/>
              <w:bottom w:val="single" w:sz="4" w:space="0" w:color="auto"/>
              <w:right w:val="single" w:sz="4" w:space="0" w:color="auto"/>
            </w:tcBorders>
          </w:tcPr>
          <w:p w14:paraId="235D5FA1" w14:textId="77777777" w:rsidR="00C51A10" w:rsidRPr="006F20ED" w:rsidRDefault="00C51A10" w:rsidP="000436E5">
            <w:pPr>
              <w:pStyle w:val="TAC"/>
              <w:keepNext w:val="0"/>
              <w:keepLines w:val="0"/>
              <w:rPr>
                <w:rFonts w:eastAsia="SimSun"/>
                <w:lang w:eastAsia="zh-CN"/>
              </w:rPr>
            </w:pPr>
            <w:r w:rsidRPr="006F20ED">
              <w:rPr>
                <w:rFonts w:eastAsia="SimSun" w:hint="eastAsia"/>
                <w:lang w:eastAsia="zh-CN"/>
              </w:rPr>
              <w:t>0</w:t>
            </w:r>
          </w:p>
        </w:tc>
      </w:tr>
      <w:tr w:rsidR="00C51A10" w:rsidRPr="006F20ED" w14:paraId="3B34A18C" w14:textId="77777777" w:rsidTr="000436E5">
        <w:trPr>
          <w:jc w:val="center"/>
        </w:trPr>
        <w:tc>
          <w:tcPr>
            <w:tcW w:w="614" w:type="pct"/>
            <w:tcBorders>
              <w:top w:val="nil"/>
              <w:left w:val="single" w:sz="4" w:space="0" w:color="auto"/>
              <w:bottom w:val="single" w:sz="4" w:space="0" w:color="auto"/>
              <w:right w:val="single" w:sz="6" w:space="0" w:color="auto"/>
            </w:tcBorders>
          </w:tcPr>
          <w:p w14:paraId="04768679" w14:textId="77777777" w:rsidR="00C51A10" w:rsidRPr="006F20ED" w:rsidRDefault="00C51A10" w:rsidP="000436E5">
            <w:pPr>
              <w:pStyle w:val="TAC"/>
              <w:keepNext w:val="0"/>
              <w:keepLines w:val="0"/>
              <w:rPr>
                <w:rFonts w:eastAsia="SimSun"/>
                <w:lang w:eastAsia="zh-CN"/>
              </w:rPr>
            </w:pPr>
          </w:p>
        </w:tc>
        <w:tc>
          <w:tcPr>
            <w:tcW w:w="560" w:type="pct"/>
            <w:tcBorders>
              <w:top w:val="nil"/>
              <w:left w:val="single" w:sz="6" w:space="0" w:color="auto"/>
              <w:bottom w:val="single" w:sz="4" w:space="0" w:color="auto"/>
              <w:right w:val="single" w:sz="6" w:space="0" w:color="auto"/>
            </w:tcBorders>
          </w:tcPr>
          <w:p w14:paraId="52118CDF" w14:textId="77777777" w:rsidR="00C51A10" w:rsidRPr="006F20ED" w:rsidRDefault="00C51A10" w:rsidP="000436E5">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06563AB4" w14:textId="77777777" w:rsidR="00C51A10" w:rsidRPr="006F20ED" w:rsidRDefault="00C51A10" w:rsidP="000436E5">
            <w:pPr>
              <w:pStyle w:val="TAC"/>
              <w:keepNext w:val="0"/>
              <w:keepLines w:val="0"/>
              <w:rPr>
                <w:rFonts w:eastAsia="SimSun"/>
                <w:lang w:eastAsia="zh-CN"/>
              </w:rPr>
            </w:pPr>
            <w:r w:rsidRPr="006F20ED">
              <w:rPr>
                <w:rFonts w:eastAsia="SimSun" w:cs="Arial"/>
                <w:szCs w:val="18"/>
              </w:rPr>
              <w:t>See n78 channel bandwidths in Table 5.3.5-1 for each 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3516D040"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73FFE51" w14:textId="77777777" w:rsidR="00C51A10" w:rsidRPr="006F20ED" w:rsidRDefault="00C51A10" w:rsidP="000436E5">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7D0C45CF" w14:textId="77777777" w:rsidR="00C51A10" w:rsidRPr="006F20ED" w:rsidRDefault="00C51A10" w:rsidP="000436E5">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13" w:type="pct"/>
            <w:tcBorders>
              <w:top w:val="single" w:sz="6" w:space="0" w:color="auto"/>
              <w:left w:val="single" w:sz="6" w:space="0" w:color="auto"/>
              <w:bottom w:val="single" w:sz="4" w:space="0" w:color="auto"/>
              <w:right w:val="single" w:sz="4" w:space="0" w:color="auto"/>
            </w:tcBorders>
          </w:tcPr>
          <w:p w14:paraId="5ADF14FA" w14:textId="77777777" w:rsidR="00C51A10" w:rsidRPr="006F20ED" w:rsidRDefault="00C51A10" w:rsidP="000436E5">
            <w:pPr>
              <w:pStyle w:val="TAC"/>
              <w:keepNext w:val="0"/>
              <w:keepLines w:val="0"/>
              <w:rPr>
                <w:rFonts w:eastAsia="SimSun"/>
                <w:lang w:eastAsia="zh-CN"/>
              </w:rPr>
            </w:pPr>
            <w:r w:rsidRPr="006F20ED">
              <w:rPr>
                <w:rFonts w:eastAsia="SimSun" w:hint="eastAsia"/>
                <w:lang w:eastAsia="zh-CN"/>
              </w:rPr>
              <w:t>4</w:t>
            </w:r>
            <w:r w:rsidRPr="006F20ED">
              <w:rPr>
                <w:rFonts w:eastAsia="SimSun"/>
                <w:lang w:eastAsia="zh-CN"/>
              </w:rPr>
              <w:t xml:space="preserve"> and 5</w:t>
            </w:r>
          </w:p>
        </w:tc>
      </w:tr>
      <w:tr w:rsidR="00C51A10" w:rsidRPr="006F20ED" w14:paraId="3E4CE94A" w14:textId="77777777" w:rsidTr="000436E5">
        <w:trPr>
          <w:jc w:val="center"/>
        </w:trPr>
        <w:tc>
          <w:tcPr>
            <w:tcW w:w="614" w:type="pct"/>
            <w:tcBorders>
              <w:top w:val="single" w:sz="4" w:space="0" w:color="auto"/>
              <w:left w:val="single" w:sz="4" w:space="0" w:color="auto"/>
              <w:bottom w:val="nil"/>
              <w:right w:val="single" w:sz="4" w:space="0" w:color="auto"/>
            </w:tcBorders>
            <w:shd w:val="clear" w:color="auto" w:fill="auto"/>
          </w:tcPr>
          <w:p w14:paraId="6D2652D2" w14:textId="77777777" w:rsidR="00C51A10" w:rsidRPr="006F20ED" w:rsidRDefault="00C51A10" w:rsidP="000436E5">
            <w:pPr>
              <w:pStyle w:val="TAC"/>
              <w:keepLines w:val="0"/>
              <w:rPr>
                <w:rFonts w:eastAsia="SimSun"/>
                <w:lang w:eastAsia="zh-CN"/>
              </w:rPr>
            </w:pPr>
            <w:r w:rsidRPr="006F20ED">
              <w:rPr>
                <w:rFonts w:eastAsia="SimSun" w:hint="eastAsia"/>
                <w:lang w:eastAsia="zh-CN"/>
              </w:rPr>
              <w:t>CA</w:t>
            </w:r>
            <w:r w:rsidRPr="006F20ED">
              <w:rPr>
                <w:rFonts w:eastAsia="SimSun"/>
                <w:lang w:eastAsia="zh-CN"/>
              </w:rPr>
              <w:t>_n79C</w:t>
            </w:r>
          </w:p>
        </w:tc>
        <w:tc>
          <w:tcPr>
            <w:tcW w:w="560" w:type="pct"/>
            <w:tcBorders>
              <w:top w:val="single" w:sz="4" w:space="0" w:color="auto"/>
              <w:left w:val="single" w:sz="4" w:space="0" w:color="auto"/>
              <w:bottom w:val="nil"/>
              <w:right w:val="single" w:sz="4" w:space="0" w:color="auto"/>
            </w:tcBorders>
            <w:shd w:val="clear" w:color="auto" w:fill="auto"/>
          </w:tcPr>
          <w:p w14:paraId="72442FC2" w14:textId="77777777" w:rsidR="00C51A10" w:rsidRPr="006F20ED" w:rsidRDefault="00C51A10" w:rsidP="000436E5">
            <w:pPr>
              <w:pStyle w:val="TAC"/>
              <w:keepLines w:val="0"/>
              <w:rPr>
                <w:rFonts w:eastAsia="SimSun"/>
                <w:lang w:eastAsia="zh-CN"/>
              </w:rPr>
            </w:pPr>
            <w:r w:rsidRPr="006F20ED">
              <w:rPr>
                <w:rFonts w:eastAsia="SimSun" w:hint="eastAsia"/>
                <w:lang w:eastAsia="zh-CN"/>
              </w:rPr>
              <w:t>CA</w:t>
            </w:r>
            <w:r w:rsidRPr="006F20ED">
              <w:rPr>
                <w:rFonts w:eastAsia="SimSun"/>
                <w:lang w:eastAsia="zh-CN"/>
              </w:rPr>
              <w:t>_n79C</w:t>
            </w:r>
            <w:r w:rsidRPr="006F20ED">
              <w:rPr>
                <w:rFonts w:eastAsia="SimSun"/>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tcPr>
          <w:p w14:paraId="3CE90DDA" w14:textId="77777777" w:rsidR="00C51A10" w:rsidRPr="006F20ED" w:rsidRDefault="00C51A10" w:rsidP="000436E5">
            <w:pPr>
              <w:pStyle w:val="TAC"/>
              <w:keepLines w:val="0"/>
              <w:rPr>
                <w:rFonts w:eastAsia="SimSu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53C53F15" w14:textId="77777777" w:rsidR="00C51A10" w:rsidRPr="006F20ED" w:rsidRDefault="00C51A10" w:rsidP="000436E5">
            <w:pPr>
              <w:pStyle w:val="TAC"/>
              <w:keepLines w:val="0"/>
              <w:rPr>
                <w:rFonts w:eastAsia="SimSun"/>
                <w:lang w:eastAsia="zh-CN"/>
              </w:rPr>
            </w:pPr>
            <w:r w:rsidRPr="006F20ED">
              <w:rPr>
                <w:rFonts w:eastAsia="SimSun"/>
              </w:rPr>
              <w:t>60, 80, 100</w:t>
            </w:r>
          </w:p>
        </w:tc>
        <w:tc>
          <w:tcPr>
            <w:tcW w:w="533" w:type="pct"/>
            <w:tcBorders>
              <w:top w:val="single" w:sz="6" w:space="0" w:color="auto"/>
              <w:left w:val="single" w:sz="6" w:space="0" w:color="auto"/>
              <w:bottom w:val="single" w:sz="6" w:space="0" w:color="auto"/>
              <w:right w:val="single" w:sz="6" w:space="0" w:color="auto"/>
            </w:tcBorders>
          </w:tcPr>
          <w:p w14:paraId="5111EF21" w14:textId="77777777" w:rsidR="00C51A10" w:rsidRPr="006F20ED" w:rsidRDefault="00C51A10" w:rsidP="000436E5">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80FB169" w14:textId="77777777" w:rsidR="00C51A10" w:rsidRPr="006F20ED" w:rsidRDefault="00C51A10" w:rsidP="000436E5">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D15DC9D" w14:textId="77777777" w:rsidR="00C51A10" w:rsidRPr="006F20ED" w:rsidRDefault="00C51A10" w:rsidP="000436E5">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ABD5A36" w14:textId="77777777" w:rsidR="00C51A10" w:rsidRPr="006F20ED" w:rsidRDefault="00C51A10" w:rsidP="000436E5">
            <w:pPr>
              <w:pStyle w:val="TAC"/>
              <w:keepLines w:val="0"/>
              <w:rPr>
                <w:rFonts w:eastAsia="SimSun"/>
                <w:lang w:eastAsia="zh-CN"/>
              </w:rPr>
            </w:pPr>
            <w:r w:rsidRPr="006F20ED">
              <w:rPr>
                <w:rFonts w:eastAsia="SimSun" w:hint="eastAsia"/>
                <w:lang w:eastAsia="zh-CN"/>
              </w:rPr>
              <w:t>2</w:t>
            </w:r>
            <w:r w:rsidRPr="006F20ED">
              <w:rPr>
                <w:rFonts w:eastAsia="SimSun"/>
                <w:lang w:eastAsia="zh-CN"/>
              </w:rPr>
              <w:t>00</w:t>
            </w:r>
          </w:p>
        </w:tc>
        <w:tc>
          <w:tcPr>
            <w:tcW w:w="613" w:type="pct"/>
            <w:tcBorders>
              <w:top w:val="single" w:sz="4" w:space="0" w:color="auto"/>
              <w:left w:val="single" w:sz="4" w:space="0" w:color="auto"/>
              <w:bottom w:val="nil"/>
              <w:right w:val="single" w:sz="4" w:space="0" w:color="auto"/>
            </w:tcBorders>
            <w:shd w:val="clear" w:color="auto" w:fill="auto"/>
          </w:tcPr>
          <w:p w14:paraId="2D3AA807" w14:textId="77777777" w:rsidR="00C51A10" w:rsidRPr="006F20ED" w:rsidRDefault="00C51A10" w:rsidP="000436E5">
            <w:pPr>
              <w:pStyle w:val="TAC"/>
              <w:keepLines w:val="0"/>
              <w:rPr>
                <w:rFonts w:eastAsia="SimSun"/>
                <w:lang w:eastAsia="zh-CN"/>
              </w:rPr>
            </w:pPr>
            <w:r w:rsidRPr="006F20ED">
              <w:rPr>
                <w:rFonts w:eastAsia="SimSun" w:hint="eastAsia"/>
                <w:lang w:eastAsia="zh-CN"/>
              </w:rPr>
              <w:t>0</w:t>
            </w:r>
          </w:p>
        </w:tc>
      </w:tr>
      <w:tr w:rsidR="00C51A10" w:rsidRPr="006F20ED" w14:paraId="2276EAEA" w14:textId="77777777" w:rsidTr="000436E5">
        <w:trPr>
          <w:jc w:val="center"/>
        </w:trPr>
        <w:tc>
          <w:tcPr>
            <w:tcW w:w="614" w:type="pct"/>
            <w:tcBorders>
              <w:top w:val="nil"/>
              <w:left w:val="single" w:sz="4" w:space="0" w:color="auto"/>
              <w:bottom w:val="nil"/>
              <w:right w:val="single" w:sz="4" w:space="0" w:color="auto"/>
            </w:tcBorders>
            <w:shd w:val="clear" w:color="auto" w:fill="auto"/>
          </w:tcPr>
          <w:p w14:paraId="279E8012" w14:textId="77777777" w:rsidR="00C51A10" w:rsidRPr="006F20ED" w:rsidRDefault="00C51A10" w:rsidP="000436E5">
            <w:pPr>
              <w:pStyle w:val="TAC"/>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06A3F142" w14:textId="77777777" w:rsidR="00C51A10" w:rsidRPr="006F20ED" w:rsidRDefault="00C51A10" w:rsidP="000436E5">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5A6B25BA" w14:textId="77777777" w:rsidR="00C51A10" w:rsidRPr="006F20ED" w:rsidRDefault="00C51A10" w:rsidP="000436E5">
            <w:pPr>
              <w:pStyle w:val="TAC"/>
              <w:keepLines w:val="0"/>
              <w:rPr>
                <w:rFonts w:eastAsia="SimSu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5B93259D" w14:textId="77777777" w:rsidR="00C51A10" w:rsidRPr="006F20ED" w:rsidRDefault="00C51A10" w:rsidP="000436E5">
            <w:pPr>
              <w:pStyle w:val="TAC"/>
              <w:keepLines w:val="0"/>
              <w:rPr>
                <w:rFonts w:eastAsia="SimSun"/>
                <w:lang w:eastAsia="zh-CN"/>
              </w:rPr>
            </w:pPr>
            <w:r w:rsidRPr="006F20ED">
              <w:rPr>
                <w:rFonts w:eastAsia="SimSun"/>
              </w:rPr>
              <w:t>60, 80, 100</w:t>
            </w:r>
          </w:p>
        </w:tc>
        <w:tc>
          <w:tcPr>
            <w:tcW w:w="533" w:type="pct"/>
            <w:tcBorders>
              <w:top w:val="single" w:sz="6" w:space="0" w:color="auto"/>
              <w:left w:val="single" w:sz="6" w:space="0" w:color="auto"/>
              <w:bottom w:val="single" w:sz="6" w:space="0" w:color="auto"/>
              <w:right w:val="single" w:sz="6" w:space="0" w:color="auto"/>
            </w:tcBorders>
          </w:tcPr>
          <w:p w14:paraId="3716D818" w14:textId="77777777" w:rsidR="00C51A10" w:rsidRPr="006F20ED" w:rsidRDefault="00C51A10" w:rsidP="000436E5">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26CE551" w14:textId="77777777" w:rsidR="00C51A10" w:rsidRPr="006F20ED" w:rsidRDefault="00C51A10" w:rsidP="000436E5">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6A60AAD" w14:textId="77777777" w:rsidR="00C51A10" w:rsidRPr="006F20ED" w:rsidRDefault="00C51A10" w:rsidP="000436E5">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4AF455CF" w14:textId="77777777" w:rsidR="00C51A10" w:rsidRPr="006F20ED" w:rsidRDefault="00C51A10" w:rsidP="000436E5">
            <w:pPr>
              <w:pStyle w:val="TAC"/>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1A8CB134" w14:textId="77777777" w:rsidR="00C51A10" w:rsidRPr="006F20ED" w:rsidRDefault="00C51A10" w:rsidP="000436E5">
            <w:pPr>
              <w:pStyle w:val="TAC"/>
              <w:keepLines w:val="0"/>
              <w:rPr>
                <w:rFonts w:eastAsia="SimSun"/>
                <w:lang w:eastAsia="zh-CN"/>
              </w:rPr>
            </w:pPr>
          </w:p>
        </w:tc>
      </w:tr>
      <w:tr w:rsidR="00C51A10" w:rsidRPr="006F20ED" w14:paraId="2BA84E0E" w14:textId="77777777" w:rsidTr="000436E5">
        <w:trPr>
          <w:jc w:val="center"/>
        </w:trPr>
        <w:tc>
          <w:tcPr>
            <w:tcW w:w="614" w:type="pct"/>
            <w:tcBorders>
              <w:top w:val="nil"/>
              <w:left w:val="single" w:sz="4" w:space="0" w:color="auto"/>
              <w:bottom w:val="nil"/>
              <w:right w:val="single" w:sz="4" w:space="0" w:color="auto"/>
            </w:tcBorders>
            <w:shd w:val="clear" w:color="auto" w:fill="auto"/>
          </w:tcPr>
          <w:p w14:paraId="471ED060" w14:textId="77777777" w:rsidR="00C51A10" w:rsidRPr="006F20ED" w:rsidRDefault="00C51A10" w:rsidP="000436E5">
            <w:pPr>
              <w:pStyle w:val="TAC"/>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042CC3A7" w14:textId="77777777" w:rsidR="00C51A10" w:rsidRPr="006F20ED" w:rsidRDefault="00C51A10" w:rsidP="000436E5">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445A89CD" w14:textId="77777777" w:rsidR="00C51A10" w:rsidRPr="006F20ED" w:rsidRDefault="00C51A10" w:rsidP="000436E5">
            <w:pPr>
              <w:pStyle w:val="TAC"/>
              <w:keepLines w:val="0"/>
              <w:rPr>
                <w:rFonts w:eastAsia="SimSu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606556C9" w14:textId="77777777" w:rsidR="00C51A10" w:rsidRPr="006F20ED" w:rsidRDefault="00C51A10" w:rsidP="000436E5">
            <w:pPr>
              <w:pStyle w:val="TAC"/>
              <w:keepLines w:val="0"/>
              <w:rPr>
                <w:rFonts w:eastAsia="SimSun"/>
                <w:lang w:eastAsia="zh-CN"/>
              </w:rPr>
            </w:pPr>
            <w:r w:rsidRPr="006F20ED">
              <w:rPr>
                <w:rFonts w:eastAsia="游明朝" w:hint="eastAsia"/>
                <w:lang w:eastAsia="ja-JP"/>
              </w:rPr>
              <w:t>80</w:t>
            </w:r>
            <w:r w:rsidRPr="006F20ED">
              <w:rPr>
                <w:rFonts w:eastAsia="游明朝"/>
                <w:lang w:eastAsia="ja-JP"/>
              </w:rPr>
              <w:t>, 100</w:t>
            </w:r>
          </w:p>
        </w:tc>
        <w:tc>
          <w:tcPr>
            <w:tcW w:w="533" w:type="pct"/>
            <w:tcBorders>
              <w:top w:val="single" w:sz="6" w:space="0" w:color="auto"/>
              <w:left w:val="single" w:sz="6" w:space="0" w:color="auto"/>
              <w:bottom w:val="single" w:sz="6" w:space="0" w:color="auto"/>
              <w:right w:val="single" w:sz="6" w:space="0" w:color="auto"/>
            </w:tcBorders>
          </w:tcPr>
          <w:p w14:paraId="2ABF4AA4" w14:textId="77777777" w:rsidR="00C51A10" w:rsidRPr="006F20ED" w:rsidRDefault="00C51A10" w:rsidP="000436E5">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9F4575" w14:textId="77777777" w:rsidR="00C51A10" w:rsidRPr="006F20ED" w:rsidRDefault="00C51A10" w:rsidP="000436E5">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4383EBF" w14:textId="77777777" w:rsidR="00C51A10" w:rsidRPr="006F20ED" w:rsidRDefault="00C51A10" w:rsidP="000436E5">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7CCBE36D" w14:textId="77777777" w:rsidR="00C51A10" w:rsidRPr="006F20ED" w:rsidRDefault="00C51A10" w:rsidP="000436E5">
            <w:pPr>
              <w:pStyle w:val="TAC"/>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34E0B5B9" w14:textId="77777777" w:rsidR="00C51A10" w:rsidRPr="006F20ED" w:rsidRDefault="00C51A10" w:rsidP="000436E5">
            <w:pPr>
              <w:pStyle w:val="TAC"/>
              <w:keepLines w:val="0"/>
              <w:rPr>
                <w:rFonts w:eastAsia="SimSun"/>
                <w:lang w:eastAsia="zh-CN"/>
              </w:rPr>
            </w:pPr>
          </w:p>
        </w:tc>
      </w:tr>
      <w:tr w:rsidR="00C51A10" w:rsidRPr="006F20ED" w14:paraId="46F23D07" w14:textId="77777777" w:rsidTr="000436E5">
        <w:trPr>
          <w:jc w:val="center"/>
        </w:trPr>
        <w:tc>
          <w:tcPr>
            <w:tcW w:w="614" w:type="pct"/>
            <w:tcBorders>
              <w:top w:val="nil"/>
              <w:left w:val="single" w:sz="4" w:space="0" w:color="auto"/>
              <w:bottom w:val="nil"/>
              <w:right w:val="single" w:sz="4" w:space="0" w:color="auto"/>
            </w:tcBorders>
            <w:shd w:val="clear" w:color="auto" w:fill="auto"/>
          </w:tcPr>
          <w:p w14:paraId="72C72C60" w14:textId="77777777" w:rsidR="00C51A10" w:rsidRPr="006F20ED" w:rsidRDefault="00C51A10" w:rsidP="000436E5">
            <w:pPr>
              <w:pStyle w:val="TAC"/>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5DFE4F0B" w14:textId="77777777" w:rsidR="00C51A10" w:rsidRPr="006F20ED" w:rsidRDefault="00C51A10" w:rsidP="000436E5">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002B2FB1" w14:textId="77777777" w:rsidR="00C51A10" w:rsidRPr="006F20ED" w:rsidRDefault="00C51A10" w:rsidP="000436E5">
            <w:pPr>
              <w:pStyle w:val="TAC"/>
              <w:keepLines w:val="0"/>
              <w:rPr>
                <w:rFonts w:eastAsia="SimSun"/>
                <w:lang w:eastAsia="zh-CN"/>
              </w:rPr>
            </w:pPr>
            <w:r w:rsidRPr="006F20ED">
              <w:rPr>
                <w:rFonts w:eastAsia="游明朝"/>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13D152D9" w14:textId="77777777" w:rsidR="00C51A10" w:rsidRPr="006F20ED" w:rsidRDefault="00C51A10" w:rsidP="000436E5">
            <w:pPr>
              <w:pStyle w:val="TAC"/>
              <w:keepLines w:val="0"/>
              <w:rPr>
                <w:rFonts w:eastAsia="SimSun"/>
                <w:lang w:eastAsia="zh-CN"/>
              </w:rPr>
            </w:pPr>
            <w:r w:rsidRPr="006F20ED">
              <w:rPr>
                <w:rFonts w:eastAsia="游明朝"/>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6064157D" w14:textId="77777777" w:rsidR="00C51A10" w:rsidRPr="006F20ED" w:rsidRDefault="00C51A10" w:rsidP="000436E5">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A994FA1" w14:textId="77777777" w:rsidR="00C51A10" w:rsidRPr="006F20ED" w:rsidRDefault="00C51A10" w:rsidP="000436E5">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690C321" w14:textId="77777777" w:rsidR="00C51A10" w:rsidRPr="006F20ED" w:rsidRDefault="00C51A10" w:rsidP="000436E5">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5A9ABBB4" w14:textId="77777777" w:rsidR="00C51A10" w:rsidRPr="006F20ED" w:rsidRDefault="00C51A10" w:rsidP="000436E5">
            <w:pPr>
              <w:pStyle w:val="TAC"/>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7D1FC5BF" w14:textId="77777777" w:rsidR="00C51A10" w:rsidRPr="006F20ED" w:rsidRDefault="00C51A10" w:rsidP="000436E5">
            <w:pPr>
              <w:pStyle w:val="TAC"/>
              <w:keepLines w:val="0"/>
              <w:rPr>
                <w:rFonts w:eastAsia="SimSun"/>
                <w:lang w:eastAsia="zh-CN"/>
              </w:rPr>
            </w:pPr>
          </w:p>
        </w:tc>
      </w:tr>
      <w:tr w:rsidR="00C51A10" w:rsidRPr="006F20ED" w14:paraId="1EDA3320" w14:textId="77777777" w:rsidTr="000436E5">
        <w:trPr>
          <w:jc w:val="center"/>
        </w:trPr>
        <w:tc>
          <w:tcPr>
            <w:tcW w:w="614" w:type="pct"/>
            <w:tcBorders>
              <w:top w:val="nil"/>
              <w:left w:val="single" w:sz="4" w:space="0" w:color="auto"/>
              <w:bottom w:val="single" w:sz="4" w:space="0" w:color="auto"/>
              <w:right w:val="single" w:sz="4" w:space="0" w:color="auto"/>
            </w:tcBorders>
            <w:shd w:val="clear" w:color="auto" w:fill="auto"/>
          </w:tcPr>
          <w:p w14:paraId="561C0D22" w14:textId="77777777" w:rsidR="00C51A10" w:rsidRPr="006F20ED" w:rsidRDefault="00C51A10" w:rsidP="000436E5">
            <w:pPr>
              <w:pStyle w:val="TAC"/>
              <w:keepNext w:val="0"/>
              <w:keepLines w:val="0"/>
              <w:rPr>
                <w:rFonts w:eastAsia="SimSun"/>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0D30B828" w14:textId="77777777" w:rsidR="00C51A10" w:rsidRPr="006F20ED" w:rsidRDefault="00C51A10" w:rsidP="000436E5">
            <w:pPr>
              <w:pStyle w:val="TAC"/>
              <w:keepNext w:val="0"/>
              <w:keepLines w:val="0"/>
              <w:rPr>
                <w:rFonts w:eastAsia="SimSun"/>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2115921A" w14:textId="77777777" w:rsidR="00C51A10" w:rsidRPr="006F20ED" w:rsidRDefault="00C51A10" w:rsidP="000436E5">
            <w:pPr>
              <w:pStyle w:val="TAC"/>
              <w:keepNext w:val="0"/>
              <w:keepLines w:val="0"/>
              <w:rPr>
                <w:rFonts w:eastAsia="游明朝"/>
                <w:lang w:eastAsia="ja-JP"/>
              </w:rPr>
            </w:pPr>
            <w:r w:rsidRPr="006F20ED">
              <w:rPr>
                <w:rFonts w:eastAsia="SimSun" w:cs="Arial"/>
                <w:szCs w:val="18"/>
              </w:rPr>
              <w:t>See n79 channel bandwidths in Table 5.3.5-1 for each 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5392B26E" w14:textId="77777777" w:rsidR="00C51A10" w:rsidRPr="006F20ED" w:rsidRDefault="00C51A10" w:rsidP="000436E5">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DD40EA3"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B42538B" w14:textId="77777777" w:rsidR="00C51A10" w:rsidRPr="006F20ED" w:rsidRDefault="00C51A10" w:rsidP="000436E5">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A8BA430" w14:textId="77777777" w:rsidR="00C51A10" w:rsidRPr="006F20ED" w:rsidRDefault="00C51A10" w:rsidP="000436E5">
            <w:pPr>
              <w:pStyle w:val="TAC"/>
              <w:keepNext w:val="0"/>
              <w:keepLines w:val="0"/>
              <w:rPr>
                <w:rFonts w:eastAsia="SimSun"/>
                <w:lang w:eastAsia="zh-CN"/>
              </w:rPr>
            </w:pPr>
            <w:r w:rsidRPr="006F20ED">
              <w:rPr>
                <w:rFonts w:eastAsia="SimSun"/>
                <w:lang w:eastAsia="zh-CN"/>
              </w:rPr>
              <w:t>200</w:t>
            </w:r>
          </w:p>
        </w:tc>
        <w:tc>
          <w:tcPr>
            <w:tcW w:w="613" w:type="pct"/>
            <w:tcBorders>
              <w:top w:val="nil"/>
              <w:left w:val="single" w:sz="4" w:space="0" w:color="auto"/>
              <w:bottom w:val="single" w:sz="4" w:space="0" w:color="auto"/>
              <w:right w:val="single" w:sz="4" w:space="0" w:color="auto"/>
            </w:tcBorders>
            <w:shd w:val="clear" w:color="auto" w:fill="auto"/>
          </w:tcPr>
          <w:p w14:paraId="2A266AC1" w14:textId="77777777" w:rsidR="00C51A10" w:rsidRPr="006F20ED" w:rsidRDefault="00C51A10" w:rsidP="000436E5">
            <w:pPr>
              <w:pStyle w:val="TAC"/>
              <w:keepNext w:val="0"/>
              <w:keepLines w:val="0"/>
              <w:rPr>
                <w:rFonts w:eastAsia="SimSun"/>
                <w:lang w:eastAsia="zh-CN"/>
              </w:rPr>
            </w:pPr>
            <w:r w:rsidRPr="006F20ED">
              <w:rPr>
                <w:rFonts w:eastAsia="SimSun" w:hint="eastAsia"/>
                <w:lang w:eastAsia="zh-CN"/>
              </w:rPr>
              <w:t>4</w:t>
            </w:r>
            <w:r w:rsidRPr="006F20ED">
              <w:rPr>
                <w:rFonts w:eastAsia="SimSun"/>
                <w:lang w:eastAsia="zh-CN"/>
              </w:rPr>
              <w:t xml:space="preserve"> and 5</w:t>
            </w:r>
          </w:p>
        </w:tc>
      </w:tr>
      <w:tr w:rsidR="00C51A10" w:rsidRPr="006F20ED" w14:paraId="4CE11269" w14:textId="77777777" w:rsidTr="000436E5">
        <w:trPr>
          <w:jc w:val="center"/>
        </w:trPr>
        <w:tc>
          <w:tcPr>
            <w:tcW w:w="614" w:type="pct"/>
            <w:tcBorders>
              <w:top w:val="single" w:sz="4" w:space="0" w:color="auto"/>
              <w:left w:val="single" w:sz="4" w:space="0" w:color="auto"/>
              <w:bottom w:val="nil"/>
              <w:right w:val="single" w:sz="6" w:space="0" w:color="auto"/>
            </w:tcBorders>
          </w:tcPr>
          <w:p w14:paraId="33E81144" w14:textId="77777777" w:rsidR="00C51A10" w:rsidRPr="006F20ED" w:rsidRDefault="00C51A10" w:rsidP="000436E5">
            <w:pPr>
              <w:pStyle w:val="TAC"/>
              <w:keepNext w:val="0"/>
              <w:keepLines w:val="0"/>
              <w:rPr>
                <w:rFonts w:eastAsia="SimSun"/>
                <w:lang w:eastAsia="zh-CN"/>
              </w:rPr>
            </w:pPr>
            <w:r w:rsidRPr="006F20ED">
              <w:rPr>
                <w:rFonts w:eastAsia="SimSun"/>
                <w:lang w:eastAsia="zh-CN"/>
              </w:rPr>
              <w:t>CA_n79D</w:t>
            </w:r>
          </w:p>
        </w:tc>
        <w:tc>
          <w:tcPr>
            <w:tcW w:w="560" w:type="pct"/>
            <w:tcBorders>
              <w:top w:val="single" w:sz="4" w:space="0" w:color="auto"/>
              <w:left w:val="single" w:sz="6" w:space="0" w:color="auto"/>
              <w:bottom w:val="nil"/>
              <w:right w:val="single" w:sz="6" w:space="0" w:color="auto"/>
            </w:tcBorders>
          </w:tcPr>
          <w:p w14:paraId="68EB31D8" w14:textId="77777777" w:rsidR="00C51A10" w:rsidRPr="006F20ED" w:rsidRDefault="00C51A10" w:rsidP="000436E5">
            <w:pPr>
              <w:pStyle w:val="TAC"/>
              <w:keepNext w:val="0"/>
              <w:keepLines w:val="0"/>
              <w:rPr>
                <w:rFonts w:eastAsia="SimSun"/>
                <w:lang w:eastAsia="zh-CN"/>
              </w:rPr>
            </w:pPr>
            <w:r w:rsidRPr="006F20ED">
              <w:rPr>
                <w:rFonts w:eastAsia="SimSun" w:hint="eastAsia"/>
                <w:lang w:eastAsia="zh-CN"/>
              </w:rPr>
              <w:t>-</w:t>
            </w:r>
          </w:p>
        </w:tc>
        <w:tc>
          <w:tcPr>
            <w:tcW w:w="533" w:type="pct"/>
            <w:tcBorders>
              <w:top w:val="single" w:sz="6" w:space="0" w:color="auto"/>
              <w:left w:val="single" w:sz="6" w:space="0" w:color="auto"/>
              <w:bottom w:val="single" w:sz="6" w:space="0" w:color="auto"/>
              <w:right w:val="single" w:sz="6" w:space="0" w:color="auto"/>
            </w:tcBorders>
          </w:tcPr>
          <w:p w14:paraId="21E42B00" w14:textId="77777777" w:rsidR="00C51A10" w:rsidRPr="006F20ED" w:rsidRDefault="00C51A10" w:rsidP="000436E5">
            <w:pPr>
              <w:pStyle w:val="TAC"/>
              <w:keepNext w:val="0"/>
              <w:keepLines w:val="0"/>
              <w:rPr>
                <w:rFonts w:eastAsia="游明朝"/>
                <w:lang w:eastAsia="ja-JP"/>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49525852" w14:textId="77777777" w:rsidR="00C51A10" w:rsidRPr="006F20ED" w:rsidRDefault="00C51A10" w:rsidP="000436E5">
            <w:pPr>
              <w:pStyle w:val="TAC"/>
              <w:keepNext w:val="0"/>
              <w:keepLines w:val="0"/>
              <w:rPr>
                <w:rFonts w:eastAsia="游明朝"/>
                <w:lang w:eastAsia="ja-JP"/>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771319E7" w14:textId="77777777" w:rsidR="00C51A10" w:rsidRPr="006F20ED" w:rsidRDefault="00C51A10" w:rsidP="000436E5">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32D5A423"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90697E0" w14:textId="77777777" w:rsidR="00C51A10" w:rsidRPr="006F20ED" w:rsidRDefault="00C51A10" w:rsidP="000436E5">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1CFD38F4" w14:textId="77777777" w:rsidR="00C51A10" w:rsidRPr="006F20ED" w:rsidRDefault="00C51A10" w:rsidP="000436E5">
            <w:pPr>
              <w:pStyle w:val="TAC"/>
              <w:keepNext w:val="0"/>
              <w:keepLines w:val="0"/>
              <w:rPr>
                <w:rFonts w:eastAsia="SimSun"/>
                <w:lang w:eastAsia="zh-CN"/>
              </w:rPr>
            </w:pPr>
            <w:r w:rsidRPr="006F20ED">
              <w:rPr>
                <w:rFonts w:eastAsia="SimSun" w:hint="eastAsia"/>
                <w:lang w:eastAsia="zh-CN"/>
              </w:rPr>
              <w:t>300</w:t>
            </w:r>
          </w:p>
        </w:tc>
        <w:tc>
          <w:tcPr>
            <w:tcW w:w="613" w:type="pct"/>
            <w:tcBorders>
              <w:top w:val="single" w:sz="4" w:space="0" w:color="auto"/>
              <w:left w:val="single" w:sz="6" w:space="0" w:color="auto"/>
              <w:bottom w:val="single" w:sz="4" w:space="0" w:color="auto"/>
              <w:right w:val="single" w:sz="4" w:space="0" w:color="auto"/>
            </w:tcBorders>
          </w:tcPr>
          <w:p w14:paraId="397EB48B" w14:textId="77777777" w:rsidR="00C51A10" w:rsidRPr="006F20ED" w:rsidRDefault="00C51A10" w:rsidP="000436E5">
            <w:pPr>
              <w:pStyle w:val="TAC"/>
              <w:keepNext w:val="0"/>
              <w:keepLines w:val="0"/>
              <w:rPr>
                <w:rFonts w:eastAsia="SimSun"/>
                <w:lang w:eastAsia="zh-CN"/>
              </w:rPr>
            </w:pPr>
            <w:r w:rsidRPr="006F20ED">
              <w:rPr>
                <w:rFonts w:eastAsia="SimSun" w:hint="eastAsia"/>
                <w:lang w:eastAsia="zh-CN"/>
              </w:rPr>
              <w:t>0</w:t>
            </w:r>
          </w:p>
        </w:tc>
      </w:tr>
      <w:tr w:rsidR="00C51A10" w:rsidRPr="006F20ED" w14:paraId="1065B204" w14:textId="77777777" w:rsidTr="000436E5">
        <w:trPr>
          <w:jc w:val="center"/>
        </w:trPr>
        <w:tc>
          <w:tcPr>
            <w:tcW w:w="614" w:type="pct"/>
            <w:tcBorders>
              <w:top w:val="nil"/>
              <w:left w:val="single" w:sz="4" w:space="0" w:color="auto"/>
              <w:bottom w:val="single" w:sz="4" w:space="0" w:color="auto"/>
              <w:right w:val="single" w:sz="6" w:space="0" w:color="auto"/>
            </w:tcBorders>
          </w:tcPr>
          <w:p w14:paraId="718C1EC8" w14:textId="77777777" w:rsidR="00C51A10" w:rsidRPr="006F20ED" w:rsidRDefault="00C51A10" w:rsidP="000436E5">
            <w:pPr>
              <w:pStyle w:val="TAC"/>
              <w:keepNext w:val="0"/>
              <w:keepLines w:val="0"/>
              <w:rPr>
                <w:rFonts w:eastAsia="SimSun"/>
                <w:lang w:eastAsia="zh-CN"/>
              </w:rPr>
            </w:pPr>
          </w:p>
        </w:tc>
        <w:tc>
          <w:tcPr>
            <w:tcW w:w="560" w:type="pct"/>
            <w:tcBorders>
              <w:top w:val="nil"/>
              <w:left w:val="single" w:sz="6" w:space="0" w:color="auto"/>
              <w:bottom w:val="single" w:sz="4" w:space="0" w:color="auto"/>
              <w:right w:val="single" w:sz="6" w:space="0" w:color="auto"/>
            </w:tcBorders>
          </w:tcPr>
          <w:p w14:paraId="2785DA4A" w14:textId="77777777" w:rsidR="00C51A10" w:rsidRPr="006F20ED" w:rsidRDefault="00C51A10" w:rsidP="000436E5">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551417A2" w14:textId="77777777" w:rsidR="00C51A10" w:rsidRPr="006F20ED" w:rsidRDefault="00C51A10" w:rsidP="000436E5">
            <w:pPr>
              <w:pStyle w:val="TAC"/>
              <w:keepNext w:val="0"/>
              <w:keepLines w:val="0"/>
              <w:rPr>
                <w:rFonts w:eastAsia="SimSun"/>
                <w:lang w:eastAsia="zh-CN"/>
              </w:rPr>
            </w:pPr>
            <w:r w:rsidRPr="006F20ED">
              <w:rPr>
                <w:rFonts w:eastAsia="SimSun" w:cs="Arial"/>
                <w:szCs w:val="18"/>
              </w:rPr>
              <w:t>See n79 channel bandwidths in Table 5.3.5-1 for each 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EDB7804"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4982D4F" w14:textId="77777777" w:rsidR="00C51A10" w:rsidRPr="006F20ED" w:rsidRDefault="00C51A10" w:rsidP="000436E5">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1D0F1348" w14:textId="77777777" w:rsidR="00C51A10" w:rsidRPr="006F20ED" w:rsidRDefault="00C51A10" w:rsidP="000436E5">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13" w:type="pct"/>
            <w:tcBorders>
              <w:top w:val="single" w:sz="4" w:space="0" w:color="auto"/>
              <w:left w:val="single" w:sz="6" w:space="0" w:color="auto"/>
              <w:bottom w:val="single" w:sz="4" w:space="0" w:color="auto"/>
              <w:right w:val="single" w:sz="4" w:space="0" w:color="auto"/>
            </w:tcBorders>
          </w:tcPr>
          <w:p w14:paraId="666373FE" w14:textId="77777777" w:rsidR="00C51A10" w:rsidRPr="006F20ED" w:rsidRDefault="00C51A10" w:rsidP="000436E5">
            <w:pPr>
              <w:pStyle w:val="TAC"/>
              <w:keepNext w:val="0"/>
              <w:keepLines w:val="0"/>
              <w:rPr>
                <w:rFonts w:eastAsia="SimSun"/>
                <w:lang w:eastAsia="zh-CN"/>
              </w:rPr>
            </w:pPr>
            <w:r w:rsidRPr="006F20ED">
              <w:rPr>
                <w:rFonts w:eastAsia="SimSun" w:hint="eastAsia"/>
                <w:lang w:eastAsia="zh-CN"/>
              </w:rPr>
              <w:t>4</w:t>
            </w:r>
            <w:r w:rsidRPr="006F20ED">
              <w:rPr>
                <w:rFonts w:eastAsia="SimSun"/>
                <w:lang w:eastAsia="zh-CN"/>
              </w:rPr>
              <w:t xml:space="preserve"> and 5</w:t>
            </w:r>
          </w:p>
        </w:tc>
      </w:tr>
      <w:tr w:rsidR="00C51A10" w:rsidRPr="006F20ED" w14:paraId="5817A2CE" w14:textId="77777777" w:rsidTr="000436E5">
        <w:trPr>
          <w:jc w:val="center"/>
        </w:trPr>
        <w:tc>
          <w:tcPr>
            <w:tcW w:w="614" w:type="pct"/>
            <w:tcBorders>
              <w:top w:val="single" w:sz="4" w:space="0" w:color="auto"/>
              <w:left w:val="single" w:sz="4" w:space="0" w:color="auto"/>
              <w:bottom w:val="single" w:sz="4" w:space="0" w:color="auto"/>
              <w:right w:val="single" w:sz="6" w:space="0" w:color="auto"/>
            </w:tcBorders>
          </w:tcPr>
          <w:p w14:paraId="286AF5A8" w14:textId="77777777" w:rsidR="00C51A10" w:rsidRPr="006F20ED" w:rsidRDefault="00C51A10" w:rsidP="000436E5">
            <w:pPr>
              <w:pStyle w:val="TAC"/>
              <w:keepNext w:val="0"/>
              <w:keepLines w:val="0"/>
              <w:rPr>
                <w:rFonts w:eastAsia="SimSun"/>
                <w:lang w:eastAsia="zh-CN"/>
              </w:rPr>
            </w:pPr>
            <w:r w:rsidRPr="006F20ED">
              <w:rPr>
                <w:rFonts w:eastAsia="SimSun"/>
                <w:lang w:eastAsia="zh-CN"/>
              </w:rPr>
              <w:t>CA_n96B</w:t>
            </w:r>
          </w:p>
        </w:tc>
        <w:tc>
          <w:tcPr>
            <w:tcW w:w="560" w:type="pct"/>
            <w:tcBorders>
              <w:top w:val="single" w:sz="4" w:space="0" w:color="auto"/>
              <w:left w:val="single" w:sz="6" w:space="0" w:color="auto"/>
              <w:bottom w:val="single" w:sz="4" w:space="0" w:color="auto"/>
              <w:right w:val="single" w:sz="6" w:space="0" w:color="auto"/>
            </w:tcBorders>
          </w:tcPr>
          <w:p w14:paraId="2A5EFC55" w14:textId="77777777" w:rsidR="00C51A10" w:rsidRPr="006F20ED" w:rsidRDefault="00C51A10" w:rsidP="000436E5">
            <w:pPr>
              <w:pStyle w:val="TAC"/>
              <w:keepNext w:val="0"/>
              <w:keepLines w:val="0"/>
              <w:rPr>
                <w:rFonts w:eastAsia="SimSun"/>
                <w:lang w:eastAsia="zh-CN"/>
              </w:rPr>
            </w:pPr>
            <w:r w:rsidRPr="006F20ED">
              <w:rPr>
                <w:rFonts w:eastAsia="SimSun"/>
                <w:lang w:eastAsia="zh-CN"/>
              </w:rPr>
              <w:t>CA_n96B</w:t>
            </w:r>
          </w:p>
        </w:tc>
        <w:tc>
          <w:tcPr>
            <w:tcW w:w="533" w:type="pct"/>
            <w:tcBorders>
              <w:top w:val="single" w:sz="6" w:space="0" w:color="auto"/>
              <w:left w:val="single" w:sz="6" w:space="0" w:color="auto"/>
              <w:bottom w:val="single" w:sz="6" w:space="0" w:color="auto"/>
              <w:right w:val="single" w:sz="6" w:space="0" w:color="auto"/>
            </w:tcBorders>
          </w:tcPr>
          <w:p w14:paraId="19031B9A" w14:textId="77777777" w:rsidR="00C51A10" w:rsidRPr="006F20ED" w:rsidRDefault="00C51A10" w:rsidP="000436E5">
            <w:pPr>
              <w:pStyle w:val="TAC"/>
              <w:keepNext w:val="0"/>
              <w:keepLines w:val="0"/>
              <w:rPr>
                <w:rFonts w:eastAsia="SimSun"/>
                <w:lang w:eastAsia="zh-CN"/>
              </w:rPr>
            </w:pPr>
            <w:r w:rsidRPr="006F20ED">
              <w:rPr>
                <w:rFonts w:eastAsia="SimSun"/>
                <w:lang w:eastAsia="zh-CN"/>
              </w:rPr>
              <w:t>20, 40</w:t>
            </w:r>
          </w:p>
        </w:tc>
        <w:tc>
          <w:tcPr>
            <w:tcW w:w="600" w:type="pct"/>
            <w:tcBorders>
              <w:top w:val="single" w:sz="6" w:space="0" w:color="auto"/>
              <w:left w:val="single" w:sz="6" w:space="0" w:color="auto"/>
              <w:bottom w:val="single" w:sz="6" w:space="0" w:color="auto"/>
              <w:right w:val="single" w:sz="6" w:space="0" w:color="auto"/>
            </w:tcBorders>
          </w:tcPr>
          <w:p w14:paraId="2746AACE" w14:textId="77777777" w:rsidR="00C51A10" w:rsidRPr="006F20ED" w:rsidRDefault="00C51A10" w:rsidP="000436E5">
            <w:pPr>
              <w:pStyle w:val="TAC"/>
              <w:keepNext w:val="0"/>
              <w:keepLines w:val="0"/>
              <w:rPr>
                <w:rFonts w:eastAsia="SimSun"/>
                <w:lang w:eastAsia="zh-CN"/>
              </w:rPr>
            </w:pPr>
            <w:r w:rsidRPr="006F20ED">
              <w:rPr>
                <w:rFonts w:eastAsia="SimSun"/>
                <w:lang w:eastAsia="zh-CN"/>
              </w:rPr>
              <w:t>20, 40, 60, 80</w:t>
            </w:r>
          </w:p>
        </w:tc>
        <w:tc>
          <w:tcPr>
            <w:tcW w:w="533" w:type="pct"/>
            <w:tcBorders>
              <w:top w:val="single" w:sz="6" w:space="0" w:color="auto"/>
              <w:left w:val="single" w:sz="6" w:space="0" w:color="auto"/>
              <w:bottom w:val="single" w:sz="6" w:space="0" w:color="auto"/>
              <w:right w:val="single" w:sz="6" w:space="0" w:color="auto"/>
            </w:tcBorders>
          </w:tcPr>
          <w:p w14:paraId="5D135BBA" w14:textId="77777777" w:rsidR="00C51A10" w:rsidRPr="006F20ED" w:rsidRDefault="00C51A10" w:rsidP="000436E5">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4AB2E5EE"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C2BC2DD" w14:textId="77777777" w:rsidR="00C51A10" w:rsidRPr="006F20ED" w:rsidRDefault="00C51A10" w:rsidP="000436E5">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45DF653D" w14:textId="77777777" w:rsidR="00C51A10" w:rsidRPr="006F20ED" w:rsidRDefault="00C51A10" w:rsidP="000436E5">
            <w:pPr>
              <w:pStyle w:val="TAC"/>
              <w:keepNext w:val="0"/>
              <w:keepLines w:val="0"/>
              <w:rPr>
                <w:rFonts w:eastAsia="SimSun"/>
                <w:lang w:eastAsia="zh-CN"/>
              </w:rPr>
            </w:pPr>
            <w:r w:rsidRPr="006F20ED">
              <w:rPr>
                <w:rFonts w:eastAsia="SimSun"/>
                <w:lang w:eastAsia="zh-CN"/>
              </w:rPr>
              <w:t>100</w:t>
            </w:r>
          </w:p>
        </w:tc>
        <w:tc>
          <w:tcPr>
            <w:tcW w:w="613" w:type="pct"/>
            <w:tcBorders>
              <w:top w:val="single" w:sz="4" w:space="0" w:color="auto"/>
              <w:left w:val="single" w:sz="6" w:space="0" w:color="auto"/>
              <w:bottom w:val="single" w:sz="4" w:space="0" w:color="auto"/>
              <w:right w:val="single" w:sz="4" w:space="0" w:color="auto"/>
            </w:tcBorders>
          </w:tcPr>
          <w:p w14:paraId="263B9D8B" w14:textId="77777777" w:rsidR="00C51A10" w:rsidRPr="006F20ED" w:rsidRDefault="00C51A10" w:rsidP="000436E5">
            <w:pPr>
              <w:pStyle w:val="TAC"/>
              <w:keepNext w:val="0"/>
              <w:keepLines w:val="0"/>
              <w:rPr>
                <w:rFonts w:eastAsia="SimSun"/>
                <w:lang w:eastAsia="zh-CN"/>
              </w:rPr>
            </w:pPr>
            <w:r w:rsidRPr="006F20ED">
              <w:rPr>
                <w:rFonts w:eastAsia="SimSun"/>
                <w:lang w:eastAsia="zh-CN"/>
              </w:rPr>
              <w:t>0</w:t>
            </w:r>
          </w:p>
        </w:tc>
      </w:tr>
      <w:tr w:rsidR="00C51A10" w:rsidRPr="006F20ED" w14:paraId="57A85BE3" w14:textId="77777777" w:rsidTr="000436E5">
        <w:trPr>
          <w:jc w:val="center"/>
        </w:trPr>
        <w:tc>
          <w:tcPr>
            <w:tcW w:w="614" w:type="pct"/>
            <w:tcBorders>
              <w:top w:val="single" w:sz="4" w:space="0" w:color="auto"/>
              <w:left w:val="single" w:sz="4" w:space="0" w:color="auto"/>
              <w:bottom w:val="single" w:sz="4" w:space="0" w:color="auto"/>
              <w:right w:val="single" w:sz="6" w:space="0" w:color="auto"/>
            </w:tcBorders>
          </w:tcPr>
          <w:p w14:paraId="1DCD935A" w14:textId="77777777" w:rsidR="00C51A10" w:rsidRPr="006F20ED" w:rsidRDefault="00C51A10" w:rsidP="000436E5">
            <w:pPr>
              <w:pStyle w:val="TAC"/>
              <w:keepNext w:val="0"/>
              <w:keepLines w:val="0"/>
              <w:rPr>
                <w:rFonts w:eastAsia="SimSun"/>
                <w:lang w:eastAsia="zh-CN"/>
              </w:rPr>
            </w:pPr>
            <w:r w:rsidRPr="006F20ED">
              <w:rPr>
                <w:rFonts w:eastAsia="SimSun"/>
                <w:lang w:eastAsia="zh-CN"/>
              </w:rPr>
              <w:t>CA_n96C</w:t>
            </w:r>
          </w:p>
        </w:tc>
        <w:tc>
          <w:tcPr>
            <w:tcW w:w="560" w:type="pct"/>
            <w:tcBorders>
              <w:top w:val="single" w:sz="4" w:space="0" w:color="auto"/>
              <w:left w:val="single" w:sz="6" w:space="0" w:color="auto"/>
              <w:bottom w:val="single" w:sz="4" w:space="0" w:color="auto"/>
              <w:right w:val="single" w:sz="6" w:space="0" w:color="auto"/>
            </w:tcBorders>
          </w:tcPr>
          <w:p w14:paraId="729AA75A" w14:textId="77777777" w:rsidR="00C51A10" w:rsidRPr="006F20ED" w:rsidRDefault="00C51A10" w:rsidP="000436E5">
            <w:pPr>
              <w:pStyle w:val="TAC"/>
              <w:keepNext w:val="0"/>
              <w:keepLines w:val="0"/>
              <w:rPr>
                <w:rFonts w:eastAsia="SimSun"/>
                <w:lang w:eastAsia="zh-CN"/>
              </w:rPr>
            </w:pPr>
            <w:r w:rsidRPr="006F20ED">
              <w:rPr>
                <w:rFonts w:eastAsia="SimSun"/>
                <w:lang w:eastAsia="zh-CN"/>
              </w:rPr>
              <w:t>CA_n96C</w:t>
            </w:r>
          </w:p>
        </w:tc>
        <w:tc>
          <w:tcPr>
            <w:tcW w:w="533" w:type="pct"/>
            <w:tcBorders>
              <w:top w:val="single" w:sz="6" w:space="0" w:color="auto"/>
              <w:left w:val="single" w:sz="6" w:space="0" w:color="auto"/>
              <w:bottom w:val="single" w:sz="6" w:space="0" w:color="auto"/>
              <w:right w:val="single" w:sz="6" w:space="0" w:color="auto"/>
            </w:tcBorders>
          </w:tcPr>
          <w:p w14:paraId="321328B9" w14:textId="77777777" w:rsidR="00C51A10" w:rsidRPr="006F20ED" w:rsidRDefault="00C51A10" w:rsidP="000436E5">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40E12F5" w14:textId="77777777" w:rsidR="00C51A10" w:rsidRPr="006F20ED" w:rsidRDefault="00C51A10" w:rsidP="000436E5">
            <w:pPr>
              <w:pStyle w:val="TAC"/>
              <w:keepNext w:val="0"/>
              <w:keepLines w:val="0"/>
              <w:rPr>
                <w:rFonts w:eastAsia="SimSun"/>
                <w:lang w:eastAsia="zh-CN"/>
              </w:rPr>
            </w:pPr>
            <w:r w:rsidRPr="006F20ED">
              <w:rPr>
                <w:rFonts w:eastAsia="SimSun"/>
                <w:lang w:eastAsia="zh-CN"/>
              </w:rPr>
              <w:t>40, 60, 80</w:t>
            </w:r>
          </w:p>
        </w:tc>
        <w:tc>
          <w:tcPr>
            <w:tcW w:w="533" w:type="pct"/>
            <w:tcBorders>
              <w:top w:val="single" w:sz="6" w:space="0" w:color="auto"/>
              <w:left w:val="single" w:sz="6" w:space="0" w:color="auto"/>
              <w:bottom w:val="single" w:sz="6" w:space="0" w:color="auto"/>
              <w:right w:val="single" w:sz="6" w:space="0" w:color="auto"/>
            </w:tcBorders>
          </w:tcPr>
          <w:p w14:paraId="4AF9FB00" w14:textId="77777777" w:rsidR="00C51A10" w:rsidRPr="006F20ED" w:rsidRDefault="00C51A10" w:rsidP="000436E5">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731EF91A"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6474CF1" w14:textId="77777777" w:rsidR="00C51A10" w:rsidRPr="006F20ED" w:rsidRDefault="00C51A10" w:rsidP="000436E5">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785F5BA4" w14:textId="77777777" w:rsidR="00C51A10" w:rsidRPr="006F20ED" w:rsidRDefault="00C51A10" w:rsidP="000436E5">
            <w:pPr>
              <w:pStyle w:val="TAC"/>
              <w:keepNext w:val="0"/>
              <w:keepLines w:val="0"/>
              <w:rPr>
                <w:rFonts w:eastAsia="SimSun"/>
                <w:lang w:eastAsia="zh-CN"/>
              </w:rPr>
            </w:pPr>
            <w:r w:rsidRPr="006F20ED">
              <w:rPr>
                <w:rFonts w:eastAsia="SimSun"/>
                <w:lang w:eastAsia="zh-CN"/>
              </w:rPr>
              <w:t>160</w:t>
            </w:r>
          </w:p>
        </w:tc>
        <w:tc>
          <w:tcPr>
            <w:tcW w:w="613" w:type="pct"/>
            <w:tcBorders>
              <w:top w:val="single" w:sz="4" w:space="0" w:color="auto"/>
              <w:left w:val="single" w:sz="6" w:space="0" w:color="auto"/>
              <w:bottom w:val="single" w:sz="4" w:space="0" w:color="auto"/>
              <w:right w:val="single" w:sz="4" w:space="0" w:color="auto"/>
            </w:tcBorders>
          </w:tcPr>
          <w:p w14:paraId="7D4B9537" w14:textId="77777777" w:rsidR="00C51A10" w:rsidRPr="006F20ED" w:rsidRDefault="00C51A10" w:rsidP="000436E5">
            <w:pPr>
              <w:pStyle w:val="TAC"/>
              <w:keepNext w:val="0"/>
              <w:keepLines w:val="0"/>
              <w:rPr>
                <w:rFonts w:eastAsia="SimSun"/>
                <w:lang w:eastAsia="zh-CN"/>
              </w:rPr>
            </w:pPr>
            <w:r w:rsidRPr="006F20ED">
              <w:rPr>
                <w:rFonts w:eastAsia="SimSun"/>
                <w:lang w:eastAsia="zh-CN"/>
              </w:rPr>
              <w:t>0</w:t>
            </w:r>
          </w:p>
        </w:tc>
      </w:tr>
      <w:tr w:rsidR="00C51A10" w:rsidRPr="006F20ED" w14:paraId="38308C52" w14:textId="77777777" w:rsidTr="000436E5">
        <w:trPr>
          <w:jc w:val="center"/>
        </w:trPr>
        <w:tc>
          <w:tcPr>
            <w:tcW w:w="614" w:type="pct"/>
            <w:tcBorders>
              <w:top w:val="single" w:sz="4" w:space="0" w:color="auto"/>
              <w:left w:val="single" w:sz="4" w:space="0" w:color="auto"/>
              <w:bottom w:val="single" w:sz="4" w:space="0" w:color="auto"/>
              <w:right w:val="single" w:sz="6" w:space="0" w:color="auto"/>
            </w:tcBorders>
          </w:tcPr>
          <w:p w14:paraId="70D9E582" w14:textId="77777777" w:rsidR="00C51A10" w:rsidRPr="006F20ED" w:rsidRDefault="00C51A10" w:rsidP="000436E5">
            <w:pPr>
              <w:pStyle w:val="TAC"/>
              <w:keepNext w:val="0"/>
              <w:keepLines w:val="0"/>
              <w:rPr>
                <w:rFonts w:eastAsia="SimSun"/>
                <w:lang w:eastAsia="zh-CN"/>
              </w:rPr>
            </w:pPr>
            <w:r w:rsidRPr="006F20ED">
              <w:rPr>
                <w:rFonts w:eastAsia="SimSun"/>
                <w:lang w:eastAsia="zh-CN"/>
              </w:rPr>
              <w:t>CA_n96D</w:t>
            </w:r>
          </w:p>
        </w:tc>
        <w:tc>
          <w:tcPr>
            <w:tcW w:w="560" w:type="pct"/>
            <w:tcBorders>
              <w:top w:val="single" w:sz="4" w:space="0" w:color="auto"/>
              <w:left w:val="single" w:sz="6" w:space="0" w:color="auto"/>
              <w:bottom w:val="single" w:sz="4" w:space="0" w:color="auto"/>
              <w:right w:val="single" w:sz="6" w:space="0" w:color="auto"/>
            </w:tcBorders>
          </w:tcPr>
          <w:p w14:paraId="7246A874" w14:textId="77777777" w:rsidR="00C51A10" w:rsidRPr="006F20ED" w:rsidRDefault="00C51A10" w:rsidP="000436E5">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1BB970A4" w14:textId="77777777" w:rsidR="00C51A10" w:rsidRPr="006F20ED" w:rsidRDefault="00C51A10" w:rsidP="000436E5">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3422F8DA" w14:textId="77777777" w:rsidR="00C51A10" w:rsidRPr="006F20ED" w:rsidRDefault="00C51A10" w:rsidP="000436E5">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CB1A2A8" w14:textId="77777777" w:rsidR="00C51A10" w:rsidRPr="006F20ED" w:rsidRDefault="00C51A10" w:rsidP="000436E5">
            <w:pPr>
              <w:pStyle w:val="TAC"/>
              <w:keepNext w:val="0"/>
              <w:keepLines w:val="0"/>
              <w:rPr>
                <w:rFonts w:eastAsia="SimSun"/>
                <w:lang w:eastAsia="zh-CN"/>
              </w:rPr>
            </w:pPr>
            <w:r w:rsidRPr="006F20ED">
              <w:rPr>
                <w:rFonts w:eastAsia="SimSun"/>
                <w:lang w:eastAsia="zh-CN"/>
              </w:rPr>
              <w:t>60, 80</w:t>
            </w:r>
          </w:p>
        </w:tc>
        <w:tc>
          <w:tcPr>
            <w:tcW w:w="533" w:type="pct"/>
            <w:tcBorders>
              <w:top w:val="single" w:sz="6" w:space="0" w:color="auto"/>
              <w:left w:val="single" w:sz="6" w:space="0" w:color="auto"/>
              <w:bottom w:val="single" w:sz="6" w:space="0" w:color="auto"/>
              <w:right w:val="single" w:sz="6" w:space="0" w:color="auto"/>
            </w:tcBorders>
          </w:tcPr>
          <w:p w14:paraId="05B9CA3F" w14:textId="77777777" w:rsidR="00C51A10" w:rsidRPr="006F20ED" w:rsidRDefault="00C51A10" w:rsidP="000436E5">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39083BD" w14:textId="77777777" w:rsidR="00C51A10" w:rsidRPr="006F20ED" w:rsidRDefault="00C51A10" w:rsidP="000436E5">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1A1AD3FC" w14:textId="77777777" w:rsidR="00C51A10" w:rsidRPr="006F20ED" w:rsidRDefault="00C51A10" w:rsidP="000436E5">
            <w:pPr>
              <w:pStyle w:val="TAC"/>
              <w:keepNext w:val="0"/>
              <w:keepLines w:val="0"/>
              <w:rPr>
                <w:rFonts w:eastAsia="SimSun"/>
                <w:lang w:eastAsia="zh-CN"/>
              </w:rPr>
            </w:pPr>
            <w:r w:rsidRPr="006F20ED">
              <w:rPr>
                <w:rFonts w:eastAsia="SimSun"/>
                <w:lang w:eastAsia="zh-CN"/>
              </w:rPr>
              <w:t>240</w:t>
            </w:r>
          </w:p>
        </w:tc>
        <w:tc>
          <w:tcPr>
            <w:tcW w:w="613" w:type="pct"/>
            <w:tcBorders>
              <w:top w:val="single" w:sz="4" w:space="0" w:color="auto"/>
              <w:left w:val="single" w:sz="6" w:space="0" w:color="auto"/>
              <w:bottom w:val="single" w:sz="4" w:space="0" w:color="auto"/>
              <w:right w:val="single" w:sz="4" w:space="0" w:color="auto"/>
            </w:tcBorders>
          </w:tcPr>
          <w:p w14:paraId="12433AB9" w14:textId="77777777" w:rsidR="00C51A10" w:rsidRPr="006F20ED" w:rsidRDefault="00C51A10" w:rsidP="000436E5">
            <w:pPr>
              <w:pStyle w:val="TAC"/>
              <w:keepNext w:val="0"/>
              <w:keepLines w:val="0"/>
              <w:rPr>
                <w:rFonts w:eastAsia="SimSun"/>
                <w:lang w:eastAsia="zh-CN"/>
              </w:rPr>
            </w:pPr>
            <w:r w:rsidRPr="006F20ED">
              <w:rPr>
                <w:rFonts w:eastAsia="SimSun"/>
                <w:lang w:eastAsia="zh-CN"/>
              </w:rPr>
              <w:t>0</w:t>
            </w:r>
          </w:p>
        </w:tc>
      </w:tr>
      <w:tr w:rsidR="00C51A10" w:rsidRPr="006F20ED" w14:paraId="5EA1A12A" w14:textId="77777777" w:rsidTr="000436E5">
        <w:trPr>
          <w:jc w:val="center"/>
        </w:trPr>
        <w:tc>
          <w:tcPr>
            <w:tcW w:w="614" w:type="pct"/>
            <w:tcBorders>
              <w:top w:val="single" w:sz="4" w:space="0" w:color="auto"/>
              <w:left w:val="single" w:sz="4" w:space="0" w:color="auto"/>
              <w:bottom w:val="single" w:sz="4" w:space="0" w:color="auto"/>
              <w:right w:val="single" w:sz="6" w:space="0" w:color="auto"/>
            </w:tcBorders>
          </w:tcPr>
          <w:p w14:paraId="3983F9B6" w14:textId="77777777" w:rsidR="00C51A10" w:rsidRPr="006F20ED" w:rsidRDefault="00C51A10" w:rsidP="000436E5">
            <w:pPr>
              <w:pStyle w:val="TAC"/>
              <w:keepNext w:val="0"/>
              <w:keepLines w:val="0"/>
              <w:rPr>
                <w:rFonts w:eastAsia="SimSun"/>
                <w:lang w:eastAsia="zh-CN"/>
              </w:rPr>
            </w:pPr>
            <w:r w:rsidRPr="006F20ED">
              <w:rPr>
                <w:rFonts w:eastAsia="SimSun"/>
                <w:lang w:eastAsia="zh-CN"/>
              </w:rPr>
              <w:t>CA_n96E</w:t>
            </w:r>
          </w:p>
        </w:tc>
        <w:tc>
          <w:tcPr>
            <w:tcW w:w="560" w:type="pct"/>
            <w:tcBorders>
              <w:top w:val="single" w:sz="4" w:space="0" w:color="auto"/>
              <w:left w:val="single" w:sz="6" w:space="0" w:color="auto"/>
              <w:bottom w:val="single" w:sz="4" w:space="0" w:color="auto"/>
              <w:right w:val="single" w:sz="6" w:space="0" w:color="auto"/>
            </w:tcBorders>
          </w:tcPr>
          <w:p w14:paraId="170F7F61" w14:textId="77777777" w:rsidR="00C51A10" w:rsidRPr="006F20ED" w:rsidRDefault="00C51A10" w:rsidP="000436E5">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489671EC" w14:textId="77777777" w:rsidR="00C51A10" w:rsidRPr="006F20ED" w:rsidRDefault="00C51A10" w:rsidP="000436E5">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4E9D41BA" w14:textId="77777777" w:rsidR="00C51A10" w:rsidRPr="006F20ED" w:rsidRDefault="00C51A10" w:rsidP="000436E5">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1EF51FE" w14:textId="77777777" w:rsidR="00C51A10" w:rsidRPr="006F20ED" w:rsidRDefault="00C51A10" w:rsidP="000436E5">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5293372" w14:textId="77777777" w:rsidR="00C51A10" w:rsidRPr="006F20ED" w:rsidRDefault="00C51A10" w:rsidP="000436E5">
            <w:pPr>
              <w:pStyle w:val="TAC"/>
              <w:keepNext w:val="0"/>
              <w:keepLines w:val="0"/>
              <w:rPr>
                <w:rFonts w:eastAsia="SimSu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28A782C5" w14:textId="77777777" w:rsidR="00C51A10" w:rsidRPr="006F20ED" w:rsidRDefault="00C51A10" w:rsidP="000436E5">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3D508EB1" w14:textId="77777777" w:rsidR="00C51A10" w:rsidRPr="006F20ED" w:rsidRDefault="00C51A10" w:rsidP="000436E5">
            <w:pPr>
              <w:pStyle w:val="TAC"/>
              <w:keepNext w:val="0"/>
              <w:keepLines w:val="0"/>
              <w:rPr>
                <w:rFonts w:eastAsia="SimSun"/>
                <w:lang w:eastAsia="zh-CN"/>
              </w:rPr>
            </w:pPr>
            <w:r w:rsidRPr="006F20ED">
              <w:rPr>
                <w:rFonts w:eastAsia="SimSun"/>
                <w:lang w:eastAsia="zh-CN"/>
              </w:rPr>
              <w:t>320</w:t>
            </w:r>
          </w:p>
        </w:tc>
        <w:tc>
          <w:tcPr>
            <w:tcW w:w="613" w:type="pct"/>
            <w:tcBorders>
              <w:top w:val="single" w:sz="4" w:space="0" w:color="auto"/>
              <w:left w:val="single" w:sz="6" w:space="0" w:color="auto"/>
              <w:bottom w:val="single" w:sz="4" w:space="0" w:color="auto"/>
              <w:right w:val="single" w:sz="4" w:space="0" w:color="auto"/>
            </w:tcBorders>
          </w:tcPr>
          <w:p w14:paraId="567EEEF2" w14:textId="77777777" w:rsidR="00C51A10" w:rsidRPr="006F20ED" w:rsidRDefault="00C51A10" w:rsidP="000436E5">
            <w:pPr>
              <w:pStyle w:val="TAC"/>
              <w:keepNext w:val="0"/>
              <w:keepLines w:val="0"/>
              <w:rPr>
                <w:rFonts w:eastAsia="SimSun"/>
                <w:lang w:eastAsia="zh-CN"/>
              </w:rPr>
            </w:pPr>
            <w:r w:rsidRPr="006F20ED">
              <w:rPr>
                <w:rFonts w:eastAsia="SimSun"/>
                <w:lang w:eastAsia="zh-CN"/>
              </w:rPr>
              <w:t>0</w:t>
            </w:r>
          </w:p>
        </w:tc>
      </w:tr>
      <w:tr w:rsidR="00C51A10" w:rsidRPr="006F20ED" w14:paraId="2D492B9E" w14:textId="77777777" w:rsidTr="000436E5">
        <w:trPr>
          <w:jc w:val="center"/>
        </w:trPr>
        <w:tc>
          <w:tcPr>
            <w:tcW w:w="614" w:type="pct"/>
            <w:tcBorders>
              <w:top w:val="single" w:sz="4" w:space="0" w:color="auto"/>
              <w:left w:val="single" w:sz="4" w:space="0" w:color="auto"/>
              <w:bottom w:val="single" w:sz="4" w:space="0" w:color="auto"/>
              <w:right w:val="single" w:sz="6" w:space="0" w:color="auto"/>
            </w:tcBorders>
          </w:tcPr>
          <w:p w14:paraId="79B0ADA2" w14:textId="77777777" w:rsidR="00C51A10" w:rsidRPr="006F20ED" w:rsidRDefault="00C51A10" w:rsidP="000436E5">
            <w:pPr>
              <w:pStyle w:val="TAC"/>
              <w:keepNext w:val="0"/>
              <w:keepLines w:val="0"/>
              <w:rPr>
                <w:rFonts w:eastAsia="SimSun"/>
                <w:lang w:eastAsia="zh-CN"/>
              </w:rPr>
            </w:pPr>
            <w:r w:rsidRPr="006F20ED">
              <w:rPr>
                <w:rFonts w:eastAsia="SimSun"/>
                <w:lang w:eastAsia="zh-CN"/>
              </w:rPr>
              <w:t>CA_n102B</w:t>
            </w:r>
          </w:p>
        </w:tc>
        <w:tc>
          <w:tcPr>
            <w:tcW w:w="560" w:type="pct"/>
            <w:tcBorders>
              <w:top w:val="single" w:sz="4" w:space="0" w:color="auto"/>
              <w:left w:val="single" w:sz="6" w:space="0" w:color="auto"/>
              <w:bottom w:val="single" w:sz="6" w:space="0" w:color="auto"/>
              <w:right w:val="single" w:sz="6" w:space="0" w:color="auto"/>
            </w:tcBorders>
          </w:tcPr>
          <w:p w14:paraId="0A0216D7" w14:textId="77777777" w:rsidR="00C51A10" w:rsidRPr="006F20ED" w:rsidRDefault="00C51A10" w:rsidP="000436E5">
            <w:pPr>
              <w:pStyle w:val="TAC"/>
              <w:keepNext w:val="0"/>
              <w:keepLines w:val="0"/>
              <w:rPr>
                <w:rFonts w:eastAsia="SimSun"/>
                <w:lang w:eastAsia="zh-CN"/>
              </w:rPr>
            </w:pPr>
            <w:r w:rsidRPr="006F20ED">
              <w:rPr>
                <w:rFonts w:eastAsia="SimSun"/>
                <w:lang w:eastAsia="zh-CN"/>
              </w:rPr>
              <w:t>CA_n102B</w:t>
            </w:r>
          </w:p>
        </w:tc>
        <w:tc>
          <w:tcPr>
            <w:tcW w:w="533" w:type="pct"/>
            <w:tcBorders>
              <w:top w:val="single" w:sz="6" w:space="0" w:color="auto"/>
              <w:left w:val="single" w:sz="6" w:space="0" w:color="auto"/>
              <w:bottom w:val="single" w:sz="6" w:space="0" w:color="auto"/>
              <w:right w:val="single" w:sz="6" w:space="0" w:color="auto"/>
            </w:tcBorders>
          </w:tcPr>
          <w:p w14:paraId="0D32FAAB" w14:textId="77777777" w:rsidR="00C51A10" w:rsidRPr="006F20ED" w:rsidRDefault="00C51A10" w:rsidP="000436E5">
            <w:pPr>
              <w:pStyle w:val="TAC"/>
              <w:keepNext w:val="0"/>
              <w:keepLines w:val="0"/>
              <w:rPr>
                <w:rFonts w:eastAsia="SimSun"/>
                <w:lang w:eastAsia="zh-CN"/>
              </w:rPr>
            </w:pPr>
            <w:r w:rsidRPr="006F20ED">
              <w:rPr>
                <w:rFonts w:eastAsia="SimSun"/>
                <w:lang w:eastAsia="zh-CN"/>
              </w:rPr>
              <w:t>20, 40</w:t>
            </w:r>
          </w:p>
        </w:tc>
        <w:tc>
          <w:tcPr>
            <w:tcW w:w="600" w:type="pct"/>
            <w:tcBorders>
              <w:top w:val="single" w:sz="6" w:space="0" w:color="auto"/>
              <w:left w:val="single" w:sz="6" w:space="0" w:color="auto"/>
              <w:bottom w:val="single" w:sz="6" w:space="0" w:color="auto"/>
              <w:right w:val="single" w:sz="6" w:space="0" w:color="auto"/>
            </w:tcBorders>
          </w:tcPr>
          <w:p w14:paraId="77C72D50" w14:textId="77777777" w:rsidR="00C51A10" w:rsidRPr="006F20ED" w:rsidRDefault="00C51A10" w:rsidP="000436E5">
            <w:pPr>
              <w:pStyle w:val="TAC"/>
              <w:keepNext w:val="0"/>
              <w:keepLines w:val="0"/>
              <w:rPr>
                <w:rFonts w:eastAsia="SimSun"/>
                <w:lang w:eastAsia="zh-CN"/>
              </w:rPr>
            </w:pPr>
            <w:r w:rsidRPr="006F20ED">
              <w:rPr>
                <w:rFonts w:eastAsia="SimSun"/>
                <w:lang w:eastAsia="zh-CN"/>
              </w:rPr>
              <w:t>20, 40, 60, 80</w:t>
            </w:r>
          </w:p>
        </w:tc>
        <w:tc>
          <w:tcPr>
            <w:tcW w:w="533" w:type="pct"/>
            <w:tcBorders>
              <w:top w:val="single" w:sz="6" w:space="0" w:color="auto"/>
              <w:left w:val="single" w:sz="6" w:space="0" w:color="auto"/>
              <w:bottom w:val="single" w:sz="6" w:space="0" w:color="auto"/>
              <w:right w:val="single" w:sz="6" w:space="0" w:color="auto"/>
            </w:tcBorders>
          </w:tcPr>
          <w:p w14:paraId="2F2242EF" w14:textId="77777777" w:rsidR="00C51A10" w:rsidRPr="006F20ED" w:rsidRDefault="00C51A10" w:rsidP="000436E5">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506EA1D1" w14:textId="77777777" w:rsidR="00C51A10" w:rsidRPr="006F20ED" w:rsidRDefault="00C51A10" w:rsidP="000436E5">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3F42A458" w14:textId="77777777" w:rsidR="00C51A10" w:rsidRPr="006F20ED" w:rsidRDefault="00C51A10" w:rsidP="000436E5">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7AA7A080" w14:textId="77777777" w:rsidR="00C51A10" w:rsidRPr="006F20ED" w:rsidRDefault="00C51A10" w:rsidP="000436E5">
            <w:pPr>
              <w:pStyle w:val="TAC"/>
              <w:keepNext w:val="0"/>
              <w:keepLines w:val="0"/>
              <w:rPr>
                <w:rFonts w:eastAsia="SimSun"/>
                <w:lang w:eastAsia="zh-CN"/>
              </w:rPr>
            </w:pPr>
            <w:r w:rsidRPr="006F20ED">
              <w:rPr>
                <w:rFonts w:eastAsia="SimSun"/>
                <w:lang w:eastAsia="zh-CN"/>
              </w:rPr>
              <w:t>100</w:t>
            </w:r>
          </w:p>
        </w:tc>
        <w:tc>
          <w:tcPr>
            <w:tcW w:w="613" w:type="pct"/>
            <w:tcBorders>
              <w:top w:val="single" w:sz="4" w:space="0" w:color="auto"/>
              <w:left w:val="single" w:sz="6" w:space="0" w:color="auto"/>
              <w:bottom w:val="single" w:sz="4" w:space="0" w:color="auto"/>
              <w:right w:val="single" w:sz="4" w:space="0" w:color="auto"/>
            </w:tcBorders>
          </w:tcPr>
          <w:p w14:paraId="0BC55B38" w14:textId="77777777" w:rsidR="00C51A10" w:rsidRPr="006F20ED" w:rsidRDefault="00C51A10" w:rsidP="000436E5">
            <w:pPr>
              <w:pStyle w:val="TAC"/>
              <w:keepNext w:val="0"/>
              <w:keepLines w:val="0"/>
              <w:rPr>
                <w:rFonts w:eastAsia="SimSun"/>
                <w:lang w:eastAsia="zh-CN"/>
              </w:rPr>
            </w:pPr>
            <w:r w:rsidRPr="006F20ED">
              <w:rPr>
                <w:rFonts w:eastAsia="SimSun"/>
                <w:lang w:eastAsia="zh-CN"/>
              </w:rPr>
              <w:t>0</w:t>
            </w:r>
          </w:p>
        </w:tc>
      </w:tr>
      <w:tr w:rsidR="00C51A10" w:rsidRPr="006F20ED" w14:paraId="22137A5D" w14:textId="77777777" w:rsidTr="000436E5">
        <w:trPr>
          <w:jc w:val="center"/>
        </w:trPr>
        <w:tc>
          <w:tcPr>
            <w:tcW w:w="614" w:type="pct"/>
            <w:tcBorders>
              <w:top w:val="single" w:sz="4" w:space="0" w:color="auto"/>
              <w:left w:val="single" w:sz="4" w:space="0" w:color="auto"/>
              <w:bottom w:val="single" w:sz="4" w:space="0" w:color="auto"/>
              <w:right w:val="single" w:sz="6" w:space="0" w:color="auto"/>
            </w:tcBorders>
          </w:tcPr>
          <w:p w14:paraId="6B1B0FAF" w14:textId="77777777" w:rsidR="00C51A10" w:rsidRPr="006F20ED" w:rsidRDefault="00C51A10" w:rsidP="000436E5">
            <w:pPr>
              <w:pStyle w:val="TAC"/>
              <w:keepNext w:val="0"/>
              <w:keepLines w:val="0"/>
              <w:rPr>
                <w:rFonts w:eastAsia="SimSun"/>
                <w:lang w:eastAsia="zh-CN"/>
              </w:rPr>
            </w:pPr>
            <w:r w:rsidRPr="006F20ED">
              <w:rPr>
                <w:rFonts w:eastAsia="SimSun"/>
                <w:lang w:eastAsia="zh-CN"/>
              </w:rPr>
              <w:t>CA_n102C</w:t>
            </w:r>
          </w:p>
        </w:tc>
        <w:tc>
          <w:tcPr>
            <w:tcW w:w="560" w:type="pct"/>
            <w:tcBorders>
              <w:top w:val="single" w:sz="4" w:space="0" w:color="auto"/>
              <w:left w:val="single" w:sz="6" w:space="0" w:color="auto"/>
              <w:bottom w:val="single" w:sz="4" w:space="0" w:color="auto"/>
              <w:right w:val="single" w:sz="6" w:space="0" w:color="auto"/>
            </w:tcBorders>
          </w:tcPr>
          <w:p w14:paraId="08358AC3" w14:textId="77777777" w:rsidR="00C51A10" w:rsidRPr="006F20ED" w:rsidRDefault="00C51A10" w:rsidP="000436E5">
            <w:pPr>
              <w:pStyle w:val="TAC"/>
              <w:keepNext w:val="0"/>
              <w:keepLines w:val="0"/>
              <w:rPr>
                <w:rFonts w:eastAsia="SimSun"/>
                <w:lang w:eastAsia="zh-CN"/>
              </w:rPr>
            </w:pPr>
            <w:r w:rsidRPr="006F20ED">
              <w:rPr>
                <w:rFonts w:eastAsia="SimSun"/>
                <w:lang w:eastAsia="zh-CN"/>
              </w:rPr>
              <w:t>CA_n102C</w:t>
            </w:r>
          </w:p>
        </w:tc>
        <w:tc>
          <w:tcPr>
            <w:tcW w:w="533" w:type="pct"/>
            <w:tcBorders>
              <w:top w:val="single" w:sz="6" w:space="0" w:color="auto"/>
              <w:left w:val="single" w:sz="6" w:space="0" w:color="auto"/>
              <w:bottom w:val="single" w:sz="6" w:space="0" w:color="auto"/>
              <w:right w:val="single" w:sz="6" w:space="0" w:color="auto"/>
            </w:tcBorders>
          </w:tcPr>
          <w:p w14:paraId="09191AC2" w14:textId="77777777" w:rsidR="00C51A10" w:rsidRPr="006F20ED" w:rsidRDefault="00C51A10" w:rsidP="000436E5">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32435A2" w14:textId="77777777" w:rsidR="00C51A10" w:rsidRPr="006F20ED" w:rsidRDefault="00C51A10" w:rsidP="000436E5">
            <w:pPr>
              <w:pStyle w:val="TAC"/>
              <w:keepNext w:val="0"/>
              <w:keepLines w:val="0"/>
              <w:rPr>
                <w:rFonts w:eastAsia="SimSun"/>
                <w:lang w:eastAsia="zh-CN"/>
              </w:rPr>
            </w:pPr>
            <w:r w:rsidRPr="006F20ED">
              <w:rPr>
                <w:rFonts w:eastAsia="SimSun"/>
                <w:lang w:eastAsia="zh-CN"/>
              </w:rPr>
              <w:t>40, 60, 80</w:t>
            </w:r>
          </w:p>
        </w:tc>
        <w:tc>
          <w:tcPr>
            <w:tcW w:w="533" w:type="pct"/>
            <w:tcBorders>
              <w:top w:val="single" w:sz="6" w:space="0" w:color="auto"/>
              <w:left w:val="single" w:sz="6" w:space="0" w:color="auto"/>
              <w:bottom w:val="single" w:sz="6" w:space="0" w:color="auto"/>
              <w:right w:val="single" w:sz="6" w:space="0" w:color="auto"/>
            </w:tcBorders>
          </w:tcPr>
          <w:p w14:paraId="3F2A4152" w14:textId="77777777" w:rsidR="00C51A10" w:rsidRPr="006F20ED" w:rsidRDefault="00C51A10" w:rsidP="000436E5">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5318CCD7" w14:textId="77777777" w:rsidR="00C51A10" w:rsidRPr="006F20ED" w:rsidRDefault="00C51A10" w:rsidP="000436E5">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79773D14" w14:textId="77777777" w:rsidR="00C51A10" w:rsidRPr="006F20ED" w:rsidRDefault="00C51A10" w:rsidP="000436E5">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E6F1476" w14:textId="77777777" w:rsidR="00C51A10" w:rsidRPr="006F20ED" w:rsidRDefault="00C51A10" w:rsidP="000436E5">
            <w:pPr>
              <w:pStyle w:val="TAC"/>
              <w:keepNext w:val="0"/>
              <w:keepLines w:val="0"/>
              <w:rPr>
                <w:rFonts w:eastAsia="SimSun"/>
                <w:lang w:eastAsia="zh-CN"/>
              </w:rPr>
            </w:pPr>
            <w:r w:rsidRPr="006F20ED">
              <w:rPr>
                <w:rFonts w:eastAsia="SimSun"/>
                <w:lang w:eastAsia="zh-CN"/>
              </w:rPr>
              <w:t>160</w:t>
            </w:r>
          </w:p>
        </w:tc>
        <w:tc>
          <w:tcPr>
            <w:tcW w:w="613" w:type="pct"/>
            <w:tcBorders>
              <w:top w:val="single" w:sz="4" w:space="0" w:color="auto"/>
              <w:left w:val="single" w:sz="6" w:space="0" w:color="auto"/>
              <w:bottom w:val="single" w:sz="4" w:space="0" w:color="auto"/>
              <w:right w:val="single" w:sz="4" w:space="0" w:color="auto"/>
            </w:tcBorders>
          </w:tcPr>
          <w:p w14:paraId="3670D7CC" w14:textId="77777777" w:rsidR="00C51A10" w:rsidRPr="006F20ED" w:rsidRDefault="00C51A10" w:rsidP="000436E5">
            <w:pPr>
              <w:pStyle w:val="TAC"/>
              <w:keepNext w:val="0"/>
              <w:keepLines w:val="0"/>
              <w:rPr>
                <w:rFonts w:eastAsia="SimSun"/>
                <w:lang w:eastAsia="zh-CN"/>
              </w:rPr>
            </w:pPr>
            <w:r w:rsidRPr="006F20ED">
              <w:rPr>
                <w:rFonts w:eastAsia="SimSun"/>
                <w:lang w:eastAsia="zh-CN"/>
              </w:rPr>
              <w:t>0</w:t>
            </w:r>
          </w:p>
        </w:tc>
      </w:tr>
      <w:tr w:rsidR="00C51A10" w:rsidRPr="006F20ED" w14:paraId="7B53E478" w14:textId="77777777" w:rsidTr="000436E5">
        <w:trPr>
          <w:jc w:val="center"/>
        </w:trPr>
        <w:tc>
          <w:tcPr>
            <w:tcW w:w="614" w:type="pct"/>
            <w:tcBorders>
              <w:top w:val="single" w:sz="4" w:space="0" w:color="auto"/>
              <w:left w:val="single" w:sz="4" w:space="0" w:color="auto"/>
              <w:bottom w:val="single" w:sz="4" w:space="0" w:color="auto"/>
              <w:right w:val="single" w:sz="6" w:space="0" w:color="auto"/>
            </w:tcBorders>
          </w:tcPr>
          <w:p w14:paraId="6049FFAD" w14:textId="77777777" w:rsidR="00C51A10" w:rsidRPr="006F20ED" w:rsidRDefault="00C51A10" w:rsidP="000436E5">
            <w:pPr>
              <w:pStyle w:val="TAC"/>
              <w:keepNext w:val="0"/>
              <w:keepLines w:val="0"/>
              <w:rPr>
                <w:rFonts w:eastAsia="SimSun"/>
                <w:lang w:eastAsia="zh-CN"/>
              </w:rPr>
            </w:pPr>
            <w:r w:rsidRPr="006F20ED">
              <w:rPr>
                <w:rFonts w:eastAsia="SimSun"/>
                <w:lang w:eastAsia="zh-CN"/>
              </w:rPr>
              <w:t>CA_n102D</w:t>
            </w:r>
          </w:p>
        </w:tc>
        <w:tc>
          <w:tcPr>
            <w:tcW w:w="560" w:type="pct"/>
            <w:tcBorders>
              <w:top w:val="single" w:sz="4" w:space="0" w:color="auto"/>
              <w:left w:val="single" w:sz="6" w:space="0" w:color="auto"/>
              <w:bottom w:val="single" w:sz="4" w:space="0" w:color="auto"/>
              <w:right w:val="single" w:sz="6" w:space="0" w:color="auto"/>
            </w:tcBorders>
          </w:tcPr>
          <w:p w14:paraId="11E26B0A" w14:textId="77777777" w:rsidR="00C51A10" w:rsidRPr="006F20ED" w:rsidRDefault="00C51A10" w:rsidP="000436E5">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36311448" w14:textId="77777777" w:rsidR="00C51A10" w:rsidRPr="006F20ED" w:rsidRDefault="00C51A10" w:rsidP="000436E5">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13E3EA19" w14:textId="77777777" w:rsidR="00C51A10" w:rsidRPr="006F20ED" w:rsidRDefault="00C51A10" w:rsidP="000436E5">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29986FB0" w14:textId="77777777" w:rsidR="00C51A10" w:rsidRPr="006F20ED" w:rsidRDefault="00C51A10" w:rsidP="000436E5">
            <w:pPr>
              <w:pStyle w:val="TAC"/>
              <w:keepNext w:val="0"/>
              <w:keepLines w:val="0"/>
              <w:rPr>
                <w:rFonts w:eastAsia="SimSun"/>
                <w:lang w:eastAsia="zh-CN"/>
              </w:rPr>
            </w:pPr>
            <w:r w:rsidRPr="006F20ED">
              <w:rPr>
                <w:rFonts w:eastAsia="SimSun"/>
                <w:lang w:eastAsia="zh-CN"/>
              </w:rPr>
              <w:t>60, 80</w:t>
            </w:r>
          </w:p>
        </w:tc>
        <w:tc>
          <w:tcPr>
            <w:tcW w:w="533" w:type="pct"/>
            <w:tcBorders>
              <w:top w:val="single" w:sz="6" w:space="0" w:color="auto"/>
              <w:left w:val="single" w:sz="6" w:space="0" w:color="auto"/>
              <w:bottom w:val="single" w:sz="6" w:space="0" w:color="auto"/>
              <w:right w:val="single" w:sz="6" w:space="0" w:color="auto"/>
            </w:tcBorders>
          </w:tcPr>
          <w:p w14:paraId="58018C07" w14:textId="77777777" w:rsidR="00C51A10" w:rsidRPr="006F20ED" w:rsidRDefault="00C51A10" w:rsidP="000436E5">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4E65C142" w14:textId="77777777" w:rsidR="00C51A10" w:rsidRPr="006F20ED" w:rsidRDefault="00C51A10" w:rsidP="000436E5">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30B3DD37" w14:textId="77777777" w:rsidR="00C51A10" w:rsidRPr="006F20ED" w:rsidRDefault="00C51A10" w:rsidP="000436E5">
            <w:pPr>
              <w:pStyle w:val="TAC"/>
              <w:keepNext w:val="0"/>
              <w:keepLines w:val="0"/>
              <w:rPr>
                <w:rFonts w:eastAsia="SimSun"/>
                <w:lang w:eastAsia="zh-CN"/>
              </w:rPr>
            </w:pPr>
            <w:r w:rsidRPr="006F20ED">
              <w:rPr>
                <w:rFonts w:eastAsia="SimSun"/>
                <w:lang w:eastAsia="zh-CN"/>
              </w:rPr>
              <w:t>240</w:t>
            </w:r>
          </w:p>
        </w:tc>
        <w:tc>
          <w:tcPr>
            <w:tcW w:w="613" w:type="pct"/>
            <w:tcBorders>
              <w:top w:val="single" w:sz="4" w:space="0" w:color="auto"/>
              <w:left w:val="single" w:sz="6" w:space="0" w:color="auto"/>
              <w:bottom w:val="single" w:sz="4" w:space="0" w:color="auto"/>
              <w:right w:val="single" w:sz="4" w:space="0" w:color="auto"/>
            </w:tcBorders>
          </w:tcPr>
          <w:p w14:paraId="7F3A5175" w14:textId="77777777" w:rsidR="00C51A10" w:rsidRPr="006F20ED" w:rsidRDefault="00C51A10" w:rsidP="000436E5">
            <w:pPr>
              <w:pStyle w:val="TAC"/>
              <w:keepNext w:val="0"/>
              <w:keepLines w:val="0"/>
              <w:rPr>
                <w:rFonts w:eastAsia="SimSun"/>
                <w:lang w:eastAsia="zh-CN"/>
              </w:rPr>
            </w:pPr>
            <w:r w:rsidRPr="006F20ED">
              <w:rPr>
                <w:rFonts w:eastAsia="SimSun"/>
                <w:lang w:eastAsia="zh-CN"/>
              </w:rPr>
              <w:t>0</w:t>
            </w:r>
          </w:p>
        </w:tc>
      </w:tr>
      <w:tr w:rsidR="00C51A10" w:rsidRPr="006F20ED" w14:paraId="6EDC9BEF" w14:textId="77777777" w:rsidTr="000436E5">
        <w:trPr>
          <w:jc w:val="center"/>
        </w:trPr>
        <w:tc>
          <w:tcPr>
            <w:tcW w:w="614" w:type="pct"/>
            <w:tcBorders>
              <w:top w:val="single" w:sz="4" w:space="0" w:color="auto"/>
              <w:left w:val="single" w:sz="4" w:space="0" w:color="auto"/>
              <w:bottom w:val="single" w:sz="4" w:space="0" w:color="auto"/>
              <w:right w:val="single" w:sz="6" w:space="0" w:color="auto"/>
            </w:tcBorders>
          </w:tcPr>
          <w:p w14:paraId="5C70D03F" w14:textId="77777777" w:rsidR="00C51A10" w:rsidRPr="006F20ED" w:rsidRDefault="00C51A10" w:rsidP="000436E5">
            <w:pPr>
              <w:pStyle w:val="TAC"/>
              <w:keepNext w:val="0"/>
              <w:keepLines w:val="0"/>
              <w:rPr>
                <w:rFonts w:eastAsia="SimSun"/>
                <w:lang w:eastAsia="zh-CN"/>
              </w:rPr>
            </w:pPr>
            <w:r w:rsidRPr="006F20ED">
              <w:rPr>
                <w:rFonts w:eastAsia="SimSun"/>
                <w:lang w:eastAsia="zh-CN"/>
              </w:rPr>
              <w:t>CA_n102E</w:t>
            </w:r>
          </w:p>
        </w:tc>
        <w:tc>
          <w:tcPr>
            <w:tcW w:w="560" w:type="pct"/>
            <w:tcBorders>
              <w:top w:val="single" w:sz="4" w:space="0" w:color="auto"/>
              <w:left w:val="single" w:sz="6" w:space="0" w:color="auto"/>
              <w:bottom w:val="single" w:sz="4" w:space="0" w:color="auto"/>
              <w:right w:val="single" w:sz="6" w:space="0" w:color="auto"/>
            </w:tcBorders>
          </w:tcPr>
          <w:p w14:paraId="6EF1D614" w14:textId="77777777" w:rsidR="00C51A10" w:rsidRPr="006F20ED" w:rsidRDefault="00C51A10" w:rsidP="000436E5">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4EAEAB43" w14:textId="77777777" w:rsidR="00C51A10" w:rsidRPr="006F20ED" w:rsidRDefault="00C51A10" w:rsidP="000436E5">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1DECF5B2" w14:textId="77777777" w:rsidR="00C51A10" w:rsidRPr="006F20ED" w:rsidRDefault="00C51A10" w:rsidP="000436E5">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269A64AA" w14:textId="77777777" w:rsidR="00C51A10" w:rsidRPr="006F20ED" w:rsidRDefault="00C51A10" w:rsidP="000436E5">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C148DAD" w14:textId="77777777" w:rsidR="00C51A10" w:rsidRPr="006F20ED" w:rsidRDefault="00C51A10" w:rsidP="000436E5">
            <w:pPr>
              <w:pStyle w:val="TAC"/>
              <w:keepNext w:val="0"/>
              <w:keepLines w:val="0"/>
              <w:rPr>
                <w:rFonts w:eastAsia="SimSun"/>
                <w:lang w:eastAsia="zh-C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0B8BD701" w14:textId="77777777" w:rsidR="00C51A10" w:rsidRPr="006F20ED" w:rsidRDefault="00C51A10" w:rsidP="000436E5">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0EC3FAD6" w14:textId="77777777" w:rsidR="00C51A10" w:rsidRPr="006F20ED" w:rsidRDefault="00C51A10" w:rsidP="000436E5">
            <w:pPr>
              <w:pStyle w:val="TAC"/>
              <w:keepNext w:val="0"/>
              <w:keepLines w:val="0"/>
              <w:rPr>
                <w:rFonts w:eastAsia="SimSun"/>
                <w:lang w:eastAsia="zh-CN"/>
              </w:rPr>
            </w:pPr>
            <w:r w:rsidRPr="006F20ED">
              <w:rPr>
                <w:rFonts w:eastAsia="SimSun"/>
                <w:lang w:eastAsia="zh-CN"/>
              </w:rPr>
              <w:t>320</w:t>
            </w:r>
          </w:p>
        </w:tc>
        <w:tc>
          <w:tcPr>
            <w:tcW w:w="613" w:type="pct"/>
            <w:tcBorders>
              <w:top w:val="single" w:sz="4" w:space="0" w:color="auto"/>
              <w:left w:val="single" w:sz="6" w:space="0" w:color="auto"/>
              <w:bottom w:val="single" w:sz="4" w:space="0" w:color="auto"/>
              <w:right w:val="single" w:sz="4" w:space="0" w:color="auto"/>
            </w:tcBorders>
          </w:tcPr>
          <w:p w14:paraId="0F7AA36F" w14:textId="77777777" w:rsidR="00C51A10" w:rsidRPr="006F20ED" w:rsidRDefault="00C51A10" w:rsidP="000436E5">
            <w:pPr>
              <w:pStyle w:val="TAC"/>
              <w:keepNext w:val="0"/>
              <w:keepLines w:val="0"/>
              <w:rPr>
                <w:rFonts w:eastAsia="SimSun"/>
                <w:lang w:eastAsia="zh-CN"/>
              </w:rPr>
            </w:pPr>
            <w:r w:rsidRPr="006F20ED">
              <w:rPr>
                <w:rFonts w:eastAsia="SimSun"/>
                <w:lang w:eastAsia="zh-CN"/>
              </w:rPr>
              <w:t>0</w:t>
            </w:r>
          </w:p>
        </w:tc>
      </w:tr>
      <w:tr w:rsidR="00C51A10" w:rsidRPr="006F20ED" w14:paraId="41FEBD08" w14:textId="77777777" w:rsidTr="000436E5">
        <w:trPr>
          <w:jc w:val="center"/>
        </w:trPr>
        <w:tc>
          <w:tcPr>
            <w:tcW w:w="614" w:type="pct"/>
            <w:tcBorders>
              <w:top w:val="single" w:sz="4" w:space="0" w:color="auto"/>
              <w:left w:val="single" w:sz="4" w:space="0" w:color="auto"/>
              <w:bottom w:val="nil"/>
              <w:right w:val="single" w:sz="6" w:space="0" w:color="auto"/>
            </w:tcBorders>
          </w:tcPr>
          <w:p w14:paraId="20570C06" w14:textId="77777777" w:rsidR="00C51A10" w:rsidRPr="006F20ED" w:rsidRDefault="00C51A10" w:rsidP="000436E5">
            <w:pPr>
              <w:pStyle w:val="TAC"/>
              <w:keepNext w:val="0"/>
              <w:keepLines w:val="0"/>
              <w:rPr>
                <w:rFonts w:eastAsia="SimSun"/>
                <w:lang w:eastAsia="zh-CN"/>
              </w:rPr>
            </w:pPr>
            <w:r>
              <w:rPr>
                <w:rFonts w:cs="Arial"/>
                <w:color w:val="000000"/>
                <w:szCs w:val="18"/>
                <w:lang w:val="en-US" w:eastAsia="zh-CN" w:bidi="ar"/>
              </w:rPr>
              <w:t>CA_n104C</w:t>
            </w:r>
          </w:p>
        </w:tc>
        <w:tc>
          <w:tcPr>
            <w:tcW w:w="560" w:type="pct"/>
            <w:tcBorders>
              <w:top w:val="single" w:sz="4" w:space="0" w:color="auto"/>
              <w:left w:val="single" w:sz="6" w:space="0" w:color="auto"/>
              <w:bottom w:val="nil"/>
              <w:right w:val="single" w:sz="6" w:space="0" w:color="auto"/>
            </w:tcBorders>
          </w:tcPr>
          <w:p w14:paraId="467500BF" w14:textId="77777777" w:rsidR="00C51A10" w:rsidRPr="006F20ED" w:rsidRDefault="00C51A10" w:rsidP="000436E5">
            <w:pPr>
              <w:pStyle w:val="TAC"/>
              <w:keepNext w:val="0"/>
              <w:keepLines w:val="0"/>
              <w:rPr>
                <w:rFonts w:eastAsia="SimSun"/>
                <w:lang w:eastAsia="zh-CN"/>
              </w:rPr>
            </w:pPr>
            <w:r>
              <w:rPr>
                <w:rFonts w:cs="Arial"/>
                <w:color w:val="000000"/>
                <w:szCs w:val="18"/>
                <w:lang w:val="en-US" w:eastAsia="zh-CN" w:bidi="ar"/>
              </w:rPr>
              <w:t>CA_n104C</w:t>
            </w:r>
          </w:p>
        </w:tc>
        <w:tc>
          <w:tcPr>
            <w:tcW w:w="533" w:type="pct"/>
            <w:tcBorders>
              <w:top w:val="single" w:sz="6" w:space="0" w:color="auto"/>
              <w:left w:val="single" w:sz="6" w:space="0" w:color="auto"/>
              <w:bottom w:val="single" w:sz="6" w:space="0" w:color="auto"/>
              <w:right w:val="single" w:sz="6" w:space="0" w:color="auto"/>
            </w:tcBorders>
            <w:vAlign w:val="center"/>
          </w:tcPr>
          <w:p w14:paraId="11AA6C91" w14:textId="77777777" w:rsidR="00C51A10" w:rsidRPr="006F20ED" w:rsidRDefault="00C51A10" w:rsidP="000436E5">
            <w:pPr>
              <w:pStyle w:val="TAC"/>
              <w:keepNext w:val="0"/>
              <w:keepLines w:val="0"/>
              <w:rPr>
                <w:rFonts w:eastAsia="SimSun"/>
                <w:lang w:eastAsia="zh-CN"/>
              </w:rPr>
            </w:pPr>
            <w:r>
              <w:rPr>
                <w:rFonts w:cs="Arial"/>
                <w:color w:val="000000"/>
                <w:szCs w:val="18"/>
                <w:lang w:val="en-US" w:eastAsia="zh-CN" w:bidi="ar"/>
              </w:rPr>
              <w:t>20, 30, 40, 50</w:t>
            </w:r>
          </w:p>
        </w:tc>
        <w:tc>
          <w:tcPr>
            <w:tcW w:w="600" w:type="pct"/>
            <w:tcBorders>
              <w:top w:val="single" w:sz="6" w:space="0" w:color="auto"/>
              <w:left w:val="single" w:sz="6" w:space="0" w:color="auto"/>
              <w:bottom w:val="single" w:sz="6" w:space="0" w:color="auto"/>
              <w:right w:val="single" w:sz="6" w:space="0" w:color="auto"/>
            </w:tcBorders>
            <w:vAlign w:val="center"/>
          </w:tcPr>
          <w:p w14:paraId="5213AD99" w14:textId="77777777" w:rsidR="00C51A10" w:rsidRPr="006F20ED" w:rsidRDefault="00C51A10" w:rsidP="000436E5">
            <w:pPr>
              <w:pStyle w:val="TAC"/>
              <w:keepNext w:val="0"/>
              <w:keepLines w:val="0"/>
              <w:rPr>
                <w:rFonts w:eastAsia="SimSun"/>
                <w:lang w:eastAsia="zh-CN"/>
              </w:rPr>
            </w:pPr>
            <w:r>
              <w:rPr>
                <w:rFonts w:cs="Arial"/>
                <w:color w:val="000000"/>
                <w:szCs w:val="18"/>
                <w:lang w:val="en-US" w:eastAsia="zh-CN" w:bidi="ar"/>
              </w:rPr>
              <w:t>60, 70, 80, 90, 100</w:t>
            </w:r>
          </w:p>
        </w:tc>
        <w:tc>
          <w:tcPr>
            <w:tcW w:w="533" w:type="pct"/>
            <w:tcBorders>
              <w:top w:val="single" w:sz="6" w:space="0" w:color="auto"/>
              <w:left w:val="single" w:sz="6" w:space="0" w:color="auto"/>
              <w:bottom w:val="single" w:sz="6" w:space="0" w:color="auto"/>
              <w:right w:val="single" w:sz="6" w:space="0" w:color="auto"/>
            </w:tcBorders>
          </w:tcPr>
          <w:p w14:paraId="57F7A5E4" w14:textId="77777777" w:rsidR="00C51A10" w:rsidRPr="006F20ED" w:rsidRDefault="00C51A10" w:rsidP="000436E5">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52A3F777" w14:textId="77777777" w:rsidR="00C51A10" w:rsidRPr="006F20ED" w:rsidRDefault="00C51A10" w:rsidP="000436E5">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77596FB0" w14:textId="77777777" w:rsidR="00C51A10" w:rsidRPr="006F20ED" w:rsidRDefault="00C51A10" w:rsidP="000436E5">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vAlign w:val="center"/>
          </w:tcPr>
          <w:p w14:paraId="3D1E9C83" w14:textId="77777777" w:rsidR="00C51A10" w:rsidRPr="006F20ED" w:rsidRDefault="00C51A10" w:rsidP="000436E5">
            <w:pPr>
              <w:pStyle w:val="TAC"/>
              <w:keepNext w:val="0"/>
              <w:keepLines w:val="0"/>
              <w:rPr>
                <w:rFonts w:eastAsia="SimSun"/>
                <w:lang w:eastAsia="zh-CN"/>
              </w:rPr>
            </w:pPr>
            <w:r>
              <w:rPr>
                <w:rFonts w:cs="Arial"/>
                <w:color w:val="000000"/>
                <w:szCs w:val="18"/>
                <w:lang w:val="en-US" w:eastAsia="zh-CN" w:bidi="ar"/>
              </w:rPr>
              <w:t>200</w:t>
            </w:r>
          </w:p>
        </w:tc>
        <w:tc>
          <w:tcPr>
            <w:tcW w:w="613" w:type="pct"/>
            <w:tcBorders>
              <w:top w:val="single" w:sz="4" w:space="0" w:color="auto"/>
              <w:left w:val="single" w:sz="6" w:space="0" w:color="auto"/>
              <w:bottom w:val="nil"/>
              <w:right w:val="single" w:sz="4" w:space="0" w:color="auto"/>
            </w:tcBorders>
            <w:vAlign w:val="center"/>
          </w:tcPr>
          <w:p w14:paraId="5A6724E1" w14:textId="77777777" w:rsidR="00C51A10" w:rsidRPr="006F20ED" w:rsidRDefault="00C51A10" w:rsidP="000436E5">
            <w:pPr>
              <w:pStyle w:val="TAC"/>
              <w:keepNext w:val="0"/>
              <w:keepLines w:val="0"/>
              <w:rPr>
                <w:rFonts w:eastAsia="SimSun"/>
                <w:lang w:eastAsia="zh-CN"/>
              </w:rPr>
            </w:pPr>
            <w:r>
              <w:rPr>
                <w:rFonts w:cs="Arial"/>
                <w:color w:val="000000"/>
                <w:szCs w:val="18"/>
                <w:lang w:val="en-US" w:eastAsia="zh-CN" w:bidi="ar"/>
              </w:rPr>
              <w:t>0</w:t>
            </w:r>
          </w:p>
        </w:tc>
      </w:tr>
      <w:tr w:rsidR="00C51A10" w:rsidRPr="006F20ED" w14:paraId="21CAC9BF" w14:textId="77777777" w:rsidTr="000436E5">
        <w:trPr>
          <w:jc w:val="center"/>
        </w:trPr>
        <w:tc>
          <w:tcPr>
            <w:tcW w:w="614" w:type="pct"/>
            <w:tcBorders>
              <w:top w:val="nil"/>
              <w:left w:val="single" w:sz="4" w:space="0" w:color="auto"/>
              <w:bottom w:val="nil"/>
              <w:right w:val="single" w:sz="6" w:space="0" w:color="auto"/>
            </w:tcBorders>
          </w:tcPr>
          <w:p w14:paraId="64A6A7F5" w14:textId="77777777" w:rsidR="00C51A10" w:rsidRPr="006F20ED" w:rsidRDefault="00C51A10" w:rsidP="000436E5">
            <w:pPr>
              <w:pStyle w:val="TAC"/>
              <w:keepNext w:val="0"/>
              <w:keepLines w:val="0"/>
              <w:rPr>
                <w:rFonts w:eastAsia="SimSun"/>
                <w:lang w:eastAsia="zh-CN"/>
              </w:rPr>
            </w:pPr>
          </w:p>
        </w:tc>
        <w:tc>
          <w:tcPr>
            <w:tcW w:w="560" w:type="pct"/>
            <w:tcBorders>
              <w:top w:val="nil"/>
              <w:left w:val="single" w:sz="6" w:space="0" w:color="auto"/>
              <w:bottom w:val="nil"/>
              <w:right w:val="single" w:sz="6" w:space="0" w:color="auto"/>
            </w:tcBorders>
          </w:tcPr>
          <w:p w14:paraId="688649DA" w14:textId="77777777" w:rsidR="00C51A10" w:rsidRPr="006F20ED" w:rsidRDefault="00C51A10" w:rsidP="000436E5">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vAlign w:val="center"/>
          </w:tcPr>
          <w:p w14:paraId="02CC26F6" w14:textId="77777777" w:rsidR="00C51A10" w:rsidRPr="006F20ED" w:rsidRDefault="00C51A10" w:rsidP="000436E5">
            <w:pPr>
              <w:pStyle w:val="TAC"/>
              <w:keepNext w:val="0"/>
              <w:keepLines w:val="0"/>
              <w:rPr>
                <w:rFonts w:eastAsia="SimSun"/>
                <w:lang w:eastAsia="zh-CN"/>
              </w:rPr>
            </w:pPr>
            <w:r>
              <w:rPr>
                <w:rFonts w:cs="Arial"/>
                <w:color w:val="000000"/>
                <w:szCs w:val="18"/>
                <w:lang w:val="en-US" w:eastAsia="zh-CN" w:bidi="ar"/>
              </w:rPr>
              <w:t>60, 70, 80, 90</w:t>
            </w:r>
          </w:p>
        </w:tc>
        <w:tc>
          <w:tcPr>
            <w:tcW w:w="600" w:type="pct"/>
            <w:tcBorders>
              <w:top w:val="single" w:sz="6" w:space="0" w:color="auto"/>
              <w:left w:val="single" w:sz="6" w:space="0" w:color="auto"/>
              <w:bottom w:val="single" w:sz="6" w:space="0" w:color="auto"/>
              <w:right w:val="single" w:sz="6" w:space="0" w:color="auto"/>
            </w:tcBorders>
            <w:vAlign w:val="center"/>
          </w:tcPr>
          <w:p w14:paraId="6CFF5B05" w14:textId="77777777" w:rsidR="00C51A10" w:rsidRPr="006F20ED" w:rsidRDefault="00C51A10" w:rsidP="000436E5">
            <w:pPr>
              <w:pStyle w:val="TAC"/>
              <w:keepNext w:val="0"/>
              <w:keepLines w:val="0"/>
              <w:rPr>
                <w:rFonts w:eastAsia="SimSun"/>
                <w:lang w:eastAsia="zh-CN"/>
              </w:rPr>
            </w:pPr>
            <w:r>
              <w:rPr>
                <w:rFonts w:cs="Arial"/>
                <w:color w:val="000000"/>
                <w:szCs w:val="18"/>
                <w:lang w:val="en-US" w:eastAsia="zh-CN" w:bidi="ar"/>
              </w:rPr>
              <w:t>60, 70, 80, 90, 100</w:t>
            </w:r>
          </w:p>
        </w:tc>
        <w:tc>
          <w:tcPr>
            <w:tcW w:w="533" w:type="pct"/>
            <w:tcBorders>
              <w:top w:val="single" w:sz="6" w:space="0" w:color="auto"/>
              <w:left w:val="single" w:sz="6" w:space="0" w:color="auto"/>
              <w:bottom w:val="single" w:sz="6" w:space="0" w:color="auto"/>
              <w:right w:val="single" w:sz="6" w:space="0" w:color="auto"/>
            </w:tcBorders>
          </w:tcPr>
          <w:p w14:paraId="1B53BCBE" w14:textId="77777777" w:rsidR="00C51A10" w:rsidRPr="006F20ED" w:rsidRDefault="00C51A10" w:rsidP="000436E5">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767C7B0B" w14:textId="77777777" w:rsidR="00C51A10" w:rsidRPr="006F20ED" w:rsidRDefault="00C51A10" w:rsidP="000436E5">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208953C7" w14:textId="77777777" w:rsidR="00C51A10" w:rsidRPr="006F20ED" w:rsidRDefault="00C51A10" w:rsidP="000436E5">
            <w:pPr>
              <w:pStyle w:val="TAC"/>
              <w:keepNext w:val="0"/>
              <w:keepLines w:val="0"/>
              <w:rPr>
                <w:rFonts w:eastAsia="SimSun"/>
              </w:rPr>
            </w:pPr>
          </w:p>
        </w:tc>
        <w:tc>
          <w:tcPr>
            <w:tcW w:w="508" w:type="pct"/>
            <w:tcBorders>
              <w:top w:val="nil"/>
              <w:left w:val="single" w:sz="6" w:space="0" w:color="auto"/>
              <w:bottom w:val="nil"/>
              <w:right w:val="single" w:sz="6" w:space="0" w:color="auto"/>
            </w:tcBorders>
            <w:vAlign w:val="center"/>
          </w:tcPr>
          <w:p w14:paraId="4F5FB9A8" w14:textId="77777777" w:rsidR="00C51A10" w:rsidRPr="006F20ED" w:rsidRDefault="00C51A10" w:rsidP="000436E5">
            <w:pPr>
              <w:pStyle w:val="TAC"/>
              <w:keepNext w:val="0"/>
              <w:keepLines w:val="0"/>
              <w:rPr>
                <w:rFonts w:eastAsia="SimSun"/>
                <w:lang w:eastAsia="zh-CN"/>
              </w:rPr>
            </w:pPr>
          </w:p>
        </w:tc>
        <w:tc>
          <w:tcPr>
            <w:tcW w:w="613" w:type="pct"/>
            <w:tcBorders>
              <w:top w:val="nil"/>
              <w:left w:val="single" w:sz="6" w:space="0" w:color="auto"/>
              <w:bottom w:val="nil"/>
              <w:right w:val="single" w:sz="4" w:space="0" w:color="auto"/>
            </w:tcBorders>
            <w:vAlign w:val="center"/>
          </w:tcPr>
          <w:p w14:paraId="26623CFF" w14:textId="77777777" w:rsidR="00C51A10" w:rsidRPr="006F20ED" w:rsidRDefault="00C51A10" w:rsidP="000436E5">
            <w:pPr>
              <w:pStyle w:val="TAC"/>
              <w:keepNext w:val="0"/>
              <w:keepLines w:val="0"/>
              <w:rPr>
                <w:rFonts w:eastAsia="SimSun"/>
                <w:lang w:eastAsia="zh-CN"/>
              </w:rPr>
            </w:pPr>
          </w:p>
        </w:tc>
      </w:tr>
      <w:tr w:rsidR="00C51A10" w:rsidRPr="006F20ED" w14:paraId="697A4843" w14:textId="77777777" w:rsidTr="000436E5">
        <w:trPr>
          <w:jc w:val="center"/>
        </w:trPr>
        <w:tc>
          <w:tcPr>
            <w:tcW w:w="614" w:type="pct"/>
            <w:tcBorders>
              <w:top w:val="nil"/>
              <w:left w:val="single" w:sz="4" w:space="0" w:color="auto"/>
              <w:bottom w:val="nil"/>
              <w:right w:val="single" w:sz="6" w:space="0" w:color="auto"/>
            </w:tcBorders>
          </w:tcPr>
          <w:p w14:paraId="7BAA6652" w14:textId="77777777" w:rsidR="00C51A10" w:rsidRPr="006F20ED" w:rsidRDefault="00C51A10" w:rsidP="000436E5">
            <w:pPr>
              <w:pStyle w:val="TAC"/>
              <w:keepNext w:val="0"/>
              <w:keepLines w:val="0"/>
              <w:rPr>
                <w:rFonts w:eastAsia="SimSun"/>
                <w:lang w:eastAsia="zh-CN"/>
              </w:rPr>
            </w:pPr>
          </w:p>
        </w:tc>
        <w:tc>
          <w:tcPr>
            <w:tcW w:w="560" w:type="pct"/>
            <w:tcBorders>
              <w:top w:val="nil"/>
              <w:left w:val="single" w:sz="6" w:space="0" w:color="auto"/>
              <w:bottom w:val="nil"/>
              <w:right w:val="single" w:sz="6" w:space="0" w:color="auto"/>
            </w:tcBorders>
          </w:tcPr>
          <w:p w14:paraId="532451FF" w14:textId="77777777" w:rsidR="00C51A10" w:rsidRPr="006F20ED" w:rsidRDefault="00C51A10" w:rsidP="000436E5">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vAlign w:val="center"/>
          </w:tcPr>
          <w:p w14:paraId="336A875E" w14:textId="77777777" w:rsidR="00C51A10" w:rsidRPr="006F20ED" w:rsidRDefault="00C51A10" w:rsidP="000436E5">
            <w:pPr>
              <w:pStyle w:val="TAC"/>
              <w:keepNext w:val="0"/>
              <w:keepLines w:val="0"/>
              <w:rPr>
                <w:rFonts w:eastAsia="SimSun"/>
                <w:lang w:eastAsia="zh-CN"/>
              </w:rPr>
            </w:pPr>
            <w:r>
              <w:rPr>
                <w:rFonts w:cs="Arial"/>
                <w:color w:val="000000"/>
                <w:szCs w:val="18"/>
                <w:lang w:val="en-US" w:eastAsia="zh-CN" w:bidi="ar"/>
              </w:rPr>
              <w:t>100</w:t>
            </w:r>
          </w:p>
        </w:tc>
        <w:tc>
          <w:tcPr>
            <w:tcW w:w="600" w:type="pct"/>
            <w:tcBorders>
              <w:top w:val="single" w:sz="6" w:space="0" w:color="auto"/>
              <w:left w:val="single" w:sz="6" w:space="0" w:color="auto"/>
              <w:bottom w:val="single" w:sz="6" w:space="0" w:color="auto"/>
              <w:right w:val="single" w:sz="6" w:space="0" w:color="auto"/>
            </w:tcBorders>
            <w:vAlign w:val="center"/>
          </w:tcPr>
          <w:p w14:paraId="18D7F1ED" w14:textId="77777777" w:rsidR="00C51A10" w:rsidRPr="006F20ED" w:rsidRDefault="00C51A10" w:rsidP="000436E5">
            <w:pPr>
              <w:pStyle w:val="TAC"/>
              <w:keepNext w:val="0"/>
              <w:keepLines w:val="0"/>
              <w:rPr>
                <w:rFonts w:eastAsia="SimSun"/>
                <w:lang w:eastAsia="zh-CN"/>
              </w:rPr>
            </w:pPr>
            <w:r>
              <w:rPr>
                <w:rFonts w:cs="Arial"/>
                <w:color w:val="000000"/>
                <w:szCs w:val="18"/>
                <w:lang w:val="en-US" w:eastAsia="zh-CN" w:bidi="ar"/>
              </w:rPr>
              <w:t>100</w:t>
            </w:r>
          </w:p>
        </w:tc>
        <w:tc>
          <w:tcPr>
            <w:tcW w:w="533" w:type="pct"/>
            <w:tcBorders>
              <w:top w:val="single" w:sz="6" w:space="0" w:color="auto"/>
              <w:left w:val="single" w:sz="6" w:space="0" w:color="auto"/>
              <w:bottom w:val="single" w:sz="6" w:space="0" w:color="auto"/>
              <w:right w:val="single" w:sz="6" w:space="0" w:color="auto"/>
            </w:tcBorders>
          </w:tcPr>
          <w:p w14:paraId="2F68BD3B" w14:textId="77777777" w:rsidR="00C51A10" w:rsidRPr="006F20ED" w:rsidRDefault="00C51A10" w:rsidP="000436E5">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603059BF" w14:textId="77777777" w:rsidR="00C51A10" w:rsidRPr="006F20ED" w:rsidRDefault="00C51A10" w:rsidP="000436E5">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39EFE202" w14:textId="77777777" w:rsidR="00C51A10" w:rsidRPr="006F20ED" w:rsidRDefault="00C51A10" w:rsidP="000436E5">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vAlign w:val="center"/>
          </w:tcPr>
          <w:p w14:paraId="42BE369A" w14:textId="77777777" w:rsidR="00C51A10" w:rsidRPr="006F20ED" w:rsidRDefault="00C51A10" w:rsidP="000436E5">
            <w:pPr>
              <w:pStyle w:val="TAC"/>
              <w:keepNext w:val="0"/>
              <w:keepLines w:val="0"/>
              <w:rPr>
                <w:rFonts w:eastAsia="SimSun"/>
                <w:lang w:eastAsia="zh-CN"/>
              </w:rPr>
            </w:pPr>
          </w:p>
        </w:tc>
        <w:tc>
          <w:tcPr>
            <w:tcW w:w="613" w:type="pct"/>
            <w:tcBorders>
              <w:top w:val="nil"/>
              <w:left w:val="single" w:sz="6" w:space="0" w:color="auto"/>
              <w:bottom w:val="single" w:sz="4" w:space="0" w:color="auto"/>
              <w:right w:val="single" w:sz="4" w:space="0" w:color="auto"/>
            </w:tcBorders>
            <w:vAlign w:val="center"/>
          </w:tcPr>
          <w:p w14:paraId="16417D8D" w14:textId="77777777" w:rsidR="00C51A10" w:rsidRPr="006F20ED" w:rsidRDefault="00C51A10" w:rsidP="000436E5">
            <w:pPr>
              <w:pStyle w:val="TAC"/>
              <w:keepNext w:val="0"/>
              <w:keepLines w:val="0"/>
              <w:rPr>
                <w:rFonts w:eastAsia="SimSun"/>
                <w:lang w:eastAsia="zh-CN"/>
              </w:rPr>
            </w:pPr>
          </w:p>
        </w:tc>
      </w:tr>
      <w:tr w:rsidR="00C51A10" w:rsidRPr="006F20ED" w14:paraId="4B715C1C" w14:textId="77777777" w:rsidTr="000436E5">
        <w:trPr>
          <w:jc w:val="center"/>
        </w:trPr>
        <w:tc>
          <w:tcPr>
            <w:tcW w:w="614" w:type="pct"/>
            <w:tcBorders>
              <w:top w:val="nil"/>
              <w:left w:val="single" w:sz="4" w:space="0" w:color="auto"/>
              <w:bottom w:val="single" w:sz="4" w:space="0" w:color="auto"/>
              <w:right w:val="single" w:sz="6" w:space="0" w:color="auto"/>
            </w:tcBorders>
          </w:tcPr>
          <w:p w14:paraId="13331B78" w14:textId="77777777" w:rsidR="00C51A10" w:rsidRPr="006F20ED" w:rsidRDefault="00C51A10" w:rsidP="000436E5">
            <w:pPr>
              <w:pStyle w:val="TAC"/>
              <w:keepNext w:val="0"/>
              <w:keepLines w:val="0"/>
              <w:rPr>
                <w:rFonts w:eastAsia="SimSun"/>
                <w:lang w:eastAsia="zh-CN"/>
              </w:rPr>
            </w:pPr>
          </w:p>
        </w:tc>
        <w:tc>
          <w:tcPr>
            <w:tcW w:w="560" w:type="pct"/>
            <w:tcBorders>
              <w:top w:val="nil"/>
              <w:left w:val="single" w:sz="6" w:space="0" w:color="auto"/>
              <w:bottom w:val="single" w:sz="4" w:space="0" w:color="auto"/>
              <w:right w:val="single" w:sz="6" w:space="0" w:color="auto"/>
            </w:tcBorders>
          </w:tcPr>
          <w:p w14:paraId="2AB17800" w14:textId="77777777" w:rsidR="00C51A10" w:rsidRPr="006F20ED" w:rsidRDefault="00C51A10" w:rsidP="000436E5">
            <w:pPr>
              <w:pStyle w:val="TAC"/>
              <w:keepNext w:val="0"/>
              <w:keepLines w:val="0"/>
              <w:rPr>
                <w:rFonts w:eastAsia="SimSun"/>
                <w:lang w:eastAsia="zh-CN"/>
              </w:rPr>
            </w:pPr>
          </w:p>
        </w:tc>
        <w:tc>
          <w:tcPr>
            <w:tcW w:w="1133" w:type="pct"/>
            <w:gridSpan w:val="2"/>
            <w:tcBorders>
              <w:top w:val="single" w:sz="6" w:space="0" w:color="auto"/>
              <w:left w:val="single" w:sz="6" w:space="0" w:color="auto"/>
              <w:bottom w:val="single" w:sz="6" w:space="0" w:color="auto"/>
              <w:right w:val="single" w:sz="6" w:space="0" w:color="auto"/>
            </w:tcBorders>
          </w:tcPr>
          <w:p w14:paraId="755574AF" w14:textId="77777777" w:rsidR="00C51A10" w:rsidRPr="006F20ED" w:rsidRDefault="00C51A10" w:rsidP="000436E5">
            <w:pPr>
              <w:pStyle w:val="TAC"/>
              <w:keepNext w:val="0"/>
              <w:keepLines w:val="0"/>
              <w:rPr>
                <w:rFonts w:eastAsia="SimSun"/>
                <w:lang w:eastAsia="zh-CN"/>
              </w:rPr>
            </w:pPr>
            <w:r>
              <w:rPr>
                <w:rFonts w:cs="Arial"/>
                <w:color w:val="000000"/>
                <w:szCs w:val="18"/>
                <w:lang w:val="en-US" w:eastAsia="zh-CN" w:bidi="ar"/>
              </w:rPr>
              <w:t>See n104 channel bandwidths in Table 5.3.5-1 for each carrier</w:t>
            </w:r>
          </w:p>
        </w:tc>
        <w:tc>
          <w:tcPr>
            <w:tcW w:w="533" w:type="pct"/>
            <w:tcBorders>
              <w:top w:val="single" w:sz="6" w:space="0" w:color="auto"/>
              <w:left w:val="single" w:sz="6" w:space="0" w:color="auto"/>
              <w:bottom w:val="single" w:sz="6" w:space="0" w:color="auto"/>
              <w:right w:val="single" w:sz="6" w:space="0" w:color="auto"/>
            </w:tcBorders>
          </w:tcPr>
          <w:p w14:paraId="6A6A51DC" w14:textId="77777777" w:rsidR="00C51A10" w:rsidRPr="006F20ED" w:rsidRDefault="00C51A10" w:rsidP="000436E5">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0BD36188" w14:textId="77777777" w:rsidR="00C51A10" w:rsidRPr="006F20ED" w:rsidRDefault="00C51A10" w:rsidP="000436E5">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47515481" w14:textId="77777777" w:rsidR="00C51A10" w:rsidRPr="006F20ED" w:rsidRDefault="00C51A10" w:rsidP="000436E5">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vAlign w:val="center"/>
          </w:tcPr>
          <w:p w14:paraId="1623B840" w14:textId="77777777" w:rsidR="00C51A10" w:rsidRPr="006F20ED" w:rsidRDefault="00C51A10" w:rsidP="000436E5">
            <w:pPr>
              <w:pStyle w:val="TAC"/>
              <w:keepNext w:val="0"/>
              <w:keepLines w:val="0"/>
              <w:rPr>
                <w:rFonts w:eastAsia="SimSun"/>
                <w:lang w:eastAsia="zh-CN"/>
              </w:rPr>
            </w:pPr>
            <w:r>
              <w:rPr>
                <w:rFonts w:cs="Arial"/>
                <w:color w:val="000000"/>
                <w:szCs w:val="18"/>
                <w:lang w:val="en-US" w:eastAsia="zh-CN" w:bidi="ar"/>
              </w:rPr>
              <w:t>200</w:t>
            </w:r>
          </w:p>
        </w:tc>
        <w:tc>
          <w:tcPr>
            <w:tcW w:w="613" w:type="pct"/>
            <w:tcBorders>
              <w:top w:val="single" w:sz="4" w:space="0" w:color="auto"/>
              <w:left w:val="single" w:sz="6" w:space="0" w:color="auto"/>
              <w:bottom w:val="single" w:sz="4" w:space="0" w:color="auto"/>
              <w:right w:val="single" w:sz="4" w:space="0" w:color="auto"/>
            </w:tcBorders>
            <w:vAlign w:val="center"/>
          </w:tcPr>
          <w:p w14:paraId="73602B7D" w14:textId="77777777" w:rsidR="00C51A10" w:rsidRPr="006F20ED" w:rsidRDefault="00C51A10" w:rsidP="000436E5">
            <w:pPr>
              <w:pStyle w:val="TAC"/>
              <w:keepNext w:val="0"/>
              <w:keepLines w:val="0"/>
              <w:rPr>
                <w:rFonts w:eastAsia="SimSun"/>
                <w:lang w:eastAsia="zh-CN"/>
              </w:rPr>
            </w:pPr>
            <w:r>
              <w:rPr>
                <w:rFonts w:cs="Arial"/>
                <w:color w:val="000000"/>
                <w:szCs w:val="18"/>
                <w:lang w:val="en-US" w:eastAsia="zh-CN" w:bidi="ar"/>
              </w:rPr>
              <w:t>4 and 5</w:t>
            </w:r>
          </w:p>
        </w:tc>
      </w:tr>
      <w:tr w:rsidR="00C51A10" w:rsidRPr="006F20ED" w14:paraId="3AAFDA0B" w14:textId="77777777" w:rsidTr="000436E5">
        <w:trPr>
          <w:jc w:val="center"/>
        </w:trPr>
        <w:tc>
          <w:tcPr>
            <w:tcW w:w="614" w:type="pct"/>
            <w:tcBorders>
              <w:top w:val="nil"/>
              <w:left w:val="single" w:sz="4" w:space="0" w:color="auto"/>
              <w:bottom w:val="single" w:sz="6" w:space="0" w:color="auto"/>
              <w:right w:val="single" w:sz="6" w:space="0" w:color="auto"/>
            </w:tcBorders>
          </w:tcPr>
          <w:p w14:paraId="56E78832" w14:textId="77777777" w:rsidR="00C51A10" w:rsidRPr="006F20ED" w:rsidRDefault="00C51A10" w:rsidP="000436E5">
            <w:pPr>
              <w:pStyle w:val="TAC"/>
              <w:keepNext w:val="0"/>
              <w:keepLines w:val="0"/>
              <w:rPr>
                <w:rFonts w:eastAsia="SimSun"/>
                <w:lang w:eastAsia="zh-CN"/>
              </w:rPr>
            </w:pPr>
            <w:r w:rsidRPr="00803A4E">
              <w:rPr>
                <w:lang w:eastAsia="zh-CN"/>
              </w:rPr>
              <w:t>CA_n10</w:t>
            </w:r>
            <w:r>
              <w:rPr>
                <w:lang w:eastAsia="zh-CN"/>
              </w:rPr>
              <w:t>4D</w:t>
            </w:r>
          </w:p>
        </w:tc>
        <w:tc>
          <w:tcPr>
            <w:tcW w:w="560" w:type="pct"/>
            <w:tcBorders>
              <w:top w:val="nil"/>
              <w:left w:val="single" w:sz="6" w:space="0" w:color="auto"/>
              <w:bottom w:val="single" w:sz="6" w:space="0" w:color="auto"/>
              <w:right w:val="single" w:sz="6" w:space="0" w:color="auto"/>
            </w:tcBorders>
          </w:tcPr>
          <w:p w14:paraId="0B60C0D5" w14:textId="77777777" w:rsidR="00C51A10" w:rsidRPr="006F20ED" w:rsidRDefault="00C51A10" w:rsidP="000436E5">
            <w:pPr>
              <w:pStyle w:val="TAC"/>
              <w:keepNext w:val="0"/>
              <w:keepLines w:val="0"/>
              <w:rPr>
                <w:rFonts w:eastAsia="SimSun"/>
                <w:lang w:eastAsia="zh-CN"/>
              </w:rPr>
            </w:pPr>
            <w:r>
              <w:rPr>
                <w:rFonts w:hint="eastAsia"/>
                <w:lang w:eastAsia="zh-CN"/>
              </w:rPr>
              <w:t>-</w:t>
            </w:r>
          </w:p>
        </w:tc>
        <w:tc>
          <w:tcPr>
            <w:tcW w:w="1666" w:type="pct"/>
            <w:gridSpan w:val="3"/>
            <w:tcBorders>
              <w:top w:val="single" w:sz="6" w:space="0" w:color="auto"/>
              <w:left w:val="single" w:sz="6" w:space="0" w:color="auto"/>
              <w:bottom w:val="single" w:sz="6" w:space="0" w:color="auto"/>
              <w:right w:val="single" w:sz="6" w:space="0" w:color="auto"/>
            </w:tcBorders>
          </w:tcPr>
          <w:p w14:paraId="19D2569D" w14:textId="77777777" w:rsidR="00C51A10" w:rsidRPr="006F20ED" w:rsidRDefault="00C51A10" w:rsidP="000436E5">
            <w:pPr>
              <w:pStyle w:val="TAC"/>
              <w:keepNext w:val="0"/>
              <w:keepLines w:val="0"/>
              <w:rPr>
                <w:rFonts w:eastAsia="SimSun"/>
                <w:lang w:eastAsia="zh-CN"/>
              </w:rPr>
            </w:pPr>
            <w:r w:rsidRPr="00460AE7">
              <w:rPr>
                <w:lang w:eastAsia="zh-CN"/>
              </w:rPr>
              <w:t>See n104 channel bandwidths in Table 5.3.5-1 for each carrier</w:t>
            </w:r>
          </w:p>
        </w:tc>
        <w:tc>
          <w:tcPr>
            <w:tcW w:w="533" w:type="pct"/>
            <w:tcBorders>
              <w:top w:val="single" w:sz="6" w:space="0" w:color="auto"/>
              <w:left w:val="single" w:sz="6" w:space="0" w:color="auto"/>
              <w:bottom w:val="single" w:sz="6" w:space="0" w:color="auto"/>
              <w:right w:val="single" w:sz="6" w:space="0" w:color="auto"/>
            </w:tcBorders>
          </w:tcPr>
          <w:p w14:paraId="35519775" w14:textId="77777777" w:rsidR="00C51A10" w:rsidRPr="006F20ED" w:rsidRDefault="00C51A10" w:rsidP="000436E5">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162C35DA" w14:textId="77777777" w:rsidR="00C51A10" w:rsidRPr="006F20ED" w:rsidRDefault="00C51A10" w:rsidP="000436E5">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391AB793" w14:textId="77777777" w:rsidR="00C51A10" w:rsidRPr="006F20ED" w:rsidRDefault="00C51A10" w:rsidP="000436E5">
            <w:pPr>
              <w:pStyle w:val="TAC"/>
              <w:keepNext w:val="0"/>
              <w:keepLines w:val="0"/>
              <w:rPr>
                <w:rFonts w:eastAsia="SimSun"/>
                <w:lang w:eastAsia="zh-CN"/>
              </w:rPr>
            </w:pPr>
            <w:r>
              <w:rPr>
                <w:rFonts w:hint="eastAsia"/>
                <w:lang w:eastAsia="zh-CN"/>
              </w:rPr>
              <w:t>3</w:t>
            </w:r>
            <w:r>
              <w:rPr>
                <w:lang w:eastAsia="zh-CN"/>
              </w:rPr>
              <w:t>00</w:t>
            </w:r>
          </w:p>
        </w:tc>
        <w:tc>
          <w:tcPr>
            <w:tcW w:w="613" w:type="pct"/>
            <w:tcBorders>
              <w:left w:val="single" w:sz="6" w:space="0" w:color="auto"/>
              <w:right w:val="single" w:sz="4" w:space="0" w:color="auto"/>
            </w:tcBorders>
          </w:tcPr>
          <w:p w14:paraId="510151E7" w14:textId="77777777" w:rsidR="00C51A10" w:rsidRPr="006F20ED" w:rsidRDefault="00C51A10" w:rsidP="000436E5">
            <w:pPr>
              <w:pStyle w:val="TAC"/>
              <w:keepNext w:val="0"/>
              <w:keepLines w:val="0"/>
              <w:rPr>
                <w:rFonts w:eastAsia="SimSun"/>
                <w:lang w:eastAsia="zh-CN"/>
              </w:rPr>
            </w:pPr>
            <w:r w:rsidRPr="00460AE7">
              <w:rPr>
                <w:lang w:eastAsia="zh-CN"/>
              </w:rPr>
              <w:t>4 and 5</w:t>
            </w:r>
          </w:p>
        </w:tc>
      </w:tr>
      <w:tr w:rsidR="00C51A10" w:rsidRPr="006F20ED" w14:paraId="0110A91C" w14:textId="77777777" w:rsidTr="000436E5">
        <w:trPr>
          <w:jc w:val="center"/>
        </w:trPr>
        <w:tc>
          <w:tcPr>
            <w:tcW w:w="5000" w:type="pct"/>
            <w:gridSpan w:val="9"/>
            <w:tcBorders>
              <w:left w:val="single" w:sz="4" w:space="0" w:color="auto"/>
              <w:bottom w:val="single" w:sz="4" w:space="0" w:color="auto"/>
              <w:right w:val="single" w:sz="4" w:space="0" w:color="auto"/>
            </w:tcBorders>
            <w:vAlign w:val="center"/>
          </w:tcPr>
          <w:p w14:paraId="074CAAA5" w14:textId="77777777" w:rsidR="00C51A10" w:rsidRPr="006F20ED" w:rsidRDefault="00C51A10" w:rsidP="000436E5">
            <w:pPr>
              <w:pStyle w:val="TAN"/>
              <w:keepNext w:val="0"/>
              <w:keepLines w:val="0"/>
              <w:rPr>
                <w:rFonts w:eastAsia="SimSun"/>
              </w:rPr>
            </w:pPr>
            <w:r w:rsidRPr="006F20ED">
              <w:rPr>
                <w:rFonts w:eastAsia="SimSun"/>
              </w:rPr>
              <w:t>NOTE 1:</w:t>
            </w:r>
            <w:r w:rsidRPr="006F20ED">
              <w:rPr>
                <w:rFonts w:eastAsia="SimSun"/>
              </w:rPr>
              <w:tab/>
              <w:t>For each channel bandwidth of each component carrier, refer to Table 5.3.5-1 for the applicable SCSs. For a given band, not all UE channel bandwidths support the same SCSs.</w:t>
            </w:r>
          </w:p>
          <w:p w14:paraId="233B3CD5" w14:textId="77777777" w:rsidR="00C51A10" w:rsidRPr="006F20ED" w:rsidRDefault="00C51A10" w:rsidP="000436E5">
            <w:pPr>
              <w:pStyle w:val="TAN"/>
              <w:keepNext w:val="0"/>
              <w:keepLines w:val="0"/>
              <w:rPr>
                <w:rFonts w:eastAsia="SimSun"/>
              </w:rPr>
            </w:pPr>
            <w:r w:rsidRPr="006F20ED">
              <w:rPr>
                <w:rFonts w:eastAsia="SimSun"/>
              </w:rPr>
              <w:t>NOTE 2:</w:t>
            </w:r>
            <w:r w:rsidRPr="006F20ED">
              <w:rPr>
                <w:rFonts w:eastAsia="SimSun"/>
              </w:rPr>
              <w:tab/>
              <w:t>The aggregated bandwidth must be greater than or equal to the minimum for the bandwidth class defined in Table 5.3A.5-1, and smaller than or equal to the maximum aggregated bandwidth.</w:t>
            </w:r>
          </w:p>
          <w:p w14:paraId="32997665" w14:textId="77777777" w:rsidR="00C51A10" w:rsidRPr="006F20ED" w:rsidRDefault="00C51A10" w:rsidP="000436E5">
            <w:pPr>
              <w:pStyle w:val="TAN"/>
              <w:keepNext w:val="0"/>
              <w:keepLines w:val="0"/>
            </w:pPr>
            <w:r w:rsidRPr="006F20ED">
              <w:t xml:space="preserve">NOTE </w:t>
            </w:r>
            <w:r w:rsidRPr="006F20ED">
              <w:rPr>
                <w:rFonts w:hint="eastAsia"/>
                <w:lang w:eastAsia="zh-CN"/>
              </w:rPr>
              <w:t>3</w:t>
            </w:r>
            <w:r w:rsidRPr="006F20ED">
              <w:t>:</w:t>
            </w:r>
            <w:r w:rsidRPr="006F20ED">
              <w:tab/>
              <w:t>Minimum requirements for Power Class 2 are applicable for this uplink combination or single uplink carrier in this downlink/uplink combination</w:t>
            </w:r>
          </w:p>
          <w:p w14:paraId="445FD150" w14:textId="77777777" w:rsidR="00C51A10" w:rsidRPr="006F20ED" w:rsidRDefault="00C51A10" w:rsidP="000436E5">
            <w:pPr>
              <w:pStyle w:val="TAN"/>
              <w:keepNext w:val="0"/>
              <w:keepLines w:val="0"/>
              <w:rPr>
                <w:rFonts w:eastAsia="SimSun"/>
              </w:rPr>
            </w:pPr>
            <w:r w:rsidRPr="006F20ED">
              <w:t xml:space="preserve">NOTE </w:t>
            </w:r>
            <w:r w:rsidRPr="006F20ED">
              <w:rPr>
                <w:rFonts w:hint="eastAsia"/>
                <w:lang w:eastAsia="zh-CN"/>
              </w:rPr>
              <w:t>4</w:t>
            </w:r>
            <w:r w:rsidRPr="006F20ED">
              <w:t>:</w:t>
            </w:r>
            <w:r w:rsidRPr="006F20ED">
              <w:tab/>
              <w:t>Minimum requirements for Power Class 1.5 are applicable for this uplink combination or single uplink carrier in this downlink/uplink combination</w:t>
            </w:r>
          </w:p>
          <w:p w14:paraId="2AEDD4FD" w14:textId="77777777" w:rsidR="00C51A10" w:rsidRPr="006F20ED" w:rsidRDefault="00C51A10" w:rsidP="000436E5">
            <w:pPr>
              <w:pStyle w:val="TAN"/>
              <w:keepNext w:val="0"/>
              <w:keepLines w:val="0"/>
              <w:rPr>
                <w:rFonts w:eastAsia="SimSun"/>
              </w:rPr>
            </w:pPr>
            <w:r w:rsidRPr="006F20ED">
              <w:rPr>
                <w:rFonts w:eastAsia="SimSun"/>
              </w:rPr>
              <w:t xml:space="preserve">NOTE </w:t>
            </w:r>
            <w:r w:rsidRPr="006F20ED">
              <w:rPr>
                <w:rFonts w:eastAsia="SimSun" w:hint="eastAsia"/>
                <w:lang w:eastAsia="zh-CN"/>
              </w:rPr>
              <w:t>5</w:t>
            </w:r>
            <w:r w:rsidRPr="006F20ED">
              <w:rPr>
                <w:rFonts w:eastAsia="SimSun"/>
              </w:rPr>
              <w:t>:</w:t>
            </w:r>
            <w:r w:rsidRPr="006F20ED">
              <w:rPr>
                <w:rFonts w:eastAsia="SimSun"/>
              </w:rPr>
              <w:tab/>
              <w:t>Only single uplink carriers with power class other than PC3 are listed.</w:t>
            </w:r>
          </w:p>
        </w:tc>
      </w:tr>
    </w:tbl>
    <w:p w14:paraId="77343750" w14:textId="77777777" w:rsidR="00C51A10" w:rsidRDefault="00C51A10" w:rsidP="00C51A10"/>
    <w:p w14:paraId="79D33E86" w14:textId="3E59EF72" w:rsidR="009B54CE" w:rsidRPr="009B54CE" w:rsidRDefault="00CB4AC9" w:rsidP="009B54CE">
      <w:pPr>
        <w:pStyle w:val="Separation"/>
        <w:rPr>
          <w:rFonts w:ascii="Times New Roman" w:eastAsia="??" w:hAnsi="Times New Roman"/>
          <w:bCs/>
          <w:color w:val="FF0000"/>
          <w:sz w:val="32"/>
        </w:rPr>
      </w:pPr>
      <w:r>
        <w:rPr>
          <w:rFonts w:ascii="Times New Roman" w:eastAsia="??" w:hAnsi="Times New Roman"/>
          <w:bCs/>
          <w:color w:val="FF0000"/>
          <w:sz w:val="32"/>
        </w:rPr>
        <w:t>s</w:t>
      </w:r>
      <w:r w:rsidR="009B54CE" w:rsidRPr="009B54CE">
        <w:rPr>
          <w:rFonts w:ascii="Times New Roman" w:eastAsia="??" w:hAnsi="Times New Roman"/>
          <w:bCs/>
          <w:color w:val="FF0000"/>
          <w:sz w:val="32"/>
        </w:rPr>
        <w:t xml:space="preserve">&lt;&lt;&lt; </w:t>
      </w:r>
      <w:r w:rsidR="00B467C0">
        <w:rPr>
          <w:rFonts w:ascii="Times New Roman" w:eastAsia="??" w:hAnsi="Times New Roman"/>
          <w:bCs/>
          <w:color w:val="FF0000"/>
          <w:sz w:val="32"/>
        </w:rPr>
        <w:t>END</w:t>
      </w:r>
      <w:r w:rsidR="009B54CE" w:rsidRPr="009B54CE">
        <w:rPr>
          <w:rFonts w:ascii="Times New Roman" w:eastAsia="??" w:hAnsi="Times New Roman"/>
          <w:bCs/>
          <w:color w:val="FF0000"/>
          <w:sz w:val="32"/>
        </w:rPr>
        <w:t xml:space="preserve"> OF CHANGE</w:t>
      </w:r>
      <w:r w:rsidR="009B54CE">
        <w:rPr>
          <w:rFonts w:ascii="Times New Roman" w:eastAsia="??" w:hAnsi="Times New Roman"/>
          <w:bCs/>
          <w:color w:val="FF0000"/>
          <w:sz w:val="32"/>
        </w:rPr>
        <w:t>:</w:t>
      </w:r>
      <w:r w:rsidR="009B54CE" w:rsidRPr="009B54CE">
        <w:rPr>
          <w:rFonts w:ascii="Times New Roman" w:eastAsia="??" w:hAnsi="Times New Roman"/>
          <w:bCs/>
          <w:color w:val="FF0000"/>
          <w:sz w:val="32"/>
        </w:rPr>
        <w:t xml:space="preserve">  Part 1&gt;&gt;&gt;</w:t>
      </w:r>
    </w:p>
    <w:p w14:paraId="38128B39" w14:textId="43FB9841" w:rsidR="009B54CE" w:rsidRPr="009B54CE" w:rsidRDefault="009B54CE" w:rsidP="009B54CE">
      <w:pPr>
        <w:pStyle w:val="Separation"/>
        <w:rPr>
          <w:rFonts w:ascii="Times New Roman" w:eastAsia="??" w:hAnsi="Times New Roman"/>
          <w:bCs/>
          <w:color w:val="FF0000"/>
          <w:sz w:val="32"/>
        </w:rPr>
      </w:pPr>
      <w:r w:rsidRPr="009B54CE">
        <w:rPr>
          <w:rFonts w:ascii="Times New Roman" w:eastAsia="??" w:hAnsi="Times New Roman"/>
          <w:bCs/>
          <w:color w:val="FF0000"/>
          <w:sz w:val="32"/>
        </w:rPr>
        <w:t>&lt;&lt;&lt; START OF CHANGE</w:t>
      </w:r>
      <w:r>
        <w:rPr>
          <w:rFonts w:ascii="Times New Roman" w:eastAsia="??" w:hAnsi="Times New Roman"/>
          <w:bCs/>
          <w:color w:val="FF0000"/>
          <w:sz w:val="32"/>
        </w:rPr>
        <w:t>:</w:t>
      </w:r>
      <w:r w:rsidRPr="009B54CE">
        <w:rPr>
          <w:rFonts w:ascii="Times New Roman" w:eastAsia="??" w:hAnsi="Times New Roman"/>
          <w:bCs/>
          <w:color w:val="FF0000"/>
          <w:sz w:val="32"/>
        </w:rPr>
        <w:t xml:space="preserve">  Part </w:t>
      </w:r>
      <w:r w:rsidR="00B467C0">
        <w:rPr>
          <w:rFonts w:ascii="Times New Roman" w:eastAsia="??" w:hAnsi="Times New Roman"/>
          <w:bCs/>
          <w:color w:val="FF0000"/>
          <w:sz w:val="32"/>
        </w:rPr>
        <w:t>2</w:t>
      </w:r>
      <w:r w:rsidRPr="009B54CE">
        <w:rPr>
          <w:rFonts w:ascii="Times New Roman" w:eastAsia="??" w:hAnsi="Times New Roman"/>
          <w:bCs/>
          <w:color w:val="FF0000"/>
          <w:sz w:val="32"/>
        </w:rPr>
        <w:t>&gt;&gt;&gt;</w:t>
      </w:r>
    </w:p>
    <w:p w14:paraId="623C7C5F" w14:textId="77777777" w:rsidR="00D1153B" w:rsidRDefault="00D1153B" w:rsidP="00D1153B"/>
    <w:p w14:paraId="62146026" w14:textId="77777777" w:rsidR="00D1153B" w:rsidRPr="001141C9" w:rsidRDefault="00D1153B" w:rsidP="00D1153B">
      <w:pPr>
        <w:pStyle w:val="40"/>
        <w:keepNext w:val="0"/>
        <w:keepLines w:val="0"/>
        <w:rPr>
          <w:bCs/>
        </w:rPr>
      </w:pPr>
      <w:r w:rsidRPr="001141C9">
        <w:t>5.5A.3.2</w:t>
      </w:r>
      <w:r w:rsidRPr="001141C9">
        <w:tab/>
        <w:t>Configurations for inter-band CA (</w:t>
      </w:r>
      <w:r w:rsidRPr="001141C9">
        <w:rPr>
          <w:bCs/>
        </w:rPr>
        <w:t>three bands)</w:t>
      </w:r>
    </w:p>
    <w:p w14:paraId="42B976A9" w14:textId="77777777" w:rsidR="00D1153B" w:rsidRPr="001141C9" w:rsidRDefault="00D1153B" w:rsidP="00D1153B">
      <w:pPr>
        <w:pStyle w:val="TH"/>
        <w:keepNext w:val="0"/>
        <w:keepLines w:val="0"/>
      </w:pPr>
      <w:r w:rsidRPr="001141C9">
        <w:lastRenderedPageBreak/>
        <w:t>Table 5.5A.3.</w:t>
      </w:r>
      <w:r w:rsidRPr="001141C9">
        <w:rPr>
          <w:rFonts w:eastAsia="SimSun"/>
          <w:lang w:eastAsia="zh-CN"/>
        </w:rPr>
        <w:t>2-1</w:t>
      </w:r>
      <w:r w:rsidRPr="001141C9">
        <w:t>: Void</w:t>
      </w:r>
    </w:p>
    <w:p w14:paraId="6009F79A" w14:textId="77777777" w:rsidR="00D1153B" w:rsidRPr="001141C9" w:rsidRDefault="00D1153B" w:rsidP="00D1153B">
      <w:pPr>
        <w:pStyle w:val="5"/>
        <w:rPr>
          <w:b/>
          <w:bCs/>
        </w:rPr>
      </w:pPr>
      <w:r w:rsidRPr="001141C9">
        <w:t>Table 5.5A.3.2-1a</w:t>
      </w:r>
    </w:p>
    <w:p w14:paraId="796CB059" w14:textId="77777777" w:rsidR="00D1153B" w:rsidRPr="001141C9" w:rsidRDefault="00D1153B" w:rsidP="00D1153B">
      <w:pPr>
        <w:pStyle w:val="TH"/>
        <w:keepNext w:val="0"/>
        <w:keepLines w:val="0"/>
      </w:pPr>
      <w:r w:rsidRPr="001141C9">
        <w:t>Table 5.5A.3.</w:t>
      </w:r>
      <w:r w:rsidRPr="001141C9">
        <w:rPr>
          <w:rFonts w:eastAsia="SimSun"/>
          <w:lang w:eastAsia="zh-CN"/>
        </w:rPr>
        <w:t>2-1a</w:t>
      </w:r>
      <w:r w:rsidRPr="001141C9">
        <w:t>: NR CA configurations and bandwidth combinations sets defined for inter-band CA (t</w:t>
      </w:r>
      <w:r w:rsidRPr="001141C9">
        <w:rPr>
          <w:rFonts w:eastAsia="SimSun"/>
          <w:lang w:eastAsia="zh-CN"/>
        </w:rPr>
        <w:t>hree</w:t>
      </w:r>
      <w:r w:rsidRPr="001141C9">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D1153B" w:rsidRPr="001141C9" w14:paraId="414BF2ED" w14:textId="77777777" w:rsidTr="000436E5">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59B64BA1" w14:textId="77777777" w:rsidR="00D1153B" w:rsidRPr="001141C9" w:rsidRDefault="00D1153B" w:rsidP="000436E5">
            <w:pPr>
              <w:pStyle w:val="TAH"/>
              <w:keepNext w:val="0"/>
              <w:keepLines w:val="0"/>
              <w:rPr>
                <w:rFonts w:ascii="Calibri" w:eastAsia="SimSun" w:hAnsi="Calibri"/>
                <w:sz w:val="21"/>
                <w:lang w:eastAsia="zh-CN"/>
              </w:rPr>
            </w:pPr>
            <w:r w:rsidRPr="001141C9">
              <w:rPr>
                <w:rFonts w:eastAsia="SimSun"/>
                <w:lang w:eastAsia="zh-CN"/>
              </w:rPr>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41803EB9" w14:textId="77777777" w:rsidR="00D1153B" w:rsidRPr="001141C9" w:rsidRDefault="00D1153B" w:rsidP="000436E5">
            <w:pPr>
              <w:pStyle w:val="TAH"/>
              <w:keepNext w:val="0"/>
              <w:keepLines w:val="0"/>
              <w:rPr>
                <w:rFonts w:eastAsia="SimSun"/>
                <w:lang w:eastAsia="zh-CN"/>
              </w:rPr>
            </w:pPr>
            <w:r w:rsidRPr="001141C9">
              <w:rPr>
                <w:rFonts w:eastAsia="SimSun"/>
                <w:lang w:eastAsia="zh-CN"/>
              </w:rPr>
              <w:t>Uplink CA configuration</w:t>
            </w:r>
          </w:p>
          <w:p w14:paraId="6FF313E0" w14:textId="77777777" w:rsidR="00D1153B" w:rsidRPr="001141C9" w:rsidRDefault="00D1153B" w:rsidP="000436E5">
            <w:pPr>
              <w:pStyle w:val="TAH"/>
              <w:keepNext w:val="0"/>
              <w:keepLines w:val="0"/>
              <w:rPr>
                <w:rFonts w:ascii="Calibri" w:eastAsia="SimSun" w:hAnsi="Calibri"/>
                <w:sz w:val="21"/>
                <w:szCs w:val="18"/>
                <w:lang w:eastAsia="zh-CN"/>
              </w:rPr>
            </w:pPr>
            <w:r w:rsidRPr="001141C9">
              <w:rPr>
                <w:rFonts w:eastAsia="SimSun"/>
                <w:lang w:eastAsia="zh-CN"/>
              </w:rPr>
              <w:t>or single uplink carrier</w:t>
            </w:r>
            <w:r w:rsidRPr="001141C9">
              <w:rPr>
                <w:rFonts w:eastAsia="SimSun"/>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5B4E5BF4" w14:textId="77777777" w:rsidR="00D1153B" w:rsidRPr="001141C9" w:rsidRDefault="00D1153B" w:rsidP="000436E5">
            <w:pPr>
              <w:pStyle w:val="TAH"/>
              <w:keepNext w:val="0"/>
              <w:keepLines w:val="0"/>
              <w:rPr>
                <w:rFonts w:ascii="Calibri" w:eastAsia="SimSun" w:hAnsi="Calibri"/>
                <w:sz w:val="21"/>
                <w:szCs w:val="18"/>
                <w:lang w:eastAsia="zh-CN"/>
              </w:rPr>
            </w:pPr>
            <w:r w:rsidRPr="001141C9">
              <w:rPr>
                <w:rFonts w:eastAsia="SimSun"/>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682A88EA" w14:textId="77777777" w:rsidR="00D1153B" w:rsidRPr="001141C9" w:rsidRDefault="00D1153B" w:rsidP="000436E5">
            <w:pPr>
              <w:pStyle w:val="TAH"/>
              <w:keepNext w:val="0"/>
              <w:keepLines w:val="0"/>
              <w:rPr>
                <w:rFonts w:eastAsia="SimSun" w:cs="Arial"/>
                <w:color w:val="000000"/>
                <w:szCs w:val="18"/>
                <w:lang w:eastAsia="zh-CN" w:bidi="ar"/>
              </w:rPr>
            </w:pPr>
            <w:r w:rsidRPr="001141C9">
              <w:rPr>
                <w:rFonts w:eastAsia="SimSun"/>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42D35AB7" w14:textId="77777777" w:rsidR="00D1153B" w:rsidRPr="001141C9" w:rsidRDefault="00D1153B" w:rsidP="000436E5">
            <w:pPr>
              <w:pStyle w:val="TAH"/>
              <w:keepNext w:val="0"/>
              <w:keepLines w:val="0"/>
              <w:rPr>
                <w:rFonts w:ascii="Calibri" w:eastAsia="SimSun" w:hAnsi="Calibri"/>
                <w:sz w:val="21"/>
                <w:lang w:eastAsia="zh-CN"/>
              </w:rPr>
            </w:pPr>
            <w:r w:rsidRPr="001141C9">
              <w:rPr>
                <w:rFonts w:eastAsia="SimSun"/>
                <w:lang w:eastAsia="zh-CN"/>
              </w:rPr>
              <w:t>Bandwidth combination set</w:t>
            </w:r>
          </w:p>
        </w:tc>
      </w:tr>
      <w:tr w:rsidR="00D1153B" w:rsidRPr="001141C9" w14:paraId="00B87E8F"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9B33CC6" w14:textId="77777777" w:rsidR="00D1153B" w:rsidRPr="001141C9" w:rsidRDefault="00D1153B" w:rsidP="000436E5">
            <w:pPr>
              <w:pStyle w:val="TAC"/>
              <w:keepNext w:val="0"/>
              <w:keepLines w:val="0"/>
            </w:pPr>
            <w:r w:rsidRPr="001141C9">
              <w:t>CA_n1A-n3A-n5A</w:t>
            </w:r>
          </w:p>
        </w:tc>
        <w:tc>
          <w:tcPr>
            <w:tcW w:w="1716" w:type="dxa"/>
            <w:tcBorders>
              <w:top w:val="single" w:sz="4" w:space="0" w:color="auto"/>
              <w:left w:val="single" w:sz="4" w:space="0" w:color="auto"/>
              <w:bottom w:val="nil"/>
              <w:right w:val="single" w:sz="4" w:space="0" w:color="auto"/>
            </w:tcBorders>
            <w:vAlign w:val="center"/>
          </w:tcPr>
          <w:p w14:paraId="0C2F4722" w14:textId="77777777" w:rsidR="00D1153B" w:rsidRPr="001141C9" w:rsidRDefault="00D1153B" w:rsidP="000436E5">
            <w:pPr>
              <w:pStyle w:val="TAC"/>
              <w:keepNext w:val="0"/>
              <w:keepLines w:val="0"/>
              <w:rPr>
                <w:szCs w:val="18"/>
                <w:lang w:eastAsia="zh-CN"/>
              </w:rPr>
            </w:pPr>
            <w:r w:rsidRPr="001141C9">
              <w:rPr>
                <w:szCs w:val="18"/>
                <w:lang w:eastAsia="zh-CN"/>
              </w:rPr>
              <w:t>CA_n1A-n3A</w:t>
            </w:r>
          </w:p>
          <w:p w14:paraId="0CC8969B" w14:textId="77777777" w:rsidR="00D1153B" w:rsidRPr="001141C9" w:rsidRDefault="00D1153B" w:rsidP="000436E5">
            <w:pPr>
              <w:pStyle w:val="TAC"/>
              <w:keepNext w:val="0"/>
              <w:keepLines w:val="0"/>
              <w:rPr>
                <w:szCs w:val="18"/>
                <w:lang w:eastAsia="zh-CN"/>
              </w:rPr>
            </w:pPr>
            <w:r w:rsidRPr="001141C9">
              <w:rPr>
                <w:szCs w:val="18"/>
                <w:lang w:eastAsia="zh-CN"/>
              </w:rPr>
              <w:t>CA_n1A-n5A</w:t>
            </w:r>
          </w:p>
          <w:p w14:paraId="06467514" w14:textId="77777777" w:rsidR="00D1153B" w:rsidRPr="001141C9" w:rsidRDefault="00D1153B" w:rsidP="000436E5">
            <w:pPr>
              <w:pStyle w:val="TAC"/>
              <w:keepNext w:val="0"/>
              <w:keepLines w:val="0"/>
            </w:pPr>
            <w:r w:rsidRPr="001141C9">
              <w:rPr>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58063FA7" w14:textId="77777777" w:rsidR="00D1153B" w:rsidRPr="001141C9" w:rsidRDefault="00D1153B" w:rsidP="000436E5">
            <w:pPr>
              <w:pStyle w:val="TAC"/>
              <w:keepNext w:val="0"/>
              <w:keepLines w:val="0"/>
              <w:rPr>
                <w:szCs w:val="18"/>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C4DD23"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56437AB" w14:textId="77777777" w:rsidR="00D1153B" w:rsidRPr="001141C9" w:rsidRDefault="00D1153B" w:rsidP="000436E5">
            <w:pPr>
              <w:pStyle w:val="TAC"/>
              <w:keepNext w:val="0"/>
              <w:keepLines w:val="0"/>
            </w:pPr>
            <w:r w:rsidRPr="001141C9">
              <w:t>0</w:t>
            </w:r>
          </w:p>
        </w:tc>
      </w:tr>
      <w:tr w:rsidR="00D1153B" w:rsidRPr="001141C9" w14:paraId="3E4A9357" w14:textId="77777777" w:rsidTr="000436E5">
        <w:trPr>
          <w:jc w:val="center"/>
        </w:trPr>
        <w:tc>
          <w:tcPr>
            <w:tcW w:w="2062" w:type="dxa"/>
            <w:tcBorders>
              <w:top w:val="nil"/>
              <w:left w:val="single" w:sz="4" w:space="0" w:color="auto"/>
              <w:bottom w:val="nil"/>
              <w:right w:val="single" w:sz="4" w:space="0" w:color="auto"/>
            </w:tcBorders>
            <w:vAlign w:val="center"/>
          </w:tcPr>
          <w:p w14:paraId="40DBD97D"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4D336A53"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882D642" w14:textId="77777777" w:rsidR="00D1153B" w:rsidRPr="001141C9" w:rsidRDefault="00D1153B" w:rsidP="000436E5">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626F3A"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0151E854" w14:textId="77777777" w:rsidR="00D1153B" w:rsidRPr="001141C9" w:rsidRDefault="00D1153B" w:rsidP="000436E5">
            <w:pPr>
              <w:pStyle w:val="TAC"/>
              <w:keepNext w:val="0"/>
              <w:keepLines w:val="0"/>
              <w:rPr>
                <w:lang w:eastAsia="zh-CN"/>
              </w:rPr>
            </w:pPr>
          </w:p>
        </w:tc>
      </w:tr>
      <w:tr w:rsidR="00D1153B" w:rsidRPr="001141C9" w14:paraId="248C4E2E"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E034C9E"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6F9F30CC"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91FF56C" w14:textId="77777777" w:rsidR="00D1153B" w:rsidRPr="001141C9" w:rsidRDefault="00D1153B" w:rsidP="000436E5">
            <w:pPr>
              <w:pStyle w:val="TAC"/>
              <w:keepNext w:val="0"/>
              <w:keepLines w:val="0"/>
              <w:rPr>
                <w:szCs w:val="18"/>
                <w:lang w:eastAsia="zh-CN"/>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171F0D"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40F285E" w14:textId="77777777" w:rsidR="00D1153B" w:rsidRPr="001141C9" w:rsidRDefault="00D1153B" w:rsidP="000436E5">
            <w:pPr>
              <w:pStyle w:val="TAC"/>
              <w:keepNext w:val="0"/>
              <w:keepLines w:val="0"/>
              <w:rPr>
                <w:lang w:eastAsia="zh-CN"/>
              </w:rPr>
            </w:pPr>
          </w:p>
        </w:tc>
      </w:tr>
      <w:tr w:rsidR="00D1153B" w:rsidRPr="001141C9" w14:paraId="5771A72E"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59FFEBF" w14:textId="77777777" w:rsidR="00D1153B" w:rsidRPr="001141C9" w:rsidRDefault="00D1153B" w:rsidP="000436E5">
            <w:pPr>
              <w:pStyle w:val="TAC"/>
              <w:keepNext w:val="0"/>
              <w:keepLines w:val="0"/>
            </w:pPr>
            <w:r w:rsidRPr="001141C9">
              <w:rPr>
                <w:lang w:eastAsia="zh-CN"/>
              </w:rPr>
              <w:t>CA</w:t>
            </w:r>
            <w:r w:rsidRPr="001141C9">
              <w:t>_</w:t>
            </w:r>
            <w:r w:rsidRPr="001141C9">
              <w:rPr>
                <w:lang w:eastAsia="zh-CN"/>
              </w:rPr>
              <w:t>n1</w:t>
            </w:r>
            <w:r w:rsidRPr="001141C9">
              <w:rPr>
                <w:lang w:eastAsia="ja-JP"/>
              </w:rPr>
              <w:t>A-n</w:t>
            </w:r>
            <w:r w:rsidRPr="001141C9">
              <w:rPr>
                <w:lang w:eastAsia="zh-CN"/>
              </w:rPr>
              <w:t>3</w:t>
            </w:r>
            <w:r w:rsidRPr="001141C9">
              <w:rPr>
                <w:lang w:eastAsia="ja-JP"/>
              </w:rPr>
              <w:t>A</w:t>
            </w:r>
            <w:r w:rsidRPr="001141C9">
              <w:rPr>
                <w:lang w:eastAsia="zh-CN"/>
              </w:rPr>
              <w:t>-n7A</w:t>
            </w:r>
          </w:p>
        </w:tc>
        <w:tc>
          <w:tcPr>
            <w:tcW w:w="1716" w:type="dxa"/>
            <w:tcBorders>
              <w:top w:val="single" w:sz="4" w:space="0" w:color="auto"/>
              <w:left w:val="single" w:sz="4" w:space="0" w:color="auto"/>
              <w:bottom w:val="nil"/>
              <w:right w:val="single" w:sz="4" w:space="0" w:color="auto"/>
            </w:tcBorders>
            <w:vAlign w:val="center"/>
          </w:tcPr>
          <w:p w14:paraId="55FCBC87" w14:textId="77777777" w:rsidR="00D1153B" w:rsidRPr="001141C9" w:rsidRDefault="00D1153B" w:rsidP="000436E5">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5BD96A66" w14:textId="77777777" w:rsidR="00D1153B" w:rsidRPr="001141C9" w:rsidRDefault="00D1153B" w:rsidP="000436E5">
            <w:pPr>
              <w:pStyle w:val="TAC"/>
              <w:keepNext w:val="0"/>
              <w:keepLines w:val="0"/>
              <w:rPr>
                <w:rFonts w:cs="Arial"/>
                <w:szCs w:val="18"/>
                <w:vertAlign w:val="superscript"/>
                <w:lang w:eastAsia="zh-CN"/>
              </w:rPr>
            </w:pPr>
            <w:r w:rsidRPr="001141C9">
              <w:rPr>
                <w:rFonts w:cs="Arial"/>
                <w:szCs w:val="18"/>
                <w:lang w:eastAsia="zh-CN"/>
              </w:rPr>
              <w:t>n7</w:t>
            </w:r>
            <w:r w:rsidRPr="001141C9">
              <w:rPr>
                <w:rFonts w:cs="Arial"/>
                <w:szCs w:val="18"/>
                <w:vertAlign w:val="superscript"/>
                <w:lang w:eastAsia="zh-CN"/>
              </w:rPr>
              <w:t>7</w:t>
            </w:r>
          </w:p>
          <w:p w14:paraId="3ED39F59" w14:textId="77777777" w:rsidR="00D1153B" w:rsidRPr="001141C9" w:rsidRDefault="00D1153B" w:rsidP="000436E5">
            <w:pPr>
              <w:pStyle w:val="TAC"/>
              <w:keepNext w:val="0"/>
              <w:keepLines w:val="0"/>
              <w:rPr>
                <w:rFonts w:cs="Arial"/>
                <w:szCs w:val="18"/>
                <w:lang w:eastAsia="ja-JP"/>
              </w:rPr>
            </w:pPr>
            <w:r w:rsidRPr="001141C9">
              <w:rPr>
                <w:rFonts w:cs="Arial"/>
                <w:szCs w:val="18"/>
                <w:lang w:eastAsia="zh-CN"/>
              </w:rPr>
              <w:t>CA</w:t>
            </w:r>
            <w:r w:rsidRPr="001141C9">
              <w:rPr>
                <w:rFonts w:cs="Arial"/>
                <w:szCs w:val="18"/>
              </w:rPr>
              <w:t>_</w:t>
            </w:r>
            <w:r w:rsidRPr="001141C9">
              <w:rPr>
                <w:rFonts w:cs="Arial"/>
                <w:szCs w:val="18"/>
                <w:lang w:eastAsia="zh-CN"/>
              </w:rPr>
              <w:t>n1</w:t>
            </w:r>
            <w:r w:rsidRPr="001141C9">
              <w:rPr>
                <w:rFonts w:cs="Arial"/>
                <w:szCs w:val="18"/>
                <w:lang w:eastAsia="ja-JP"/>
              </w:rPr>
              <w:t>A-n</w:t>
            </w:r>
            <w:r w:rsidRPr="001141C9">
              <w:rPr>
                <w:rFonts w:cs="Arial"/>
                <w:szCs w:val="18"/>
                <w:lang w:eastAsia="zh-CN"/>
              </w:rPr>
              <w:t>3</w:t>
            </w:r>
            <w:r w:rsidRPr="001141C9">
              <w:rPr>
                <w:rFonts w:cs="Arial"/>
                <w:szCs w:val="18"/>
                <w:lang w:eastAsia="ja-JP"/>
              </w:rPr>
              <w:t>A</w:t>
            </w:r>
          </w:p>
          <w:p w14:paraId="5795006F" w14:textId="77777777" w:rsidR="00D1153B" w:rsidRPr="001141C9" w:rsidRDefault="00D1153B" w:rsidP="000436E5">
            <w:pPr>
              <w:pStyle w:val="TAC"/>
              <w:keepNext w:val="0"/>
              <w:keepLines w:val="0"/>
              <w:rPr>
                <w:rFonts w:cs="Arial"/>
                <w:szCs w:val="18"/>
                <w:lang w:eastAsia="ja-JP"/>
              </w:rPr>
            </w:pPr>
            <w:r w:rsidRPr="001141C9">
              <w:rPr>
                <w:rFonts w:cs="Arial"/>
                <w:szCs w:val="18"/>
                <w:lang w:eastAsia="ja-JP"/>
              </w:rPr>
              <w:t>CA_n1A-n7A</w:t>
            </w:r>
          </w:p>
          <w:p w14:paraId="0A3E79C5" w14:textId="77777777" w:rsidR="00D1153B" w:rsidRPr="001141C9" w:rsidRDefault="00D1153B" w:rsidP="000436E5">
            <w:pPr>
              <w:pStyle w:val="TAC"/>
              <w:keepNext w:val="0"/>
              <w:keepLines w:val="0"/>
            </w:pPr>
            <w:r w:rsidRPr="001141C9">
              <w:rPr>
                <w:rFonts w:cs="Arial"/>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9D22D12" w14:textId="77777777" w:rsidR="00D1153B" w:rsidRPr="001141C9" w:rsidRDefault="00D1153B" w:rsidP="000436E5">
            <w:pPr>
              <w:pStyle w:val="TAC"/>
              <w:keepNext w:val="0"/>
              <w:keepLines w:val="0"/>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17CF5A"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7A71EF"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38A4F5DE" w14:textId="77777777" w:rsidTr="000436E5">
        <w:trPr>
          <w:jc w:val="center"/>
        </w:trPr>
        <w:tc>
          <w:tcPr>
            <w:tcW w:w="2062" w:type="dxa"/>
            <w:tcBorders>
              <w:top w:val="nil"/>
              <w:left w:val="single" w:sz="4" w:space="0" w:color="auto"/>
              <w:bottom w:val="nil"/>
              <w:right w:val="single" w:sz="4" w:space="0" w:color="auto"/>
            </w:tcBorders>
            <w:vAlign w:val="center"/>
          </w:tcPr>
          <w:p w14:paraId="3E2762E2"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08094369"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66BB54F" w14:textId="77777777" w:rsidR="00D1153B" w:rsidRPr="001141C9" w:rsidRDefault="00D1153B" w:rsidP="000436E5">
            <w:pPr>
              <w:pStyle w:val="TAC"/>
              <w:keepNext w:val="0"/>
              <w:keepLines w:val="0"/>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17914F"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1C2E55F9" w14:textId="77777777" w:rsidR="00D1153B" w:rsidRPr="001141C9" w:rsidRDefault="00D1153B" w:rsidP="000436E5">
            <w:pPr>
              <w:pStyle w:val="TAC"/>
              <w:keepNext w:val="0"/>
              <w:keepLines w:val="0"/>
              <w:rPr>
                <w:lang w:eastAsia="zh-CN"/>
              </w:rPr>
            </w:pPr>
          </w:p>
        </w:tc>
      </w:tr>
      <w:tr w:rsidR="00D1153B" w:rsidRPr="001141C9" w14:paraId="3A6C367E" w14:textId="77777777" w:rsidTr="000436E5">
        <w:trPr>
          <w:jc w:val="center"/>
        </w:trPr>
        <w:tc>
          <w:tcPr>
            <w:tcW w:w="2062" w:type="dxa"/>
            <w:tcBorders>
              <w:top w:val="nil"/>
              <w:left w:val="single" w:sz="4" w:space="0" w:color="auto"/>
              <w:bottom w:val="nil"/>
              <w:right w:val="single" w:sz="4" w:space="0" w:color="auto"/>
            </w:tcBorders>
            <w:vAlign w:val="center"/>
          </w:tcPr>
          <w:p w14:paraId="2B791945"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5FCB3AD0"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29C3A19" w14:textId="77777777" w:rsidR="00D1153B" w:rsidRPr="001141C9" w:rsidRDefault="00D1153B" w:rsidP="000436E5">
            <w:pPr>
              <w:pStyle w:val="TAC"/>
              <w:keepNext w:val="0"/>
              <w:keepLines w:val="0"/>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6D8037"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9DC7B20" w14:textId="77777777" w:rsidR="00D1153B" w:rsidRPr="001141C9" w:rsidRDefault="00D1153B" w:rsidP="000436E5">
            <w:pPr>
              <w:pStyle w:val="TAC"/>
              <w:keepNext w:val="0"/>
              <w:keepLines w:val="0"/>
              <w:rPr>
                <w:lang w:eastAsia="zh-CN"/>
              </w:rPr>
            </w:pPr>
          </w:p>
        </w:tc>
      </w:tr>
      <w:tr w:rsidR="00D1153B" w:rsidRPr="001141C9" w14:paraId="4A6EBA3C" w14:textId="77777777" w:rsidTr="000436E5">
        <w:trPr>
          <w:jc w:val="center"/>
        </w:trPr>
        <w:tc>
          <w:tcPr>
            <w:tcW w:w="2062" w:type="dxa"/>
            <w:tcBorders>
              <w:top w:val="nil"/>
              <w:left w:val="single" w:sz="4" w:space="0" w:color="auto"/>
              <w:bottom w:val="nil"/>
              <w:right w:val="single" w:sz="4" w:space="0" w:color="auto"/>
            </w:tcBorders>
            <w:vAlign w:val="center"/>
          </w:tcPr>
          <w:p w14:paraId="64735EA1"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3902450B"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71F88D2" w14:textId="77777777" w:rsidR="00D1153B" w:rsidRPr="001141C9" w:rsidRDefault="00D1153B" w:rsidP="000436E5">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D0A140"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01C7009A" w14:textId="77777777" w:rsidR="00D1153B" w:rsidRPr="001141C9" w:rsidRDefault="00D1153B" w:rsidP="000436E5">
            <w:pPr>
              <w:pStyle w:val="TAC"/>
              <w:keepNext w:val="0"/>
              <w:keepLines w:val="0"/>
              <w:rPr>
                <w:lang w:eastAsia="zh-CN"/>
              </w:rPr>
            </w:pPr>
            <w:r w:rsidRPr="001141C9">
              <w:rPr>
                <w:lang w:eastAsia="zh-CN"/>
              </w:rPr>
              <w:t>1</w:t>
            </w:r>
          </w:p>
        </w:tc>
      </w:tr>
      <w:tr w:rsidR="00D1153B" w:rsidRPr="001141C9" w14:paraId="726683E4" w14:textId="77777777" w:rsidTr="000436E5">
        <w:trPr>
          <w:jc w:val="center"/>
        </w:trPr>
        <w:tc>
          <w:tcPr>
            <w:tcW w:w="2062" w:type="dxa"/>
            <w:tcBorders>
              <w:top w:val="nil"/>
              <w:left w:val="single" w:sz="4" w:space="0" w:color="auto"/>
              <w:bottom w:val="nil"/>
              <w:right w:val="single" w:sz="4" w:space="0" w:color="auto"/>
            </w:tcBorders>
            <w:vAlign w:val="center"/>
          </w:tcPr>
          <w:p w14:paraId="14EB62AC"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253526EB"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322D553" w14:textId="77777777" w:rsidR="00D1153B" w:rsidRPr="001141C9" w:rsidRDefault="00D1153B" w:rsidP="000436E5">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5E7D5C"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45FC12B5" w14:textId="77777777" w:rsidR="00D1153B" w:rsidRPr="001141C9" w:rsidRDefault="00D1153B" w:rsidP="000436E5">
            <w:pPr>
              <w:pStyle w:val="TAC"/>
              <w:keepNext w:val="0"/>
              <w:keepLines w:val="0"/>
              <w:rPr>
                <w:lang w:eastAsia="zh-CN"/>
              </w:rPr>
            </w:pPr>
          </w:p>
        </w:tc>
      </w:tr>
      <w:tr w:rsidR="00D1153B" w:rsidRPr="001141C9" w14:paraId="1A4E1173" w14:textId="77777777" w:rsidTr="000436E5">
        <w:trPr>
          <w:jc w:val="center"/>
        </w:trPr>
        <w:tc>
          <w:tcPr>
            <w:tcW w:w="2062" w:type="dxa"/>
            <w:tcBorders>
              <w:top w:val="nil"/>
              <w:left w:val="single" w:sz="4" w:space="0" w:color="auto"/>
              <w:bottom w:val="nil"/>
              <w:right w:val="single" w:sz="4" w:space="0" w:color="auto"/>
            </w:tcBorders>
            <w:vAlign w:val="center"/>
          </w:tcPr>
          <w:p w14:paraId="61DEAF5F"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36FABEEE"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C7B8E1F"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08170D"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406914C1" w14:textId="77777777" w:rsidR="00D1153B" w:rsidRPr="001141C9" w:rsidRDefault="00D1153B" w:rsidP="000436E5">
            <w:pPr>
              <w:pStyle w:val="TAC"/>
              <w:keepNext w:val="0"/>
              <w:keepLines w:val="0"/>
              <w:rPr>
                <w:lang w:eastAsia="zh-CN"/>
              </w:rPr>
            </w:pPr>
          </w:p>
        </w:tc>
      </w:tr>
      <w:tr w:rsidR="00D1153B" w:rsidRPr="001141C9" w14:paraId="55675085" w14:textId="77777777" w:rsidTr="000436E5">
        <w:trPr>
          <w:jc w:val="center"/>
        </w:trPr>
        <w:tc>
          <w:tcPr>
            <w:tcW w:w="2062" w:type="dxa"/>
            <w:tcBorders>
              <w:top w:val="nil"/>
              <w:left w:val="single" w:sz="4" w:space="0" w:color="auto"/>
              <w:bottom w:val="nil"/>
              <w:right w:val="single" w:sz="4" w:space="0" w:color="auto"/>
            </w:tcBorders>
            <w:vAlign w:val="center"/>
          </w:tcPr>
          <w:p w14:paraId="40001A61"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5F00DE84"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F6561A5" w14:textId="77777777" w:rsidR="00D1153B" w:rsidRPr="001141C9" w:rsidRDefault="00D1153B" w:rsidP="000436E5">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5FBBCD"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B47E8B" w14:textId="77777777" w:rsidR="00D1153B" w:rsidRPr="001141C9" w:rsidRDefault="00D1153B" w:rsidP="000436E5">
            <w:pPr>
              <w:pStyle w:val="TAC"/>
              <w:keepNext w:val="0"/>
              <w:keepLines w:val="0"/>
              <w:rPr>
                <w:lang w:eastAsia="zh-CN"/>
              </w:rPr>
            </w:pPr>
            <w:r w:rsidRPr="001141C9">
              <w:rPr>
                <w:rFonts w:cs="Arial"/>
                <w:szCs w:val="18"/>
                <w:lang w:eastAsia="zh-CN"/>
              </w:rPr>
              <w:t>2</w:t>
            </w:r>
          </w:p>
        </w:tc>
      </w:tr>
      <w:tr w:rsidR="00D1153B" w:rsidRPr="001141C9" w14:paraId="3CAECB04" w14:textId="77777777" w:rsidTr="000436E5">
        <w:trPr>
          <w:jc w:val="center"/>
        </w:trPr>
        <w:tc>
          <w:tcPr>
            <w:tcW w:w="2062" w:type="dxa"/>
            <w:tcBorders>
              <w:top w:val="nil"/>
              <w:left w:val="single" w:sz="4" w:space="0" w:color="auto"/>
              <w:bottom w:val="nil"/>
              <w:right w:val="single" w:sz="4" w:space="0" w:color="auto"/>
            </w:tcBorders>
            <w:vAlign w:val="center"/>
          </w:tcPr>
          <w:p w14:paraId="7788D6BB"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57A2AAA9"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679F06F" w14:textId="77777777" w:rsidR="00D1153B" w:rsidRPr="001141C9" w:rsidRDefault="00D1153B" w:rsidP="000436E5">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09A066"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0F5B4D3D" w14:textId="77777777" w:rsidR="00D1153B" w:rsidRPr="001141C9" w:rsidRDefault="00D1153B" w:rsidP="000436E5">
            <w:pPr>
              <w:pStyle w:val="TAC"/>
              <w:keepNext w:val="0"/>
              <w:keepLines w:val="0"/>
              <w:rPr>
                <w:lang w:eastAsia="zh-CN"/>
              </w:rPr>
            </w:pPr>
          </w:p>
        </w:tc>
      </w:tr>
      <w:tr w:rsidR="00D1153B" w:rsidRPr="001141C9" w14:paraId="5C048C94" w14:textId="77777777" w:rsidTr="000436E5">
        <w:trPr>
          <w:jc w:val="center"/>
        </w:trPr>
        <w:tc>
          <w:tcPr>
            <w:tcW w:w="2062" w:type="dxa"/>
            <w:tcBorders>
              <w:top w:val="nil"/>
              <w:left w:val="single" w:sz="4" w:space="0" w:color="auto"/>
              <w:bottom w:val="nil"/>
              <w:right w:val="single" w:sz="4" w:space="0" w:color="auto"/>
            </w:tcBorders>
            <w:vAlign w:val="center"/>
          </w:tcPr>
          <w:p w14:paraId="18AF3897"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151AAE0F"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B942794"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BF2019"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683F35EC" w14:textId="77777777" w:rsidR="00D1153B" w:rsidRPr="001141C9" w:rsidRDefault="00D1153B" w:rsidP="000436E5">
            <w:pPr>
              <w:pStyle w:val="TAC"/>
              <w:keepNext w:val="0"/>
              <w:keepLines w:val="0"/>
              <w:rPr>
                <w:lang w:eastAsia="zh-CN"/>
              </w:rPr>
            </w:pPr>
          </w:p>
        </w:tc>
      </w:tr>
      <w:tr w:rsidR="00D1153B" w:rsidRPr="001141C9" w14:paraId="33954CF8" w14:textId="77777777" w:rsidTr="000436E5">
        <w:trPr>
          <w:jc w:val="center"/>
        </w:trPr>
        <w:tc>
          <w:tcPr>
            <w:tcW w:w="2062" w:type="dxa"/>
            <w:tcBorders>
              <w:top w:val="nil"/>
              <w:left w:val="single" w:sz="4" w:space="0" w:color="auto"/>
              <w:bottom w:val="nil"/>
              <w:right w:val="single" w:sz="4" w:space="0" w:color="auto"/>
            </w:tcBorders>
            <w:vAlign w:val="center"/>
          </w:tcPr>
          <w:p w14:paraId="3591EE8C" w14:textId="77777777" w:rsidR="00D1153B" w:rsidRPr="001141C9" w:rsidRDefault="00D1153B" w:rsidP="000436E5">
            <w:pPr>
              <w:pStyle w:val="TAC"/>
              <w:keepNext w:val="0"/>
              <w:keepLines w:val="0"/>
            </w:pPr>
          </w:p>
        </w:tc>
        <w:tc>
          <w:tcPr>
            <w:tcW w:w="1716" w:type="dxa"/>
            <w:tcBorders>
              <w:top w:val="single" w:sz="4" w:space="0" w:color="auto"/>
              <w:left w:val="single" w:sz="4" w:space="0" w:color="auto"/>
              <w:bottom w:val="nil"/>
              <w:right w:val="single" w:sz="4" w:space="0" w:color="auto"/>
            </w:tcBorders>
            <w:vAlign w:val="center"/>
          </w:tcPr>
          <w:p w14:paraId="3A793019" w14:textId="77777777" w:rsidR="00D1153B" w:rsidRPr="001F3ADC" w:rsidRDefault="00D1153B" w:rsidP="000436E5">
            <w:pPr>
              <w:pStyle w:val="TAC"/>
              <w:rPr>
                <w:rFonts w:eastAsia="SimSun"/>
              </w:rPr>
            </w:pPr>
            <w:r w:rsidRPr="001F3ADC">
              <w:rPr>
                <w:rFonts w:eastAsia="SimSun"/>
              </w:rPr>
              <w:t>CA_n1A-n3A</w:t>
            </w:r>
          </w:p>
          <w:p w14:paraId="5637149C" w14:textId="77777777" w:rsidR="00D1153B" w:rsidRPr="001F3ADC" w:rsidRDefault="00D1153B" w:rsidP="000436E5">
            <w:pPr>
              <w:pStyle w:val="TAC"/>
              <w:rPr>
                <w:rFonts w:eastAsia="SimSun" w:cs="Arial"/>
                <w:szCs w:val="18"/>
              </w:rPr>
            </w:pPr>
            <w:r w:rsidRPr="001F3ADC">
              <w:rPr>
                <w:rFonts w:eastAsia="SimSun"/>
              </w:rPr>
              <w:t>CA_n1A-</w:t>
            </w:r>
            <w:r w:rsidRPr="001F3ADC">
              <w:rPr>
                <w:rFonts w:eastAsia="SimSun" w:cs="Arial"/>
                <w:szCs w:val="18"/>
              </w:rPr>
              <w:t>n7A</w:t>
            </w:r>
          </w:p>
          <w:p w14:paraId="1A1E833C" w14:textId="77777777" w:rsidR="00D1153B" w:rsidRPr="001141C9" w:rsidRDefault="00D1153B" w:rsidP="000436E5">
            <w:pPr>
              <w:pStyle w:val="TAC"/>
            </w:pPr>
            <w:r w:rsidRPr="001F3ADC">
              <w:rPr>
                <w:rFonts w:eastAsia="SimSu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F9D511E"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13DA7D7" w14:textId="77777777" w:rsidR="00D1153B" w:rsidRPr="001141C9" w:rsidRDefault="00D1153B" w:rsidP="000436E5">
            <w:pPr>
              <w:pStyle w:val="TAC"/>
              <w:keepNext w:val="0"/>
              <w:keepLines w:val="0"/>
              <w:rPr>
                <w:lang w:eastAsia="zh-CN" w:bidi="ar"/>
              </w:rPr>
            </w:pPr>
            <w:r w:rsidRPr="001141C9">
              <w:rPr>
                <w:rFonts w:cs="Arial"/>
                <w:color w:val="000000"/>
                <w:szCs w:val="18"/>
              </w:rPr>
              <w:t>n</w:t>
            </w:r>
            <w:r w:rsidRPr="001141C9">
              <w:rPr>
                <w:rFonts w:eastAsia="SimSun"/>
                <w:lang w:eastAsia="zh-CN"/>
              </w:rPr>
              <w:t>1</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55CC8EE" w14:textId="77777777" w:rsidR="00D1153B" w:rsidRPr="001141C9" w:rsidRDefault="00D1153B" w:rsidP="000436E5">
            <w:pPr>
              <w:pStyle w:val="TAC"/>
              <w:keepNext w:val="0"/>
              <w:keepLines w:val="0"/>
              <w:rPr>
                <w:lang w:eastAsia="zh-CN"/>
              </w:rPr>
            </w:pPr>
            <w:r w:rsidRPr="001141C9">
              <w:t>4 and 5</w:t>
            </w:r>
          </w:p>
        </w:tc>
      </w:tr>
      <w:tr w:rsidR="00D1153B" w:rsidRPr="001141C9" w14:paraId="272C2B9E" w14:textId="77777777" w:rsidTr="000436E5">
        <w:trPr>
          <w:jc w:val="center"/>
        </w:trPr>
        <w:tc>
          <w:tcPr>
            <w:tcW w:w="2062" w:type="dxa"/>
            <w:tcBorders>
              <w:top w:val="nil"/>
              <w:left w:val="single" w:sz="4" w:space="0" w:color="auto"/>
              <w:bottom w:val="nil"/>
              <w:right w:val="single" w:sz="4" w:space="0" w:color="auto"/>
            </w:tcBorders>
            <w:vAlign w:val="center"/>
          </w:tcPr>
          <w:p w14:paraId="01B69F43"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560886A9"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022D984"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3FF5871" w14:textId="77777777" w:rsidR="00D1153B" w:rsidRPr="001141C9" w:rsidRDefault="00D1153B" w:rsidP="000436E5">
            <w:pPr>
              <w:pStyle w:val="TAC"/>
              <w:keepNext w:val="0"/>
              <w:keepLines w:val="0"/>
              <w:rPr>
                <w:lang w:eastAsia="zh-CN" w:bidi="ar"/>
              </w:rPr>
            </w:pP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5F0EFCC" w14:textId="77777777" w:rsidR="00D1153B" w:rsidRPr="001141C9" w:rsidRDefault="00D1153B" w:rsidP="000436E5">
            <w:pPr>
              <w:pStyle w:val="TAC"/>
              <w:keepNext w:val="0"/>
              <w:keepLines w:val="0"/>
              <w:rPr>
                <w:lang w:eastAsia="zh-CN"/>
              </w:rPr>
            </w:pPr>
          </w:p>
        </w:tc>
      </w:tr>
      <w:tr w:rsidR="00D1153B" w:rsidRPr="001141C9" w14:paraId="3F9FF620" w14:textId="77777777" w:rsidTr="000436E5">
        <w:trPr>
          <w:jc w:val="center"/>
        </w:trPr>
        <w:tc>
          <w:tcPr>
            <w:tcW w:w="2062" w:type="dxa"/>
            <w:tcBorders>
              <w:top w:val="nil"/>
              <w:left w:val="single" w:sz="4" w:space="0" w:color="auto"/>
              <w:bottom w:val="nil"/>
              <w:right w:val="single" w:sz="4" w:space="0" w:color="auto"/>
            </w:tcBorders>
            <w:vAlign w:val="center"/>
          </w:tcPr>
          <w:p w14:paraId="64922350"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5561A8E0"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E987A09"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A8E6AE2" w14:textId="77777777" w:rsidR="00D1153B" w:rsidRPr="001141C9" w:rsidRDefault="00D1153B" w:rsidP="000436E5">
            <w:pPr>
              <w:pStyle w:val="TAC"/>
              <w:keepNext w:val="0"/>
              <w:keepLines w:val="0"/>
              <w:rPr>
                <w:lang w:eastAsia="zh-CN" w:bidi="ar"/>
              </w:rPr>
            </w:pPr>
            <w:r w:rsidRPr="001141C9">
              <w:rPr>
                <w:rFonts w:cs="Arial"/>
                <w:color w:val="000000"/>
                <w:szCs w:val="18"/>
              </w:rPr>
              <w:t>n</w:t>
            </w:r>
            <w:r w:rsidRPr="001141C9">
              <w:rPr>
                <w:rFonts w:eastAsia="SimSun"/>
                <w:lang w:eastAsia="zh-CN"/>
              </w:rPr>
              <w:t>7</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4A7421C" w14:textId="77777777" w:rsidR="00D1153B" w:rsidRPr="001141C9" w:rsidRDefault="00D1153B" w:rsidP="000436E5">
            <w:pPr>
              <w:pStyle w:val="TAC"/>
              <w:keepNext w:val="0"/>
              <w:keepLines w:val="0"/>
              <w:rPr>
                <w:lang w:eastAsia="zh-CN"/>
              </w:rPr>
            </w:pPr>
          </w:p>
        </w:tc>
      </w:tr>
      <w:tr w:rsidR="00D1153B" w:rsidRPr="001141C9" w14:paraId="01023E00"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6B20E2D" w14:textId="77777777" w:rsidR="00D1153B" w:rsidRPr="001141C9" w:rsidRDefault="00D1153B" w:rsidP="000436E5">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A-n</w:t>
            </w:r>
            <w:r w:rsidRPr="001141C9">
              <w:rPr>
                <w:lang w:eastAsia="zh-CN"/>
              </w:rPr>
              <w:t>3</w:t>
            </w:r>
            <w:r w:rsidRPr="001141C9">
              <w:rPr>
                <w:lang w:eastAsia="ja-JP"/>
              </w:rPr>
              <w:t>A</w:t>
            </w:r>
            <w:r w:rsidRPr="001141C9">
              <w:rPr>
                <w:lang w:eastAsia="zh-CN"/>
              </w:rPr>
              <w:t>-n7B</w:t>
            </w:r>
          </w:p>
        </w:tc>
        <w:tc>
          <w:tcPr>
            <w:tcW w:w="1716" w:type="dxa"/>
            <w:tcBorders>
              <w:top w:val="single" w:sz="4" w:space="0" w:color="auto"/>
              <w:left w:val="single" w:sz="4" w:space="0" w:color="auto"/>
              <w:bottom w:val="nil"/>
              <w:right w:val="single" w:sz="4" w:space="0" w:color="auto"/>
            </w:tcBorders>
            <w:vAlign w:val="center"/>
          </w:tcPr>
          <w:p w14:paraId="27D6CB69" w14:textId="77777777" w:rsidR="00D1153B" w:rsidRPr="001141C9" w:rsidRDefault="00D1153B" w:rsidP="000436E5">
            <w:pPr>
              <w:pStyle w:val="TAC"/>
              <w:keepNext w:val="0"/>
              <w:keepLines w:val="0"/>
              <w:rPr>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64646BF" w14:textId="77777777" w:rsidR="00D1153B" w:rsidRPr="001141C9" w:rsidRDefault="00D1153B" w:rsidP="000436E5">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14F1CB"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8CBB82"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3730E6A9" w14:textId="77777777" w:rsidTr="000436E5">
        <w:trPr>
          <w:jc w:val="center"/>
        </w:trPr>
        <w:tc>
          <w:tcPr>
            <w:tcW w:w="2062" w:type="dxa"/>
            <w:tcBorders>
              <w:top w:val="nil"/>
              <w:left w:val="single" w:sz="4" w:space="0" w:color="auto"/>
              <w:bottom w:val="nil"/>
              <w:right w:val="single" w:sz="4" w:space="0" w:color="auto"/>
            </w:tcBorders>
            <w:vAlign w:val="center"/>
          </w:tcPr>
          <w:p w14:paraId="4E1147D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7FD463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C013B" w14:textId="77777777" w:rsidR="00D1153B" w:rsidRPr="001141C9" w:rsidRDefault="00D1153B" w:rsidP="000436E5">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47E5F7"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3B4DEAAE" w14:textId="77777777" w:rsidR="00D1153B" w:rsidRPr="001141C9" w:rsidRDefault="00D1153B" w:rsidP="000436E5">
            <w:pPr>
              <w:pStyle w:val="TAC"/>
              <w:keepNext w:val="0"/>
              <w:keepLines w:val="0"/>
              <w:rPr>
                <w:lang w:eastAsia="zh-CN"/>
              </w:rPr>
            </w:pPr>
          </w:p>
        </w:tc>
      </w:tr>
      <w:tr w:rsidR="00D1153B" w:rsidRPr="001141C9" w14:paraId="0681DF38" w14:textId="77777777" w:rsidTr="000436E5">
        <w:trPr>
          <w:jc w:val="center"/>
        </w:trPr>
        <w:tc>
          <w:tcPr>
            <w:tcW w:w="2062" w:type="dxa"/>
            <w:tcBorders>
              <w:top w:val="nil"/>
              <w:left w:val="single" w:sz="4" w:space="0" w:color="auto"/>
              <w:bottom w:val="nil"/>
              <w:right w:val="single" w:sz="4" w:space="0" w:color="auto"/>
            </w:tcBorders>
            <w:vAlign w:val="center"/>
          </w:tcPr>
          <w:p w14:paraId="6A0DA5E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8A1835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7F825"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3779FC"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004F8A86" w14:textId="77777777" w:rsidR="00D1153B" w:rsidRPr="001141C9" w:rsidRDefault="00D1153B" w:rsidP="000436E5">
            <w:pPr>
              <w:pStyle w:val="TAC"/>
              <w:keepNext w:val="0"/>
              <w:keepLines w:val="0"/>
              <w:rPr>
                <w:lang w:eastAsia="zh-CN"/>
              </w:rPr>
            </w:pPr>
          </w:p>
        </w:tc>
      </w:tr>
      <w:tr w:rsidR="00D1153B" w:rsidRPr="001141C9" w14:paraId="1B81BBF5" w14:textId="77777777" w:rsidTr="000436E5">
        <w:trPr>
          <w:jc w:val="center"/>
        </w:trPr>
        <w:tc>
          <w:tcPr>
            <w:tcW w:w="2062" w:type="dxa"/>
            <w:tcBorders>
              <w:top w:val="nil"/>
              <w:left w:val="single" w:sz="4" w:space="0" w:color="auto"/>
              <w:bottom w:val="nil"/>
              <w:right w:val="single" w:sz="4" w:space="0" w:color="auto"/>
            </w:tcBorders>
            <w:vAlign w:val="center"/>
          </w:tcPr>
          <w:p w14:paraId="3F5D2516"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7364989D"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CA_n1A-n3A</w:t>
            </w:r>
          </w:p>
          <w:p w14:paraId="753FAE00"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CA_n1A-n7A</w:t>
            </w:r>
          </w:p>
          <w:p w14:paraId="270336A7"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CA_n3A-n7A</w:t>
            </w:r>
          </w:p>
          <w:p w14:paraId="415479DD" w14:textId="77777777" w:rsidR="00D1153B" w:rsidRPr="001141C9" w:rsidRDefault="00D1153B" w:rsidP="000436E5">
            <w:pPr>
              <w:pStyle w:val="TAC"/>
              <w:keepNext w:val="0"/>
              <w:keepLines w:val="0"/>
              <w:rPr>
                <w:lang w:eastAsia="zh-CN"/>
              </w:rPr>
            </w:pPr>
            <w:r w:rsidRPr="001141C9">
              <w:rPr>
                <w:rFonts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0D3DAEA" w14:textId="77777777" w:rsidR="00D1153B" w:rsidRPr="001141C9" w:rsidRDefault="00D1153B" w:rsidP="000436E5">
            <w:pPr>
              <w:pStyle w:val="TAC"/>
              <w:keepNext w:val="0"/>
              <w:keepLines w:val="0"/>
              <w:rPr>
                <w:lang w:eastAsia="zh-CN"/>
              </w:rPr>
            </w:pPr>
            <w:r w:rsidRPr="001141C9">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8235B9"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053D792" w14:textId="77777777" w:rsidR="00D1153B" w:rsidRPr="001141C9" w:rsidRDefault="00D1153B" w:rsidP="000436E5">
            <w:pPr>
              <w:pStyle w:val="TAC"/>
              <w:keepNext w:val="0"/>
              <w:keepLines w:val="0"/>
              <w:rPr>
                <w:lang w:eastAsia="zh-CN"/>
              </w:rPr>
            </w:pPr>
            <w:r w:rsidRPr="001141C9">
              <w:rPr>
                <w:rFonts w:cs="Arial"/>
                <w:szCs w:val="18"/>
                <w:lang w:eastAsia="zh-CN"/>
              </w:rPr>
              <w:t>1</w:t>
            </w:r>
          </w:p>
        </w:tc>
      </w:tr>
      <w:tr w:rsidR="00D1153B" w:rsidRPr="001141C9" w14:paraId="692105C6" w14:textId="77777777" w:rsidTr="000436E5">
        <w:trPr>
          <w:jc w:val="center"/>
        </w:trPr>
        <w:tc>
          <w:tcPr>
            <w:tcW w:w="2062" w:type="dxa"/>
            <w:tcBorders>
              <w:top w:val="nil"/>
              <w:left w:val="single" w:sz="4" w:space="0" w:color="auto"/>
              <w:bottom w:val="nil"/>
              <w:right w:val="single" w:sz="4" w:space="0" w:color="auto"/>
            </w:tcBorders>
            <w:vAlign w:val="center"/>
          </w:tcPr>
          <w:p w14:paraId="5B14572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660795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1CCAD7" w14:textId="77777777" w:rsidR="00D1153B" w:rsidRPr="001141C9" w:rsidRDefault="00D1153B" w:rsidP="000436E5">
            <w:pPr>
              <w:pStyle w:val="TAC"/>
              <w:keepNext w:val="0"/>
              <w:keepLines w:val="0"/>
              <w:rPr>
                <w:lang w:eastAsia="zh-CN"/>
              </w:rPr>
            </w:pPr>
            <w:r w:rsidRPr="001141C9">
              <w:rPr>
                <w:rFonts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9E5CB8"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5357C4AD" w14:textId="77777777" w:rsidR="00D1153B" w:rsidRPr="001141C9" w:rsidRDefault="00D1153B" w:rsidP="000436E5">
            <w:pPr>
              <w:pStyle w:val="TAC"/>
              <w:keepNext w:val="0"/>
              <w:keepLines w:val="0"/>
              <w:rPr>
                <w:lang w:eastAsia="zh-CN"/>
              </w:rPr>
            </w:pPr>
          </w:p>
        </w:tc>
      </w:tr>
      <w:tr w:rsidR="00D1153B" w:rsidRPr="001141C9" w14:paraId="612C7A29"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2E7707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3D288E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D9FF0B" w14:textId="77777777" w:rsidR="00D1153B" w:rsidRPr="001141C9" w:rsidRDefault="00D1153B" w:rsidP="000436E5">
            <w:pPr>
              <w:pStyle w:val="TAC"/>
              <w:keepNext w:val="0"/>
              <w:keepLines w:val="0"/>
              <w:rPr>
                <w:lang w:eastAsia="zh-CN"/>
              </w:rPr>
            </w:pPr>
            <w:r w:rsidRPr="001141C9">
              <w:rPr>
                <w:rFonts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1A4AFF"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57BBF82B" w14:textId="77777777" w:rsidR="00D1153B" w:rsidRPr="001141C9" w:rsidRDefault="00D1153B" w:rsidP="000436E5">
            <w:pPr>
              <w:pStyle w:val="TAC"/>
              <w:keepNext w:val="0"/>
              <w:keepLines w:val="0"/>
              <w:rPr>
                <w:lang w:eastAsia="zh-CN"/>
              </w:rPr>
            </w:pPr>
          </w:p>
        </w:tc>
      </w:tr>
      <w:tr w:rsidR="00D1153B" w:rsidRPr="001141C9" w14:paraId="25BD24A9"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257705B" w14:textId="77777777" w:rsidR="00D1153B" w:rsidRPr="001141C9" w:rsidRDefault="00D1153B" w:rsidP="000436E5">
            <w:pPr>
              <w:pStyle w:val="TAC"/>
              <w:keepNext w:val="0"/>
              <w:keepLines w:val="0"/>
              <w:rPr>
                <w:lang w:eastAsia="zh-CN"/>
              </w:rPr>
            </w:pPr>
            <w:r w:rsidRPr="001141C9">
              <w:rPr>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6F7E1764" w14:textId="77777777" w:rsidR="00D1153B" w:rsidRPr="001141C9" w:rsidRDefault="00D1153B" w:rsidP="000436E5">
            <w:pPr>
              <w:pStyle w:val="TAC"/>
              <w:keepNext w:val="0"/>
              <w:keepLines w:val="0"/>
              <w:rPr>
                <w:lang w:eastAsia="zh-CN"/>
              </w:rPr>
            </w:pPr>
            <w:r w:rsidRPr="001141C9">
              <w:rPr>
                <w:lang w:eastAsia="zh-CN"/>
              </w:rPr>
              <w:t>CA_n1A-n3A</w:t>
            </w:r>
          </w:p>
          <w:p w14:paraId="53544A58" w14:textId="77777777" w:rsidR="00D1153B" w:rsidRPr="001141C9" w:rsidRDefault="00D1153B" w:rsidP="000436E5">
            <w:pPr>
              <w:pStyle w:val="TAC"/>
              <w:keepNext w:val="0"/>
              <w:keepLines w:val="0"/>
              <w:rPr>
                <w:lang w:eastAsia="zh-CN"/>
              </w:rPr>
            </w:pPr>
            <w:r w:rsidRPr="001141C9">
              <w:rPr>
                <w:lang w:eastAsia="zh-CN"/>
              </w:rPr>
              <w:t>CA_n1A-n7A</w:t>
            </w:r>
          </w:p>
          <w:p w14:paraId="63B4FBD7" w14:textId="77777777" w:rsidR="00D1153B" w:rsidRPr="001141C9" w:rsidRDefault="00D1153B" w:rsidP="000436E5">
            <w:pPr>
              <w:pStyle w:val="TAC"/>
              <w:keepNext w:val="0"/>
              <w:keepLines w:val="0"/>
              <w:rPr>
                <w:lang w:eastAsia="zh-CN"/>
              </w:rPr>
            </w:pPr>
            <w:r w:rsidRPr="001141C9">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12E5A32" w14:textId="77777777" w:rsidR="00D1153B" w:rsidRPr="001141C9" w:rsidRDefault="00D1153B" w:rsidP="000436E5">
            <w:pPr>
              <w:pStyle w:val="TAC"/>
              <w:keepNext w:val="0"/>
              <w:keepLines w:val="0"/>
              <w:rPr>
                <w:rFonts w:cs="Arial"/>
                <w:color w:val="000000"/>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470A00" w14:textId="77777777" w:rsidR="00D1153B" w:rsidRPr="001141C9" w:rsidRDefault="00D1153B" w:rsidP="000436E5">
            <w:pPr>
              <w:pStyle w:val="TAC"/>
              <w:keepNext w:val="0"/>
              <w:keepLines w:val="0"/>
              <w:rPr>
                <w:lang w:eastAsia="zh-CN" w:bidi="ar"/>
              </w:rPr>
            </w:pPr>
            <w:r w:rsidRPr="001141C9">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72579A08" w14:textId="77777777" w:rsidR="00D1153B" w:rsidRPr="001141C9" w:rsidRDefault="00D1153B" w:rsidP="000436E5">
            <w:pPr>
              <w:pStyle w:val="TAC"/>
              <w:keepNext w:val="0"/>
              <w:keepLines w:val="0"/>
              <w:rPr>
                <w:lang w:eastAsia="zh-CN"/>
              </w:rPr>
            </w:pPr>
            <w:r w:rsidRPr="001141C9">
              <w:rPr>
                <w:rFonts w:hint="eastAsia"/>
                <w:lang w:eastAsia="zh-TW"/>
              </w:rPr>
              <w:t>0</w:t>
            </w:r>
          </w:p>
        </w:tc>
      </w:tr>
      <w:tr w:rsidR="00D1153B" w:rsidRPr="001141C9" w14:paraId="06E829F7" w14:textId="77777777" w:rsidTr="000436E5">
        <w:trPr>
          <w:jc w:val="center"/>
        </w:trPr>
        <w:tc>
          <w:tcPr>
            <w:tcW w:w="2062" w:type="dxa"/>
            <w:tcBorders>
              <w:top w:val="nil"/>
              <w:left w:val="single" w:sz="4" w:space="0" w:color="auto"/>
              <w:bottom w:val="nil"/>
              <w:right w:val="single" w:sz="4" w:space="0" w:color="auto"/>
            </w:tcBorders>
            <w:vAlign w:val="center"/>
          </w:tcPr>
          <w:p w14:paraId="643435B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1FCC06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D5DD3" w14:textId="77777777" w:rsidR="00D1153B" w:rsidRPr="001141C9" w:rsidRDefault="00D1153B" w:rsidP="000436E5">
            <w:pPr>
              <w:pStyle w:val="TAC"/>
              <w:keepNext w:val="0"/>
              <w:keepLines w:val="0"/>
              <w:rPr>
                <w:rFonts w:cs="Arial"/>
                <w:color w:val="000000"/>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B5228C" w14:textId="77777777" w:rsidR="00D1153B" w:rsidRPr="001141C9" w:rsidRDefault="00D1153B" w:rsidP="000436E5">
            <w:pPr>
              <w:pStyle w:val="TAC"/>
              <w:keepNext w:val="0"/>
              <w:keepLines w:val="0"/>
              <w:rPr>
                <w:lang w:eastAsia="zh-CN" w:bidi="ar"/>
              </w:rPr>
            </w:pPr>
            <w:r w:rsidRPr="001141C9">
              <w:rPr>
                <w:rFonts w:cs="Arial"/>
                <w:szCs w:val="18"/>
              </w:rPr>
              <w:t>5, 10, 15, 20, 25, 30</w:t>
            </w:r>
          </w:p>
        </w:tc>
        <w:tc>
          <w:tcPr>
            <w:tcW w:w="1496" w:type="dxa"/>
            <w:tcBorders>
              <w:top w:val="nil"/>
              <w:left w:val="single" w:sz="4" w:space="0" w:color="auto"/>
              <w:bottom w:val="nil"/>
              <w:right w:val="single" w:sz="4" w:space="0" w:color="auto"/>
            </w:tcBorders>
            <w:vAlign w:val="center"/>
          </w:tcPr>
          <w:p w14:paraId="5DFB25DB" w14:textId="77777777" w:rsidR="00D1153B" w:rsidRPr="001141C9" w:rsidRDefault="00D1153B" w:rsidP="000436E5">
            <w:pPr>
              <w:pStyle w:val="TAC"/>
              <w:keepNext w:val="0"/>
              <w:keepLines w:val="0"/>
              <w:rPr>
                <w:lang w:eastAsia="zh-CN"/>
              </w:rPr>
            </w:pPr>
          </w:p>
        </w:tc>
      </w:tr>
      <w:tr w:rsidR="00D1153B" w:rsidRPr="001141C9" w14:paraId="7E3A8A29"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39E8F5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4ED052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C2E4B" w14:textId="77777777" w:rsidR="00D1153B" w:rsidRPr="001141C9" w:rsidRDefault="00D1153B" w:rsidP="000436E5">
            <w:pPr>
              <w:pStyle w:val="TAC"/>
              <w:keepNext w:val="0"/>
              <w:keepLines w:val="0"/>
              <w:rPr>
                <w:rFonts w:cs="Arial"/>
                <w:color w:val="000000"/>
                <w:szCs w:val="18"/>
              </w:rPr>
            </w:pPr>
            <w:r w:rsidRPr="001141C9">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B8CDC3" w14:textId="77777777" w:rsidR="00D1153B" w:rsidRPr="001141C9" w:rsidRDefault="00D1153B" w:rsidP="000436E5">
            <w:pPr>
              <w:pStyle w:val="TAC"/>
              <w:keepNext w:val="0"/>
              <w:keepLines w:val="0"/>
              <w:rPr>
                <w:lang w:eastAsia="zh-CN" w:bidi="ar"/>
              </w:rPr>
            </w:pPr>
            <w:r w:rsidRPr="001141C9">
              <w:rPr>
                <w:rFonts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1ABA7581" w14:textId="77777777" w:rsidR="00D1153B" w:rsidRPr="001141C9" w:rsidRDefault="00D1153B" w:rsidP="000436E5">
            <w:pPr>
              <w:pStyle w:val="TAC"/>
              <w:keepNext w:val="0"/>
              <w:keepLines w:val="0"/>
              <w:rPr>
                <w:lang w:eastAsia="zh-CN"/>
              </w:rPr>
            </w:pPr>
          </w:p>
        </w:tc>
      </w:tr>
      <w:tr w:rsidR="00D1153B" w:rsidRPr="001141C9" w14:paraId="75A0E629"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6D33EDB" w14:textId="77777777" w:rsidR="00D1153B" w:rsidRPr="001141C9" w:rsidRDefault="00D1153B" w:rsidP="000436E5">
            <w:pPr>
              <w:pStyle w:val="TAC"/>
              <w:keepNext w:val="0"/>
              <w:keepLines w:val="0"/>
              <w:rPr>
                <w:lang w:eastAsia="zh-CN"/>
              </w:rPr>
            </w:pPr>
            <w:r w:rsidRPr="001141C9">
              <w:rPr>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111F2A0F" w14:textId="77777777" w:rsidR="00D1153B" w:rsidRPr="001141C9" w:rsidRDefault="00D1153B" w:rsidP="000436E5">
            <w:pPr>
              <w:pStyle w:val="TAC"/>
              <w:keepNext w:val="0"/>
              <w:keepLines w:val="0"/>
              <w:rPr>
                <w:lang w:eastAsia="zh-CN"/>
              </w:rPr>
            </w:pPr>
            <w:r w:rsidRPr="001141C9">
              <w:rPr>
                <w:lang w:eastAsia="zh-CN"/>
              </w:rPr>
              <w:t>CA_n1A-n3A</w:t>
            </w:r>
          </w:p>
          <w:p w14:paraId="739D3466" w14:textId="77777777" w:rsidR="00D1153B" w:rsidRPr="001141C9" w:rsidRDefault="00D1153B" w:rsidP="000436E5">
            <w:pPr>
              <w:pStyle w:val="TAC"/>
              <w:keepNext w:val="0"/>
              <w:keepLines w:val="0"/>
              <w:rPr>
                <w:lang w:eastAsia="zh-CN"/>
              </w:rPr>
            </w:pPr>
            <w:r w:rsidRPr="001141C9">
              <w:rPr>
                <w:lang w:eastAsia="zh-CN"/>
              </w:rPr>
              <w:t>CA_n1A-n7A</w:t>
            </w:r>
          </w:p>
          <w:p w14:paraId="70F01AAC" w14:textId="77777777" w:rsidR="00D1153B" w:rsidRPr="001141C9" w:rsidRDefault="00D1153B" w:rsidP="000436E5">
            <w:pPr>
              <w:pStyle w:val="TAC"/>
              <w:keepNext w:val="0"/>
              <w:keepLines w:val="0"/>
              <w:rPr>
                <w:lang w:eastAsia="zh-CN"/>
              </w:rPr>
            </w:pPr>
            <w:r w:rsidRPr="001141C9">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463C2ECC" w14:textId="77777777" w:rsidR="00D1153B" w:rsidRPr="001141C9" w:rsidRDefault="00D1153B" w:rsidP="000436E5">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DC1AC2" w14:textId="77777777" w:rsidR="00D1153B" w:rsidRPr="001141C9" w:rsidRDefault="00D1153B" w:rsidP="000436E5">
            <w:pPr>
              <w:pStyle w:val="TAC"/>
              <w:keepNext w:val="0"/>
              <w:keepLines w:val="0"/>
              <w:rPr>
                <w:lang w:eastAsia="zh-CN" w:bidi="ar"/>
              </w:rPr>
            </w:pPr>
            <w:r w:rsidRPr="001141C9">
              <w:rPr>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FFB455D"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79C8D987" w14:textId="77777777" w:rsidTr="000436E5">
        <w:trPr>
          <w:jc w:val="center"/>
        </w:trPr>
        <w:tc>
          <w:tcPr>
            <w:tcW w:w="2062" w:type="dxa"/>
            <w:tcBorders>
              <w:top w:val="nil"/>
              <w:left w:val="single" w:sz="4" w:space="0" w:color="auto"/>
              <w:bottom w:val="nil"/>
              <w:right w:val="single" w:sz="4" w:space="0" w:color="auto"/>
            </w:tcBorders>
            <w:vAlign w:val="center"/>
          </w:tcPr>
          <w:p w14:paraId="38AAA9E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64407A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E6BFF3" w14:textId="77777777" w:rsidR="00D1153B" w:rsidRPr="001141C9" w:rsidRDefault="00D1153B" w:rsidP="000436E5">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5EBA27" w14:textId="77777777" w:rsidR="00D1153B" w:rsidRPr="001141C9" w:rsidRDefault="00D1153B" w:rsidP="000436E5">
            <w:pPr>
              <w:pStyle w:val="TAC"/>
              <w:keepNext w:val="0"/>
              <w:keepLines w:val="0"/>
              <w:rPr>
                <w:lang w:eastAsia="zh-CN" w:bidi="ar"/>
              </w:rPr>
            </w:pPr>
            <w:r w:rsidRPr="001141C9">
              <w:rPr>
                <w:lang w:eastAsia="zh-CN"/>
              </w:rPr>
              <w:t>CA_n3(2A)_BCS1</w:t>
            </w:r>
          </w:p>
        </w:tc>
        <w:tc>
          <w:tcPr>
            <w:tcW w:w="1496" w:type="dxa"/>
            <w:tcBorders>
              <w:top w:val="nil"/>
              <w:left w:val="single" w:sz="4" w:space="0" w:color="auto"/>
              <w:bottom w:val="nil"/>
              <w:right w:val="single" w:sz="4" w:space="0" w:color="auto"/>
            </w:tcBorders>
            <w:vAlign w:val="center"/>
          </w:tcPr>
          <w:p w14:paraId="2A181ACC" w14:textId="77777777" w:rsidR="00D1153B" w:rsidRPr="001141C9" w:rsidRDefault="00D1153B" w:rsidP="000436E5">
            <w:pPr>
              <w:pStyle w:val="TAC"/>
              <w:keepNext w:val="0"/>
              <w:keepLines w:val="0"/>
              <w:rPr>
                <w:lang w:eastAsia="zh-CN"/>
              </w:rPr>
            </w:pPr>
          </w:p>
        </w:tc>
      </w:tr>
      <w:tr w:rsidR="00D1153B" w:rsidRPr="001141C9" w14:paraId="4D7F3D0E"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94DF81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F330C6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EBB68"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185A46" w14:textId="77777777" w:rsidR="00D1153B" w:rsidRPr="001141C9" w:rsidRDefault="00D1153B" w:rsidP="000436E5">
            <w:pPr>
              <w:pStyle w:val="TAC"/>
              <w:keepNext w:val="0"/>
              <w:keepLines w:val="0"/>
              <w:rPr>
                <w:lang w:eastAsia="zh-CN" w:bidi="ar"/>
              </w:rPr>
            </w:pPr>
            <w:r w:rsidRPr="001141C9">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C4C12EF" w14:textId="77777777" w:rsidR="00D1153B" w:rsidRPr="001141C9" w:rsidRDefault="00D1153B" w:rsidP="000436E5">
            <w:pPr>
              <w:pStyle w:val="TAC"/>
              <w:keepNext w:val="0"/>
              <w:keepLines w:val="0"/>
              <w:rPr>
                <w:lang w:eastAsia="zh-CN"/>
              </w:rPr>
            </w:pPr>
          </w:p>
        </w:tc>
      </w:tr>
      <w:tr w:rsidR="00D1153B" w:rsidRPr="001141C9" w14:paraId="0D38DCB3"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55620F2" w14:textId="77777777" w:rsidR="00D1153B" w:rsidRPr="001141C9" w:rsidRDefault="00D1153B" w:rsidP="000436E5">
            <w:pPr>
              <w:pStyle w:val="TAC"/>
              <w:keepNext w:val="0"/>
              <w:keepLines w:val="0"/>
              <w:rPr>
                <w:lang w:eastAsia="zh-CN"/>
              </w:rPr>
            </w:pPr>
            <w:r w:rsidRPr="001141C9">
              <w:rPr>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743ABC1A" w14:textId="77777777" w:rsidR="00D1153B" w:rsidRPr="001141C9" w:rsidRDefault="00D1153B" w:rsidP="000436E5">
            <w:pPr>
              <w:pStyle w:val="TAC"/>
              <w:keepNext w:val="0"/>
              <w:keepLines w:val="0"/>
              <w:rPr>
                <w:lang w:eastAsia="zh-CN"/>
              </w:rPr>
            </w:pPr>
            <w:r w:rsidRPr="001141C9">
              <w:rPr>
                <w:lang w:eastAsia="zh-CN"/>
              </w:rPr>
              <w:t>CA_n1A-n3A</w:t>
            </w:r>
          </w:p>
          <w:p w14:paraId="0C4F29A2" w14:textId="77777777" w:rsidR="00D1153B" w:rsidRPr="001141C9" w:rsidRDefault="00D1153B" w:rsidP="000436E5">
            <w:pPr>
              <w:pStyle w:val="TAC"/>
              <w:keepNext w:val="0"/>
              <w:keepLines w:val="0"/>
              <w:rPr>
                <w:lang w:eastAsia="zh-CN"/>
              </w:rPr>
            </w:pPr>
            <w:r w:rsidRPr="001141C9">
              <w:rPr>
                <w:lang w:eastAsia="zh-CN"/>
              </w:rPr>
              <w:t>CA_n1A-n7A</w:t>
            </w:r>
          </w:p>
          <w:p w14:paraId="53FCECD0" w14:textId="77777777" w:rsidR="00D1153B" w:rsidRPr="001141C9" w:rsidRDefault="00D1153B" w:rsidP="000436E5">
            <w:pPr>
              <w:pStyle w:val="TAC"/>
              <w:keepNext w:val="0"/>
              <w:keepLines w:val="0"/>
              <w:rPr>
                <w:lang w:eastAsia="zh-CN"/>
              </w:rPr>
            </w:pPr>
            <w:r w:rsidRPr="001141C9">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2915D3E9" w14:textId="77777777" w:rsidR="00D1153B" w:rsidRPr="001141C9" w:rsidRDefault="00D1153B" w:rsidP="000436E5">
            <w:pPr>
              <w:pStyle w:val="TAC"/>
              <w:keepNext w:val="0"/>
              <w:keepLines w:val="0"/>
              <w:rPr>
                <w:lang w:eastAsia="zh-CN"/>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6F5E25" w14:textId="77777777" w:rsidR="00D1153B" w:rsidRPr="001141C9" w:rsidRDefault="00D1153B" w:rsidP="000436E5">
            <w:pPr>
              <w:pStyle w:val="TAC"/>
              <w:keepNext w:val="0"/>
              <w:keepLines w:val="0"/>
              <w:rPr>
                <w:lang w:eastAsia="zh-CN"/>
              </w:rPr>
            </w:pPr>
            <w:r w:rsidRPr="001141C9">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5C7B9CBD" w14:textId="77777777" w:rsidR="00D1153B" w:rsidRPr="001141C9" w:rsidRDefault="00D1153B" w:rsidP="000436E5">
            <w:pPr>
              <w:pStyle w:val="TAC"/>
              <w:keepNext w:val="0"/>
              <w:keepLines w:val="0"/>
              <w:rPr>
                <w:lang w:eastAsia="zh-CN"/>
              </w:rPr>
            </w:pPr>
            <w:r w:rsidRPr="001141C9">
              <w:rPr>
                <w:rFonts w:hint="eastAsia"/>
                <w:lang w:eastAsia="zh-TW"/>
              </w:rPr>
              <w:t>0</w:t>
            </w:r>
          </w:p>
        </w:tc>
      </w:tr>
      <w:tr w:rsidR="00D1153B" w:rsidRPr="001141C9" w14:paraId="0D523566" w14:textId="77777777" w:rsidTr="000436E5">
        <w:trPr>
          <w:jc w:val="center"/>
        </w:trPr>
        <w:tc>
          <w:tcPr>
            <w:tcW w:w="2062" w:type="dxa"/>
            <w:tcBorders>
              <w:top w:val="nil"/>
              <w:left w:val="single" w:sz="4" w:space="0" w:color="auto"/>
              <w:bottom w:val="nil"/>
              <w:right w:val="single" w:sz="4" w:space="0" w:color="auto"/>
            </w:tcBorders>
            <w:vAlign w:val="center"/>
          </w:tcPr>
          <w:p w14:paraId="597770E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634334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9F0175" w14:textId="77777777" w:rsidR="00D1153B" w:rsidRPr="001141C9" w:rsidRDefault="00D1153B" w:rsidP="000436E5">
            <w:pPr>
              <w:pStyle w:val="TAC"/>
              <w:keepNext w:val="0"/>
              <w:keepLines w:val="0"/>
              <w:rPr>
                <w:lang w:eastAsia="zh-CN"/>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07ABDD" w14:textId="77777777" w:rsidR="00D1153B" w:rsidRPr="001141C9" w:rsidRDefault="00D1153B" w:rsidP="000436E5">
            <w:pPr>
              <w:pStyle w:val="TAC"/>
              <w:keepNext w:val="0"/>
              <w:keepLines w:val="0"/>
              <w:rPr>
                <w:lang w:eastAsia="zh-CN"/>
              </w:rPr>
            </w:pPr>
            <w:r w:rsidRPr="001141C9">
              <w:rPr>
                <w:rFonts w:cs="Arial"/>
                <w:szCs w:val="18"/>
              </w:rPr>
              <w:t>CA_n3(2A)_BCS0</w:t>
            </w:r>
          </w:p>
        </w:tc>
        <w:tc>
          <w:tcPr>
            <w:tcW w:w="1496" w:type="dxa"/>
            <w:tcBorders>
              <w:top w:val="nil"/>
              <w:left w:val="single" w:sz="4" w:space="0" w:color="auto"/>
              <w:bottom w:val="nil"/>
              <w:right w:val="single" w:sz="4" w:space="0" w:color="auto"/>
            </w:tcBorders>
            <w:vAlign w:val="center"/>
          </w:tcPr>
          <w:p w14:paraId="57590644" w14:textId="77777777" w:rsidR="00D1153B" w:rsidRPr="001141C9" w:rsidRDefault="00D1153B" w:rsidP="000436E5">
            <w:pPr>
              <w:pStyle w:val="TAC"/>
              <w:keepNext w:val="0"/>
              <w:keepLines w:val="0"/>
              <w:rPr>
                <w:lang w:eastAsia="zh-CN"/>
              </w:rPr>
            </w:pPr>
          </w:p>
        </w:tc>
      </w:tr>
      <w:tr w:rsidR="00D1153B" w:rsidRPr="001141C9" w14:paraId="399AF755"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5D7439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E49319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00C5CC" w14:textId="77777777" w:rsidR="00D1153B" w:rsidRPr="001141C9" w:rsidRDefault="00D1153B" w:rsidP="000436E5">
            <w:pPr>
              <w:pStyle w:val="TAC"/>
              <w:keepNext w:val="0"/>
              <w:keepLines w:val="0"/>
              <w:rPr>
                <w:lang w:eastAsia="zh-CN"/>
              </w:rPr>
            </w:pPr>
            <w:r w:rsidRPr="001141C9">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B10FAE" w14:textId="77777777" w:rsidR="00D1153B" w:rsidRPr="001141C9" w:rsidRDefault="00D1153B" w:rsidP="000436E5">
            <w:pPr>
              <w:pStyle w:val="TAC"/>
              <w:keepNext w:val="0"/>
              <w:keepLines w:val="0"/>
              <w:rPr>
                <w:lang w:eastAsia="zh-CN"/>
              </w:rPr>
            </w:pPr>
            <w:r w:rsidRPr="001141C9">
              <w:rPr>
                <w:rFonts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6CB3679E" w14:textId="77777777" w:rsidR="00D1153B" w:rsidRPr="001141C9" w:rsidRDefault="00D1153B" w:rsidP="000436E5">
            <w:pPr>
              <w:pStyle w:val="TAC"/>
              <w:keepNext w:val="0"/>
              <w:keepLines w:val="0"/>
              <w:rPr>
                <w:lang w:eastAsia="zh-CN"/>
              </w:rPr>
            </w:pPr>
          </w:p>
        </w:tc>
      </w:tr>
      <w:tr w:rsidR="00D1153B" w:rsidRPr="001141C9" w14:paraId="20608D9D"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90F571E" w14:textId="77777777" w:rsidR="00D1153B" w:rsidRPr="001141C9" w:rsidRDefault="00D1153B" w:rsidP="000436E5">
            <w:pPr>
              <w:pStyle w:val="TAC"/>
              <w:keepNext w:val="0"/>
              <w:keepLines w:val="0"/>
              <w:rPr>
                <w:lang w:eastAsia="zh-CN"/>
              </w:rPr>
            </w:pPr>
            <w:r w:rsidRPr="001141C9">
              <w:rPr>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2C8DC835" w14:textId="77777777" w:rsidR="00D1153B" w:rsidRPr="001141C9" w:rsidRDefault="00D1153B" w:rsidP="000436E5">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6465678" w14:textId="77777777" w:rsidR="00D1153B" w:rsidRPr="001141C9" w:rsidRDefault="00D1153B" w:rsidP="000436E5">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7022CB" w14:textId="77777777" w:rsidR="00D1153B" w:rsidRPr="001141C9" w:rsidRDefault="00D1153B" w:rsidP="000436E5">
            <w:pPr>
              <w:pStyle w:val="TAC"/>
              <w:keepNext w:val="0"/>
              <w:keepLines w:val="0"/>
              <w:rPr>
                <w:lang w:eastAsia="zh-CN" w:bidi="ar"/>
              </w:rPr>
            </w:pPr>
            <w:r w:rsidRPr="001141C9">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5FF3A07C"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3CE7A9CA" w14:textId="77777777" w:rsidTr="000436E5">
        <w:trPr>
          <w:jc w:val="center"/>
        </w:trPr>
        <w:tc>
          <w:tcPr>
            <w:tcW w:w="2062" w:type="dxa"/>
            <w:tcBorders>
              <w:top w:val="nil"/>
              <w:left w:val="single" w:sz="4" w:space="0" w:color="auto"/>
              <w:bottom w:val="nil"/>
              <w:right w:val="single" w:sz="4" w:space="0" w:color="auto"/>
            </w:tcBorders>
            <w:vAlign w:val="center"/>
          </w:tcPr>
          <w:p w14:paraId="33258E5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2D24BF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90A97" w14:textId="77777777" w:rsidR="00D1153B" w:rsidRPr="001141C9" w:rsidRDefault="00D1153B" w:rsidP="000436E5">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D7FDC1" w14:textId="77777777" w:rsidR="00D1153B" w:rsidRPr="001141C9" w:rsidRDefault="00D1153B" w:rsidP="000436E5">
            <w:pPr>
              <w:pStyle w:val="TAC"/>
              <w:keepNext w:val="0"/>
              <w:keepLines w:val="0"/>
              <w:rPr>
                <w:lang w:eastAsia="zh-CN" w:bidi="ar"/>
              </w:rPr>
            </w:pPr>
            <w:r w:rsidRPr="001141C9">
              <w:rPr>
                <w:lang w:eastAsia="zh-CN"/>
              </w:rPr>
              <w:t>5, 10, 15, 20, 25, 30, 40, 50</w:t>
            </w:r>
          </w:p>
        </w:tc>
        <w:tc>
          <w:tcPr>
            <w:tcW w:w="1496" w:type="dxa"/>
            <w:tcBorders>
              <w:top w:val="nil"/>
              <w:left w:val="single" w:sz="4" w:space="0" w:color="auto"/>
              <w:bottom w:val="nil"/>
              <w:right w:val="single" w:sz="4" w:space="0" w:color="auto"/>
            </w:tcBorders>
            <w:vAlign w:val="center"/>
          </w:tcPr>
          <w:p w14:paraId="322E7FC0" w14:textId="77777777" w:rsidR="00D1153B" w:rsidRPr="001141C9" w:rsidRDefault="00D1153B" w:rsidP="000436E5">
            <w:pPr>
              <w:pStyle w:val="TAC"/>
              <w:keepNext w:val="0"/>
              <w:keepLines w:val="0"/>
              <w:rPr>
                <w:lang w:eastAsia="zh-CN"/>
              </w:rPr>
            </w:pPr>
          </w:p>
        </w:tc>
      </w:tr>
      <w:tr w:rsidR="00D1153B" w:rsidRPr="001141C9" w14:paraId="352E45DE"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E69775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F13E69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34D6F"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3E75D6" w14:textId="77777777" w:rsidR="00D1153B" w:rsidRPr="001141C9" w:rsidRDefault="00D1153B" w:rsidP="000436E5">
            <w:pPr>
              <w:pStyle w:val="TAC"/>
              <w:keepNext w:val="0"/>
              <w:keepLines w:val="0"/>
              <w:rPr>
                <w:lang w:eastAsia="zh-CN" w:bidi="ar"/>
              </w:rPr>
            </w:pPr>
            <w:r w:rsidRPr="001141C9">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03B7CC3" w14:textId="77777777" w:rsidR="00D1153B" w:rsidRPr="001141C9" w:rsidRDefault="00D1153B" w:rsidP="000436E5">
            <w:pPr>
              <w:pStyle w:val="TAC"/>
              <w:keepNext w:val="0"/>
              <w:keepLines w:val="0"/>
              <w:rPr>
                <w:lang w:eastAsia="zh-CN"/>
              </w:rPr>
            </w:pPr>
          </w:p>
        </w:tc>
      </w:tr>
      <w:tr w:rsidR="00D1153B" w:rsidRPr="001141C9" w14:paraId="625B71C7"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B3B2765" w14:textId="77777777" w:rsidR="00D1153B" w:rsidRPr="001141C9" w:rsidRDefault="00D1153B" w:rsidP="000436E5">
            <w:pPr>
              <w:pStyle w:val="TAC"/>
              <w:keepNext w:val="0"/>
              <w:keepLines w:val="0"/>
              <w:rPr>
                <w:lang w:eastAsia="zh-CN"/>
              </w:rPr>
            </w:pPr>
            <w:r w:rsidRPr="001141C9">
              <w:rPr>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37632E0D"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CA_n1A-n3A</w:t>
            </w:r>
          </w:p>
          <w:p w14:paraId="72EA72D3"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CA_n1A-n7A</w:t>
            </w:r>
          </w:p>
          <w:p w14:paraId="2743FB25" w14:textId="77777777" w:rsidR="00D1153B" w:rsidRPr="001141C9" w:rsidRDefault="00D1153B" w:rsidP="000436E5">
            <w:pPr>
              <w:pStyle w:val="TAC"/>
              <w:keepNext w:val="0"/>
              <w:keepLines w:val="0"/>
              <w:rPr>
                <w:lang w:eastAsia="zh-CN"/>
              </w:rPr>
            </w:pPr>
            <w:r w:rsidRPr="001141C9">
              <w:rPr>
                <w:rFonts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760682E5" w14:textId="77777777" w:rsidR="00D1153B" w:rsidRPr="001141C9" w:rsidRDefault="00D1153B" w:rsidP="000436E5">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D87DD4" w14:textId="77777777" w:rsidR="00D1153B" w:rsidRPr="001141C9" w:rsidRDefault="00D1153B" w:rsidP="000436E5">
            <w:pPr>
              <w:pStyle w:val="TAC"/>
              <w:keepNext w:val="0"/>
              <w:keepLines w:val="0"/>
              <w:rPr>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6602AEB"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2EE08A72" w14:textId="77777777" w:rsidTr="000436E5">
        <w:trPr>
          <w:jc w:val="center"/>
        </w:trPr>
        <w:tc>
          <w:tcPr>
            <w:tcW w:w="2062" w:type="dxa"/>
            <w:tcBorders>
              <w:top w:val="nil"/>
              <w:left w:val="single" w:sz="4" w:space="0" w:color="auto"/>
              <w:bottom w:val="nil"/>
              <w:right w:val="single" w:sz="4" w:space="0" w:color="auto"/>
            </w:tcBorders>
            <w:vAlign w:val="center"/>
          </w:tcPr>
          <w:p w14:paraId="6928DB9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F7D638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04846" w14:textId="77777777" w:rsidR="00D1153B" w:rsidRPr="001141C9" w:rsidRDefault="00D1153B" w:rsidP="000436E5">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C18689" w14:textId="77777777" w:rsidR="00D1153B" w:rsidRPr="001141C9" w:rsidRDefault="00D1153B" w:rsidP="000436E5">
            <w:pPr>
              <w:pStyle w:val="TAC"/>
              <w:keepNext w:val="0"/>
              <w:keepLines w:val="0"/>
              <w:rPr>
                <w:lang w:eastAsia="zh-CN"/>
              </w:rPr>
            </w:pPr>
            <w:r w:rsidRPr="001141C9">
              <w:rPr>
                <w:lang w:eastAsia="zh-CN"/>
              </w:rPr>
              <w:t>CA_n3B_BCS0</w:t>
            </w:r>
          </w:p>
        </w:tc>
        <w:tc>
          <w:tcPr>
            <w:tcW w:w="1496" w:type="dxa"/>
            <w:tcBorders>
              <w:top w:val="nil"/>
              <w:left w:val="single" w:sz="4" w:space="0" w:color="auto"/>
              <w:bottom w:val="nil"/>
              <w:right w:val="single" w:sz="4" w:space="0" w:color="auto"/>
            </w:tcBorders>
            <w:vAlign w:val="center"/>
          </w:tcPr>
          <w:p w14:paraId="2B531F32" w14:textId="77777777" w:rsidR="00D1153B" w:rsidRPr="001141C9" w:rsidRDefault="00D1153B" w:rsidP="000436E5">
            <w:pPr>
              <w:pStyle w:val="TAC"/>
              <w:keepNext w:val="0"/>
              <w:keepLines w:val="0"/>
              <w:rPr>
                <w:lang w:eastAsia="zh-CN"/>
              </w:rPr>
            </w:pPr>
          </w:p>
        </w:tc>
      </w:tr>
      <w:tr w:rsidR="00D1153B" w:rsidRPr="001141C9" w14:paraId="3E948319" w14:textId="77777777" w:rsidTr="000436E5">
        <w:trPr>
          <w:jc w:val="center"/>
        </w:trPr>
        <w:tc>
          <w:tcPr>
            <w:tcW w:w="2062" w:type="dxa"/>
            <w:tcBorders>
              <w:top w:val="nil"/>
              <w:left w:val="single" w:sz="4" w:space="0" w:color="auto"/>
              <w:bottom w:val="nil"/>
              <w:right w:val="single" w:sz="4" w:space="0" w:color="auto"/>
            </w:tcBorders>
            <w:vAlign w:val="center"/>
          </w:tcPr>
          <w:p w14:paraId="772C039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E9393D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ACDCF"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D6550C" w14:textId="77777777" w:rsidR="00D1153B" w:rsidRPr="001141C9" w:rsidRDefault="00D1153B" w:rsidP="000436E5">
            <w:pPr>
              <w:pStyle w:val="TAC"/>
              <w:keepNext w:val="0"/>
              <w:keepLines w:val="0"/>
              <w:rPr>
                <w:lang w:eastAsia="zh-CN"/>
              </w:rPr>
            </w:pPr>
            <w:r w:rsidRPr="001141C9">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50894E7A" w14:textId="77777777" w:rsidR="00D1153B" w:rsidRPr="001141C9" w:rsidRDefault="00D1153B" w:rsidP="000436E5">
            <w:pPr>
              <w:pStyle w:val="TAC"/>
              <w:keepNext w:val="0"/>
              <w:keepLines w:val="0"/>
              <w:rPr>
                <w:lang w:eastAsia="zh-CN"/>
              </w:rPr>
            </w:pPr>
          </w:p>
        </w:tc>
      </w:tr>
      <w:tr w:rsidR="00D1153B" w:rsidRPr="001141C9" w14:paraId="11A37E96" w14:textId="77777777" w:rsidTr="000436E5">
        <w:trPr>
          <w:jc w:val="center"/>
        </w:trPr>
        <w:tc>
          <w:tcPr>
            <w:tcW w:w="2062" w:type="dxa"/>
            <w:tcBorders>
              <w:top w:val="nil"/>
              <w:left w:val="single" w:sz="4" w:space="0" w:color="auto"/>
              <w:bottom w:val="nil"/>
              <w:right w:val="single" w:sz="4" w:space="0" w:color="auto"/>
            </w:tcBorders>
            <w:vAlign w:val="center"/>
          </w:tcPr>
          <w:p w14:paraId="62763BAF"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6CDC8E1A" w14:textId="77777777" w:rsidR="00D1153B" w:rsidRPr="001141C9" w:rsidRDefault="00D1153B" w:rsidP="000436E5">
            <w:pPr>
              <w:pStyle w:val="TAC"/>
              <w:keepNext w:val="0"/>
              <w:keepLines w:val="0"/>
              <w:rPr>
                <w:lang w:eastAsia="zh-CN"/>
              </w:rPr>
            </w:pPr>
            <w:r>
              <w:rPr>
                <w:rFonts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4445A01" w14:textId="77777777" w:rsidR="00D1153B" w:rsidRPr="001141C9" w:rsidRDefault="00D1153B" w:rsidP="000436E5">
            <w:pPr>
              <w:pStyle w:val="TAC"/>
              <w:keepNext w:val="0"/>
              <w:keepLines w:val="0"/>
              <w:rPr>
                <w:lang w:eastAsia="zh-CN"/>
              </w:rPr>
            </w:pPr>
            <w:r w:rsidRPr="001C7E11">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3DBB32" w14:textId="77777777" w:rsidR="00D1153B" w:rsidRPr="001141C9" w:rsidRDefault="00D1153B" w:rsidP="000436E5">
            <w:pPr>
              <w:pStyle w:val="TAC"/>
              <w:keepNext w:val="0"/>
              <w:keepLines w:val="0"/>
              <w:rPr>
                <w:lang w:eastAsia="zh-CN"/>
              </w:rPr>
            </w:pPr>
            <w:r w:rsidRPr="00A35938">
              <w:rPr>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443370B" w14:textId="77777777" w:rsidR="00D1153B" w:rsidRPr="001141C9" w:rsidRDefault="00D1153B" w:rsidP="000436E5">
            <w:pPr>
              <w:pStyle w:val="TAC"/>
              <w:keepNext w:val="0"/>
              <w:keepLines w:val="0"/>
              <w:rPr>
                <w:lang w:eastAsia="zh-CN"/>
              </w:rPr>
            </w:pPr>
            <w:r>
              <w:rPr>
                <w:lang w:val="en-US" w:eastAsia="zh-CN"/>
              </w:rPr>
              <w:t>1</w:t>
            </w:r>
          </w:p>
        </w:tc>
      </w:tr>
      <w:tr w:rsidR="00D1153B" w:rsidRPr="001141C9" w14:paraId="1BD36EDF" w14:textId="77777777" w:rsidTr="000436E5">
        <w:trPr>
          <w:jc w:val="center"/>
        </w:trPr>
        <w:tc>
          <w:tcPr>
            <w:tcW w:w="2062" w:type="dxa"/>
            <w:tcBorders>
              <w:top w:val="nil"/>
              <w:left w:val="single" w:sz="4" w:space="0" w:color="auto"/>
              <w:bottom w:val="nil"/>
              <w:right w:val="single" w:sz="4" w:space="0" w:color="auto"/>
            </w:tcBorders>
            <w:vAlign w:val="center"/>
          </w:tcPr>
          <w:p w14:paraId="483BEEF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E4AAB6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9F7BEB" w14:textId="77777777" w:rsidR="00D1153B" w:rsidRPr="001141C9" w:rsidRDefault="00D1153B" w:rsidP="000436E5">
            <w:pPr>
              <w:pStyle w:val="TAC"/>
              <w:keepNext w:val="0"/>
              <w:keepLines w:val="0"/>
              <w:rPr>
                <w:lang w:eastAsia="zh-CN"/>
              </w:rPr>
            </w:pPr>
            <w:r w:rsidRPr="001C7E11">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61C1DB" w14:textId="77777777" w:rsidR="00D1153B" w:rsidRPr="001141C9" w:rsidRDefault="00D1153B" w:rsidP="000436E5">
            <w:pPr>
              <w:pStyle w:val="TAC"/>
              <w:keepNext w:val="0"/>
              <w:keepLines w:val="0"/>
              <w:rPr>
                <w:lang w:eastAsia="zh-CN"/>
              </w:rPr>
            </w:pPr>
            <w:r w:rsidRPr="001C7E11">
              <w:rPr>
                <w:lang w:val="en-US" w:eastAsia="zh-CN"/>
              </w:rPr>
              <w:t>CA_n3B_BCS</w:t>
            </w:r>
            <w:r>
              <w:rPr>
                <w:lang w:val="en-US" w:eastAsia="zh-CN"/>
              </w:rPr>
              <w:t>1</w:t>
            </w:r>
          </w:p>
        </w:tc>
        <w:tc>
          <w:tcPr>
            <w:tcW w:w="1496" w:type="dxa"/>
            <w:tcBorders>
              <w:top w:val="nil"/>
              <w:left w:val="single" w:sz="4" w:space="0" w:color="auto"/>
              <w:bottom w:val="nil"/>
              <w:right w:val="single" w:sz="4" w:space="0" w:color="auto"/>
            </w:tcBorders>
            <w:vAlign w:val="center"/>
          </w:tcPr>
          <w:p w14:paraId="3756E672" w14:textId="77777777" w:rsidR="00D1153B" w:rsidRPr="001141C9" w:rsidRDefault="00D1153B" w:rsidP="000436E5">
            <w:pPr>
              <w:pStyle w:val="TAC"/>
              <w:keepNext w:val="0"/>
              <w:keepLines w:val="0"/>
              <w:rPr>
                <w:lang w:eastAsia="zh-CN"/>
              </w:rPr>
            </w:pPr>
          </w:p>
        </w:tc>
      </w:tr>
      <w:tr w:rsidR="00D1153B" w:rsidRPr="001141C9" w14:paraId="4873F5F0"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951111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60A76E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804EF0" w14:textId="77777777" w:rsidR="00D1153B" w:rsidRPr="001141C9" w:rsidRDefault="00D1153B" w:rsidP="000436E5">
            <w:pPr>
              <w:pStyle w:val="TAC"/>
              <w:keepNext w:val="0"/>
              <w:keepLines w:val="0"/>
              <w:rPr>
                <w:lang w:eastAsia="zh-CN"/>
              </w:rPr>
            </w:pPr>
            <w:r w:rsidRPr="001C7E11">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6130EA" w14:textId="77777777" w:rsidR="00D1153B" w:rsidRPr="001141C9" w:rsidRDefault="00D1153B" w:rsidP="000436E5">
            <w:pPr>
              <w:pStyle w:val="TAC"/>
              <w:keepNext w:val="0"/>
              <w:keepLines w:val="0"/>
              <w:rPr>
                <w:lang w:eastAsia="zh-CN"/>
              </w:rPr>
            </w:pPr>
            <w:r w:rsidRPr="00C12BDC">
              <w:rPr>
                <w:lang w:val="en-US"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469E7825" w14:textId="77777777" w:rsidR="00D1153B" w:rsidRPr="001141C9" w:rsidRDefault="00D1153B" w:rsidP="000436E5">
            <w:pPr>
              <w:pStyle w:val="TAC"/>
              <w:keepNext w:val="0"/>
              <w:keepLines w:val="0"/>
              <w:rPr>
                <w:lang w:eastAsia="zh-CN"/>
              </w:rPr>
            </w:pPr>
          </w:p>
        </w:tc>
      </w:tr>
      <w:tr w:rsidR="00D1153B" w:rsidRPr="001141C9" w14:paraId="5567B524"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3AED181" w14:textId="77777777" w:rsidR="00D1153B" w:rsidRPr="001141C9" w:rsidRDefault="00D1153B" w:rsidP="000436E5">
            <w:pPr>
              <w:pStyle w:val="TAC"/>
              <w:keepNext w:val="0"/>
              <w:keepLines w:val="0"/>
              <w:rPr>
                <w:lang w:eastAsia="zh-CN"/>
              </w:rPr>
            </w:pPr>
            <w:r w:rsidRPr="001141C9">
              <w:rPr>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04A80920" w14:textId="77777777" w:rsidR="00D1153B" w:rsidRPr="001141C9" w:rsidRDefault="00D1153B" w:rsidP="000436E5">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D72BA23" w14:textId="77777777" w:rsidR="00D1153B" w:rsidRPr="001141C9" w:rsidRDefault="00D1153B" w:rsidP="000436E5">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5B9C51" w14:textId="77777777" w:rsidR="00D1153B" w:rsidRPr="001141C9" w:rsidRDefault="00D1153B" w:rsidP="000436E5">
            <w:pPr>
              <w:pStyle w:val="TAC"/>
              <w:keepNext w:val="0"/>
              <w:keepLines w:val="0"/>
              <w:rPr>
                <w:lang w:eastAsia="zh-CN" w:bidi="ar"/>
              </w:rPr>
            </w:pPr>
            <w:r w:rsidRPr="001141C9">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5688B3D4"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7D044A23" w14:textId="77777777" w:rsidTr="000436E5">
        <w:trPr>
          <w:jc w:val="center"/>
        </w:trPr>
        <w:tc>
          <w:tcPr>
            <w:tcW w:w="2062" w:type="dxa"/>
            <w:tcBorders>
              <w:top w:val="nil"/>
              <w:left w:val="single" w:sz="4" w:space="0" w:color="auto"/>
              <w:bottom w:val="nil"/>
              <w:right w:val="single" w:sz="4" w:space="0" w:color="auto"/>
            </w:tcBorders>
            <w:vAlign w:val="center"/>
          </w:tcPr>
          <w:p w14:paraId="069CF9D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F29D685"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77A3F" w14:textId="77777777" w:rsidR="00D1153B" w:rsidRPr="001141C9" w:rsidRDefault="00D1153B" w:rsidP="000436E5">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B972C5" w14:textId="77777777" w:rsidR="00D1153B" w:rsidRPr="001141C9" w:rsidRDefault="00D1153B" w:rsidP="000436E5">
            <w:pPr>
              <w:pStyle w:val="TAC"/>
              <w:keepNext w:val="0"/>
              <w:keepLines w:val="0"/>
              <w:rPr>
                <w:lang w:eastAsia="zh-CN" w:bidi="ar"/>
              </w:rPr>
            </w:pPr>
            <w:r w:rsidRPr="001141C9">
              <w:rPr>
                <w:lang w:eastAsia="zh-CN"/>
              </w:rPr>
              <w:t>CA_n3B_BCS0</w:t>
            </w:r>
          </w:p>
        </w:tc>
        <w:tc>
          <w:tcPr>
            <w:tcW w:w="1496" w:type="dxa"/>
            <w:tcBorders>
              <w:top w:val="nil"/>
              <w:left w:val="single" w:sz="4" w:space="0" w:color="auto"/>
              <w:bottom w:val="nil"/>
              <w:right w:val="single" w:sz="4" w:space="0" w:color="auto"/>
            </w:tcBorders>
            <w:vAlign w:val="center"/>
          </w:tcPr>
          <w:p w14:paraId="1374A5AB" w14:textId="77777777" w:rsidR="00D1153B" w:rsidRPr="001141C9" w:rsidRDefault="00D1153B" w:rsidP="000436E5">
            <w:pPr>
              <w:pStyle w:val="TAC"/>
              <w:keepNext w:val="0"/>
              <w:keepLines w:val="0"/>
              <w:rPr>
                <w:lang w:eastAsia="zh-CN"/>
              </w:rPr>
            </w:pPr>
          </w:p>
        </w:tc>
      </w:tr>
      <w:tr w:rsidR="00D1153B" w:rsidRPr="001141C9" w14:paraId="7C76969D"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89D29A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054F9E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44998"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881FEB" w14:textId="77777777" w:rsidR="00D1153B" w:rsidRPr="001141C9" w:rsidRDefault="00D1153B" w:rsidP="000436E5">
            <w:pPr>
              <w:pStyle w:val="TAC"/>
              <w:keepNext w:val="0"/>
              <w:keepLines w:val="0"/>
              <w:rPr>
                <w:lang w:eastAsia="zh-CN" w:bidi="ar"/>
              </w:rPr>
            </w:pPr>
            <w:r w:rsidRPr="001141C9">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33D29BA" w14:textId="77777777" w:rsidR="00D1153B" w:rsidRPr="001141C9" w:rsidRDefault="00D1153B" w:rsidP="000436E5">
            <w:pPr>
              <w:pStyle w:val="TAC"/>
              <w:keepNext w:val="0"/>
              <w:keepLines w:val="0"/>
              <w:rPr>
                <w:lang w:eastAsia="zh-CN"/>
              </w:rPr>
            </w:pPr>
          </w:p>
        </w:tc>
      </w:tr>
      <w:tr w:rsidR="00D1153B" w:rsidRPr="001141C9" w14:paraId="3CCABF74"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C7D0144" w14:textId="77777777" w:rsidR="00D1153B" w:rsidRPr="001141C9" w:rsidRDefault="00D1153B" w:rsidP="000436E5">
            <w:pPr>
              <w:pStyle w:val="TAC"/>
              <w:keepNext w:val="0"/>
              <w:keepLines w:val="0"/>
              <w:rPr>
                <w:lang w:eastAsia="zh-CN"/>
              </w:rPr>
            </w:pPr>
            <w:r w:rsidRPr="001141C9">
              <w:rPr>
                <w:lang w:eastAsia="zh-CN"/>
              </w:rPr>
              <w:t>CA_n1(2A)-n3(2A)-n7A</w:t>
            </w:r>
          </w:p>
        </w:tc>
        <w:tc>
          <w:tcPr>
            <w:tcW w:w="1716" w:type="dxa"/>
            <w:tcBorders>
              <w:top w:val="single" w:sz="4" w:space="0" w:color="auto"/>
              <w:left w:val="single" w:sz="4" w:space="0" w:color="auto"/>
              <w:bottom w:val="nil"/>
              <w:right w:val="single" w:sz="4" w:space="0" w:color="auto"/>
            </w:tcBorders>
            <w:vAlign w:val="center"/>
          </w:tcPr>
          <w:p w14:paraId="12A66DD7" w14:textId="77777777" w:rsidR="00D1153B" w:rsidRPr="001141C9" w:rsidRDefault="00D1153B" w:rsidP="000436E5">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5D08662" w14:textId="77777777" w:rsidR="00D1153B" w:rsidRPr="001141C9" w:rsidRDefault="00D1153B" w:rsidP="000436E5">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C016B2" w14:textId="77777777" w:rsidR="00D1153B" w:rsidRPr="001141C9" w:rsidRDefault="00D1153B" w:rsidP="000436E5">
            <w:pPr>
              <w:pStyle w:val="TAC"/>
              <w:keepNext w:val="0"/>
              <w:keepLines w:val="0"/>
              <w:rPr>
                <w:lang w:eastAsia="zh-CN" w:bidi="ar"/>
              </w:rPr>
            </w:pPr>
            <w:r w:rsidRPr="001141C9">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1333943E"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4A7E74FE" w14:textId="77777777" w:rsidTr="000436E5">
        <w:trPr>
          <w:jc w:val="center"/>
        </w:trPr>
        <w:tc>
          <w:tcPr>
            <w:tcW w:w="2062" w:type="dxa"/>
            <w:tcBorders>
              <w:top w:val="nil"/>
              <w:left w:val="single" w:sz="4" w:space="0" w:color="auto"/>
              <w:bottom w:val="nil"/>
              <w:right w:val="single" w:sz="4" w:space="0" w:color="auto"/>
            </w:tcBorders>
            <w:vAlign w:val="center"/>
          </w:tcPr>
          <w:p w14:paraId="491F901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AE6CE9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905EB4" w14:textId="77777777" w:rsidR="00D1153B" w:rsidRPr="001141C9" w:rsidRDefault="00D1153B" w:rsidP="000436E5">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8E1627" w14:textId="77777777" w:rsidR="00D1153B" w:rsidRPr="001141C9" w:rsidRDefault="00D1153B" w:rsidP="000436E5">
            <w:pPr>
              <w:pStyle w:val="TAC"/>
              <w:keepNext w:val="0"/>
              <w:keepLines w:val="0"/>
              <w:rPr>
                <w:lang w:eastAsia="zh-CN" w:bidi="ar"/>
              </w:rPr>
            </w:pPr>
            <w:r w:rsidRPr="001141C9">
              <w:rPr>
                <w:lang w:eastAsia="zh-CN"/>
              </w:rPr>
              <w:t>CA_n3(2A)_BCS1</w:t>
            </w:r>
          </w:p>
        </w:tc>
        <w:tc>
          <w:tcPr>
            <w:tcW w:w="1496" w:type="dxa"/>
            <w:tcBorders>
              <w:top w:val="nil"/>
              <w:left w:val="single" w:sz="4" w:space="0" w:color="auto"/>
              <w:bottom w:val="nil"/>
              <w:right w:val="single" w:sz="4" w:space="0" w:color="auto"/>
            </w:tcBorders>
            <w:vAlign w:val="center"/>
          </w:tcPr>
          <w:p w14:paraId="49F4AC2F" w14:textId="77777777" w:rsidR="00D1153B" w:rsidRPr="001141C9" w:rsidRDefault="00D1153B" w:rsidP="000436E5">
            <w:pPr>
              <w:pStyle w:val="TAC"/>
              <w:keepNext w:val="0"/>
              <w:keepLines w:val="0"/>
              <w:rPr>
                <w:lang w:eastAsia="zh-CN"/>
              </w:rPr>
            </w:pPr>
          </w:p>
        </w:tc>
      </w:tr>
      <w:tr w:rsidR="00D1153B" w:rsidRPr="001141C9" w14:paraId="3DC68296"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05B200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2E8414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DE696"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23EA93" w14:textId="77777777" w:rsidR="00D1153B" w:rsidRPr="001141C9" w:rsidRDefault="00D1153B" w:rsidP="000436E5">
            <w:pPr>
              <w:pStyle w:val="TAC"/>
              <w:keepNext w:val="0"/>
              <w:keepLines w:val="0"/>
              <w:rPr>
                <w:lang w:eastAsia="zh-CN" w:bidi="ar"/>
              </w:rPr>
            </w:pPr>
            <w:r w:rsidRPr="001141C9">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5EADA54" w14:textId="77777777" w:rsidR="00D1153B" w:rsidRPr="001141C9" w:rsidRDefault="00D1153B" w:rsidP="000436E5">
            <w:pPr>
              <w:pStyle w:val="TAC"/>
              <w:keepNext w:val="0"/>
              <w:keepLines w:val="0"/>
              <w:rPr>
                <w:lang w:eastAsia="zh-CN"/>
              </w:rPr>
            </w:pPr>
          </w:p>
        </w:tc>
      </w:tr>
      <w:tr w:rsidR="00D1153B" w:rsidRPr="001141C9" w14:paraId="2A421697" w14:textId="77777777" w:rsidTr="000436E5">
        <w:trPr>
          <w:jc w:val="center"/>
        </w:trPr>
        <w:tc>
          <w:tcPr>
            <w:tcW w:w="2062" w:type="dxa"/>
            <w:tcBorders>
              <w:top w:val="single" w:sz="4" w:space="0" w:color="auto"/>
              <w:left w:val="single" w:sz="4" w:space="0" w:color="auto"/>
              <w:bottom w:val="nil"/>
              <w:right w:val="single" w:sz="4" w:space="0" w:color="auto"/>
            </w:tcBorders>
          </w:tcPr>
          <w:p w14:paraId="038C8592" w14:textId="77777777" w:rsidR="00D1153B" w:rsidRPr="001141C9" w:rsidRDefault="00D1153B" w:rsidP="000436E5">
            <w:pPr>
              <w:pStyle w:val="TAC"/>
              <w:keepNext w:val="0"/>
              <w:keepLines w:val="0"/>
              <w:rPr>
                <w:lang w:eastAsia="zh-CN"/>
              </w:rPr>
            </w:pPr>
            <w:r w:rsidRPr="001141C9">
              <w:rPr>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40ECD3AF" w14:textId="77777777" w:rsidR="00D1153B" w:rsidRPr="001141C9" w:rsidRDefault="00D1153B" w:rsidP="000436E5">
            <w:pPr>
              <w:pStyle w:val="TAC"/>
              <w:keepNext w:val="0"/>
              <w:keepLines w:val="0"/>
              <w:rPr>
                <w:lang w:eastAsia="zh-CN"/>
              </w:rPr>
            </w:pPr>
            <w:r w:rsidRPr="001141C9">
              <w:rPr>
                <w:lang w:eastAsia="zh-CN"/>
              </w:rPr>
              <w:t>CA_n1A-n3A</w:t>
            </w:r>
          </w:p>
          <w:p w14:paraId="5881A967" w14:textId="77777777" w:rsidR="00D1153B" w:rsidRPr="001141C9" w:rsidRDefault="00D1153B" w:rsidP="000436E5">
            <w:pPr>
              <w:pStyle w:val="TAC"/>
              <w:keepNext w:val="0"/>
              <w:keepLines w:val="0"/>
              <w:rPr>
                <w:lang w:eastAsia="zh-CN"/>
              </w:rPr>
            </w:pPr>
            <w:r w:rsidRPr="001141C9">
              <w:rPr>
                <w:lang w:eastAsia="zh-CN"/>
              </w:rPr>
              <w:t>CA_n1A-n7A</w:t>
            </w:r>
          </w:p>
          <w:p w14:paraId="014CC38A" w14:textId="77777777" w:rsidR="00D1153B" w:rsidRPr="001141C9" w:rsidRDefault="00D1153B" w:rsidP="000436E5">
            <w:pPr>
              <w:pStyle w:val="TAC"/>
              <w:keepNext w:val="0"/>
              <w:keepLines w:val="0"/>
              <w:rPr>
                <w:lang w:eastAsia="zh-CN"/>
              </w:rPr>
            </w:pPr>
            <w:r w:rsidRPr="001141C9">
              <w:rPr>
                <w:lang w:eastAsia="zh-CN"/>
              </w:rPr>
              <w:t>CA_n3A-n7A</w:t>
            </w:r>
          </w:p>
          <w:p w14:paraId="78F646EB" w14:textId="77777777" w:rsidR="00D1153B" w:rsidRPr="001141C9" w:rsidRDefault="00D1153B" w:rsidP="000436E5">
            <w:pPr>
              <w:pStyle w:val="TAC"/>
              <w:keepNext w:val="0"/>
              <w:keepLines w:val="0"/>
              <w:rPr>
                <w:lang w:eastAsia="zh-CN"/>
              </w:rPr>
            </w:pPr>
            <w:r w:rsidRPr="001141C9">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B0B91A5" w14:textId="77777777" w:rsidR="00D1153B" w:rsidRPr="001141C9" w:rsidRDefault="00D1153B" w:rsidP="000436E5">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DF3817" w14:textId="77777777" w:rsidR="00D1153B" w:rsidRPr="001141C9" w:rsidRDefault="00D1153B" w:rsidP="000436E5">
            <w:pPr>
              <w:pStyle w:val="TAC"/>
              <w:keepNext w:val="0"/>
              <w:keepLines w:val="0"/>
              <w:rPr>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F779954"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19F16491" w14:textId="77777777" w:rsidTr="000436E5">
        <w:trPr>
          <w:jc w:val="center"/>
        </w:trPr>
        <w:tc>
          <w:tcPr>
            <w:tcW w:w="2062" w:type="dxa"/>
            <w:tcBorders>
              <w:top w:val="nil"/>
              <w:left w:val="single" w:sz="4" w:space="0" w:color="auto"/>
              <w:bottom w:val="nil"/>
              <w:right w:val="single" w:sz="4" w:space="0" w:color="auto"/>
            </w:tcBorders>
            <w:vAlign w:val="center"/>
          </w:tcPr>
          <w:p w14:paraId="4469680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AC9F30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7DE6E7" w14:textId="77777777" w:rsidR="00D1153B" w:rsidRPr="001141C9" w:rsidRDefault="00D1153B" w:rsidP="000436E5">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101A11" w14:textId="77777777" w:rsidR="00D1153B" w:rsidRPr="001141C9" w:rsidRDefault="00D1153B" w:rsidP="000436E5">
            <w:pPr>
              <w:pStyle w:val="TAC"/>
              <w:keepNext w:val="0"/>
              <w:keepLines w:val="0"/>
              <w:rPr>
                <w:lang w:eastAsia="zh-CN" w:bidi="ar"/>
              </w:rPr>
            </w:pPr>
            <w:r w:rsidRPr="001141C9">
              <w:rPr>
                <w:lang w:eastAsia="zh-CN"/>
              </w:rPr>
              <w:t>CA_n3B_BCS0</w:t>
            </w:r>
          </w:p>
        </w:tc>
        <w:tc>
          <w:tcPr>
            <w:tcW w:w="1496" w:type="dxa"/>
            <w:tcBorders>
              <w:top w:val="nil"/>
              <w:left w:val="single" w:sz="4" w:space="0" w:color="auto"/>
              <w:bottom w:val="nil"/>
              <w:right w:val="single" w:sz="4" w:space="0" w:color="auto"/>
            </w:tcBorders>
            <w:vAlign w:val="center"/>
          </w:tcPr>
          <w:p w14:paraId="49C4B21A" w14:textId="77777777" w:rsidR="00D1153B" w:rsidRPr="001141C9" w:rsidRDefault="00D1153B" w:rsidP="000436E5">
            <w:pPr>
              <w:pStyle w:val="TAC"/>
              <w:keepNext w:val="0"/>
              <w:keepLines w:val="0"/>
              <w:rPr>
                <w:lang w:eastAsia="zh-CN"/>
              </w:rPr>
            </w:pPr>
          </w:p>
        </w:tc>
      </w:tr>
      <w:tr w:rsidR="00D1153B" w:rsidRPr="001141C9" w14:paraId="6EC356B7" w14:textId="77777777" w:rsidTr="000436E5">
        <w:trPr>
          <w:jc w:val="center"/>
        </w:trPr>
        <w:tc>
          <w:tcPr>
            <w:tcW w:w="2062" w:type="dxa"/>
            <w:tcBorders>
              <w:top w:val="nil"/>
              <w:left w:val="single" w:sz="4" w:space="0" w:color="auto"/>
              <w:bottom w:val="nil"/>
              <w:right w:val="single" w:sz="4" w:space="0" w:color="auto"/>
            </w:tcBorders>
            <w:vAlign w:val="center"/>
          </w:tcPr>
          <w:p w14:paraId="5CABCF5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63E0D1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89540"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D2A20C" w14:textId="77777777" w:rsidR="00D1153B" w:rsidRPr="001141C9" w:rsidRDefault="00D1153B" w:rsidP="000436E5">
            <w:pPr>
              <w:pStyle w:val="TAC"/>
              <w:keepNext w:val="0"/>
              <w:keepLines w:val="0"/>
              <w:rPr>
                <w:lang w:eastAsia="zh-CN" w:bidi="ar"/>
              </w:rPr>
            </w:pPr>
            <w:r w:rsidRPr="001141C9">
              <w:rPr>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729F927A" w14:textId="77777777" w:rsidR="00D1153B" w:rsidRPr="001141C9" w:rsidRDefault="00D1153B" w:rsidP="000436E5">
            <w:pPr>
              <w:pStyle w:val="TAC"/>
              <w:keepNext w:val="0"/>
              <w:keepLines w:val="0"/>
              <w:rPr>
                <w:lang w:eastAsia="zh-CN"/>
              </w:rPr>
            </w:pPr>
          </w:p>
        </w:tc>
      </w:tr>
      <w:tr w:rsidR="00D1153B" w:rsidRPr="001141C9" w14:paraId="13221A42" w14:textId="77777777" w:rsidTr="000436E5">
        <w:trPr>
          <w:jc w:val="center"/>
        </w:trPr>
        <w:tc>
          <w:tcPr>
            <w:tcW w:w="2062" w:type="dxa"/>
            <w:tcBorders>
              <w:top w:val="nil"/>
              <w:left w:val="single" w:sz="4" w:space="0" w:color="auto"/>
              <w:bottom w:val="nil"/>
              <w:right w:val="single" w:sz="4" w:space="0" w:color="auto"/>
            </w:tcBorders>
            <w:vAlign w:val="center"/>
          </w:tcPr>
          <w:p w14:paraId="56E2A92F"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50814FE8" w14:textId="77777777" w:rsidR="00D1153B" w:rsidRPr="001141C9" w:rsidRDefault="00D1153B" w:rsidP="000436E5">
            <w:pPr>
              <w:pStyle w:val="TAC"/>
              <w:keepNext w:val="0"/>
              <w:keepLines w:val="0"/>
              <w:rPr>
                <w:lang w:eastAsia="zh-CN"/>
              </w:rPr>
            </w:pPr>
            <w:r>
              <w:rPr>
                <w:rFonts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BE35D56" w14:textId="77777777" w:rsidR="00D1153B" w:rsidRPr="001141C9" w:rsidRDefault="00D1153B" w:rsidP="000436E5">
            <w:pPr>
              <w:pStyle w:val="TAC"/>
              <w:keepNext w:val="0"/>
              <w:keepLines w:val="0"/>
              <w:rPr>
                <w:lang w:eastAsia="zh-CN"/>
              </w:rPr>
            </w:pPr>
            <w:r w:rsidRPr="001C7E11">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806EDB" w14:textId="77777777" w:rsidR="00D1153B" w:rsidRPr="001141C9" w:rsidRDefault="00D1153B" w:rsidP="000436E5">
            <w:pPr>
              <w:pStyle w:val="TAC"/>
              <w:keepNext w:val="0"/>
              <w:keepLines w:val="0"/>
              <w:rPr>
                <w:lang w:eastAsia="zh-CN"/>
              </w:rPr>
            </w:pPr>
            <w:r w:rsidRPr="00311D5D">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6298D64" w14:textId="77777777" w:rsidR="00D1153B" w:rsidRPr="001141C9" w:rsidRDefault="00D1153B" w:rsidP="000436E5">
            <w:pPr>
              <w:pStyle w:val="TAC"/>
              <w:keepNext w:val="0"/>
              <w:keepLines w:val="0"/>
              <w:rPr>
                <w:lang w:eastAsia="zh-CN"/>
              </w:rPr>
            </w:pPr>
            <w:r>
              <w:rPr>
                <w:lang w:val="en-US" w:eastAsia="zh-CN"/>
              </w:rPr>
              <w:t>1</w:t>
            </w:r>
          </w:p>
        </w:tc>
      </w:tr>
      <w:tr w:rsidR="00D1153B" w:rsidRPr="001141C9" w14:paraId="03CF8A4F" w14:textId="77777777" w:rsidTr="000436E5">
        <w:trPr>
          <w:jc w:val="center"/>
        </w:trPr>
        <w:tc>
          <w:tcPr>
            <w:tcW w:w="2062" w:type="dxa"/>
            <w:tcBorders>
              <w:top w:val="nil"/>
              <w:left w:val="single" w:sz="4" w:space="0" w:color="auto"/>
              <w:bottom w:val="nil"/>
              <w:right w:val="single" w:sz="4" w:space="0" w:color="auto"/>
            </w:tcBorders>
            <w:vAlign w:val="center"/>
          </w:tcPr>
          <w:p w14:paraId="1E56232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98F6C7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07D73" w14:textId="77777777" w:rsidR="00D1153B" w:rsidRPr="001141C9" w:rsidRDefault="00D1153B" w:rsidP="000436E5">
            <w:pPr>
              <w:pStyle w:val="TAC"/>
              <w:keepNext w:val="0"/>
              <w:keepLines w:val="0"/>
              <w:rPr>
                <w:lang w:eastAsia="zh-CN"/>
              </w:rPr>
            </w:pPr>
            <w:r w:rsidRPr="001C7E11">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19806A" w14:textId="77777777" w:rsidR="00D1153B" w:rsidRPr="001141C9" w:rsidRDefault="00D1153B" w:rsidP="000436E5">
            <w:pPr>
              <w:pStyle w:val="TAC"/>
              <w:keepNext w:val="0"/>
              <w:keepLines w:val="0"/>
              <w:rPr>
                <w:lang w:eastAsia="zh-CN"/>
              </w:rPr>
            </w:pPr>
            <w:r w:rsidRPr="001C7E11">
              <w:rPr>
                <w:lang w:val="en-US" w:eastAsia="zh-CN"/>
              </w:rPr>
              <w:t>CA_n3B_BCS</w:t>
            </w:r>
            <w:r>
              <w:rPr>
                <w:lang w:val="en-US" w:eastAsia="zh-CN"/>
              </w:rPr>
              <w:t>1</w:t>
            </w:r>
          </w:p>
        </w:tc>
        <w:tc>
          <w:tcPr>
            <w:tcW w:w="1496" w:type="dxa"/>
            <w:tcBorders>
              <w:top w:val="nil"/>
              <w:left w:val="single" w:sz="4" w:space="0" w:color="auto"/>
              <w:bottom w:val="nil"/>
              <w:right w:val="single" w:sz="4" w:space="0" w:color="auto"/>
            </w:tcBorders>
            <w:vAlign w:val="center"/>
          </w:tcPr>
          <w:p w14:paraId="2C6041F8" w14:textId="77777777" w:rsidR="00D1153B" w:rsidRPr="001141C9" w:rsidRDefault="00D1153B" w:rsidP="000436E5">
            <w:pPr>
              <w:pStyle w:val="TAC"/>
              <w:keepNext w:val="0"/>
              <w:keepLines w:val="0"/>
              <w:rPr>
                <w:lang w:eastAsia="zh-CN"/>
              </w:rPr>
            </w:pPr>
          </w:p>
        </w:tc>
      </w:tr>
      <w:tr w:rsidR="00D1153B" w:rsidRPr="001141C9" w14:paraId="1B8C40F1"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BF9A98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3EA708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EC7B09" w14:textId="77777777" w:rsidR="00D1153B" w:rsidRPr="001141C9" w:rsidRDefault="00D1153B" w:rsidP="000436E5">
            <w:pPr>
              <w:pStyle w:val="TAC"/>
              <w:keepNext w:val="0"/>
              <w:keepLines w:val="0"/>
              <w:rPr>
                <w:lang w:eastAsia="zh-CN"/>
              </w:rPr>
            </w:pPr>
            <w:r w:rsidRPr="001C7E11">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38C961" w14:textId="77777777" w:rsidR="00D1153B" w:rsidRPr="001141C9" w:rsidRDefault="00D1153B" w:rsidP="000436E5">
            <w:pPr>
              <w:pStyle w:val="TAC"/>
              <w:keepNext w:val="0"/>
              <w:keepLines w:val="0"/>
              <w:rPr>
                <w:lang w:eastAsia="zh-CN"/>
              </w:rPr>
            </w:pPr>
            <w:r w:rsidRPr="001C7E11">
              <w:rPr>
                <w:lang w:val="en-US" w:eastAsia="zh-CN"/>
              </w:rPr>
              <w:t>CA_n7B_BCS0</w:t>
            </w:r>
          </w:p>
        </w:tc>
        <w:tc>
          <w:tcPr>
            <w:tcW w:w="1496" w:type="dxa"/>
            <w:tcBorders>
              <w:top w:val="nil"/>
              <w:left w:val="single" w:sz="4" w:space="0" w:color="auto"/>
              <w:bottom w:val="single" w:sz="4" w:space="0" w:color="auto"/>
              <w:right w:val="single" w:sz="4" w:space="0" w:color="auto"/>
            </w:tcBorders>
            <w:vAlign w:val="center"/>
          </w:tcPr>
          <w:p w14:paraId="07928886" w14:textId="77777777" w:rsidR="00D1153B" w:rsidRPr="001141C9" w:rsidRDefault="00D1153B" w:rsidP="000436E5">
            <w:pPr>
              <w:pStyle w:val="TAC"/>
              <w:keepNext w:val="0"/>
              <w:keepLines w:val="0"/>
              <w:rPr>
                <w:lang w:eastAsia="zh-CN"/>
              </w:rPr>
            </w:pPr>
          </w:p>
        </w:tc>
      </w:tr>
      <w:tr w:rsidR="00D1153B" w:rsidRPr="001141C9" w14:paraId="3973E2F1"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EA4233B" w14:textId="77777777" w:rsidR="00D1153B" w:rsidRPr="001141C9" w:rsidRDefault="00D1153B" w:rsidP="000436E5">
            <w:pPr>
              <w:pStyle w:val="TAC"/>
              <w:keepNext w:val="0"/>
              <w:keepLines w:val="0"/>
              <w:rPr>
                <w:lang w:eastAsia="zh-CN"/>
              </w:rPr>
            </w:pPr>
            <w:r w:rsidRPr="001141C9">
              <w:rPr>
                <w:lang w:eastAsia="zh-CN"/>
              </w:rPr>
              <w:t>CA_n1</w:t>
            </w:r>
            <w:r w:rsidRPr="001141C9">
              <w:rPr>
                <w:lang w:eastAsia="ja-JP"/>
              </w:rPr>
              <w:t>A-</w:t>
            </w:r>
            <w:r w:rsidRPr="001141C9">
              <w:rPr>
                <w:lang w:eastAsia="zh-CN"/>
              </w:rPr>
              <w:t>n3</w:t>
            </w:r>
            <w:r w:rsidRPr="001141C9">
              <w:rPr>
                <w:lang w:eastAsia="ja-JP"/>
              </w:rPr>
              <w:t>A</w:t>
            </w:r>
            <w:r w:rsidRPr="001141C9">
              <w:rPr>
                <w:lang w:eastAsia="zh-CN"/>
              </w:rPr>
              <w:t>-n8A</w:t>
            </w:r>
          </w:p>
        </w:tc>
        <w:tc>
          <w:tcPr>
            <w:tcW w:w="1716" w:type="dxa"/>
            <w:tcBorders>
              <w:top w:val="single" w:sz="4" w:space="0" w:color="auto"/>
              <w:left w:val="single" w:sz="4" w:space="0" w:color="auto"/>
              <w:bottom w:val="nil"/>
              <w:right w:val="single" w:sz="4" w:space="0" w:color="auto"/>
            </w:tcBorders>
            <w:vAlign w:val="center"/>
          </w:tcPr>
          <w:p w14:paraId="29E88BCA" w14:textId="77777777" w:rsidR="00D1153B" w:rsidRPr="001141C9" w:rsidRDefault="00D1153B" w:rsidP="000436E5">
            <w:pPr>
              <w:pStyle w:val="TAC"/>
              <w:keepNext w:val="0"/>
              <w:keepLines w:val="0"/>
              <w:rPr>
                <w:lang w:eastAsia="zh-CN"/>
              </w:rPr>
            </w:pPr>
            <w:r w:rsidRPr="001141C9">
              <w:rPr>
                <w:lang w:eastAsia="zh-CN"/>
              </w:rPr>
              <w:t>CA_n1A-n3A</w:t>
            </w:r>
          </w:p>
          <w:p w14:paraId="594799E0" w14:textId="77777777" w:rsidR="00D1153B" w:rsidRPr="001141C9" w:rsidRDefault="00D1153B" w:rsidP="000436E5">
            <w:pPr>
              <w:pStyle w:val="TAC"/>
              <w:keepNext w:val="0"/>
              <w:keepLines w:val="0"/>
              <w:rPr>
                <w:lang w:eastAsia="zh-CN"/>
              </w:rPr>
            </w:pPr>
            <w:r w:rsidRPr="001141C9">
              <w:rPr>
                <w:lang w:eastAsia="zh-CN"/>
              </w:rPr>
              <w:t>CA_n1A-n8A</w:t>
            </w:r>
          </w:p>
          <w:p w14:paraId="2AE709E2" w14:textId="77777777" w:rsidR="00D1153B" w:rsidRPr="001141C9" w:rsidRDefault="00D1153B" w:rsidP="000436E5">
            <w:pPr>
              <w:pStyle w:val="TAC"/>
              <w:keepNext w:val="0"/>
              <w:keepLines w:val="0"/>
              <w:rPr>
                <w:lang w:eastAsia="zh-CN"/>
              </w:rPr>
            </w:pPr>
            <w:r w:rsidRPr="001141C9">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7C72DEF7" w14:textId="77777777" w:rsidR="00D1153B" w:rsidRPr="001141C9" w:rsidRDefault="00D1153B" w:rsidP="000436E5">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E0AEF4" w14:textId="77777777" w:rsidR="00D1153B" w:rsidRPr="001141C9" w:rsidRDefault="00D1153B" w:rsidP="000436E5">
            <w:pPr>
              <w:pStyle w:val="TAC"/>
              <w:keepNext w:val="0"/>
              <w:keepLines w:val="0"/>
              <w:rPr>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A49EFC"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034389C7" w14:textId="77777777" w:rsidTr="000436E5">
        <w:trPr>
          <w:jc w:val="center"/>
        </w:trPr>
        <w:tc>
          <w:tcPr>
            <w:tcW w:w="2062" w:type="dxa"/>
            <w:tcBorders>
              <w:top w:val="nil"/>
              <w:left w:val="single" w:sz="4" w:space="0" w:color="auto"/>
              <w:bottom w:val="nil"/>
              <w:right w:val="single" w:sz="4" w:space="0" w:color="auto"/>
            </w:tcBorders>
            <w:vAlign w:val="center"/>
          </w:tcPr>
          <w:p w14:paraId="2DD616A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92F31F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BFCBC" w14:textId="77777777" w:rsidR="00D1153B" w:rsidRPr="001141C9" w:rsidRDefault="00D1153B" w:rsidP="000436E5">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3BA0BF" w14:textId="77777777" w:rsidR="00D1153B" w:rsidRPr="001141C9" w:rsidRDefault="00D1153B" w:rsidP="000436E5">
            <w:pPr>
              <w:pStyle w:val="TAC"/>
              <w:keepNext w:val="0"/>
              <w:keepLines w:val="0"/>
              <w:rPr>
                <w:lang w:eastAsia="zh-CN"/>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3B92A152" w14:textId="77777777" w:rsidR="00D1153B" w:rsidRPr="001141C9" w:rsidRDefault="00D1153B" w:rsidP="000436E5">
            <w:pPr>
              <w:pStyle w:val="TAC"/>
              <w:keepNext w:val="0"/>
              <w:keepLines w:val="0"/>
              <w:rPr>
                <w:lang w:eastAsia="zh-CN"/>
              </w:rPr>
            </w:pPr>
          </w:p>
        </w:tc>
      </w:tr>
      <w:tr w:rsidR="00D1153B" w:rsidRPr="001141C9" w14:paraId="5CED9AE3" w14:textId="77777777" w:rsidTr="000436E5">
        <w:trPr>
          <w:jc w:val="center"/>
        </w:trPr>
        <w:tc>
          <w:tcPr>
            <w:tcW w:w="2062" w:type="dxa"/>
            <w:tcBorders>
              <w:top w:val="nil"/>
              <w:left w:val="single" w:sz="4" w:space="0" w:color="auto"/>
              <w:bottom w:val="nil"/>
              <w:right w:val="single" w:sz="4" w:space="0" w:color="auto"/>
            </w:tcBorders>
            <w:vAlign w:val="center"/>
          </w:tcPr>
          <w:p w14:paraId="5109599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EBF5FA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4AFE8" w14:textId="77777777" w:rsidR="00D1153B" w:rsidRPr="001141C9" w:rsidRDefault="00D1153B" w:rsidP="000436E5">
            <w:pPr>
              <w:pStyle w:val="TAC"/>
              <w:keepNext w:val="0"/>
              <w:keepLines w:val="0"/>
              <w:rPr>
                <w:lang w:eastAsia="zh-CN"/>
              </w:rPr>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A9D1A0C" w14:textId="77777777" w:rsidR="00D1153B" w:rsidRPr="001141C9" w:rsidRDefault="00D1153B" w:rsidP="000436E5">
            <w:pPr>
              <w:pStyle w:val="TAC"/>
              <w:keepNext w:val="0"/>
              <w:keepLines w:val="0"/>
              <w:rPr>
                <w:lang w:eastAsia="zh-CN"/>
              </w:rPr>
            </w:pPr>
            <w:r w:rsidRPr="001141C9">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7FCEBC5" w14:textId="77777777" w:rsidR="00D1153B" w:rsidRPr="001141C9" w:rsidRDefault="00D1153B" w:rsidP="000436E5">
            <w:pPr>
              <w:pStyle w:val="TAC"/>
              <w:keepNext w:val="0"/>
              <w:keepLines w:val="0"/>
              <w:rPr>
                <w:lang w:eastAsia="zh-CN"/>
              </w:rPr>
            </w:pPr>
          </w:p>
        </w:tc>
      </w:tr>
      <w:tr w:rsidR="00D1153B" w:rsidRPr="001141C9" w14:paraId="515B5730" w14:textId="77777777" w:rsidTr="000436E5">
        <w:trPr>
          <w:jc w:val="center"/>
        </w:trPr>
        <w:tc>
          <w:tcPr>
            <w:tcW w:w="2062" w:type="dxa"/>
            <w:tcBorders>
              <w:top w:val="nil"/>
              <w:left w:val="single" w:sz="4" w:space="0" w:color="auto"/>
              <w:bottom w:val="nil"/>
              <w:right w:val="single" w:sz="4" w:space="0" w:color="auto"/>
            </w:tcBorders>
            <w:vAlign w:val="center"/>
          </w:tcPr>
          <w:p w14:paraId="225BEAC1"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3B49C45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EB386" w14:textId="77777777" w:rsidR="00D1153B" w:rsidRPr="001141C9" w:rsidRDefault="00D1153B" w:rsidP="000436E5">
            <w:pPr>
              <w:pStyle w:val="TAC"/>
              <w:keepNext w:val="0"/>
              <w:keepLines w:val="0"/>
              <w:rPr>
                <w:lang w:eastAsia="zh-CN"/>
              </w:rPr>
            </w:pPr>
            <w:r w:rsidRPr="001C7E11">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39D4B4" w14:textId="77777777" w:rsidR="00D1153B" w:rsidRPr="001141C9" w:rsidRDefault="00D1153B" w:rsidP="000436E5">
            <w:pPr>
              <w:pStyle w:val="TAC"/>
              <w:keepNext w:val="0"/>
              <w:keepLines w:val="0"/>
              <w:rPr>
                <w:lang w:eastAsia="zh-CN" w:bidi="ar"/>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42A1B9A2" w14:textId="77777777" w:rsidR="00D1153B" w:rsidRPr="001141C9" w:rsidRDefault="00D1153B" w:rsidP="000436E5">
            <w:pPr>
              <w:pStyle w:val="TAC"/>
              <w:keepNext w:val="0"/>
              <w:keepLines w:val="0"/>
              <w:rPr>
                <w:lang w:eastAsia="zh-CN"/>
              </w:rPr>
            </w:pPr>
            <w:r>
              <w:rPr>
                <w:lang w:val="en-US" w:eastAsia="zh-CN"/>
              </w:rPr>
              <w:t>1</w:t>
            </w:r>
          </w:p>
        </w:tc>
      </w:tr>
      <w:tr w:rsidR="00D1153B" w:rsidRPr="001141C9" w14:paraId="01F51992" w14:textId="77777777" w:rsidTr="000436E5">
        <w:trPr>
          <w:jc w:val="center"/>
        </w:trPr>
        <w:tc>
          <w:tcPr>
            <w:tcW w:w="2062" w:type="dxa"/>
            <w:tcBorders>
              <w:top w:val="nil"/>
              <w:left w:val="single" w:sz="4" w:space="0" w:color="auto"/>
              <w:bottom w:val="nil"/>
              <w:right w:val="single" w:sz="4" w:space="0" w:color="auto"/>
            </w:tcBorders>
            <w:vAlign w:val="center"/>
          </w:tcPr>
          <w:p w14:paraId="382CB66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65DC7A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1741C" w14:textId="77777777" w:rsidR="00D1153B" w:rsidRPr="001141C9" w:rsidRDefault="00D1153B" w:rsidP="000436E5">
            <w:pPr>
              <w:pStyle w:val="TAC"/>
              <w:keepNext w:val="0"/>
              <w:keepLines w:val="0"/>
              <w:rPr>
                <w:lang w:eastAsia="zh-CN"/>
              </w:rPr>
            </w:pPr>
            <w:r w:rsidRPr="001C7E11">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904E94" w14:textId="77777777" w:rsidR="00D1153B" w:rsidRPr="001141C9" w:rsidRDefault="00D1153B" w:rsidP="000436E5">
            <w:pPr>
              <w:pStyle w:val="TAC"/>
              <w:keepNext w:val="0"/>
              <w:keepLines w:val="0"/>
              <w:rPr>
                <w:lang w:eastAsia="zh-CN" w:bidi="ar"/>
              </w:rPr>
            </w:pPr>
            <w:r>
              <w:rPr>
                <w:rFonts w:cs="Arial"/>
                <w:szCs w:val="18"/>
                <w:u w:val="single"/>
                <w:lang w:val="en-US" w:eastAsia="zh-CN" w:bidi="ar"/>
              </w:rPr>
              <w:t>5,10,15,20,25,30,35,40,45,50</w:t>
            </w:r>
            <w:r>
              <w:rPr>
                <w:rFonts w:cs="Arial"/>
                <w:szCs w:val="18"/>
                <w:lang w:eastAsia="zh-CN" w:bidi="ar"/>
              </w:rPr>
              <w:t> </w:t>
            </w:r>
          </w:p>
        </w:tc>
        <w:tc>
          <w:tcPr>
            <w:tcW w:w="1496" w:type="dxa"/>
            <w:tcBorders>
              <w:top w:val="nil"/>
              <w:left w:val="single" w:sz="4" w:space="0" w:color="auto"/>
              <w:bottom w:val="nil"/>
              <w:right w:val="single" w:sz="4" w:space="0" w:color="auto"/>
            </w:tcBorders>
            <w:vAlign w:val="center"/>
          </w:tcPr>
          <w:p w14:paraId="19238013" w14:textId="77777777" w:rsidR="00D1153B" w:rsidRPr="001141C9" w:rsidRDefault="00D1153B" w:rsidP="000436E5">
            <w:pPr>
              <w:pStyle w:val="TAC"/>
              <w:keepNext w:val="0"/>
              <w:keepLines w:val="0"/>
              <w:rPr>
                <w:lang w:eastAsia="zh-CN"/>
              </w:rPr>
            </w:pPr>
          </w:p>
        </w:tc>
      </w:tr>
      <w:tr w:rsidR="00D1153B" w:rsidRPr="001141C9" w14:paraId="43FD5727"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2E2A02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B26AEC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C7C2F" w14:textId="77777777" w:rsidR="00D1153B" w:rsidRPr="001141C9" w:rsidRDefault="00D1153B" w:rsidP="000436E5">
            <w:pPr>
              <w:pStyle w:val="TAC"/>
              <w:keepNext w:val="0"/>
              <w:keepLines w:val="0"/>
              <w:rPr>
                <w:lang w:eastAsia="zh-CN"/>
              </w:rPr>
            </w:pPr>
            <w:r w:rsidRPr="001C7E11">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04FA21" w14:textId="77777777" w:rsidR="00D1153B" w:rsidRPr="001141C9" w:rsidRDefault="00D1153B" w:rsidP="000436E5">
            <w:pPr>
              <w:pStyle w:val="TAC"/>
              <w:keepNext w:val="0"/>
              <w:keepLines w:val="0"/>
              <w:rPr>
                <w:lang w:eastAsia="zh-CN" w:bidi="ar"/>
              </w:rPr>
            </w:pPr>
            <w:r>
              <w:rPr>
                <w:rFonts w:cs="Arial"/>
                <w:szCs w:val="18"/>
                <w:lang w:val="en-US" w:eastAsia="zh-CN"/>
              </w:rPr>
              <w:t>5,10,15,20</w:t>
            </w:r>
          </w:p>
        </w:tc>
        <w:tc>
          <w:tcPr>
            <w:tcW w:w="1496" w:type="dxa"/>
            <w:tcBorders>
              <w:top w:val="nil"/>
              <w:left w:val="single" w:sz="4" w:space="0" w:color="auto"/>
              <w:bottom w:val="single" w:sz="4" w:space="0" w:color="auto"/>
              <w:right w:val="single" w:sz="4" w:space="0" w:color="auto"/>
            </w:tcBorders>
            <w:vAlign w:val="center"/>
          </w:tcPr>
          <w:p w14:paraId="31FCA2C6" w14:textId="77777777" w:rsidR="00D1153B" w:rsidRPr="001141C9" w:rsidRDefault="00D1153B" w:rsidP="000436E5">
            <w:pPr>
              <w:pStyle w:val="TAC"/>
              <w:keepNext w:val="0"/>
              <w:keepLines w:val="0"/>
              <w:rPr>
                <w:lang w:eastAsia="zh-CN"/>
              </w:rPr>
            </w:pPr>
          </w:p>
        </w:tc>
      </w:tr>
      <w:tr w:rsidR="00D1153B" w:rsidRPr="001141C9" w14:paraId="1C3D4655"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905491C" w14:textId="77777777" w:rsidR="00D1153B" w:rsidRPr="001141C9" w:rsidRDefault="00D1153B" w:rsidP="000436E5">
            <w:pPr>
              <w:pStyle w:val="TAC"/>
              <w:keepLines w:val="0"/>
              <w:rPr>
                <w:lang w:eastAsia="zh-CN"/>
              </w:rPr>
            </w:pPr>
            <w:r w:rsidRPr="001141C9">
              <w:rPr>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0AD29E20" w14:textId="77777777" w:rsidR="00D1153B" w:rsidRPr="001141C9" w:rsidRDefault="00D1153B" w:rsidP="000436E5">
            <w:pPr>
              <w:pStyle w:val="TAC"/>
              <w:keepLines w:val="0"/>
              <w:rPr>
                <w:lang w:eastAsia="zh-CN"/>
              </w:rPr>
            </w:pPr>
            <w:r w:rsidRPr="001141C9">
              <w:rPr>
                <w:lang w:eastAsia="zh-CN"/>
              </w:rPr>
              <w:t>CA_n1A-n3A</w:t>
            </w:r>
          </w:p>
          <w:p w14:paraId="4D08FB21" w14:textId="77777777" w:rsidR="00D1153B" w:rsidRPr="001141C9" w:rsidRDefault="00D1153B" w:rsidP="000436E5">
            <w:pPr>
              <w:pStyle w:val="TAC"/>
              <w:keepLines w:val="0"/>
              <w:rPr>
                <w:lang w:eastAsia="zh-CN"/>
              </w:rPr>
            </w:pPr>
            <w:r w:rsidRPr="001141C9">
              <w:rPr>
                <w:lang w:eastAsia="zh-CN"/>
              </w:rPr>
              <w:t>CA_n1A-n8A</w:t>
            </w:r>
          </w:p>
          <w:p w14:paraId="6C970218" w14:textId="77777777" w:rsidR="00D1153B" w:rsidRPr="001141C9" w:rsidRDefault="00D1153B" w:rsidP="000436E5">
            <w:pPr>
              <w:pStyle w:val="TAC"/>
              <w:keepLines w:val="0"/>
              <w:rPr>
                <w:lang w:eastAsia="zh-CN"/>
              </w:rPr>
            </w:pPr>
            <w:r w:rsidRPr="001141C9">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78383C24" w14:textId="77777777" w:rsidR="00D1153B" w:rsidRPr="001141C9" w:rsidRDefault="00D1153B" w:rsidP="000436E5">
            <w:pPr>
              <w:pStyle w:val="TAC"/>
              <w:keepLines w:val="0"/>
              <w:rPr>
                <w:lang w:eastAsia="zh-CN"/>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6820CC" w14:textId="77777777" w:rsidR="00D1153B" w:rsidRPr="001141C9" w:rsidRDefault="00D1153B" w:rsidP="000436E5">
            <w:pPr>
              <w:pStyle w:val="TAC"/>
              <w:keepLines w:val="0"/>
              <w:rPr>
                <w:lang w:eastAsia="zh-CN" w:bidi="ar"/>
              </w:rPr>
            </w:pPr>
            <w:r w:rsidRPr="001141C9">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55BF055B" w14:textId="77777777" w:rsidR="00D1153B" w:rsidRPr="001141C9" w:rsidRDefault="00D1153B" w:rsidP="000436E5">
            <w:pPr>
              <w:pStyle w:val="TAC"/>
              <w:keepLines w:val="0"/>
              <w:rPr>
                <w:lang w:eastAsia="zh-CN"/>
              </w:rPr>
            </w:pPr>
            <w:r w:rsidRPr="001141C9">
              <w:rPr>
                <w:rFonts w:hint="eastAsia"/>
                <w:lang w:eastAsia="zh-TW"/>
              </w:rPr>
              <w:t>0</w:t>
            </w:r>
          </w:p>
        </w:tc>
      </w:tr>
      <w:tr w:rsidR="00D1153B" w:rsidRPr="001141C9" w14:paraId="6E6E73EC" w14:textId="77777777" w:rsidTr="000436E5">
        <w:trPr>
          <w:jc w:val="center"/>
        </w:trPr>
        <w:tc>
          <w:tcPr>
            <w:tcW w:w="2062" w:type="dxa"/>
            <w:tcBorders>
              <w:top w:val="nil"/>
              <w:left w:val="single" w:sz="4" w:space="0" w:color="auto"/>
              <w:bottom w:val="nil"/>
              <w:right w:val="single" w:sz="4" w:space="0" w:color="auto"/>
            </w:tcBorders>
            <w:vAlign w:val="center"/>
          </w:tcPr>
          <w:p w14:paraId="75BFEF49" w14:textId="77777777" w:rsidR="00D1153B" w:rsidRPr="001141C9" w:rsidRDefault="00D1153B" w:rsidP="000436E5">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5F4BBD80" w14:textId="77777777" w:rsidR="00D1153B" w:rsidRPr="001141C9" w:rsidRDefault="00D1153B" w:rsidP="000436E5">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B1CC9C" w14:textId="77777777" w:rsidR="00D1153B" w:rsidRPr="001141C9" w:rsidRDefault="00D1153B" w:rsidP="000436E5">
            <w:pPr>
              <w:pStyle w:val="TAC"/>
              <w:keepLines w:val="0"/>
              <w:rPr>
                <w:lang w:eastAsia="zh-CN"/>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037933" w14:textId="77777777" w:rsidR="00D1153B" w:rsidRPr="001141C9" w:rsidRDefault="00D1153B" w:rsidP="000436E5">
            <w:pPr>
              <w:pStyle w:val="TAC"/>
              <w:keepLines w:val="0"/>
              <w:rPr>
                <w:lang w:eastAsia="zh-CN" w:bidi="ar"/>
              </w:rPr>
            </w:pPr>
            <w:r w:rsidRPr="001141C9">
              <w:rPr>
                <w:rFonts w:cs="Arial"/>
                <w:szCs w:val="18"/>
              </w:rPr>
              <w:t>CA_n3(2A)_BCS0</w:t>
            </w:r>
          </w:p>
        </w:tc>
        <w:tc>
          <w:tcPr>
            <w:tcW w:w="1496" w:type="dxa"/>
            <w:tcBorders>
              <w:top w:val="nil"/>
              <w:left w:val="single" w:sz="4" w:space="0" w:color="auto"/>
              <w:bottom w:val="nil"/>
              <w:right w:val="single" w:sz="4" w:space="0" w:color="auto"/>
            </w:tcBorders>
            <w:vAlign w:val="center"/>
          </w:tcPr>
          <w:p w14:paraId="4F4D9588" w14:textId="77777777" w:rsidR="00D1153B" w:rsidRPr="001141C9" w:rsidRDefault="00D1153B" w:rsidP="000436E5">
            <w:pPr>
              <w:pStyle w:val="TAC"/>
              <w:keepLines w:val="0"/>
              <w:rPr>
                <w:lang w:eastAsia="zh-CN"/>
              </w:rPr>
            </w:pPr>
          </w:p>
        </w:tc>
      </w:tr>
      <w:tr w:rsidR="00D1153B" w:rsidRPr="001141C9" w14:paraId="3B2719F2" w14:textId="77777777" w:rsidTr="000436E5">
        <w:trPr>
          <w:jc w:val="center"/>
        </w:trPr>
        <w:tc>
          <w:tcPr>
            <w:tcW w:w="2062" w:type="dxa"/>
            <w:tcBorders>
              <w:top w:val="nil"/>
              <w:left w:val="single" w:sz="4" w:space="0" w:color="auto"/>
              <w:bottom w:val="nil"/>
              <w:right w:val="single" w:sz="4" w:space="0" w:color="auto"/>
            </w:tcBorders>
            <w:vAlign w:val="center"/>
          </w:tcPr>
          <w:p w14:paraId="1E6205B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18132F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C00A5" w14:textId="77777777" w:rsidR="00D1153B" w:rsidRPr="001141C9" w:rsidRDefault="00D1153B" w:rsidP="000436E5">
            <w:pPr>
              <w:pStyle w:val="TAC"/>
              <w:keepNext w:val="0"/>
              <w:keepLines w:val="0"/>
              <w:rPr>
                <w:lang w:eastAsia="zh-CN"/>
              </w:rPr>
            </w:pPr>
            <w:r w:rsidRPr="001141C9">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A01A384" w14:textId="77777777" w:rsidR="00D1153B" w:rsidRPr="001141C9" w:rsidRDefault="00D1153B" w:rsidP="000436E5">
            <w:pPr>
              <w:pStyle w:val="TAC"/>
              <w:keepNext w:val="0"/>
              <w:keepLines w:val="0"/>
              <w:rPr>
                <w:lang w:eastAsia="zh-CN" w:bidi="ar"/>
              </w:rPr>
            </w:pPr>
            <w:r w:rsidRPr="001141C9">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3BEAD62C" w14:textId="77777777" w:rsidR="00D1153B" w:rsidRPr="001141C9" w:rsidRDefault="00D1153B" w:rsidP="000436E5">
            <w:pPr>
              <w:pStyle w:val="TAC"/>
              <w:keepNext w:val="0"/>
              <w:keepLines w:val="0"/>
              <w:rPr>
                <w:lang w:eastAsia="zh-CN"/>
              </w:rPr>
            </w:pPr>
          </w:p>
        </w:tc>
      </w:tr>
      <w:tr w:rsidR="00D1153B" w:rsidRPr="001141C9" w14:paraId="6275F6BF" w14:textId="77777777" w:rsidTr="000436E5">
        <w:trPr>
          <w:jc w:val="center"/>
        </w:trPr>
        <w:tc>
          <w:tcPr>
            <w:tcW w:w="2062" w:type="dxa"/>
            <w:tcBorders>
              <w:top w:val="nil"/>
              <w:left w:val="single" w:sz="4" w:space="0" w:color="auto"/>
              <w:bottom w:val="nil"/>
              <w:right w:val="single" w:sz="4" w:space="0" w:color="auto"/>
            </w:tcBorders>
            <w:vAlign w:val="center"/>
          </w:tcPr>
          <w:p w14:paraId="661B291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B04187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2B8784" w14:textId="77777777" w:rsidR="00D1153B" w:rsidRPr="001141C9" w:rsidRDefault="00D1153B" w:rsidP="000436E5">
            <w:pPr>
              <w:pStyle w:val="TAC"/>
              <w:keepNext w:val="0"/>
              <w:keepLines w:val="0"/>
              <w:rPr>
                <w:rFonts w:cs="Arial"/>
                <w:szCs w:val="18"/>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FA9736" w14:textId="77777777" w:rsidR="00D1153B" w:rsidRPr="001141C9" w:rsidRDefault="00D1153B" w:rsidP="000436E5">
            <w:pPr>
              <w:pStyle w:val="TAC"/>
              <w:keepNext w:val="0"/>
              <w:keepLines w:val="0"/>
              <w:rPr>
                <w:rFonts w:cs="Arial"/>
                <w:szCs w:val="18"/>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6787DEA9" w14:textId="77777777" w:rsidR="00D1153B" w:rsidRPr="001141C9" w:rsidRDefault="00D1153B" w:rsidP="000436E5">
            <w:pPr>
              <w:pStyle w:val="TAC"/>
              <w:keepNext w:val="0"/>
              <w:keepLines w:val="0"/>
              <w:rPr>
                <w:lang w:eastAsia="zh-CN"/>
              </w:rPr>
            </w:pPr>
            <w:r>
              <w:rPr>
                <w:rFonts w:cs="Arial"/>
                <w:szCs w:val="18"/>
                <w:lang w:val="en-US" w:eastAsia="zh-CN"/>
              </w:rPr>
              <w:t>1</w:t>
            </w:r>
          </w:p>
        </w:tc>
      </w:tr>
      <w:tr w:rsidR="00D1153B" w:rsidRPr="001141C9" w14:paraId="778D3251" w14:textId="77777777" w:rsidTr="000436E5">
        <w:trPr>
          <w:jc w:val="center"/>
        </w:trPr>
        <w:tc>
          <w:tcPr>
            <w:tcW w:w="2062" w:type="dxa"/>
            <w:tcBorders>
              <w:top w:val="nil"/>
              <w:left w:val="single" w:sz="4" w:space="0" w:color="auto"/>
              <w:bottom w:val="nil"/>
              <w:right w:val="single" w:sz="4" w:space="0" w:color="auto"/>
            </w:tcBorders>
            <w:vAlign w:val="center"/>
          </w:tcPr>
          <w:p w14:paraId="6287F92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56EC32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1BBE2" w14:textId="77777777" w:rsidR="00D1153B" w:rsidRPr="001141C9" w:rsidRDefault="00D1153B" w:rsidP="000436E5">
            <w:pPr>
              <w:pStyle w:val="TAC"/>
              <w:keepNext w:val="0"/>
              <w:keepLines w:val="0"/>
              <w:rPr>
                <w:rFonts w:cs="Arial"/>
                <w:szCs w:val="18"/>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D1AB96" w14:textId="77777777" w:rsidR="00D1153B" w:rsidRPr="001141C9" w:rsidRDefault="00D1153B" w:rsidP="000436E5">
            <w:pPr>
              <w:pStyle w:val="TAC"/>
              <w:keepNext w:val="0"/>
              <w:keepLines w:val="0"/>
              <w:rPr>
                <w:rFonts w:cs="Arial"/>
                <w:szCs w:val="18"/>
              </w:rPr>
            </w:pPr>
            <w:r>
              <w:rPr>
                <w:rFonts w:cs="Arial"/>
                <w:szCs w:val="18"/>
                <w:u w:val="single"/>
                <w:lang w:val="en-US" w:eastAsia="zh-CN" w:bidi="ar"/>
              </w:rPr>
              <w:t>CA_n3(2A) BCS 4 &amp; 5</w:t>
            </w:r>
            <w:r>
              <w:rPr>
                <w:rFonts w:cs="Arial"/>
                <w:szCs w:val="18"/>
                <w:lang w:eastAsia="zh-CN" w:bidi="ar"/>
              </w:rPr>
              <w:t> </w:t>
            </w:r>
          </w:p>
        </w:tc>
        <w:tc>
          <w:tcPr>
            <w:tcW w:w="1496" w:type="dxa"/>
            <w:tcBorders>
              <w:top w:val="nil"/>
              <w:left w:val="single" w:sz="4" w:space="0" w:color="auto"/>
              <w:bottom w:val="nil"/>
              <w:right w:val="single" w:sz="4" w:space="0" w:color="auto"/>
            </w:tcBorders>
            <w:vAlign w:val="center"/>
          </w:tcPr>
          <w:p w14:paraId="67B07534" w14:textId="77777777" w:rsidR="00D1153B" w:rsidRPr="001141C9" w:rsidRDefault="00D1153B" w:rsidP="000436E5">
            <w:pPr>
              <w:pStyle w:val="TAC"/>
              <w:keepNext w:val="0"/>
              <w:keepLines w:val="0"/>
              <w:rPr>
                <w:lang w:eastAsia="zh-CN"/>
              </w:rPr>
            </w:pPr>
          </w:p>
        </w:tc>
      </w:tr>
      <w:tr w:rsidR="00D1153B" w:rsidRPr="001141C9" w14:paraId="7B9C8023"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ED032E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43CB97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A47221" w14:textId="77777777" w:rsidR="00D1153B" w:rsidRPr="001141C9" w:rsidRDefault="00D1153B" w:rsidP="000436E5">
            <w:pPr>
              <w:pStyle w:val="TAC"/>
              <w:keepNext w:val="0"/>
              <w:keepLines w:val="0"/>
              <w:rPr>
                <w:rFonts w:cs="Arial"/>
                <w:szCs w:val="18"/>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7BB6302" w14:textId="77777777" w:rsidR="00D1153B" w:rsidRPr="001141C9" w:rsidRDefault="00D1153B" w:rsidP="000436E5">
            <w:pPr>
              <w:pStyle w:val="TAC"/>
              <w:keepNext w:val="0"/>
              <w:keepLines w:val="0"/>
              <w:rPr>
                <w:rFonts w:cs="Arial"/>
                <w:szCs w:val="18"/>
              </w:rPr>
            </w:pPr>
            <w:r>
              <w:rPr>
                <w:rFonts w:cs="Arial"/>
                <w:szCs w:val="18"/>
                <w:lang w:val="en-US" w:eastAsia="zh-CN"/>
              </w:rPr>
              <w:t>5,10,15,20</w:t>
            </w:r>
          </w:p>
        </w:tc>
        <w:tc>
          <w:tcPr>
            <w:tcW w:w="1496" w:type="dxa"/>
            <w:tcBorders>
              <w:top w:val="nil"/>
              <w:left w:val="single" w:sz="4" w:space="0" w:color="auto"/>
              <w:bottom w:val="single" w:sz="4" w:space="0" w:color="auto"/>
              <w:right w:val="single" w:sz="4" w:space="0" w:color="auto"/>
            </w:tcBorders>
            <w:vAlign w:val="center"/>
          </w:tcPr>
          <w:p w14:paraId="4AD229DA" w14:textId="77777777" w:rsidR="00D1153B" w:rsidRPr="001141C9" w:rsidRDefault="00D1153B" w:rsidP="000436E5">
            <w:pPr>
              <w:pStyle w:val="TAC"/>
              <w:keepNext w:val="0"/>
              <w:keepLines w:val="0"/>
              <w:rPr>
                <w:lang w:eastAsia="zh-CN"/>
              </w:rPr>
            </w:pPr>
          </w:p>
        </w:tc>
      </w:tr>
      <w:tr w:rsidR="00D1153B" w:rsidRPr="001141C9" w14:paraId="27267A8C" w14:textId="77777777" w:rsidTr="000436E5">
        <w:trPr>
          <w:jc w:val="center"/>
        </w:trPr>
        <w:tc>
          <w:tcPr>
            <w:tcW w:w="2062" w:type="dxa"/>
            <w:tcBorders>
              <w:top w:val="single" w:sz="4" w:space="0" w:color="auto"/>
              <w:left w:val="single" w:sz="4" w:space="0" w:color="auto"/>
              <w:bottom w:val="nil"/>
              <w:right w:val="single" w:sz="4" w:space="0" w:color="auto"/>
            </w:tcBorders>
          </w:tcPr>
          <w:p w14:paraId="3DECA6CA" w14:textId="77777777" w:rsidR="00D1153B" w:rsidRPr="001141C9" w:rsidRDefault="00D1153B" w:rsidP="000436E5">
            <w:pPr>
              <w:pStyle w:val="TAC"/>
              <w:keepNext w:val="0"/>
              <w:keepLines w:val="0"/>
              <w:rPr>
                <w:lang w:eastAsia="zh-CN"/>
              </w:rPr>
            </w:pPr>
            <w:r w:rsidRPr="001141C9">
              <w:rPr>
                <w:szCs w:val="18"/>
              </w:rPr>
              <w:t>CA_n1A-n3A-n18A</w:t>
            </w:r>
          </w:p>
        </w:tc>
        <w:tc>
          <w:tcPr>
            <w:tcW w:w="1716" w:type="dxa"/>
            <w:tcBorders>
              <w:top w:val="single" w:sz="4" w:space="0" w:color="auto"/>
              <w:left w:val="single" w:sz="4" w:space="0" w:color="auto"/>
              <w:bottom w:val="nil"/>
              <w:right w:val="single" w:sz="4" w:space="0" w:color="auto"/>
            </w:tcBorders>
          </w:tcPr>
          <w:p w14:paraId="3AC778C3" w14:textId="77777777" w:rsidR="00D1153B" w:rsidRPr="001141C9" w:rsidRDefault="00D1153B" w:rsidP="000436E5">
            <w:pPr>
              <w:pStyle w:val="TAC"/>
              <w:keepNext w:val="0"/>
              <w:keepLines w:val="0"/>
              <w:rPr>
                <w:lang w:eastAsia="ja-JP"/>
              </w:rPr>
            </w:pPr>
            <w:r w:rsidRPr="001141C9">
              <w:rPr>
                <w:lang w:eastAsia="zh-CN"/>
              </w:rPr>
              <w:t>CA</w:t>
            </w:r>
            <w:r w:rsidRPr="001141C9">
              <w:t>_</w:t>
            </w:r>
            <w:r w:rsidRPr="001141C9">
              <w:rPr>
                <w:lang w:eastAsia="zh-CN"/>
              </w:rPr>
              <w:t>n</w:t>
            </w:r>
            <w:r w:rsidRPr="001141C9">
              <w:rPr>
                <w:lang w:eastAsia="zh-TW"/>
              </w:rPr>
              <w:t>1</w:t>
            </w:r>
            <w:r w:rsidRPr="001141C9">
              <w:rPr>
                <w:lang w:eastAsia="ja-JP"/>
              </w:rPr>
              <w:t>A-</w:t>
            </w:r>
            <w:r w:rsidRPr="001141C9">
              <w:rPr>
                <w:lang w:eastAsia="zh-CN"/>
              </w:rPr>
              <w:t>n</w:t>
            </w:r>
            <w:r w:rsidRPr="001141C9">
              <w:rPr>
                <w:lang w:eastAsia="zh-TW"/>
              </w:rPr>
              <w:t>3</w:t>
            </w:r>
            <w:r w:rsidRPr="001141C9">
              <w:rPr>
                <w:lang w:eastAsia="ja-JP"/>
              </w:rPr>
              <w:t>A</w:t>
            </w:r>
          </w:p>
          <w:p w14:paraId="1170A177" w14:textId="77777777" w:rsidR="00D1153B" w:rsidRPr="001141C9" w:rsidRDefault="00D1153B" w:rsidP="000436E5">
            <w:pPr>
              <w:pStyle w:val="TAC"/>
              <w:keepNext w:val="0"/>
              <w:keepLines w:val="0"/>
              <w:rPr>
                <w:lang w:eastAsia="ja-JP"/>
              </w:rPr>
            </w:pPr>
            <w:r w:rsidRPr="001141C9">
              <w:rPr>
                <w:lang w:eastAsia="zh-CN"/>
              </w:rPr>
              <w:t>CA</w:t>
            </w:r>
            <w:r w:rsidRPr="001141C9">
              <w:t>_</w:t>
            </w:r>
            <w:r w:rsidRPr="001141C9">
              <w:rPr>
                <w:lang w:eastAsia="zh-CN"/>
              </w:rPr>
              <w:t>n</w:t>
            </w:r>
            <w:r w:rsidRPr="001141C9">
              <w:rPr>
                <w:lang w:eastAsia="zh-TW"/>
              </w:rPr>
              <w:t>1</w:t>
            </w:r>
            <w:r w:rsidRPr="001141C9">
              <w:rPr>
                <w:lang w:eastAsia="ja-JP"/>
              </w:rPr>
              <w:t>A-</w:t>
            </w:r>
            <w:r w:rsidRPr="001141C9">
              <w:rPr>
                <w:lang w:eastAsia="zh-CN"/>
              </w:rPr>
              <w:t>n1</w:t>
            </w:r>
            <w:r w:rsidRPr="001141C9">
              <w:rPr>
                <w:lang w:eastAsia="zh-TW"/>
              </w:rPr>
              <w:t>8</w:t>
            </w:r>
            <w:r w:rsidRPr="001141C9">
              <w:rPr>
                <w:lang w:eastAsia="ja-JP"/>
              </w:rPr>
              <w:t>A</w:t>
            </w:r>
          </w:p>
          <w:p w14:paraId="28EF16CB" w14:textId="77777777" w:rsidR="00D1153B" w:rsidRPr="001141C9" w:rsidRDefault="00D1153B" w:rsidP="000436E5">
            <w:pPr>
              <w:pStyle w:val="TAC"/>
              <w:keepNext w:val="0"/>
              <w:keepLines w:val="0"/>
              <w:rPr>
                <w:lang w:eastAsia="zh-CN"/>
              </w:rPr>
            </w:pPr>
            <w:r w:rsidRPr="001141C9">
              <w:rPr>
                <w:lang w:eastAsia="zh-CN"/>
              </w:rPr>
              <w:t>CA</w:t>
            </w:r>
            <w:r w:rsidRPr="001141C9">
              <w:t>_</w:t>
            </w:r>
            <w:r w:rsidRPr="001141C9">
              <w:rPr>
                <w:lang w:eastAsia="zh-CN"/>
              </w:rPr>
              <w:t>n</w:t>
            </w:r>
            <w:r w:rsidRPr="001141C9">
              <w:rPr>
                <w:lang w:eastAsia="zh-TW"/>
              </w:rPr>
              <w:t>3</w:t>
            </w:r>
            <w:r w:rsidRPr="001141C9">
              <w:rPr>
                <w:lang w:eastAsia="ja-JP"/>
              </w:rPr>
              <w:t>A-</w:t>
            </w:r>
            <w:r w:rsidRPr="001141C9">
              <w:rPr>
                <w:lang w:eastAsia="zh-CN"/>
              </w:rPr>
              <w:t>n1</w:t>
            </w:r>
            <w:r w:rsidRPr="001141C9">
              <w:rPr>
                <w:lang w:eastAsia="zh-TW"/>
              </w:rPr>
              <w:t>8</w:t>
            </w:r>
            <w:r w:rsidRPr="001141C9">
              <w:rPr>
                <w:lang w:eastAsia="ja-JP"/>
              </w:rPr>
              <w:t>A</w:t>
            </w:r>
          </w:p>
        </w:tc>
        <w:tc>
          <w:tcPr>
            <w:tcW w:w="772" w:type="dxa"/>
            <w:tcBorders>
              <w:top w:val="single" w:sz="4" w:space="0" w:color="auto"/>
              <w:left w:val="single" w:sz="4" w:space="0" w:color="auto"/>
              <w:bottom w:val="single" w:sz="4" w:space="0" w:color="auto"/>
              <w:right w:val="single" w:sz="4" w:space="0" w:color="auto"/>
            </w:tcBorders>
          </w:tcPr>
          <w:p w14:paraId="774A24F0" w14:textId="77777777" w:rsidR="00D1153B" w:rsidRPr="001141C9" w:rsidRDefault="00D1153B" w:rsidP="000436E5">
            <w:pPr>
              <w:pStyle w:val="TAC"/>
              <w:keepNext w:val="0"/>
              <w:keepLines w:val="0"/>
              <w:rPr>
                <w:lang w:eastAsia="zh-CN"/>
              </w:rPr>
            </w:pPr>
            <w:r w:rsidRPr="001141C9">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77F80E" w14:textId="77777777" w:rsidR="00D1153B" w:rsidRPr="001141C9" w:rsidRDefault="00D1153B" w:rsidP="000436E5">
            <w:pPr>
              <w:pStyle w:val="TAC"/>
              <w:keepNext w:val="0"/>
              <w:keepLines w:val="0"/>
              <w:rPr>
                <w:lang w:eastAsia="zh-CN"/>
              </w:rPr>
            </w:pPr>
            <w:r w:rsidRPr="001141C9">
              <w:rPr>
                <w:lang w:eastAsia="zh-CN" w:bidi="ar"/>
              </w:rPr>
              <w:t>5, 10, 15, 20</w:t>
            </w:r>
            <w:r w:rsidRPr="001141C9">
              <w:rPr>
                <w:rFonts w:hint="eastAsia"/>
                <w:lang w:eastAsia="zh-CN" w:bidi="ar"/>
              </w:rPr>
              <w:t>, 25, 30, 40, 50</w:t>
            </w:r>
          </w:p>
        </w:tc>
        <w:tc>
          <w:tcPr>
            <w:tcW w:w="1496" w:type="dxa"/>
            <w:tcBorders>
              <w:top w:val="single" w:sz="4" w:space="0" w:color="auto"/>
              <w:left w:val="single" w:sz="4" w:space="0" w:color="auto"/>
              <w:bottom w:val="nil"/>
              <w:right w:val="single" w:sz="4" w:space="0" w:color="auto"/>
            </w:tcBorders>
            <w:vAlign w:val="center"/>
          </w:tcPr>
          <w:p w14:paraId="7F742E70"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47D56675" w14:textId="77777777" w:rsidTr="000436E5">
        <w:trPr>
          <w:jc w:val="center"/>
        </w:trPr>
        <w:tc>
          <w:tcPr>
            <w:tcW w:w="2062" w:type="dxa"/>
            <w:tcBorders>
              <w:top w:val="nil"/>
              <w:left w:val="single" w:sz="4" w:space="0" w:color="auto"/>
              <w:bottom w:val="nil"/>
              <w:right w:val="single" w:sz="4" w:space="0" w:color="auto"/>
            </w:tcBorders>
          </w:tcPr>
          <w:p w14:paraId="0A380A1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22E7641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1F81430" w14:textId="77777777" w:rsidR="00D1153B" w:rsidRPr="001141C9" w:rsidRDefault="00D1153B" w:rsidP="000436E5">
            <w:pPr>
              <w:pStyle w:val="TAC"/>
              <w:keepNext w:val="0"/>
              <w:keepLines w:val="0"/>
              <w:rPr>
                <w:lang w:eastAsia="zh-CN"/>
              </w:rPr>
            </w:pPr>
            <w:r w:rsidRPr="001141C9">
              <w:rPr>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2B27A4" w14:textId="77777777" w:rsidR="00D1153B" w:rsidRPr="001141C9" w:rsidRDefault="00D1153B" w:rsidP="000436E5">
            <w:pPr>
              <w:pStyle w:val="TAC"/>
              <w:keepNext w:val="0"/>
              <w:keepLines w:val="0"/>
              <w:rPr>
                <w:lang w:eastAsia="zh-CN"/>
              </w:rPr>
            </w:pPr>
            <w:r w:rsidRPr="001141C9">
              <w:rPr>
                <w:lang w:eastAsia="zh-CN" w:bidi="ar"/>
              </w:rPr>
              <w:t>5, 10, 15, 20, 25, 30</w:t>
            </w:r>
            <w:r w:rsidRPr="001141C9">
              <w:rPr>
                <w:rFonts w:hint="eastAsia"/>
                <w:lang w:eastAsia="zh-CN" w:bidi="ar"/>
              </w:rPr>
              <w:t>, 40</w:t>
            </w:r>
          </w:p>
        </w:tc>
        <w:tc>
          <w:tcPr>
            <w:tcW w:w="1496" w:type="dxa"/>
            <w:tcBorders>
              <w:top w:val="nil"/>
              <w:left w:val="single" w:sz="4" w:space="0" w:color="auto"/>
              <w:bottom w:val="nil"/>
              <w:right w:val="single" w:sz="4" w:space="0" w:color="auto"/>
            </w:tcBorders>
            <w:vAlign w:val="center"/>
          </w:tcPr>
          <w:p w14:paraId="239C8CE1" w14:textId="77777777" w:rsidR="00D1153B" w:rsidRPr="001141C9" w:rsidRDefault="00D1153B" w:rsidP="000436E5">
            <w:pPr>
              <w:pStyle w:val="TAC"/>
              <w:keepNext w:val="0"/>
              <w:keepLines w:val="0"/>
              <w:rPr>
                <w:lang w:eastAsia="zh-CN"/>
              </w:rPr>
            </w:pPr>
          </w:p>
        </w:tc>
      </w:tr>
      <w:tr w:rsidR="00D1153B" w:rsidRPr="001141C9" w14:paraId="49E3C405" w14:textId="77777777" w:rsidTr="000436E5">
        <w:trPr>
          <w:jc w:val="center"/>
        </w:trPr>
        <w:tc>
          <w:tcPr>
            <w:tcW w:w="2062" w:type="dxa"/>
            <w:tcBorders>
              <w:top w:val="nil"/>
              <w:left w:val="single" w:sz="4" w:space="0" w:color="auto"/>
              <w:bottom w:val="single" w:sz="4" w:space="0" w:color="auto"/>
              <w:right w:val="single" w:sz="4" w:space="0" w:color="auto"/>
            </w:tcBorders>
          </w:tcPr>
          <w:p w14:paraId="60C884B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07988E7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29E3C3B" w14:textId="77777777" w:rsidR="00D1153B" w:rsidRPr="001141C9" w:rsidRDefault="00D1153B" w:rsidP="000436E5">
            <w:pPr>
              <w:pStyle w:val="TAC"/>
              <w:keepNext w:val="0"/>
              <w:keepLines w:val="0"/>
              <w:rPr>
                <w:lang w:eastAsia="zh-CN"/>
              </w:rPr>
            </w:pPr>
            <w:r w:rsidRPr="001141C9">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B79647A" w14:textId="77777777" w:rsidR="00D1153B" w:rsidRPr="001141C9" w:rsidRDefault="00D1153B" w:rsidP="000436E5">
            <w:pPr>
              <w:pStyle w:val="TAC"/>
              <w:keepNext w:val="0"/>
              <w:keepLines w:val="0"/>
              <w:rPr>
                <w:lang w:eastAsia="zh-CN"/>
              </w:rPr>
            </w:pPr>
            <w:r w:rsidRPr="001141C9">
              <w:rPr>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4B1042E9" w14:textId="77777777" w:rsidR="00D1153B" w:rsidRPr="001141C9" w:rsidRDefault="00D1153B" w:rsidP="000436E5">
            <w:pPr>
              <w:pStyle w:val="TAC"/>
              <w:keepNext w:val="0"/>
              <w:keepLines w:val="0"/>
              <w:rPr>
                <w:lang w:eastAsia="zh-CN"/>
              </w:rPr>
            </w:pPr>
          </w:p>
        </w:tc>
      </w:tr>
      <w:tr w:rsidR="00D1153B" w:rsidRPr="001141C9" w14:paraId="7DBADC8B" w14:textId="77777777" w:rsidTr="000436E5">
        <w:trPr>
          <w:jc w:val="center"/>
        </w:trPr>
        <w:tc>
          <w:tcPr>
            <w:tcW w:w="2062" w:type="dxa"/>
            <w:tcBorders>
              <w:top w:val="nil"/>
              <w:left w:val="single" w:sz="4" w:space="0" w:color="auto"/>
              <w:bottom w:val="nil"/>
              <w:right w:val="single" w:sz="4" w:space="0" w:color="auto"/>
            </w:tcBorders>
          </w:tcPr>
          <w:p w14:paraId="41E3C723" w14:textId="77777777" w:rsidR="00D1153B" w:rsidRPr="001141C9" w:rsidRDefault="00D1153B" w:rsidP="000436E5">
            <w:pPr>
              <w:pStyle w:val="TAC"/>
              <w:keepNext w:val="0"/>
              <w:keepLines w:val="0"/>
              <w:rPr>
                <w:lang w:eastAsia="zh-CN"/>
              </w:rPr>
            </w:pPr>
            <w:r w:rsidRPr="001141C9">
              <w:rPr>
                <w:lang w:eastAsia="zh-CN"/>
              </w:rPr>
              <w:t>CA_n1A-n3A-n20A</w:t>
            </w:r>
          </w:p>
        </w:tc>
        <w:tc>
          <w:tcPr>
            <w:tcW w:w="1716" w:type="dxa"/>
            <w:tcBorders>
              <w:top w:val="nil"/>
              <w:left w:val="single" w:sz="4" w:space="0" w:color="auto"/>
              <w:bottom w:val="nil"/>
              <w:right w:val="single" w:sz="4" w:space="0" w:color="auto"/>
            </w:tcBorders>
            <w:vAlign w:val="center"/>
          </w:tcPr>
          <w:p w14:paraId="5A5B62F4" w14:textId="77777777" w:rsidR="00D1153B" w:rsidRPr="001141C9" w:rsidRDefault="00D1153B" w:rsidP="000436E5">
            <w:pPr>
              <w:pStyle w:val="TAC"/>
              <w:keepNext w:val="0"/>
              <w:keepLines w:val="0"/>
              <w:rPr>
                <w:lang w:eastAsia="zh-CN"/>
              </w:rPr>
            </w:pPr>
            <w:r w:rsidRPr="001141C9">
              <w:rPr>
                <w:szCs w:val="18"/>
                <w:lang w:eastAsia="zh-CN"/>
              </w:rPr>
              <w:t>CA_n1A-n3A</w:t>
            </w:r>
            <w:r w:rsidRPr="001141C9">
              <w:rPr>
                <w:szCs w:val="18"/>
                <w:lang w:eastAsia="zh-CN"/>
              </w:rPr>
              <w:br/>
              <w:t>CA_n1A-n20A</w:t>
            </w:r>
            <w:r w:rsidRPr="001141C9">
              <w:rPr>
                <w:szCs w:val="18"/>
                <w:lang w:eastAsia="zh-CN"/>
              </w:rPr>
              <w:b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7EF0114A" w14:textId="77777777" w:rsidR="00D1153B" w:rsidRPr="001141C9" w:rsidRDefault="00D1153B" w:rsidP="000436E5">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D43E3D" w14:textId="77777777" w:rsidR="00D1153B" w:rsidRPr="001141C9" w:rsidRDefault="00D1153B" w:rsidP="000436E5">
            <w:pPr>
              <w:pStyle w:val="TAC"/>
              <w:keepNext w:val="0"/>
              <w:keepLines w:val="0"/>
              <w:rPr>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1B649BD4"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6204A652" w14:textId="77777777" w:rsidTr="000436E5">
        <w:trPr>
          <w:jc w:val="center"/>
        </w:trPr>
        <w:tc>
          <w:tcPr>
            <w:tcW w:w="2062" w:type="dxa"/>
            <w:tcBorders>
              <w:top w:val="nil"/>
              <w:left w:val="single" w:sz="4" w:space="0" w:color="auto"/>
              <w:bottom w:val="nil"/>
              <w:right w:val="single" w:sz="4" w:space="0" w:color="auto"/>
            </w:tcBorders>
            <w:vAlign w:val="center"/>
          </w:tcPr>
          <w:p w14:paraId="04ABBA1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B0F702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4E79E9" w14:textId="77777777" w:rsidR="00D1153B" w:rsidRPr="001141C9" w:rsidRDefault="00D1153B" w:rsidP="000436E5">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A7AF25" w14:textId="77777777" w:rsidR="00D1153B" w:rsidRPr="001141C9" w:rsidRDefault="00D1153B" w:rsidP="000436E5">
            <w:pPr>
              <w:pStyle w:val="TAC"/>
              <w:keepNext w:val="0"/>
              <w:keepLines w:val="0"/>
              <w:rPr>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7EF6ED90" w14:textId="77777777" w:rsidR="00D1153B" w:rsidRPr="001141C9" w:rsidRDefault="00D1153B" w:rsidP="000436E5">
            <w:pPr>
              <w:pStyle w:val="TAC"/>
              <w:keepNext w:val="0"/>
              <w:keepLines w:val="0"/>
              <w:rPr>
                <w:lang w:eastAsia="zh-CN"/>
              </w:rPr>
            </w:pPr>
          </w:p>
        </w:tc>
      </w:tr>
      <w:tr w:rsidR="00D1153B" w:rsidRPr="001141C9" w14:paraId="6FBBD81A" w14:textId="77777777" w:rsidTr="000436E5">
        <w:trPr>
          <w:jc w:val="center"/>
        </w:trPr>
        <w:tc>
          <w:tcPr>
            <w:tcW w:w="2062" w:type="dxa"/>
            <w:tcBorders>
              <w:top w:val="nil"/>
              <w:left w:val="single" w:sz="4" w:space="0" w:color="auto"/>
              <w:bottom w:val="nil"/>
              <w:right w:val="single" w:sz="4" w:space="0" w:color="auto"/>
            </w:tcBorders>
            <w:vAlign w:val="center"/>
          </w:tcPr>
          <w:p w14:paraId="676D7F1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EB267E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8159A" w14:textId="77777777" w:rsidR="00D1153B" w:rsidRPr="001141C9" w:rsidRDefault="00D1153B" w:rsidP="000436E5">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171A051" w14:textId="77777777" w:rsidR="00D1153B" w:rsidRPr="001141C9" w:rsidRDefault="00D1153B" w:rsidP="000436E5">
            <w:pPr>
              <w:pStyle w:val="TAC"/>
              <w:keepNext w:val="0"/>
              <w:keepLines w:val="0"/>
              <w:rPr>
                <w:lang w:eastAsia="zh-CN"/>
              </w:rPr>
            </w:pPr>
            <w:r w:rsidRPr="001141C9">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F20286D" w14:textId="77777777" w:rsidR="00D1153B" w:rsidRPr="001141C9" w:rsidRDefault="00D1153B" w:rsidP="000436E5">
            <w:pPr>
              <w:pStyle w:val="TAC"/>
              <w:keepNext w:val="0"/>
              <w:keepLines w:val="0"/>
              <w:rPr>
                <w:lang w:eastAsia="zh-CN"/>
              </w:rPr>
            </w:pPr>
          </w:p>
        </w:tc>
      </w:tr>
      <w:tr w:rsidR="00D1153B" w:rsidRPr="001141C9" w14:paraId="576E5C8F" w14:textId="77777777" w:rsidTr="000436E5">
        <w:trPr>
          <w:jc w:val="center"/>
        </w:trPr>
        <w:tc>
          <w:tcPr>
            <w:tcW w:w="2062" w:type="dxa"/>
            <w:tcBorders>
              <w:top w:val="nil"/>
              <w:left w:val="single" w:sz="4" w:space="0" w:color="auto"/>
              <w:bottom w:val="nil"/>
              <w:right w:val="single" w:sz="4" w:space="0" w:color="auto"/>
            </w:tcBorders>
            <w:vAlign w:val="center"/>
          </w:tcPr>
          <w:p w14:paraId="145E5CF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3219C4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5A8F0" w14:textId="77777777" w:rsidR="00D1153B" w:rsidRPr="001141C9" w:rsidRDefault="00D1153B" w:rsidP="000436E5">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DEC1CD" w14:textId="77777777" w:rsidR="00D1153B" w:rsidRPr="001141C9" w:rsidRDefault="00D1153B" w:rsidP="000436E5">
            <w:pPr>
              <w:pStyle w:val="TAC"/>
              <w:keepNext w:val="0"/>
              <w:keepLines w:val="0"/>
              <w:rPr>
                <w:lang w:eastAsia="zh-CN" w:bidi="ar"/>
              </w:rPr>
            </w:pPr>
            <w:r w:rsidRPr="001141C9">
              <w:rPr>
                <w:rFonts w:cs="Arial"/>
                <w:color w:val="000000"/>
                <w:szCs w:val="18"/>
              </w:rPr>
              <w:t>n</w:t>
            </w:r>
            <w:r w:rsidRPr="001141C9">
              <w:rPr>
                <w:lang w:eastAsia="zh-CN"/>
              </w:rPr>
              <w:t>1</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BBDB250" w14:textId="77777777" w:rsidR="00D1153B" w:rsidRPr="001141C9" w:rsidRDefault="00D1153B" w:rsidP="000436E5">
            <w:pPr>
              <w:pStyle w:val="TAC"/>
              <w:keepNext w:val="0"/>
              <w:keepLines w:val="0"/>
              <w:rPr>
                <w:lang w:eastAsia="zh-CN"/>
              </w:rPr>
            </w:pPr>
            <w:r w:rsidRPr="001141C9">
              <w:rPr>
                <w:lang w:eastAsia="zh-CN"/>
              </w:rPr>
              <w:t>4 and 5</w:t>
            </w:r>
          </w:p>
        </w:tc>
      </w:tr>
      <w:tr w:rsidR="00D1153B" w:rsidRPr="001141C9" w14:paraId="5C0C43E4" w14:textId="77777777" w:rsidTr="000436E5">
        <w:trPr>
          <w:jc w:val="center"/>
        </w:trPr>
        <w:tc>
          <w:tcPr>
            <w:tcW w:w="2062" w:type="dxa"/>
            <w:tcBorders>
              <w:top w:val="nil"/>
              <w:left w:val="single" w:sz="4" w:space="0" w:color="auto"/>
              <w:bottom w:val="nil"/>
              <w:right w:val="single" w:sz="4" w:space="0" w:color="auto"/>
            </w:tcBorders>
            <w:vAlign w:val="center"/>
          </w:tcPr>
          <w:p w14:paraId="3FE1CE5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4B4B04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DB45C5" w14:textId="77777777" w:rsidR="00D1153B" w:rsidRPr="001141C9" w:rsidRDefault="00D1153B" w:rsidP="000436E5">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107654" w14:textId="77777777" w:rsidR="00D1153B" w:rsidRPr="001141C9" w:rsidRDefault="00D1153B" w:rsidP="000436E5">
            <w:pPr>
              <w:pStyle w:val="TAC"/>
              <w:keepNext w:val="0"/>
              <w:keepLines w:val="0"/>
              <w:rPr>
                <w:lang w:eastAsia="zh-CN" w:bidi="ar"/>
              </w:rPr>
            </w:pPr>
            <w:r w:rsidRPr="001141C9">
              <w:rPr>
                <w:rFonts w:cs="Arial"/>
                <w:color w:val="000000"/>
                <w:szCs w:val="18"/>
              </w:rPr>
              <w:t>n</w:t>
            </w:r>
            <w:r w:rsidRPr="001141C9">
              <w:rPr>
                <w:lang w:eastAsia="zh-CN"/>
              </w:rPr>
              <w:t>3</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F982D3D" w14:textId="77777777" w:rsidR="00D1153B" w:rsidRPr="001141C9" w:rsidRDefault="00D1153B" w:rsidP="000436E5">
            <w:pPr>
              <w:pStyle w:val="TAC"/>
              <w:keepNext w:val="0"/>
              <w:keepLines w:val="0"/>
              <w:rPr>
                <w:lang w:eastAsia="zh-CN"/>
              </w:rPr>
            </w:pPr>
          </w:p>
        </w:tc>
      </w:tr>
      <w:tr w:rsidR="00D1153B" w:rsidRPr="001141C9" w14:paraId="490C1FDC"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D956DA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89C61C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F0AE5" w14:textId="77777777" w:rsidR="00D1153B" w:rsidRPr="001141C9" w:rsidRDefault="00D1153B" w:rsidP="000436E5">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331CE9C" w14:textId="77777777" w:rsidR="00D1153B" w:rsidRPr="001141C9" w:rsidRDefault="00D1153B" w:rsidP="000436E5">
            <w:pPr>
              <w:pStyle w:val="TAC"/>
              <w:keepNext w:val="0"/>
              <w:keepLines w:val="0"/>
              <w:rPr>
                <w:lang w:eastAsia="zh-CN" w:bidi="ar"/>
              </w:rPr>
            </w:pPr>
            <w:r w:rsidRPr="001141C9">
              <w:rPr>
                <w:rFonts w:cs="Arial"/>
                <w:color w:val="000000"/>
                <w:szCs w:val="18"/>
              </w:rPr>
              <w:t>n</w:t>
            </w:r>
            <w:r w:rsidRPr="001141C9">
              <w:rPr>
                <w:lang w:eastAsia="zh-CN"/>
              </w:rPr>
              <w:t>20</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8CFDADD" w14:textId="77777777" w:rsidR="00D1153B" w:rsidRPr="001141C9" w:rsidRDefault="00D1153B" w:rsidP="000436E5">
            <w:pPr>
              <w:pStyle w:val="TAC"/>
              <w:keepNext w:val="0"/>
              <w:keepLines w:val="0"/>
              <w:rPr>
                <w:lang w:eastAsia="zh-CN"/>
              </w:rPr>
            </w:pPr>
          </w:p>
        </w:tc>
      </w:tr>
      <w:tr w:rsidR="00D1153B" w:rsidRPr="001141C9" w14:paraId="70708AF3"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12F2804" w14:textId="77777777" w:rsidR="00D1153B" w:rsidRPr="001141C9" w:rsidRDefault="00D1153B" w:rsidP="000436E5">
            <w:pPr>
              <w:pStyle w:val="TAC"/>
              <w:keepNext w:val="0"/>
              <w:keepLines w:val="0"/>
              <w:rPr>
                <w:lang w:eastAsia="zh-CN"/>
              </w:rPr>
            </w:pPr>
            <w:r w:rsidRPr="001141C9">
              <w:t>CA_n1A-n3A-n26A</w:t>
            </w:r>
          </w:p>
        </w:tc>
        <w:tc>
          <w:tcPr>
            <w:tcW w:w="1716" w:type="dxa"/>
            <w:tcBorders>
              <w:top w:val="single" w:sz="4" w:space="0" w:color="auto"/>
              <w:left w:val="single" w:sz="4" w:space="0" w:color="auto"/>
              <w:bottom w:val="nil"/>
              <w:right w:val="single" w:sz="4" w:space="0" w:color="auto"/>
            </w:tcBorders>
            <w:vAlign w:val="center"/>
          </w:tcPr>
          <w:p w14:paraId="391F0D47" w14:textId="77777777" w:rsidR="00D1153B" w:rsidRPr="001141C9" w:rsidRDefault="00D1153B" w:rsidP="000436E5">
            <w:pPr>
              <w:pStyle w:val="TAC"/>
              <w:keepNext w:val="0"/>
              <w:keepLines w:val="0"/>
              <w:rPr>
                <w:szCs w:val="18"/>
                <w:lang w:eastAsia="zh-CN"/>
              </w:rPr>
            </w:pPr>
            <w:r w:rsidRPr="001141C9">
              <w:rPr>
                <w:szCs w:val="18"/>
                <w:lang w:eastAsia="zh-CN"/>
              </w:rPr>
              <w:t>CA_n1A-n3A</w:t>
            </w:r>
          </w:p>
          <w:p w14:paraId="774D1EF4" w14:textId="77777777" w:rsidR="00D1153B" w:rsidRPr="001141C9" w:rsidRDefault="00D1153B" w:rsidP="000436E5">
            <w:pPr>
              <w:pStyle w:val="TAC"/>
              <w:keepNext w:val="0"/>
              <w:keepLines w:val="0"/>
              <w:rPr>
                <w:szCs w:val="18"/>
                <w:lang w:eastAsia="zh-CN"/>
              </w:rPr>
            </w:pPr>
            <w:r w:rsidRPr="001141C9">
              <w:rPr>
                <w:szCs w:val="18"/>
                <w:lang w:eastAsia="zh-CN"/>
              </w:rPr>
              <w:t>CA_n1A-n26A</w:t>
            </w:r>
          </w:p>
          <w:p w14:paraId="64A95F63" w14:textId="77777777" w:rsidR="00D1153B" w:rsidRPr="001141C9" w:rsidRDefault="00D1153B" w:rsidP="000436E5">
            <w:pPr>
              <w:pStyle w:val="TAC"/>
              <w:keepNext w:val="0"/>
              <w:keepLines w:val="0"/>
              <w:rPr>
                <w:lang w:eastAsia="zh-CN"/>
              </w:rPr>
            </w:pPr>
            <w:r w:rsidRPr="001141C9">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50BD56C5" w14:textId="77777777" w:rsidR="00D1153B" w:rsidRPr="001141C9" w:rsidRDefault="00D1153B" w:rsidP="000436E5">
            <w:pPr>
              <w:pStyle w:val="TAC"/>
              <w:keepNext w:val="0"/>
              <w:keepLines w:val="0"/>
              <w:rPr>
                <w:lang w:eastAsia="zh-CN"/>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B69C6F" w14:textId="77777777" w:rsidR="00D1153B" w:rsidRPr="001141C9" w:rsidRDefault="00D1153B" w:rsidP="000436E5">
            <w:pPr>
              <w:pStyle w:val="TAC"/>
              <w:keepNext w:val="0"/>
              <w:keepLines w:val="0"/>
              <w:rPr>
                <w:lang w:eastAsia="zh-CN" w:bidi="ar"/>
              </w:rPr>
            </w:pPr>
            <w:r w:rsidRPr="001141C9">
              <w:rPr>
                <w:rFonts w:eastAsia="SimSu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9C1223" w14:textId="77777777" w:rsidR="00D1153B" w:rsidRPr="001141C9" w:rsidRDefault="00D1153B" w:rsidP="000436E5">
            <w:pPr>
              <w:pStyle w:val="TAC"/>
              <w:keepNext w:val="0"/>
              <w:keepLines w:val="0"/>
              <w:rPr>
                <w:lang w:eastAsia="zh-CN"/>
              </w:rPr>
            </w:pPr>
            <w:r w:rsidRPr="001141C9">
              <w:rPr>
                <w:rFonts w:hint="eastAsia"/>
                <w:szCs w:val="18"/>
                <w:lang w:eastAsia="zh-CN"/>
              </w:rPr>
              <w:t>0</w:t>
            </w:r>
          </w:p>
        </w:tc>
      </w:tr>
      <w:tr w:rsidR="00D1153B" w:rsidRPr="001141C9" w14:paraId="5AC4AED4" w14:textId="77777777" w:rsidTr="000436E5">
        <w:trPr>
          <w:jc w:val="center"/>
        </w:trPr>
        <w:tc>
          <w:tcPr>
            <w:tcW w:w="2062" w:type="dxa"/>
            <w:tcBorders>
              <w:top w:val="nil"/>
              <w:left w:val="single" w:sz="4" w:space="0" w:color="auto"/>
              <w:bottom w:val="nil"/>
              <w:right w:val="single" w:sz="4" w:space="0" w:color="auto"/>
            </w:tcBorders>
            <w:vAlign w:val="center"/>
          </w:tcPr>
          <w:p w14:paraId="288F7BF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394B8E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58860" w14:textId="77777777" w:rsidR="00D1153B" w:rsidRPr="001141C9" w:rsidRDefault="00D1153B" w:rsidP="000436E5">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CD8F48" w14:textId="77777777" w:rsidR="00D1153B" w:rsidRPr="001141C9" w:rsidRDefault="00D1153B" w:rsidP="000436E5">
            <w:pPr>
              <w:pStyle w:val="TAC"/>
              <w:keepNext w:val="0"/>
              <w:keepLines w:val="0"/>
              <w:rPr>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nil"/>
              <w:left w:val="single" w:sz="4" w:space="0" w:color="auto"/>
              <w:bottom w:val="nil"/>
              <w:right w:val="single" w:sz="4" w:space="0" w:color="auto"/>
            </w:tcBorders>
            <w:vAlign w:val="center"/>
          </w:tcPr>
          <w:p w14:paraId="24FEB724" w14:textId="77777777" w:rsidR="00D1153B" w:rsidRPr="001141C9" w:rsidRDefault="00D1153B" w:rsidP="000436E5">
            <w:pPr>
              <w:pStyle w:val="TAC"/>
              <w:keepNext w:val="0"/>
              <w:keepLines w:val="0"/>
              <w:rPr>
                <w:lang w:eastAsia="zh-CN"/>
              </w:rPr>
            </w:pPr>
          </w:p>
        </w:tc>
      </w:tr>
      <w:tr w:rsidR="00D1153B" w:rsidRPr="001141C9" w14:paraId="13300957"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673D12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42CCD9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D7172F" w14:textId="77777777" w:rsidR="00D1153B" w:rsidRPr="001141C9" w:rsidRDefault="00D1153B" w:rsidP="000436E5">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7A121F1" w14:textId="77777777" w:rsidR="00D1153B" w:rsidRPr="001141C9" w:rsidRDefault="00D1153B" w:rsidP="000436E5">
            <w:pPr>
              <w:pStyle w:val="TAC"/>
              <w:keepNext w:val="0"/>
              <w:keepLines w:val="0"/>
              <w:rPr>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B9FF96A" w14:textId="77777777" w:rsidR="00D1153B" w:rsidRPr="001141C9" w:rsidRDefault="00D1153B" w:rsidP="000436E5">
            <w:pPr>
              <w:pStyle w:val="TAC"/>
              <w:keepNext w:val="0"/>
              <w:keepLines w:val="0"/>
              <w:rPr>
                <w:lang w:eastAsia="zh-CN"/>
              </w:rPr>
            </w:pPr>
          </w:p>
        </w:tc>
      </w:tr>
      <w:tr w:rsidR="00D1153B" w:rsidRPr="001141C9" w14:paraId="42EC058C" w14:textId="77777777" w:rsidTr="000436E5">
        <w:trPr>
          <w:jc w:val="center"/>
        </w:trPr>
        <w:tc>
          <w:tcPr>
            <w:tcW w:w="2062" w:type="dxa"/>
            <w:tcBorders>
              <w:top w:val="single" w:sz="4" w:space="0" w:color="auto"/>
              <w:left w:val="single" w:sz="4" w:space="0" w:color="auto"/>
              <w:bottom w:val="nil"/>
              <w:right w:val="single" w:sz="4" w:space="0" w:color="auto"/>
            </w:tcBorders>
          </w:tcPr>
          <w:p w14:paraId="34E2FA11" w14:textId="77777777" w:rsidR="00D1153B" w:rsidRPr="001141C9" w:rsidRDefault="00D1153B" w:rsidP="000436E5">
            <w:pPr>
              <w:pStyle w:val="TAC"/>
              <w:keepNext w:val="0"/>
              <w:keepLines w:val="0"/>
              <w:rPr>
                <w:lang w:eastAsia="zh-CN"/>
              </w:rPr>
            </w:pPr>
            <w:r w:rsidRPr="001141C9">
              <w:t>CA_n1A-n3A-n26(2A)</w:t>
            </w:r>
          </w:p>
        </w:tc>
        <w:tc>
          <w:tcPr>
            <w:tcW w:w="1716" w:type="dxa"/>
            <w:tcBorders>
              <w:top w:val="single" w:sz="4" w:space="0" w:color="auto"/>
              <w:left w:val="single" w:sz="4" w:space="0" w:color="auto"/>
              <w:bottom w:val="nil"/>
              <w:right w:val="single" w:sz="4" w:space="0" w:color="auto"/>
            </w:tcBorders>
            <w:vAlign w:val="center"/>
          </w:tcPr>
          <w:p w14:paraId="02A01F25" w14:textId="77777777" w:rsidR="00D1153B" w:rsidRPr="001141C9" w:rsidRDefault="00D1153B" w:rsidP="000436E5">
            <w:pPr>
              <w:pStyle w:val="TAC"/>
              <w:keepNext w:val="0"/>
              <w:keepLines w:val="0"/>
              <w:rPr>
                <w:szCs w:val="18"/>
                <w:lang w:eastAsia="zh-CN"/>
              </w:rPr>
            </w:pPr>
            <w:r w:rsidRPr="001141C9">
              <w:rPr>
                <w:szCs w:val="18"/>
                <w:lang w:eastAsia="zh-CN"/>
              </w:rPr>
              <w:t>CA_n26(2A)</w:t>
            </w:r>
          </w:p>
          <w:p w14:paraId="53D76E0F" w14:textId="77777777" w:rsidR="00D1153B" w:rsidRPr="001141C9" w:rsidRDefault="00D1153B" w:rsidP="000436E5">
            <w:pPr>
              <w:pStyle w:val="TAC"/>
              <w:keepNext w:val="0"/>
              <w:keepLines w:val="0"/>
              <w:rPr>
                <w:szCs w:val="18"/>
                <w:lang w:eastAsia="zh-CN"/>
              </w:rPr>
            </w:pPr>
            <w:r w:rsidRPr="001141C9">
              <w:rPr>
                <w:szCs w:val="18"/>
                <w:lang w:eastAsia="zh-CN"/>
              </w:rPr>
              <w:t>CA_n1A-n3A</w:t>
            </w:r>
          </w:p>
          <w:p w14:paraId="0AA62852" w14:textId="77777777" w:rsidR="00D1153B" w:rsidRPr="001141C9" w:rsidRDefault="00D1153B" w:rsidP="000436E5">
            <w:pPr>
              <w:pStyle w:val="TAC"/>
              <w:keepNext w:val="0"/>
              <w:keepLines w:val="0"/>
              <w:rPr>
                <w:szCs w:val="18"/>
                <w:lang w:eastAsia="zh-CN"/>
              </w:rPr>
            </w:pPr>
            <w:r w:rsidRPr="001141C9">
              <w:rPr>
                <w:szCs w:val="18"/>
                <w:lang w:eastAsia="zh-CN"/>
              </w:rPr>
              <w:t>CA_n1A-n26A</w:t>
            </w:r>
          </w:p>
          <w:p w14:paraId="2365875D" w14:textId="77777777" w:rsidR="00D1153B" w:rsidRPr="001141C9" w:rsidRDefault="00D1153B" w:rsidP="000436E5">
            <w:pPr>
              <w:pStyle w:val="TAC"/>
              <w:keepNext w:val="0"/>
              <w:keepLines w:val="0"/>
              <w:rPr>
                <w:lang w:eastAsia="zh-CN"/>
              </w:rPr>
            </w:pPr>
            <w:r w:rsidRPr="001141C9">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0906CFC2" w14:textId="77777777" w:rsidR="00D1153B" w:rsidRPr="001141C9" w:rsidRDefault="00D1153B" w:rsidP="000436E5">
            <w:pPr>
              <w:pStyle w:val="TAC"/>
              <w:keepNext w:val="0"/>
              <w:keepLines w:val="0"/>
              <w:rPr>
                <w:lang w:eastAsia="zh-CN"/>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5CF833" w14:textId="77777777" w:rsidR="00D1153B" w:rsidRPr="001141C9" w:rsidRDefault="00D1153B" w:rsidP="000436E5">
            <w:pPr>
              <w:pStyle w:val="TAC"/>
              <w:keepNext w:val="0"/>
              <w:keepLines w:val="0"/>
              <w:rPr>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AAABB9B" w14:textId="77777777" w:rsidR="00D1153B" w:rsidRPr="001141C9" w:rsidRDefault="00D1153B" w:rsidP="000436E5">
            <w:pPr>
              <w:pStyle w:val="TAC"/>
              <w:keepNext w:val="0"/>
              <w:keepLines w:val="0"/>
              <w:rPr>
                <w:lang w:eastAsia="zh-CN"/>
              </w:rPr>
            </w:pPr>
            <w:r w:rsidRPr="001141C9">
              <w:rPr>
                <w:rFonts w:hint="eastAsia"/>
                <w:szCs w:val="18"/>
                <w:lang w:eastAsia="zh-CN"/>
              </w:rPr>
              <w:t>0</w:t>
            </w:r>
          </w:p>
        </w:tc>
      </w:tr>
      <w:tr w:rsidR="00D1153B" w:rsidRPr="001141C9" w14:paraId="3656F5FE" w14:textId="77777777" w:rsidTr="000436E5">
        <w:trPr>
          <w:jc w:val="center"/>
        </w:trPr>
        <w:tc>
          <w:tcPr>
            <w:tcW w:w="2062" w:type="dxa"/>
            <w:tcBorders>
              <w:top w:val="nil"/>
              <w:left w:val="single" w:sz="4" w:space="0" w:color="auto"/>
              <w:bottom w:val="nil"/>
              <w:right w:val="single" w:sz="4" w:space="0" w:color="auto"/>
            </w:tcBorders>
          </w:tcPr>
          <w:p w14:paraId="739D965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F9D5035"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B01E8" w14:textId="77777777" w:rsidR="00D1153B" w:rsidRPr="001141C9" w:rsidRDefault="00D1153B" w:rsidP="000436E5">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24F67A" w14:textId="77777777" w:rsidR="00D1153B" w:rsidRPr="001141C9" w:rsidRDefault="00D1153B" w:rsidP="000436E5">
            <w:pPr>
              <w:pStyle w:val="TAC"/>
              <w:keepNext w:val="0"/>
              <w:keepLines w:val="0"/>
              <w:rPr>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nil"/>
              <w:left w:val="single" w:sz="4" w:space="0" w:color="auto"/>
              <w:bottom w:val="nil"/>
              <w:right w:val="single" w:sz="4" w:space="0" w:color="auto"/>
            </w:tcBorders>
            <w:vAlign w:val="center"/>
          </w:tcPr>
          <w:p w14:paraId="69106DF3" w14:textId="77777777" w:rsidR="00D1153B" w:rsidRPr="001141C9" w:rsidRDefault="00D1153B" w:rsidP="000436E5">
            <w:pPr>
              <w:pStyle w:val="TAC"/>
              <w:keepNext w:val="0"/>
              <w:keepLines w:val="0"/>
              <w:rPr>
                <w:lang w:eastAsia="zh-CN"/>
              </w:rPr>
            </w:pPr>
          </w:p>
        </w:tc>
      </w:tr>
      <w:tr w:rsidR="00D1153B" w:rsidRPr="001141C9" w14:paraId="75763374" w14:textId="77777777" w:rsidTr="000436E5">
        <w:trPr>
          <w:jc w:val="center"/>
        </w:trPr>
        <w:tc>
          <w:tcPr>
            <w:tcW w:w="2062" w:type="dxa"/>
            <w:tcBorders>
              <w:top w:val="nil"/>
              <w:left w:val="single" w:sz="4" w:space="0" w:color="auto"/>
              <w:bottom w:val="single" w:sz="4" w:space="0" w:color="auto"/>
              <w:right w:val="single" w:sz="4" w:space="0" w:color="auto"/>
            </w:tcBorders>
          </w:tcPr>
          <w:p w14:paraId="4127EEA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3FAA32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10081" w14:textId="77777777" w:rsidR="00D1153B" w:rsidRPr="001141C9" w:rsidRDefault="00D1153B" w:rsidP="000436E5">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B8D34B3" w14:textId="77777777" w:rsidR="00D1153B" w:rsidRPr="001141C9" w:rsidRDefault="00D1153B" w:rsidP="000436E5">
            <w:pPr>
              <w:pStyle w:val="TAC"/>
              <w:keepNext w:val="0"/>
              <w:keepLines w:val="0"/>
              <w:rPr>
                <w:lang w:eastAsia="zh-CN" w:bidi="ar"/>
              </w:rPr>
            </w:pPr>
            <w:r w:rsidRPr="001141C9">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32B76B7" w14:textId="77777777" w:rsidR="00D1153B" w:rsidRPr="001141C9" w:rsidRDefault="00D1153B" w:rsidP="000436E5">
            <w:pPr>
              <w:pStyle w:val="TAC"/>
              <w:keepNext w:val="0"/>
              <w:keepLines w:val="0"/>
              <w:rPr>
                <w:lang w:eastAsia="zh-CN"/>
              </w:rPr>
            </w:pPr>
          </w:p>
        </w:tc>
      </w:tr>
      <w:tr w:rsidR="00D1153B" w:rsidRPr="001141C9" w14:paraId="510DD95B" w14:textId="77777777" w:rsidTr="000436E5">
        <w:trPr>
          <w:jc w:val="center"/>
        </w:trPr>
        <w:tc>
          <w:tcPr>
            <w:tcW w:w="2062" w:type="dxa"/>
            <w:tcBorders>
              <w:top w:val="single" w:sz="4" w:space="0" w:color="auto"/>
              <w:left w:val="single" w:sz="4" w:space="0" w:color="auto"/>
              <w:bottom w:val="nil"/>
              <w:right w:val="single" w:sz="4" w:space="0" w:color="auto"/>
            </w:tcBorders>
          </w:tcPr>
          <w:p w14:paraId="52A0D556" w14:textId="77777777" w:rsidR="00D1153B" w:rsidRPr="001141C9" w:rsidRDefault="00D1153B" w:rsidP="000436E5">
            <w:pPr>
              <w:pStyle w:val="TAC"/>
              <w:keepNext w:val="0"/>
              <w:keepLines w:val="0"/>
              <w:rPr>
                <w:lang w:eastAsia="zh-CN"/>
              </w:rPr>
            </w:pPr>
            <w:r w:rsidRPr="001141C9">
              <w:t>CA_n1A-n3B-n26A</w:t>
            </w:r>
          </w:p>
        </w:tc>
        <w:tc>
          <w:tcPr>
            <w:tcW w:w="1716" w:type="dxa"/>
            <w:tcBorders>
              <w:top w:val="single" w:sz="4" w:space="0" w:color="auto"/>
              <w:left w:val="single" w:sz="4" w:space="0" w:color="auto"/>
              <w:bottom w:val="nil"/>
              <w:right w:val="single" w:sz="4" w:space="0" w:color="auto"/>
            </w:tcBorders>
            <w:vAlign w:val="center"/>
          </w:tcPr>
          <w:p w14:paraId="7F25292B" w14:textId="77777777" w:rsidR="00D1153B" w:rsidRPr="001141C9" w:rsidRDefault="00D1153B" w:rsidP="000436E5">
            <w:pPr>
              <w:pStyle w:val="TAC"/>
              <w:keepNext w:val="0"/>
              <w:keepLines w:val="0"/>
              <w:rPr>
                <w:szCs w:val="18"/>
                <w:lang w:eastAsia="zh-CN"/>
              </w:rPr>
            </w:pPr>
            <w:r w:rsidRPr="001141C9">
              <w:rPr>
                <w:szCs w:val="18"/>
                <w:lang w:eastAsia="zh-CN"/>
              </w:rPr>
              <w:t>CA_n1A-n3A</w:t>
            </w:r>
          </w:p>
          <w:p w14:paraId="4FA94A29" w14:textId="77777777" w:rsidR="00D1153B" w:rsidRPr="001141C9" w:rsidRDefault="00D1153B" w:rsidP="000436E5">
            <w:pPr>
              <w:pStyle w:val="TAC"/>
              <w:keepNext w:val="0"/>
              <w:keepLines w:val="0"/>
              <w:rPr>
                <w:szCs w:val="18"/>
                <w:lang w:eastAsia="zh-CN"/>
              </w:rPr>
            </w:pPr>
            <w:r w:rsidRPr="001141C9">
              <w:rPr>
                <w:szCs w:val="18"/>
                <w:lang w:eastAsia="zh-CN"/>
              </w:rPr>
              <w:t>CA_n1A-n26A</w:t>
            </w:r>
          </w:p>
          <w:p w14:paraId="2C8EE455" w14:textId="77777777" w:rsidR="00D1153B" w:rsidRPr="001141C9" w:rsidRDefault="00D1153B" w:rsidP="000436E5">
            <w:pPr>
              <w:pStyle w:val="TAC"/>
              <w:keepNext w:val="0"/>
              <w:keepLines w:val="0"/>
              <w:rPr>
                <w:lang w:eastAsia="zh-CN"/>
              </w:rPr>
            </w:pPr>
            <w:r w:rsidRPr="001141C9">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00DA57C4" w14:textId="77777777" w:rsidR="00D1153B" w:rsidRPr="001141C9" w:rsidRDefault="00D1153B" w:rsidP="000436E5">
            <w:pPr>
              <w:pStyle w:val="TAC"/>
              <w:keepNext w:val="0"/>
              <w:keepLines w:val="0"/>
              <w:rPr>
                <w:lang w:eastAsia="zh-CN"/>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65A73C" w14:textId="77777777" w:rsidR="00D1153B" w:rsidRPr="001141C9" w:rsidRDefault="00D1153B" w:rsidP="000436E5">
            <w:pPr>
              <w:pStyle w:val="TAC"/>
              <w:keepNext w:val="0"/>
              <w:keepLines w:val="0"/>
              <w:rPr>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DCD8901" w14:textId="77777777" w:rsidR="00D1153B" w:rsidRPr="001141C9" w:rsidRDefault="00D1153B" w:rsidP="000436E5">
            <w:pPr>
              <w:pStyle w:val="TAC"/>
              <w:keepNext w:val="0"/>
              <w:keepLines w:val="0"/>
              <w:rPr>
                <w:lang w:eastAsia="zh-CN"/>
              </w:rPr>
            </w:pPr>
            <w:r w:rsidRPr="001141C9">
              <w:rPr>
                <w:rFonts w:hint="eastAsia"/>
                <w:szCs w:val="18"/>
                <w:lang w:eastAsia="zh-CN"/>
              </w:rPr>
              <w:t>0</w:t>
            </w:r>
          </w:p>
        </w:tc>
      </w:tr>
      <w:tr w:rsidR="00D1153B" w:rsidRPr="001141C9" w14:paraId="7F3773F2" w14:textId="77777777" w:rsidTr="000436E5">
        <w:trPr>
          <w:jc w:val="center"/>
        </w:trPr>
        <w:tc>
          <w:tcPr>
            <w:tcW w:w="2062" w:type="dxa"/>
            <w:tcBorders>
              <w:top w:val="nil"/>
              <w:left w:val="single" w:sz="4" w:space="0" w:color="auto"/>
              <w:bottom w:val="nil"/>
              <w:right w:val="single" w:sz="4" w:space="0" w:color="auto"/>
            </w:tcBorders>
          </w:tcPr>
          <w:p w14:paraId="1B586AC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A050B4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8EFC2A" w14:textId="77777777" w:rsidR="00D1153B" w:rsidRPr="001141C9" w:rsidRDefault="00D1153B" w:rsidP="000436E5">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6C8869" w14:textId="77777777" w:rsidR="00D1153B" w:rsidRPr="001141C9" w:rsidRDefault="00D1153B" w:rsidP="000436E5">
            <w:pPr>
              <w:pStyle w:val="TAC"/>
              <w:keepNext w:val="0"/>
              <w:keepLines w:val="0"/>
              <w:rPr>
                <w:lang w:eastAsia="zh-CN" w:bidi="ar"/>
              </w:rPr>
            </w:pPr>
            <w:r w:rsidRPr="001141C9">
              <w:rPr>
                <w:lang w:eastAsia="zh-CN" w:bidi="ar"/>
              </w:rPr>
              <w:t>CA_n3B_BCS0</w:t>
            </w:r>
          </w:p>
        </w:tc>
        <w:tc>
          <w:tcPr>
            <w:tcW w:w="1496" w:type="dxa"/>
            <w:tcBorders>
              <w:top w:val="nil"/>
              <w:left w:val="single" w:sz="4" w:space="0" w:color="auto"/>
              <w:bottom w:val="nil"/>
              <w:right w:val="single" w:sz="4" w:space="0" w:color="auto"/>
            </w:tcBorders>
            <w:vAlign w:val="center"/>
          </w:tcPr>
          <w:p w14:paraId="54BA03FA" w14:textId="77777777" w:rsidR="00D1153B" w:rsidRPr="001141C9" w:rsidRDefault="00D1153B" w:rsidP="000436E5">
            <w:pPr>
              <w:pStyle w:val="TAC"/>
              <w:keepNext w:val="0"/>
              <w:keepLines w:val="0"/>
              <w:rPr>
                <w:lang w:eastAsia="zh-CN"/>
              </w:rPr>
            </w:pPr>
          </w:p>
        </w:tc>
      </w:tr>
      <w:tr w:rsidR="00D1153B" w:rsidRPr="001141C9" w14:paraId="09CF3FD2" w14:textId="77777777" w:rsidTr="000436E5">
        <w:trPr>
          <w:jc w:val="center"/>
        </w:trPr>
        <w:tc>
          <w:tcPr>
            <w:tcW w:w="2062" w:type="dxa"/>
            <w:tcBorders>
              <w:top w:val="nil"/>
              <w:left w:val="single" w:sz="4" w:space="0" w:color="auto"/>
              <w:bottom w:val="nil"/>
              <w:right w:val="single" w:sz="4" w:space="0" w:color="auto"/>
            </w:tcBorders>
          </w:tcPr>
          <w:p w14:paraId="0D67FAD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90F8BC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26AE6" w14:textId="77777777" w:rsidR="00D1153B" w:rsidRPr="001141C9" w:rsidRDefault="00D1153B" w:rsidP="000436E5">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47BBAF9" w14:textId="77777777" w:rsidR="00D1153B" w:rsidRPr="001141C9" w:rsidRDefault="00D1153B" w:rsidP="000436E5">
            <w:pPr>
              <w:pStyle w:val="TAC"/>
              <w:keepNext w:val="0"/>
              <w:keepLines w:val="0"/>
              <w:rPr>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9C08587" w14:textId="77777777" w:rsidR="00D1153B" w:rsidRPr="001141C9" w:rsidRDefault="00D1153B" w:rsidP="000436E5">
            <w:pPr>
              <w:pStyle w:val="TAC"/>
              <w:keepNext w:val="0"/>
              <w:keepLines w:val="0"/>
              <w:rPr>
                <w:lang w:eastAsia="zh-CN"/>
              </w:rPr>
            </w:pPr>
          </w:p>
        </w:tc>
      </w:tr>
      <w:tr w:rsidR="00D1153B" w:rsidRPr="001141C9" w14:paraId="70649D0D" w14:textId="77777777" w:rsidTr="000436E5">
        <w:trPr>
          <w:jc w:val="center"/>
        </w:trPr>
        <w:tc>
          <w:tcPr>
            <w:tcW w:w="2062" w:type="dxa"/>
            <w:tcBorders>
              <w:top w:val="nil"/>
              <w:left w:val="single" w:sz="4" w:space="0" w:color="auto"/>
              <w:bottom w:val="nil"/>
              <w:right w:val="single" w:sz="4" w:space="0" w:color="auto"/>
            </w:tcBorders>
          </w:tcPr>
          <w:p w14:paraId="6ED02278"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41C744DD" w14:textId="77777777" w:rsidR="00D1153B" w:rsidRPr="001141C9" w:rsidRDefault="00D1153B" w:rsidP="000436E5">
            <w:pPr>
              <w:pStyle w:val="TAC"/>
              <w:keepNext w:val="0"/>
              <w:keepLines w:val="0"/>
              <w:rPr>
                <w:lang w:eastAsia="zh-CN"/>
              </w:rPr>
            </w:pPr>
            <w:r>
              <w:rPr>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4A9A216" w14:textId="77777777" w:rsidR="00D1153B" w:rsidRPr="001141C9" w:rsidRDefault="00D1153B" w:rsidP="000436E5">
            <w:pPr>
              <w:pStyle w:val="TAC"/>
              <w:keepNext w:val="0"/>
              <w:keepLines w:val="0"/>
              <w:rPr>
                <w:rFonts w:eastAsia="SimSun"/>
                <w:color w:val="000000"/>
                <w:lang w:eastAsia="zh-CN"/>
              </w:rPr>
            </w:pPr>
            <w:r w:rsidRPr="001C7E11">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BBEAA0" w14:textId="77777777" w:rsidR="00D1153B" w:rsidRPr="001141C9" w:rsidRDefault="00D1153B" w:rsidP="000436E5">
            <w:pPr>
              <w:pStyle w:val="TAC"/>
              <w:keepNext w:val="0"/>
              <w:keepLines w:val="0"/>
              <w:rPr>
                <w:rFonts w:cs="Arial"/>
                <w:color w:val="000000"/>
                <w:szCs w:val="18"/>
                <w:lang w:eastAsia="zh-CN" w:bidi="ar"/>
              </w:rPr>
            </w:pPr>
            <w:r w:rsidRPr="000B5DC7">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624E4A7" w14:textId="77777777" w:rsidR="00D1153B" w:rsidRPr="001141C9" w:rsidRDefault="00D1153B" w:rsidP="000436E5">
            <w:pPr>
              <w:pStyle w:val="TAC"/>
              <w:keepNext w:val="0"/>
              <w:keepLines w:val="0"/>
              <w:rPr>
                <w:lang w:eastAsia="zh-CN"/>
              </w:rPr>
            </w:pPr>
            <w:r>
              <w:rPr>
                <w:szCs w:val="18"/>
                <w:lang w:val="en-US" w:eastAsia="zh-CN"/>
              </w:rPr>
              <w:t>1</w:t>
            </w:r>
          </w:p>
        </w:tc>
      </w:tr>
      <w:tr w:rsidR="00D1153B" w:rsidRPr="001141C9" w14:paraId="621E2FF7" w14:textId="77777777" w:rsidTr="000436E5">
        <w:trPr>
          <w:jc w:val="center"/>
        </w:trPr>
        <w:tc>
          <w:tcPr>
            <w:tcW w:w="2062" w:type="dxa"/>
            <w:tcBorders>
              <w:top w:val="nil"/>
              <w:left w:val="single" w:sz="4" w:space="0" w:color="auto"/>
              <w:bottom w:val="nil"/>
              <w:right w:val="single" w:sz="4" w:space="0" w:color="auto"/>
            </w:tcBorders>
          </w:tcPr>
          <w:p w14:paraId="5EE9F96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110C93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05228C" w14:textId="77777777" w:rsidR="00D1153B" w:rsidRPr="001141C9" w:rsidRDefault="00D1153B" w:rsidP="000436E5">
            <w:pPr>
              <w:pStyle w:val="TAC"/>
              <w:keepNext w:val="0"/>
              <w:keepLines w:val="0"/>
              <w:rPr>
                <w:rFonts w:eastAsia="SimSun"/>
                <w:color w:val="000000"/>
                <w:lang w:eastAsia="zh-CN"/>
              </w:rPr>
            </w:pPr>
            <w:r w:rsidRPr="001C7E11">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0B123A" w14:textId="77777777" w:rsidR="00D1153B" w:rsidRPr="001141C9" w:rsidRDefault="00D1153B" w:rsidP="000436E5">
            <w:pPr>
              <w:pStyle w:val="TAC"/>
              <w:keepNext w:val="0"/>
              <w:keepLines w:val="0"/>
              <w:rPr>
                <w:rFonts w:cs="Arial"/>
                <w:color w:val="000000"/>
                <w:szCs w:val="18"/>
                <w:lang w:eastAsia="zh-CN" w:bidi="ar"/>
              </w:rPr>
            </w:pPr>
            <w:r w:rsidRPr="001C7E11">
              <w:rPr>
                <w:lang w:val="en-US" w:eastAsia="zh-CN" w:bidi="ar"/>
              </w:rPr>
              <w:t>CA_n3B_BCS</w:t>
            </w:r>
            <w:r>
              <w:rPr>
                <w:lang w:val="en-US" w:eastAsia="zh-CN" w:bidi="ar"/>
              </w:rPr>
              <w:t>1</w:t>
            </w:r>
          </w:p>
        </w:tc>
        <w:tc>
          <w:tcPr>
            <w:tcW w:w="1496" w:type="dxa"/>
            <w:tcBorders>
              <w:top w:val="nil"/>
              <w:left w:val="single" w:sz="4" w:space="0" w:color="auto"/>
              <w:bottom w:val="nil"/>
              <w:right w:val="single" w:sz="4" w:space="0" w:color="auto"/>
            </w:tcBorders>
            <w:vAlign w:val="center"/>
          </w:tcPr>
          <w:p w14:paraId="0FC70BD9" w14:textId="77777777" w:rsidR="00D1153B" w:rsidRPr="001141C9" w:rsidRDefault="00D1153B" w:rsidP="000436E5">
            <w:pPr>
              <w:pStyle w:val="TAC"/>
              <w:keepNext w:val="0"/>
              <w:keepLines w:val="0"/>
              <w:rPr>
                <w:lang w:eastAsia="zh-CN"/>
              </w:rPr>
            </w:pPr>
          </w:p>
        </w:tc>
      </w:tr>
      <w:tr w:rsidR="00D1153B" w:rsidRPr="001141C9" w14:paraId="5FD00FD2" w14:textId="77777777" w:rsidTr="000436E5">
        <w:trPr>
          <w:jc w:val="center"/>
        </w:trPr>
        <w:tc>
          <w:tcPr>
            <w:tcW w:w="2062" w:type="dxa"/>
            <w:tcBorders>
              <w:top w:val="nil"/>
              <w:left w:val="single" w:sz="4" w:space="0" w:color="auto"/>
              <w:bottom w:val="single" w:sz="4" w:space="0" w:color="auto"/>
              <w:right w:val="single" w:sz="4" w:space="0" w:color="auto"/>
            </w:tcBorders>
          </w:tcPr>
          <w:p w14:paraId="3B22F00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65FC39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05445" w14:textId="77777777" w:rsidR="00D1153B" w:rsidRPr="001141C9" w:rsidRDefault="00D1153B" w:rsidP="000436E5">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30DCD08" w14:textId="77777777" w:rsidR="00D1153B" w:rsidRPr="001141C9" w:rsidRDefault="00D1153B" w:rsidP="000436E5">
            <w:pPr>
              <w:pStyle w:val="TAC"/>
              <w:keepNext w:val="0"/>
              <w:keepLines w:val="0"/>
              <w:rPr>
                <w:rFonts w:cs="Arial"/>
                <w:color w:val="000000"/>
                <w:szCs w:val="18"/>
                <w:lang w:eastAsia="zh-CN" w:bidi="ar"/>
              </w:rPr>
            </w:pPr>
            <w:r w:rsidRPr="00C216D8">
              <w:rPr>
                <w:rFonts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37F904F" w14:textId="77777777" w:rsidR="00D1153B" w:rsidRPr="001141C9" w:rsidRDefault="00D1153B" w:rsidP="000436E5">
            <w:pPr>
              <w:pStyle w:val="TAC"/>
              <w:keepNext w:val="0"/>
              <w:keepLines w:val="0"/>
              <w:rPr>
                <w:lang w:eastAsia="zh-CN"/>
              </w:rPr>
            </w:pPr>
          </w:p>
        </w:tc>
      </w:tr>
      <w:tr w:rsidR="00D1153B" w:rsidRPr="001141C9" w14:paraId="3195790B" w14:textId="77777777" w:rsidTr="000436E5">
        <w:trPr>
          <w:jc w:val="center"/>
        </w:trPr>
        <w:tc>
          <w:tcPr>
            <w:tcW w:w="2062" w:type="dxa"/>
            <w:tcBorders>
              <w:top w:val="single" w:sz="4" w:space="0" w:color="auto"/>
              <w:left w:val="single" w:sz="4" w:space="0" w:color="auto"/>
              <w:bottom w:val="nil"/>
              <w:right w:val="single" w:sz="4" w:space="0" w:color="auto"/>
            </w:tcBorders>
          </w:tcPr>
          <w:p w14:paraId="4BFBE56C" w14:textId="77777777" w:rsidR="00D1153B" w:rsidRPr="001141C9" w:rsidRDefault="00D1153B" w:rsidP="000436E5">
            <w:pPr>
              <w:pStyle w:val="TAC"/>
              <w:keepNext w:val="0"/>
              <w:keepLines w:val="0"/>
              <w:rPr>
                <w:lang w:eastAsia="zh-CN"/>
              </w:rPr>
            </w:pPr>
            <w:r w:rsidRPr="001141C9">
              <w:t>CA_n1A-n3B-n26(2A)</w:t>
            </w:r>
          </w:p>
        </w:tc>
        <w:tc>
          <w:tcPr>
            <w:tcW w:w="1716" w:type="dxa"/>
            <w:tcBorders>
              <w:top w:val="single" w:sz="4" w:space="0" w:color="auto"/>
              <w:left w:val="single" w:sz="4" w:space="0" w:color="auto"/>
              <w:bottom w:val="nil"/>
              <w:right w:val="single" w:sz="4" w:space="0" w:color="auto"/>
            </w:tcBorders>
            <w:vAlign w:val="center"/>
          </w:tcPr>
          <w:p w14:paraId="199D3CEC" w14:textId="77777777" w:rsidR="00D1153B" w:rsidRPr="001141C9" w:rsidRDefault="00D1153B" w:rsidP="000436E5">
            <w:pPr>
              <w:pStyle w:val="TAC"/>
              <w:keepNext w:val="0"/>
              <w:keepLines w:val="0"/>
              <w:rPr>
                <w:szCs w:val="18"/>
                <w:lang w:eastAsia="zh-CN"/>
              </w:rPr>
            </w:pPr>
            <w:r w:rsidRPr="001141C9">
              <w:rPr>
                <w:szCs w:val="18"/>
                <w:lang w:eastAsia="zh-CN"/>
              </w:rPr>
              <w:t>CA_n26(2A)</w:t>
            </w:r>
          </w:p>
          <w:p w14:paraId="4036F7A9" w14:textId="77777777" w:rsidR="00D1153B" w:rsidRPr="001141C9" w:rsidRDefault="00D1153B" w:rsidP="000436E5">
            <w:pPr>
              <w:pStyle w:val="TAC"/>
              <w:keepNext w:val="0"/>
              <w:keepLines w:val="0"/>
              <w:rPr>
                <w:szCs w:val="18"/>
                <w:lang w:eastAsia="zh-CN"/>
              </w:rPr>
            </w:pPr>
            <w:r w:rsidRPr="001141C9">
              <w:rPr>
                <w:szCs w:val="18"/>
                <w:lang w:eastAsia="zh-CN"/>
              </w:rPr>
              <w:t>CA_n1A-n3A</w:t>
            </w:r>
          </w:p>
          <w:p w14:paraId="17C7E4A4" w14:textId="77777777" w:rsidR="00D1153B" w:rsidRPr="001141C9" w:rsidRDefault="00D1153B" w:rsidP="000436E5">
            <w:pPr>
              <w:pStyle w:val="TAC"/>
              <w:keepNext w:val="0"/>
              <w:keepLines w:val="0"/>
              <w:rPr>
                <w:szCs w:val="18"/>
                <w:lang w:eastAsia="zh-CN"/>
              </w:rPr>
            </w:pPr>
            <w:r w:rsidRPr="001141C9">
              <w:rPr>
                <w:szCs w:val="18"/>
                <w:lang w:eastAsia="zh-CN"/>
              </w:rPr>
              <w:t>CA_n1A-n26A</w:t>
            </w:r>
          </w:p>
          <w:p w14:paraId="6A9B1DAD" w14:textId="77777777" w:rsidR="00D1153B" w:rsidRPr="001141C9" w:rsidRDefault="00D1153B" w:rsidP="000436E5">
            <w:pPr>
              <w:pStyle w:val="TAC"/>
              <w:keepNext w:val="0"/>
              <w:keepLines w:val="0"/>
              <w:rPr>
                <w:lang w:eastAsia="zh-CN"/>
              </w:rPr>
            </w:pPr>
            <w:r w:rsidRPr="001141C9">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5BCE553B" w14:textId="77777777" w:rsidR="00D1153B" w:rsidRPr="001141C9" w:rsidRDefault="00D1153B" w:rsidP="000436E5">
            <w:pPr>
              <w:pStyle w:val="TAC"/>
              <w:keepNext w:val="0"/>
              <w:keepLines w:val="0"/>
              <w:rPr>
                <w:lang w:eastAsia="zh-CN"/>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A89B0B" w14:textId="77777777" w:rsidR="00D1153B" w:rsidRPr="001141C9" w:rsidRDefault="00D1153B" w:rsidP="000436E5">
            <w:pPr>
              <w:pStyle w:val="TAC"/>
              <w:keepNext w:val="0"/>
              <w:keepLines w:val="0"/>
              <w:rPr>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050A9FA" w14:textId="77777777" w:rsidR="00D1153B" w:rsidRPr="001141C9" w:rsidRDefault="00D1153B" w:rsidP="000436E5">
            <w:pPr>
              <w:pStyle w:val="TAC"/>
              <w:keepNext w:val="0"/>
              <w:keepLines w:val="0"/>
              <w:rPr>
                <w:lang w:eastAsia="zh-CN"/>
              </w:rPr>
            </w:pPr>
            <w:r w:rsidRPr="001141C9">
              <w:rPr>
                <w:rFonts w:hint="eastAsia"/>
                <w:szCs w:val="18"/>
                <w:lang w:eastAsia="zh-CN"/>
              </w:rPr>
              <w:t>0</w:t>
            </w:r>
          </w:p>
        </w:tc>
      </w:tr>
      <w:tr w:rsidR="00D1153B" w:rsidRPr="001141C9" w14:paraId="37E66E1A" w14:textId="77777777" w:rsidTr="000436E5">
        <w:trPr>
          <w:jc w:val="center"/>
        </w:trPr>
        <w:tc>
          <w:tcPr>
            <w:tcW w:w="2062" w:type="dxa"/>
            <w:tcBorders>
              <w:top w:val="nil"/>
              <w:left w:val="single" w:sz="4" w:space="0" w:color="auto"/>
              <w:bottom w:val="nil"/>
              <w:right w:val="single" w:sz="4" w:space="0" w:color="auto"/>
            </w:tcBorders>
          </w:tcPr>
          <w:p w14:paraId="4E516EB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510606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4F4309" w14:textId="77777777" w:rsidR="00D1153B" w:rsidRPr="001141C9" w:rsidRDefault="00D1153B" w:rsidP="000436E5">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CB6E28" w14:textId="77777777" w:rsidR="00D1153B" w:rsidRPr="001141C9" w:rsidRDefault="00D1153B" w:rsidP="000436E5">
            <w:pPr>
              <w:pStyle w:val="TAC"/>
              <w:keepNext w:val="0"/>
              <w:keepLines w:val="0"/>
              <w:rPr>
                <w:lang w:eastAsia="zh-CN" w:bidi="ar"/>
              </w:rPr>
            </w:pPr>
            <w:r w:rsidRPr="001141C9">
              <w:rPr>
                <w:lang w:eastAsia="zh-CN" w:bidi="ar"/>
              </w:rPr>
              <w:t>CA_n3B_BCS0</w:t>
            </w:r>
          </w:p>
        </w:tc>
        <w:tc>
          <w:tcPr>
            <w:tcW w:w="1496" w:type="dxa"/>
            <w:tcBorders>
              <w:top w:val="nil"/>
              <w:left w:val="single" w:sz="4" w:space="0" w:color="auto"/>
              <w:bottom w:val="nil"/>
              <w:right w:val="single" w:sz="4" w:space="0" w:color="auto"/>
            </w:tcBorders>
            <w:vAlign w:val="center"/>
          </w:tcPr>
          <w:p w14:paraId="464DF615" w14:textId="77777777" w:rsidR="00D1153B" w:rsidRPr="001141C9" w:rsidRDefault="00D1153B" w:rsidP="000436E5">
            <w:pPr>
              <w:pStyle w:val="TAC"/>
              <w:keepNext w:val="0"/>
              <w:keepLines w:val="0"/>
              <w:rPr>
                <w:lang w:eastAsia="zh-CN"/>
              </w:rPr>
            </w:pPr>
          </w:p>
        </w:tc>
      </w:tr>
      <w:tr w:rsidR="00D1153B" w:rsidRPr="001141C9" w14:paraId="3C0CC38D" w14:textId="77777777" w:rsidTr="000436E5">
        <w:trPr>
          <w:jc w:val="center"/>
        </w:trPr>
        <w:tc>
          <w:tcPr>
            <w:tcW w:w="2062" w:type="dxa"/>
            <w:tcBorders>
              <w:top w:val="nil"/>
              <w:left w:val="single" w:sz="4" w:space="0" w:color="auto"/>
              <w:bottom w:val="nil"/>
              <w:right w:val="single" w:sz="4" w:space="0" w:color="auto"/>
            </w:tcBorders>
          </w:tcPr>
          <w:p w14:paraId="1E1AB98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24D5BD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85BF5" w14:textId="77777777" w:rsidR="00D1153B" w:rsidRPr="001141C9" w:rsidRDefault="00D1153B" w:rsidP="000436E5">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D7CA996" w14:textId="77777777" w:rsidR="00D1153B" w:rsidRPr="001141C9" w:rsidRDefault="00D1153B" w:rsidP="000436E5">
            <w:pPr>
              <w:pStyle w:val="TAC"/>
              <w:keepNext w:val="0"/>
              <w:keepLines w:val="0"/>
              <w:rPr>
                <w:lang w:eastAsia="zh-CN" w:bidi="ar"/>
              </w:rPr>
            </w:pPr>
            <w:r w:rsidRPr="001141C9">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282B956" w14:textId="77777777" w:rsidR="00D1153B" w:rsidRPr="001141C9" w:rsidRDefault="00D1153B" w:rsidP="000436E5">
            <w:pPr>
              <w:pStyle w:val="TAC"/>
              <w:keepNext w:val="0"/>
              <w:keepLines w:val="0"/>
              <w:rPr>
                <w:lang w:eastAsia="zh-CN"/>
              </w:rPr>
            </w:pPr>
          </w:p>
        </w:tc>
      </w:tr>
      <w:tr w:rsidR="00D1153B" w:rsidRPr="001141C9" w14:paraId="7D5A9C60" w14:textId="77777777" w:rsidTr="000436E5">
        <w:trPr>
          <w:jc w:val="center"/>
        </w:trPr>
        <w:tc>
          <w:tcPr>
            <w:tcW w:w="2062" w:type="dxa"/>
            <w:tcBorders>
              <w:top w:val="nil"/>
              <w:left w:val="single" w:sz="4" w:space="0" w:color="auto"/>
              <w:bottom w:val="nil"/>
              <w:right w:val="single" w:sz="4" w:space="0" w:color="auto"/>
            </w:tcBorders>
          </w:tcPr>
          <w:p w14:paraId="50B6D19D"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10944243" w14:textId="77777777" w:rsidR="00D1153B" w:rsidRPr="001141C9" w:rsidRDefault="00D1153B" w:rsidP="000436E5">
            <w:pPr>
              <w:pStyle w:val="TAC"/>
              <w:keepNext w:val="0"/>
              <w:keepLines w:val="0"/>
              <w:rPr>
                <w:lang w:eastAsia="zh-CN"/>
              </w:rPr>
            </w:pPr>
            <w:r w:rsidRPr="001C7E11">
              <w:rPr>
                <w:szCs w:val="18"/>
                <w:lang w:val="en-US" w:eastAsia="zh-CN"/>
              </w:rPr>
              <w:t>CA_n</w:t>
            </w:r>
            <w:r>
              <w:rPr>
                <w:szCs w:val="18"/>
                <w:lang w:val="en-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22BED018" w14:textId="77777777" w:rsidR="00D1153B" w:rsidRPr="001141C9" w:rsidRDefault="00D1153B" w:rsidP="000436E5">
            <w:pPr>
              <w:pStyle w:val="TAC"/>
              <w:keepNext w:val="0"/>
              <w:keepLines w:val="0"/>
              <w:rPr>
                <w:rFonts w:eastAsia="SimSun"/>
                <w:color w:val="000000"/>
                <w:lang w:eastAsia="zh-CN"/>
              </w:rPr>
            </w:pPr>
            <w:r w:rsidRPr="001C7E11">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41F4B3" w14:textId="77777777" w:rsidR="00D1153B" w:rsidRPr="001141C9" w:rsidRDefault="00D1153B" w:rsidP="000436E5">
            <w:pPr>
              <w:pStyle w:val="TAC"/>
              <w:keepNext w:val="0"/>
              <w:keepLines w:val="0"/>
              <w:rPr>
                <w:lang w:eastAsia="zh-CN" w:bidi="ar"/>
              </w:rPr>
            </w:pPr>
            <w:r w:rsidRPr="003F2C47">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655318C" w14:textId="77777777" w:rsidR="00D1153B" w:rsidRPr="001141C9" w:rsidRDefault="00D1153B" w:rsidP="000436E5">
            <w:pPr>
              <w:pStyle w:val="TAC"/>
              <w:keepNext w:val="0"/>
              <w:keepLines w:val="0"/>
              <w:rPr>
                <w:lang w:eastAsia="zh-CN"/>
              </w:rPr>
            </w:pPr>
            <w:r>
              <w:rPr>
                <w:szCs w:val="18"/>
                <w:lang w:val="en-US" w:eastAsia="zh-CN"/>
              </w:rPr>
              <w:t>1</w:t>
            </w:r>
          </w:p>
        </w:tc>
      </w:tr>
      <w:tr w:rsidR="00D1153B" w:rsidRPr="001141C9" w14:paraId="16ECCF22" w14:textId="77777777" w:rsidTr="000436E5">
        <w:trPr>
          <w:jc w:val="center"/>
        </w:trPr>
        <w:tc>
          <w:tcPr>
            <w:tcW w:w="2062" w:type="dxa"/>
            <w:tcBorders>
              <w:top w:val="nil"/>
              <w:left w:val="single" w:sz="4" w:space="0" w:color="auto"/>
              <w:bottom w:val="nil"/>
              <w:right w:val="single" w:sz="4" w:space="0" w:color="auto"/>
            </w:tcBorders>
          </w:tcPr>
          <w:p w14:paraId="182E0AE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9644B4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7DD92" w14:textId="77777777" w:rsidR="00D1153B" w:rsidRPr="001141C9" w:rsidRDefault="00D1153B" w:rsidP="000436E5">
            <w:pPr>
              <w:pStyle w:val="TAC"/>
              <w:keepNext w:val="0"/>
              <w:keepLines w:val="0"/>
              <w:rPr>
                <w:rFonts w:eastAsia="SimSun"/>
                <w:color w:val="000000"/>
                <w:lang w:eastAsia="zh-CN"/>
              </w:rPr>
            </w:pPr>
            <w:r w:rsidRPr="001C7E11">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EC0586" w14:textId="77777777" w:rsidR="00D1153B" w:rsidRPr="001141C9" w:rsidRDefault="00D1153B" w:rsidP="000436E5">
            <w:pPr>
              <w:pStyle w:val="TAC"/>
              <w:keepNext w:val="0"/>
              <w:keepLines w:val="0"/>
              <w:rPr>
                <w:lang w:eastAsia="zh-CN" w:bidi="ar"/>
              </w:rPr>
            </w:pPr>
            <w:r w:rsidRPr="001C7E11">
              <w:rPr>
                <w:lang w:val="en-US" w:eastAsia="zh-CN" w:bidi="ar"/>
              </w:rPr>
              <w:t>CA_n3B_BCS</w:t>
            </w:r>
            <w:r>
              <w:rPr>
                <w:lang w:val="en-US" w:eastAsia="zh-CN" w:bidi="ar"/>
              </w:rPr>
              <w:t>1</w:t>
            </w:r>
          </w:p>
        </w:tc>
        <w:tc>
          <w:tcPr>
            <w:tcW w:w="1496" w:type="dxa"/>
            <w:tcBorders>
              <w:top w:val="nil"/>
              <w:left w:val="single" w:sz="4" w:space="0" w:color="auto"/>
              <w:bottom w:val="nil"/>
              <w:right w:val="single" w:sz="4" w:space="0" w:color="auto"/>
            </w:tcBorders>
            <w:vAlign w:val="center"/>
          </w:tcPr>
          <w:p w14:paraId="429CDD91" w14:textId="77777777" w:rsidR="00D1153B" w:rsidRPr="001141C9" w:rsidRDefault="00D1153B" w:rsidP="000436E5">
            <w:pPr>
              <w:pStyle w:val="TAC"/>
              <w:keepNext w:val="0"/>
              <w:keepLines w:val="0"/>
              <w:rPr>
                <w:lang w:eastAsia="zh-CN"/>
              </w:rPr>
            </w:pPr>
          </w:p>
        </w:tc>
      </w:tr>
      <w:tr w:rsidR="00D1153B" w:rsidRPr="001141C9" w14:paraId="52F3CCA1" w14:textId="77777777" w:rsidTr="000436E5">
        <w:trPr>
          <w:jc w:val="center"/>
        </w:trPr>
        <w:tc>
          <w:tcPr>
            <w:tcW w:w="2062" w:type="dxa"/>
            <w:tcBorders>
              <w:top w:val="nil"/>
              <w:left w:val="single" w:sz="4" w:space="0" w:color="auto"/>
              <w:bottom w:val="single" w:sz="4" w:space="0" w:color="auto"/>
              <w:right w:val="single" w:sz="4" w:space="0" w:color="auto"/>
            </w:tcBorders>
          </w:tcPr>
          <w:p w14:paraId="15D2FB7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A05828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C8840" w14:textId="77777777" w:rsidR="00D1153B" w:rsidRPr="001141C9" w:rsidRDefault="00D1153B" w:rsidP="000436E5">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EB3BC9D" w14:textId="77777777" w:rsidR="00D1153B" w:rsidRPr="001141C9" w:rsidRDefault="00D1153B" w:rsidP="000436E5">
            <w:pPr>
              <w:pStyle w:val="TAC"/>
              <w:keepNext w:val="0"/>
              <w:keepLines w:val="0"/>
              <w:rPr>
                <w:lang w:eastAsia="zh-CN" w:bidi="ar"/>
              </w:rPr>
            </w:pPr>
            <w:r w:rsidRPr="001C7E11">
              <w:rPr>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057CA2C" w14:textId="77777777" w:rsidR="00D1153B" w:rsidRPr="001141C9" w:rsidRDefault="00D1153B" w:rsidP="000436E5">
            <w:pPr>
              <w:pStyle w:val="TAC"/>
              <w:keepNext w:val="0"/>
              <w:keepLines w:val="0"/>
              <w:rPr>
                <w:lang w:eastAsia="zh-CN"/>
              </w:rPr>
            </w:pPr>
          </w:p>
        </w:tc>
      </w:tr>
      <w:tr w:rsidR="00D1153B" w:rsidRPr="001141C9" w14:paraId="6DE16939"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DFE23BD" w14:textId="77777777" w:rsidR="00D1153B" w:rsidRPr="001141C9" w:rsidRDefault="00D1153B" w:rsidP="000436E5">
            <w:pPr>
              <w:pStyle w:val="TAC"/>
              <w:keepNext w:val="0"/>
              <w:keepLines w:val="0"/>
            </w:pPr>
            <w:r w:rsidRPr="001141C9">
              <w:rPr>
                <w:lang w:eastAsia="zh-CN"/>
              </w:rPr>
              <w:t>CA</w:t>
            </w:r>
            <w:r w:rsidRPr="001141C9">
              <w:t>_</w:t>
            </w:r>
            <w:r w:rsidRPr="001141C9">
              <w:rPr>
                <w:lang w:eastAsia="zh-CN"/>
              </w:rPr>
              <w:t>n1</w:t>
            </w:r>
            <w:r w:rsidRPr="001141C9">
              <w:rPr>
                <w:lang w:eastAsia="ja-JP"/>
              </w:rPr>
              <w:t>A-</w:t>
            </w:r>
            <w:r w:rsidRPr="001141C9">
              <w:rPr>
                <w:lang w:eastAsia="zh-CN"/>
              </w:rPr>
              <w:t>n3</w:t>
            </w:r>
            <w:r w:rsidRPr="001141C9">
              <w:rPr>
                <w:lang w:eastAsia="ja-JP"/>
              </w:rPr>
              <w:t>A</w:t>
            </w:r>
            <w:r w:rsidRPr="001141C9">
              <w:rPr>
                <w:lang w:eastAsia="zh-CN"/>
              </w:rPr>
              <w:t>-n28A</w:t>
            </w:r>
          </w:p>
        </w:tc>
        <w:tc>
          <w:tcPr>
            <w:tcW w:w="1716" w:type="dxa"/>
            <w:tcBorders>
              <w:top w:val="single" w:sz="4" w:space="0" w:color="auto"/>
              <w:left w:val="single" w:sz="4" w:space="0" w:color="auto"/>
              <w:bottom w:val="nil"/>
              <w:right w:val="single" w:sz="4" w:space="0" w:color="auto"/>
            </w:tcBorders>
            <w:vAlign w:val="center"/>
          </w:tcPr>
          <w:p w14:paraId="49ADEF0A" w14:textId="77777777" w:rsidR="00D1153B" w:rsidRPr="001141C9" w:rsidRDefault="00D1153B" w:rsidP="000436E5">
            <w:pPr>
              <w:pStyle w:val="TAC"/>
              <w:keepNext w:val="0"/>
              <w:keepLines w:val="0"/>
            </w:pPr>
            <w:r w:rsidRPr="001141C9">
              <w:rPr>
                <w:rFonts w:cs="Arial"/>
                <w:szCs w:val="18"/>
                <w:lang w:eastAsia="zh-CN"/>
              </w:rPr>
              <w:t>n3</w:t>
            </w:r>
            <w:r w:rsidRPr="001141C9">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0B82355" w14:textId="77777777" w:rsidR="00D1153B" w:rsidRPr="001141C9" w:rsidRDefault="00D1153B" w:rsidP="000436E5">
            <w:pPr>
              <w:pStyle w:val="TAC"/>
              <w:keepNext w:val="0"/>
              <w:keepLines w:val="0"/>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303F69"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FD5638"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7A949967" w14:textId="77777777" w:rsidTr="000436E5">
        <w:trPr>
          <w:jc w:val="center"/>
        </w:trPr>
        <w:tc>
          <w:tcPr>
            <w:tcW w:w="2062" w:type="dxa"/>
            <w:tcBorders>
              <w:top w:val="nil"/>
              <w:left w:val="single" w:sz="4" w:space="0" w:color="auto"/>
              <w:bottom w:val="nil"/>
              <w:right w:val="single" w:sz="4" w:space="0" w:color="auto"/>
            </w:tcBorders>
            <w:vAlign w:val="center"/>
          </w:tcPr>
          <w:p w14:paraId="7B8EA976"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2B081A84"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0EDFD29" w14:textId="77777777" w:rsidR="00D1153B" w:rsidRPr="001141C9" w:rsidRDefault="00D1153B" w:rsidP="000436E5">
            <w:pPr>
              <w:pStyle w:val="TAC"/>
              <w:keepNext w:val="0"/>
              <w:keepLines w:val="0"/>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160B79"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69C30B47" w14:textId="77777777" w:rsidR="00D1153B" w:rsidRPr="001141C9" w:rsidRDefault="00D1153B" w:rsidP="000436E5">
            <w:pPr>
              <w:pStyle w:val="TAC"/>
              <w:keepNext w:val="0"/>
              <w:keepLines w:val="0"/>
              <w:rPr>
                <w:lang w:eastAsia="zh-CN"/>
              </w:rPr>
            </w:pPr>
          </w:p>
        </w:tc>
      </w:tr>
      <w:tr w:rsidR="00D1153B" w:rsidRPr="001141C9" w14:paraId="4E22C994" w14:textId="77777777" w:rsidTr="000436E5">
        <w:trPr>
          <w:jc w:val="center"/>
        </w:trPr>
        <w:tc>
          <w:tcPr>
            <w:tcW w:w="2062" w:type="dxa"/>
            <w:tcBorders>
              <w:top w:val="nil"/>
              <w:left w:val="single" w:sz="4" w:space="0" w:color="auto"/>
              <w:bottom w:val="nil"/>
              <w:right w:val="single" w:sz="4" w:space="0" w:color="auto"/>
            </w:tcBorders>
            <w:vAlign w:val="center"/>
          </w:tcPr>
          <w:p w14:paraId="31CDF2DD"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44EAD83C"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076485F" w14:textId="77777777" w:rsidR="00D1153B" w:rsidRPr="001141C9" w:rsidRDefault="00D1153B" w:rsidP="000436E5">
            <w:pPr>
              <w:pStyle w:val="TAC"/>
              <w:keepNext w:val="0"/>
              <w:keepLines w:val="0"/>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C31E6E"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w:t>
            </w:r>
            <w:r w:rsidRPr="001141C9">
              <w:rPr>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5C734B76" w14:textId="77777777" w:rsidR="00D1153B" w:rsidRPr="001141C9" w:rsidRDefault="00D1153B" w:rsidP="000436E5">
            <w:pPr>
              <w:pStyle w:val="TAC"/>
              <w:keepNext w:val="0"/>
              <w:keepLines w:val="0"/>
              <w:rPr>
                <w:lang w:eastAsia="zh-CN"/>
              </w:rPr>
            </w:pPr>
          </w:p>
        </w:tc>
      </w:tr>
      <w:tr w:rsidR="00D1153B" w:rsidRPr="001141C9" w14:paraId="291DC03D" w14:textId="77777777" w:rsidTr="000436E5">
        <w:trPr>
          <w:jc w:val="center"/>
        </w:trPr>
        <w:tc>
          <w:tcPr>
            <w:tcW w:w="2062" w:type="dxa"/>
            <w:tcBorders>
              <w:top w:val="nil"/>
              <w:left w:val="single" w:sz="4" w:space="0" w:color="auto"/>
              <w:bottom w:val="nil"/>
              <w:right w:val="single" w:sz="4" w:space="0" w:color="auto"/>
            </w:tcBorders>
            <w:vAlign w:val="center"/>
          </w:tcPr>
          <w:p w14:paraId="279C1932" w14:textId="77777777" w:rsidR="00D1153B" w:rsidRPr="001141C9" w:rsidRDefault="00D1153B" w:rsidP="000436E5">
            <w:pPr>
              <w:pStyle w:val="TAC"/>
              <w:keepNext w:val="0"/>
              <w:keepLines w:val="0"/>
            </w:pPr>
          </w:p>
        </w:tc>
        <w:tc>
          <w:tcPr>
            <w:tcW w:w="1716" w:type="dxa"/>
            <w:tcBorders>
              <w:top w:val="single" w:sz="4" w:space="0" w:color="auto"/>
              <w:left w:val="single" w:sz="4" w:space="0" w:color="auto"/>
              <w:bottom w:val="nil"/>
              <w:right w:val="single" w:sz="4" w:space="0" w:color="auto"/>
            </w:tcBorders>
            <w:vAlign w:val="center"/>
          </w:tcPr>
          <w:p w14:paraId="2A7F5241" w14:textId="77777777" w:rsidR="00D1153B" w:rsidRPr="001141C9" w:rsidRDefault="00D1153B" w:rsidP="000436E5">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71835F34" w14:textId="77777777" w:rsidR="00D1153B" w:rsidRPr="001141C9" w:rsidRDefault="00D1153B" w:rsidP="000436E5">
            <w:pPr>
              <w:pStyle w:val="TAC"/>
              <w:keepNext w:val="0"/>
              <w:keepLines w:val="0"/>
              <w:rPr>
                <w:szCs w:val="18"/>
                <w:lang w:eastAsia="ja-JP"/>
              </w:rPr>
            </w:pPr>
            <w:r w:rsidRPr="001141C9">
              <w:rPr>
                <w:szCs w:val="18"/>
                <w:lang w:eastAsia="zh-CN"/>
              </w:rPr>
              <w:t>CA</w:t>
            </w:r>
            <w:r w:rsidRPr="001141C9">
              <w:rPr>
                <w:szCs w:val="18"/>
              </w:rPr>
              <w:t>_</w:t>
            </w:r>
            <w:r w:rsidRPr="001141C9">
              <w:rPr>
                <w:szCs w:val="18"/>
                <w:lang w:eastAsia="zh-CN"/>
              </w:rPr>
              <w:t>n1</w:t>
            </w:r>
            <w:r w:rsidRPr="001141C9">
              <w:rPr>
                <w:szCs w:val="18"/>
                <w:lang w:eastAsia="ja-JP"/>
              </w:rPr>
              <w:t>A-n</w:t>
            </w:r>
            <w:r w:rsidRPr="001141C9">
              <w:rPr>
                <w:szCs w:val="18"/>
                <w:lang w:eastAsia="zh-CN"/>
              </w:rPr>
              <w:t>3</w:t>
            </w:r>
            <w:r w:rsidRPr="001141C9">
              <w:rPr>
                <w:szCs w:val="18"/>
                <w:lang w:eastAsia="ja-JP"/>
              </w:rPr>
              <w:t>A</w:t>
            </w:r>
          </w:p>
          <w:p w14:paraId="57E834B1" w14:textId="77777777" w:rsidR="00D1153B" w:rsidRPr="001141C9" w:rsidRDefault="00D1153B" w:rsidP="000436E5">
            <w:pPr>
              <w:pStyle w:val="TAC"/>
              <w:keepNext w:val="0"/>
              <w:keepLines w:val="0"/>
              <w:rPr>
                <w:szCs w:val="18"/>
                <w:lang w:eastAsia="ja-JP"/>
              </w:rPr>
            </w:pPr>
            <w:r w:rsidRPr="001141C9">
              <w:rPr>
                <w:szCs w:val="18"/>
                <w:lang w:eastAsia="ja-JP"/>
              </w:rPr>
              <w:t>CA_n1A-n28A</w:t>
            </w:r>
          </w:p>
          <w:p w14:paraId="023A4C3C" w14:textId="77777777" w:rsidR="00D1153B" w:rsidRPr="001141C9" w:rsidRDefault="00D1153B" w:rsidP="000436E5">
            <w:pPr>
              <w:pStyle w:val="TAC"/>
              <w:keepNext w:val="0"/>
              <w:keepLines w:val="0"/>
            </w:pPr>
            <w:r w:rsidRPr="001141C9">
              <w:rPr>
                <w:szCs w:val="18"/>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118B5CC9" w14:textId="77777777" w:rsidR="00D1153B" w:rsidRPr="001141C9" w:rsidRDefault="00D1153B" w:rsidP="000436E5">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734D56"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6A9D35" w14:textId="77777777" w:rsidR="00D1153B" w:rsidRPr="001141C9" w:rsidRDefault="00D1153B" w:rsidP="000436E5">
            <w:pPr>
              <w:pStyle w:val="TAC"/>
              <w:keepNext w:val="0"/>
              <w:keepLines w:val="0"/>
              <w:rPr>
                <w:lang w:eastAsia="zh-CN"/>
              </w:rPr>
            </w:pPr>
            <w:r w:rsidRPr="001141C9">
              <w:rPr>
                <w:szCs w:val="18"/>
                <w:lang w:eastAsia="zh-CN"/>
              </w:rPr>
              <w:t>1</w:t>
            </w:r>
          </w:p>
        </w:tc>
      </w:tr>
      <w:tr w:rsidR="00D1153B" w:rsidRPr="001141C9" w14:paraId="54131566" w14:textId="77777777" w:rsidTr="000436E5">
        <w:trPr>
          <w:jc w:val="center"/>
        </w:trPr>
        <w:tc>
          <w:tcPr>
            <w:tcW w:w="2062" w:type="dxa"/>
            <w:tcBorders>
              <w:top w:val="nil"/>
              <w:left w:val="single" w:sz="4" w:space="0" w:color="auto"/>
              <w:bottom w:val="nil"/>
              <w:right w:val="single" w:sz="4" w:space="0" w:color="auto"/>
            </w:tcBorders>
            <w:vAlign w:val="center"/>
          </w:tcPr>
          <w:p w14:paraId="7564B0A9"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32DA2EB1"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73E1A55" w14:textId="77777777" w:rsidR="00D1153B" w:rsidRPr="001141C9" w:rsidRDefault="00D1153B" w:rsidP="000436E5">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852D82"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242FAD2B" w14:textId="77777777" w:rsidR="00D1153B" w:rsidRPr="001141C9" w:rsidRDefault="00D1153B" w:rsidP="000436E5">
            <w:pPr>
              <w:pStyle w:val="TAC"/>
              <w:keepNext w:val="0"/>
              <w:keepLines w:val="0"/>
              <w:rPr>
                <w:lang w:eastAsia="zh-CN"/>
              </w:rPr>
            </w:pPr>
          </w:p>
        </w:tc>
      </w:tr>
      <w:tr w:rsidR="00D1153B" w:rsidRPr="001141C9" w14:paraId="455A5877" w14:textId="77777777" w:rsidTr="000436E5">
        <w:trPr>
          <w:jc w:val="center"/>
        </w:trPr>
        <w:tc>
          <w:tcPr>
            <w:tcW w:w="2062" w:type="dxa"/>
            <w:tcBorders>
              <w:top w:val="nil"/>
              <w:left w:val="single" w:sz="4" w:space="0" w:color="auto"/>
              <w:bottom w:val="nil"/>
              <w:right w:val="single" w:sz="4" w:space="0" w:color="auto"/>
            </w:tcBorders>
            <w:vAlign w:val="center"/>
          </w:tcPr>
          <w:p w14:paraId="7B28CE88"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6788277F"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D602925" w14:textId="77777777" w:rsidR="00D1153B" w:rsidRPr="001141C9" w:rsidRDefault="00D1153B" w:rsidP="000436E5">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1773DE"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7C4D634" w14:textId="77777777" w:rsidR="00D1153B" w:rsidRPr="001141C9" w:rsidRDefault="00D1153B" w:rsidP="000436E5">
            <w:pPr>
              <w:pStyle w:val="TAC"/>
              <w:keepNext w:val="0"/>
              <w:keepLines w:val="0"/>
              <w:rPr>
                <w:lang w:eastAsia="zh-CN"/>
              </w:rPr>
            </w:pPr>
          </w:p>
        </w:tc>
      </w:tr>
      <w:tr w:rsidR="00D1153B" w:rsidRPr="001141C9" w14:paraId="52EAC759" w14:textId="77777777" w:rsidTr="000436E5">
        <w:trPr>
          <w:jc w:val="center"/>
        </w:trPr>
        <w:tc>
          <w:tcPr>
            <w:tcW w:w="2062" w:type="dxa"/>
            <w:tcBorders>
              <w:top w:val="nil"/>
              <w:left w:val="single" w:sz="4" w:space="0" w:color="auto"/>
              <w:bottom w:val="nil"/>
              <w:right w:val="single" w:sz="4" w:space="0" w:color="auto"/>
            </w:tcBorders>
            <w:vAlign w:val="center"/>
          </w:tcPr>
          <w:p w14:paraId="3600A353"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518675AD"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E5D557A" w14:textId="77777777" w:rsidR="00D1153B" w:rsidRPr="001141C9" w:rsidRDefault="00D1153B" w:rsidP="000436E5">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A4E4D0"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9EAE1F1" w14:textId="77777777" w:rsidR="00D1153B" w:rsidRPr="001141C9" w:rsidRDefault="00D1153B" w:rsidP="000436E5">
            <w:pPr>
              <w:pStyle w:val="TAC"/>
              <w:keepNext w:val="0"/>
              <w:keepLines w:val="0"/>
              <w:rPr>
                <w:lang w:eastAsia="zh-CN"/>
              </w:rPr>
            </w:pPr>
            <w:r w:rsidRPr="001141C9">
              <w:rPr>
                <w:szCs w:val="18"/>
                <w:lang w:eastAsia="zh-CN"/>
              </w:rPr>
              <w:t>2</w:t>
            </w:r>
          </w:p>
        </w:tc>
      </w:tr>
      <w:tr w:rsidR="00D1153B" w:rsidRPr="001141C9" w14:paraId="02C5CD2B" w14:textId="77777777" w:rsidTr="000436E5">
        <w:trPr>
          <w:jc w:val="center"/>
        </w:trPr>
        <w:tc>
          <w:tcPr>
            <w:tcW w:w="2062" w:type="dxa"/>
            <w:tcBorders>
              <w:top w:val="nil"/>
              <w:left w:val="single" w:sz="4" w:space="0" w:color="auto"/>
              <w:bottom w:val="nil"/>
              <w:right w:val="single" w:sz="4" w:space="0" w:color="auto"/>
            </w:tcBorders>
            <w:vAlign w:val="center"/>
          </w:tcPr>
          <w:p w14:paraId="13EE7149"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3D7CA9BA"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28824DA" w14:textId="77777777" w:rsidR="00D1153B" w:rsidRPr="001141C9" w:rsidRDefault="00D1153B" w:rsidP="000436E5">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FAA8B1"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0A2684EA" w14:textId="77777777" w:rsidR="00D1153B" w:rsidRPr="001141C9" w:rsidRDefault="00D1153B" w:rsidP="000436E5">
            <w:pPr>
              <w:pStyle w:val="TAC"/>
              <w:keepNext w:val="0"/>
              <w:keepLines w:val="0"/>
              <w:rPr>
                <w:lang w:eastAsia="zh-CN"/>
              </w:rPr>
            </w:pPr>
          </w:p>
        </w:tc>
      </w:tr>
      <w:tr w:rsidR="00D1153B" w:rsidRPr="001141C9" w14:paraId="549C8F20" w14:textId="77777777" w:rsidTr="000436E5">
        <w:trPr>
          <w:jc w:val="center"/>
        </w:trPr>
        <w:tc>
          <w:tcPr>
            <w:tcW w:w="2062" w:type="dxa"/>
            <w:tcBorders>
              <w:top w:val="nil"/>
              <w:left w:val="single" w:sz="4" w:space="0" w:color="auto"/>
              <w:bottom w:val="nil"/>
              <w:right w:val="single" w:sz="4" w:space="0" w:color="auto"/>
            </w:tcBorders>
            <w:vAlign w:val="center"/>
          </w:tcPr>
          <w:p w14:paraId="795C9B06"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70B41C0E"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8A544FD" w14:textId="77777777" w:rsidR="00D1153B" w:rsidRPr="001141C9" w:rsidRDefault="00D1153B" w:rsidP="000436E5">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547A27"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w:t>
            </w:r>
            <w:r w:rsidRPr="001141C9">
              <w:rPr>
                <w:vertAlign w:val="superscript"/>
                <w:lang w:eastAsia="zh-CN" w:bidi="ar"/>
              </w:rPr>
              <w:t>1</w:t>
            </w:r>
            <w:r w:rsidRPr="001141C9">
              <w:rPr>
                <w:lang w:eastAsia="zh-CN" w:bidi="ar"/>
              </w:rPr>
              <w:t>, 30</w:t>
            </w:r>
            <w:r w:rsidRPr="001141C9">
              <w:rPr>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4EDECE48" w14:textId="77777777" w:rsidR="00D1153B" w:rsidRPr="001141C9" w:rsidRDefault="00D1153B" w:rsidP="000436E5">
            <w:pPr>
              <w:pStyle w:val="TAC"/>
              <w:keepNext w:val="0"/>
              <w:keepLines w:val="0"/>
              <w:rPr>
                <w:lang w:eastAsia="zh-CN"/>
              </w:rPr>
            </w:pPr>
          </w:p>
        </w:tc>
      </w:tr>
      <w:tr w:rsidR="00D1153B" w:rsidRPr="001141C9" w14:paraId="3C90CDB5" w14:textId="77777777" w:rsidTr="000436E5">
        <w:trPr>
          <w:jc w:val="center"/>
        </w:trPr>
        <w:tc>
          <w:tcPr>
            <w:tcW w:w="2062" w:type="dxa"/>
            <w:tcBorders>
              <w:top w:val="nil"/>
              <w:left w:val="single" w:sz="4" w:space="0" w:color="auto"/>
              <w:bottom w:val="nil"/>
              <w:right w:val="single" w:sz="4" w:space="0" w:color="auto"/>
            </w:tcBorders>
            <w:vAlign w:val="center"/>
          </w:tcPr>
          <w:p w14:paraId="152B98D7"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44933E41"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FC82EC2" w14:textId="77777777" w:rsidR="00D1153B" w:rsidRPr="001141C9" w:rsidRDefault="00D1153B" w:rsidP="000436E5">
            <w:pPr>
              <w:pStyle w:val="TAC"/>
              <w:keepNext w:val="0"/>
              <w:keepLines w:val="0"/>
              <w:rPr>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B6BEF1" w14:textId="77777777" w:rsidR="00D1153B" w:rsidRPr="001141C9" w:rsidRDefault="00D1153B" w:rsidP="000436E5">
            <w:pPr>
              <w:pStyle w:val="TAC"/>
              <w:keepNext w:val="0"/>
              <w:keepLines w:val="0"/>
              <w:rPr>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6C7DDB3" w14:textId="77777777" w:rsidR="00D1153B" w:rsidRPr="001141C9" w:rsidRDefault="00D1153B" w:rsidP="000436E5">
            <w:pPr>
              <w:pStyle w:val="TAC"/>
              <w:keepNext w:val="0"/>
              <w:keepLines w:val="0"/>
              <w:rPr>
                <w:lang w:eastAsia="zh-CN"/>
              </w:rPr>
            </w:pPr>
            <w:r>
              <w:rPr>
                <w:lang w:val="en-US" w:eastAsia="zh-CN"/>
              </w:rPr>
              <w:t>4 and 5</w:t>
            </w:r>
          </w:p>
        </w:tc>
      </w:tr>
      <w:tr w:rsidR="00D1153B" w:rsidRPr="001141C9" w14:paraId="4EA5F815" w14:textId="77777777" w:rsidTr="000436E5">
        <w:trPr>
          <w:jc w:val="center"/>
        </w:trPr>
        <w:tc>
          <w:tcPr>
            <w:tcW w:w="2062" w:type="dxa"/>
            <w:tcBorders>
              <w:top w:val="nil"/>
              <w:left w:val="single" w:sz="4" w:space="0" w:color="auto"/>
              <w:bottom w:val="nil"/>
              <w:right w:val="single" w:sz="4" w:space="0" w:color="auto"/>
            </w:tcBorders>
            <w:vAlign w:val="center"/>
          </w:tcPr>
          <w:p w14:paraId="1A305CA4"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4C5EC8C8"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B498C40" w14:textId="77777777" w:rsidR="00D1153B" w:rsidRPr="001141C9" w:rsidRDefault="00D1153B" w:rsidP="000436E5">
            <w:pPr>
              <w:pStyle w:val="TAC"/>
              <w:keepNext w:val="0"/>
              <w:keepLines w:val="0"/>
              <w:rPr>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966D28" w14:textId="77777777" w:rsidR="00D1153B" w:rsidRPr="001141C9" w:rsidRDefault="00D1153B" w:rsidP="000436E5">
            <w:pPr>
              <w:pStyle w:val="TAC"/>
              <w:keepNext w:val="0"/>
              <w:keepLines w:val="0"/>
              <w:rPr>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8E685C0" w14:textId="77777777" w:rsidR="00D1153B" w:rsidRPr="001141C9" w:rsidRDefault="00D1153B" w:rsidP="000436E5">
            <w:pPr>
              <w:pStyle w:val="TAC"/>
              <w:keepNext w:val="0"/>
              <w:keepLines w:val="0"/>
              <w:rPr>
                <w:lang w:eastAsia="zh-CN"/>
              </w:rPr>
            </w:pPr>
          </w:p>
        </w:tc>
      </w:tr>
      <w:tr w:rsidR="00D1153B" w:rsidRPr="001141C9" w14:paraId="14104671"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02B1598"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1FE84B80"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DA53AD4" w14:textId="77777777" w:rsidR="00D1153B" w:rsidRPr="001141C9" w:rsidRDefault="00D1153B" w:rsidP="000436E5">
            <w:pPr>
              <w:pStyle w:val="TAC"/>
              <w:keepNext w:val="0"/>
              <w:keepLines w:val="0"/>
              <w:rPr>
                <w:lang w:eastAsia="zh-CN"/>
              </w:rPr>
            </w:pPr>
            <w:r>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CE9BE0" w14:textId="77777777" w:rsidR="00D1153B" w:rsidRPr="001141C9" w:rsidRDefault="00D1153B" w:rsidP="000436E5">
            <w:pPr>
              <w:pStyle w:val="TAC"/>
              <w:keepNext w:val="0"/>
              <w:keepLines w:val="0"/>
              <w:rPr>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F3EB771" w14:textId="77777777" w:rsidR="00D1153B" w:rsidRPr="001141C9" w:rsidRDefault="00D1153B" w:rsidP="000436E5">
            <w:pPr>
              <w:pStyle w:val="TAC"/>
              <w:keepNext w:val="0"/>
              <w:keepLines w:val="0"/>
              <w:rPr>
                <w:lang w:eastAsia="zh-CN"/>
              </w:rPr>
            </w:pPr>
          </w:p>
        </w:tc>
      </w:tr>
      <w:tr w:rsidR="00D1153B" w:rsidRPr="001141C9" w14:paraId="38285BF1"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F6B0F1A" w14:textId="77777777" w:rsidR="00D1153B" w:rsidRPr="001141C9" w:rsidRDefault="00D1153B" w:rsidP="000436E5">
            <w:pPr>
              <w:pStyle w:val="TAC"/>
              <w:keepNext w:val="0"/>
              <w:keepLines w:val="0"/>
              <w:rPr>
                <w:szCs w:val="18"/>
                <w:lang w:eastAsia="zh-CN"/>
              </w:rPr>
            </w:pPr>
            <w:r w:rsidRPr="001141C9">
              <w:rPr>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592F3F2C" w14:textId="77777777" w:rsidR="00D1153B" w:rsidRPr="001141C9" w:rsidRDefault="00D1153B" w:rsidP="000436E5">
            <w:pPr>
              <w:pStyle w:val="TAC"/>
              <w:keepNext w:val="0"/>
              <w:keepLines w:val="0"/>
              <w:rPr>
                <w:szCs w:val="18"/>
                <w:lang w:eastAsia="zh-CN"/>
              </w:rPr>
            </w:pPr>
            <w:r w:rsidRPr="001141C9">
              <w:rPr>
                <w:szCs w:val="18"/>
                <w:lang w:eastAsia="zh-CN"/>
              </w:rPr>
              <w:t>CA_n1A-n3A</w:t>
            </w:r>
          </w:p>
          <w:p w14:paraId="049755F4" w14:textId="77777777" w:rsidR="00D1153B" w:rsidRPr="001141C9" w:rsidRDefault="00D1153B" w:rsidP="000436E5">
            <w:pPr>
              <w:pStyle w:val="TAC"/>
              <w:keepNext w:val="0"/>
              <w:keepLines w:val="0"/>
              <w:rPr>
                <w:szCs w:val="18"/>
                <w:lang w:eastAsia="zh-CN"/>
              </w:rPr>
            </w:pPr>
            <w:r w:rsidRPr="001141C9">
              <w:rPr>
                <w:szCs w:val="18"/>
                <w:lang w:eastAsia="zh-CN"/>
              </w:rPr>
              <w:t>CA_n1A-n28A</w:t>
            </w:r>
          </w:p>
          <w:p w14:paraId="3CC91263" w14:textId="77777777" w:rsidR="00D1153B" w:rsidRPr="001141C9" w:rsidRDefault="00D1153B" w:rsidP="000436E5">
            <w:pPr>
              <w:pStyle w:val="TAC"/>
              <w:keepNext w:val="0"/>
              <w:keepLines w:val="0"/>
              <w:rPr>
                <w:szCs w:val="18"/>
                <w:lang w:eastAsia="zh-CN"/>
              </w:rPr>
            </w:pPr>
            <w:r w:rsidRPr="001141C9">
              <w:rPr>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08D321E8" w14:textId="77777777" w:rsidR="00D1153B" w:rsidRPr="001141C9" w:rsidRDefault="00D1153B" w:rsidP="000436E5">
            <w:pPr>
              <w:pStyle w:val="TAC"/>
              <w:keepNext w:val="0"/>
              <w:keepLines w:val="0"/>
              <w:rPr>
                <w:szCs w:val="18"/>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C86EC4" w14:textId="77777777" w:rsidR="00D1153B" w:rsidRPr="001141C9" w:rsidRDefault="00D1153B" w:rsidP="000436E5">
            <w:pPr>
              <w:pStyle w:val="TAC"/>
              <w:keepNext w:val="0"/>
              <w:keepLines w:val="0"/>
              <w:rPr>
                <w:rFonts w:eastAsia="SimSun" w:cs="Arial"/>
                <w:szCs w:val="18"/>
                <w:lang w:eastAsia="zh-CN" w:bidi="ar"/>
              </w:rPr>
            </w:pPr>
            <w:r w:rsidRPr="001141C9">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4E127E" w14:textId="77777777" w:rsidR="00D1153B" w:rsidRPr="001141C9" w:rsidRDefault="00D1153B" w:rsidP="000436E5">
            <w:pPr>
              <w:pStyle w:val="TAC"/>
              <w:keepNext w:val="0"/>
              <w:keepLines w:val="0"/>
              <w:rPr>
                <w:szCs w:val="18"/>
                <w:lang w:eastAsia="zh-CN"/>
              </w:rPr>
            </w:pPr>
            <w:r w:rsidRPr="001141C9">
              <w:rPr>
                <w:rFonts w:hint="eastAsia"/>
                <w:szCs w:val="18"/>
                <w:lang w:eastAsia="zh-CN"/>
              </w:rPr>
              <w:t>0</w:t>
            </w:r>
          </w:p>
        </w:tc>
      </w:tr>
      <w:tr w:rsidR="00D1153B" w:rsidRPr="001141C9" w14:paraId="35705583" w14:textId="77777777" w:rsidTr="000436E5">
        <w:trPr>
          <w:jc w:val="center"/>
        </w:trPr>
        <w:tc>
          <w:tcPr>
            <w:tcW w:w="2062" w:type="dxa"/>
            <w:tcBorders>
              <w:top w:val="nil"/>
              <w:left w:val="single" w:sz="4" w:space="0" w:color="auto"/>
              <w:bottom w:val="nil"/>
              <w:right w:val="single" w:sz="4" w:space="0" w:color="auto"/>
            </w:tcBorders>
            <w:vAlign w:val="center"/>
          </w:tcPr>
          <w:p w14:paraId="7F5C033D"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07F5416F"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C05FB" w14:textId="77777777" w:rsidR="00D1153B" w:rsidRPr="001141C9" w:rsidRDefault="00D1153B" w:rsidP="000436E5">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DE530A" w14:textId="77777777" w:rsidR="00D1153B" w:rsidRPr="001141C9" w:rsidRDefault="00D1153B" w:rsidP="000436E5">
            <w:pPr>
              <w:pStyle w:val="TAC"/>
              <w:keepNext w:val="0"/>
              <w:keepLines w:val="0"/>
              <w:rPr>
                <w:rFonts w:eastAsia="SimSun" w:cs="Arial"/>
                <w:szCs w:val="18"/>
                <w:lang w:eastAsia="zh-CN" w:bidi="ar"/>
              </w:rPr>
            </w:pPr>
            <w:r w:rsidRPr="001141C9">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69246CD7" w14:textId="77777777" w:rsidR="00D1153B" w:rsidRPr="001141C9" w:rsidRDefault="00D1153B" w:rsidP="000436E5">
            <w:pPr>
              <w:pStyle w:val="TAC"/>
              <w:keepNext w:val="0"/>
              <w:keepLines w:val="0"/>
              <w:rPr>
                <w:szCs w:val="18"/>
                <w:lang w:eastAsia="zh-CN"/>
              </w:rPr>
            </w:pPr>
          </w:p>
        </w:tc>
      </w:tr>
      <w:tr w:rsidR="00D1153B" w:rsidRPr="001141C9" w14:paraId="09092B7C" w14:textId="77777777" w:rsidTr="000436E5">
        <w:trPr>
          <w:jc w:val="center"/>
        </w:trPr>
        <w:tc>
          <w:tcPr>
            <w:tcW w:w="2062" w:type="dxa"/>
            <w:tcBorders>
              <w:top w:val="nil"/>
              <w:left w:val="single" w:sz="4" w:space="0" w:color="auto"/>
              <w:bottom w:val="nil"/>
              <w:right w:val="single" w:sz="4" w:space="0" w:color="auto"/>
            </w:tcBorders>
            <w:vAlign w:val="center"/>
          </w:tcPr>
          <w:p w14:paraId="318D6186"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7E330D7"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575CF" w14:textId="77777777" w:rsidR="00D1153B" w:rsidRPr="001141C9" w:rsidRDefault="00D1153B" w:rsidP="000436E5">
            <w:pPr>
              <w:pStyle w:val="TAC"/>
              <w:keepNext w:val="0"/>
              <w:keepLines w:val="0"/>
              <w:rPr>
                <w:szCs w:val="18"/>
                <w:lang w:eastAsia="zh-CN"/>
              </w:rPr>
            </w:pPr>
            <w:r w:rsidRPr="001141C9">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154789" w14:textId="77777777" w:rsidR="00D1153B" w:rsidRPr="001141C9" w:rsidRDefault="00D1153B" w:rsidP="000436E5">
            <w:pPr>
              <w:pStyle w:val="TAC"/>
              <w:keepNext w:val="0"/>
              <w:keepLines w:val="0"/>
              <w:rPr>
                <w:rFonts w:eastAsia="SimSun" w:cs="Arial"/>
                <w:szCs w:val="18"/>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C663B99" w14:textId="77777777" w:rsidR="00D1153B" w:rsidRPr="001141C9" w:rsidRDefault="00D1153B" w:rsidP="000436E5">
            <w:pPr>
              <w:pStyle w:val="TAC"/>
              <w:keepNext w:val="0"/>
              <w:keepLines w:val="0"/>
              <w:rPr>
                <w:szCs w:val="18"/>
                <w:lang w:eastAsia="zh-CN"/>
              </w:rPr>
            </w:pPr>
          </w:p>
        </w:tc>
      </w:tr>
      <w:tr w:rsidR="00D1153B" w:rsidRPr="001141C9" w14:paraId="2E37823E" w14:textId="77777777" w:rsidTr="000436E5">
        <w:trPr>
          <w:jc w:val="center"/>
        </w:trPr>
        <w:tc>
          <w:tcPr>
            <w:tcW w:w="2062" w:type="dxa"/>
            <w:tcBorders>
              <w:top w:val="nil"/>
              <w:left w:val="single" w:sz="4" w:space="0" w:color="auto"/>
              <w:bottom w:val="nil"/>
              <w:right w:val="single" w:sz="4" w:space="0" w:color="auto"/>
            </w:tcBorders>
            <w:vAlign w:val="center"/>
          </w:tcPr>
          <w:p w14:paraId="3FD5F1CA" w14:textId="77777777" w:rsidR="00D1153B" w:rsidRPr="001141C9" w:rsidRDefault="00D1153B" w:rsidP="000436E5">
            <w:pPr>
              <w:pStyle w:val="TAC"/>
              <w:keepNext w:val="0"/>
              <w:keepLines w:val="0"/>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0DA99FA3" w14:textId="77777777" w:rsidR="00D1153B" w:rsidRPr="001141C9" w:rsidRDefault="00D1153B" w:rsidP="000436E5">
            <w:pPr>
              <w:pStyle w:val="TAC"/>
              <w:keepNext w:val="0"/>
              <w:keepLines w:val="0"/>
              <w:rPr>
                <w:szCs w:val="18"/>
                <w:lang w:eastAsia="zh-CN"/>
              </w:rPr>
            </w:pPr>
            <w:r>
              <w:rPr>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F5DEE1B" w14:textId="77777777" w:rsidR="00D1153B" w:rsidRPr="001141C9" w:rsidRDefault="00D1153B" w:rsidP="000436E5">
            <w:pPr>
              <w:pStyle w:val="TAC"/>
              <w:keepNext w:val="0"/>
              <w:keepLines w:val="0"/>
              <w:rPr>
                <w:szCs w:val="18"/>
                <w:lang w:eastAsia="zh-CN"/>
              </w:rPr>
            </w:pPr>
            <w:r w:rsidRPr="001C7E11">
              <w:rPr>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845D00" w14:textId="77777777" w:rsidR="00D1153B" w:rsidRPr="001141C9" w:rsidRDefault="00D1153B" w:rsidP="000436E5">
            <w:pPr>
              <w:pStyle w:val="TAC"/>
              <w:keepNext w:val="0"/>
              <w:keepLines w:val="0"/>
              <w:rPr>
                <w:rFonts w:cs="Arial"/>
                <w:szCs w:val="18"/>
                <w:lang w:eastAsia="zh-CN" w:bidi="ar"/>
              </w:rPr>
            </w:pPr>
            <w:r w:rsidRPr="00A3783A">
              <w:rPr>
                <w:rFonts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DF07EA7" w14:textId="77777777" w:rsidR="00D1153B" w:rsidRPr="001141C9" w:rsidRDefault="00D1153B" w:rsidP="000436E5">
            <w:pPr>
              <w:pStyle w:val="TAC"/>
              <w:keepNext w:val="0"/>
              <w:keepLines w:val="0"/>
              <w:rPr>
                <w:szCs w:val="18"/>
                <w:lang w:eastAsia="zh-CN"/>
              </w:rPr>
            </w:pPr>
            <w:r>
              <w:rPr>
                <w:szCs w:val="18"/>
                <w:lang w:val="en-US" w:eastAsia="zh-CN"/>
              </w:rPr>
              <w:t>1</w:t>
            </w:r>
          </w:p>
        </w:tc>
      </w:tr>
      <w:tr w:rsidR="00D1153B" w:rsidRPr="001141C9" w14:paraId="4CDAA055" w14:textId="77777777" w:rsidTr="000436E5">
        <w:trPr>
          <w:jc w:val="center"/>
        </w:trPr>
        <w:tc>
          <w:tcPr>
            <w:tcW w:w="2062" w:type="dxa"/>
            <w:tcBorders>
              <w:top w:val="nil"/>
              <w:left w:val="single" w:sz="4" w:space="0" w:color="auto"/>
              <w:bottom w:val="nil"/>
              <w:right w:val="single" w:sz="4" w:space="0" w:color="auto"/>
            </w:tcBorders>
            <w:vAlign w:val="center"/>
          </w:tcPr>
          <w:p w14:paraId="228C597F"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7D520FDC"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76A00" w14:textId="77777777" w:rsidR="00D1153B" w:rsidRPr="001141C9" w:rsidRDefault="00D1153B" w:rsidP="000436E5">
            <w:pPr>
              <w:pStyle w:val="TAC"/>
              <w:keepNext w:val="0"/>
              <w:keepLines w:val="0"/>
              <w:rPr>
                <w:szCs w:val="18"/>
                <w:lang w:eastAsia="zh-CN"/>
              </w:rPr>
            </w:pPr>
            <w:r w:rsidRPr="001C7E11">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EA5E3C" w14:textId="77777777" w:rsidR="00D1153B" w:rsidRPr="001141C9" w:rsidRDefault="00D1153B" w:rsidP="000436E5">
            <w:pPr>
              <w:pStyle w:val="TAC"/>
              <w:keepNext w:val="0"/>
              <w:keepLines w:val="0"/>
              <w:rPr>
                <w:rFonts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nil"/>
              <w:left w:val="single" w:sz="4" w:space="0" w:color="auto"/>
              <w:bottom w:val="nil"/>
              <w:right w:val="single" w:sz="4" w:space="0" w:color="auto"/>
            </w:tcBorders>
            <w:vAlign w:val="center"/>
          </w:tcPr>
          <w:p w14:paraId="522E14A3" w14:textId="77777777" w:rsidR="00D1153B" w:rsidRPr="001141C9" w:rsidRDefault="00D1153B" w:rsidP="000436E5">
            <w:pPr>
              <w:pStyle w:val="TAC"/>
              <w:keepNext w:val="0"/>
              <w:keepLines w:val="0"/>
              <w:rPr>
                <w:szCs w:val="18"/>
                <w:lang w:eastAsia="zh-CN"/>
              </w:rPr>
            </w:pPr>
          </w:p>
        </w:tc>
      </w:tr>
      <w:tr w:rsidR="00D1153B" w:rsidRPr="001141C9" w14:paraId="32BD8712"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A45C507"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1A489D0"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47DC8A" w14:textId="77777777" w:rsidR="00D1153B" w:rsidRPr="001141C9" w:rsidRDefault="00D1153B" w:rsidP="000436E5">
            <w:pPr>
              <w:pStyle w:val="TAC"/>
              <w:keepNext w:val="0"/>
              <w:keepLines w:val="0"/>
              <w:rPr>
                <w:szCs w:val="18"/>
                <w:lang w:eastAsia="zh-CN"/>
              </w:rPr>
            </w:pPr>
            <w:r w:rsidRPr="001C7E11">
              <w:rPr>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E443CB" w14:textId="77777777" w:rsidR="00D1153B" w:rsidRPr="001141C9" w:rsidRDefault="00D1153B" w:rsidP="000436E5">
            <w:pPr>
              <w:pStyle w:val="TAC"/>
              <w:keepNext w:val="0"/>
              <w:keepLines w:val="0"/>
              <w:rPr>
                <w:rFonts w:cs="Arial"/>
                <w:szCs w:val="18"/>
                <w:lang w:eastAsia="zh-CN" w:bidi="ar"/>
              </w:rPr>
            </w:pPr>
            <w:r w:rsidRPr="00C70B84">
              <w:rPr>
                <w:rFonts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3099C49" w14:textId="77777777" w:rsidR="00D1153B" w:rsidRPr="001141C9" w:rsidRDefault="00D1153B" w:rsidP="000436E5">
            <w:pPr>
              <w:pStyle w:val="TAC"/>
              <w:keepNext w:val="0"/>
              <w:keepLines w:val="0"/>
              <w:rPr>
                <w:szCs w:val="18"/>
                <w:lang w:eastAsia="zh-CN"/>
              </w:rPr>
            </w:pPr>
          </w:p>
        </w:tc>
      </w:tr>
      <w:tr w:rsidR="00D1153B" w:rsidRPr="001141C9" w14:paraId="47A8E8CE"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BF37C41" w14:textId="77777777" w:rsidR="00D1153B" w:rsidRPr="001141C9" w:rsidRDefault="00D1153B" w:rsidP="000436E5">
            <w:pPr>
              <w:pStyle w:val="TAC"/>
              <w:keepLines w:val="0"/>
              <w:rPr>
                <w:szCs w:val="18"/>
                <w:lang w:eastAsia="zh-CN"/>
              </w:rPr>
            </w:pPr>
            <w:r w:rsidRPr="001141C9">
              <w:rPr>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36F2A4BA" w14:textId="77777777" w:rsidR="00D1153B" w:rsidRPr="001141C9" w:rsidRDefault="00D1153B" w:rsidP="000436E5">
            <w:pPr>
              <w:pStyle w:val="TAC"/>
              <w:keepLines w:val="0"/>
              <w:rPr>
                <w:rFonts w:eastAsia="SimSun"/>
                <w:szCs w:val="18"/>
                <w:lang w:eastAsia="zh-CN"/>
              </w:rPr>
            </w:pPr>
            <w:r w:rsidRPr="001141C9">
              <w:rPr>
                <w:szCs w:val="18"/>
                <w:lang w:eastAsia="zh-CN"/>
              </w:rPr>
              <w:t>-</w:t>
            </w:r>
          </w:p>
          <w:p w14:paraId="15A6489E" w14:textId="77777777" w:rsidR="00D1153B" w:rsidRPr="001141C9" w:rsidRDefault="00D1153B" w:rsidP="000436E5">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73C8F18" w14:textId="77777777" w:rsidR="00D1153B" w:rsidRPr="001141C9" w:rsidRDefault="00D1153B" w:rsidP="000436E5">
            <w:pPr>
              <w:pStyle w:val="TAC"/>
              <w:keepLines w:val="0"/>
              <w:rPr>
                <w:szCs w:val="18"/>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4A6050" w14:textId="77777777" w:rsidR="00D1153B" w:rsidRPr="001141C9" w:rsidRDefault="00D1153B" w:rsidP="000436E5">
            <w:pPr>
              <w:pStyle w:val="TAC"/>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55DB9AD" w14:textId="77777777" w:rsidR="00D1153B" w:rsidRPr="001141C9" w:rsidRDefault="00D1153B" w:rsidP="000436E5">
            <w:pPr>
              <w:pStyle w:val="TAC"/>
              <w:keepLines w:val="0"/>
              <w:rPr>
                <w:szCs w:val="18"/>
                <w:lang w:eastAsia="zh-CN"/>
              </w:rPr>
            </w:pPr>
            <w:r w:rsidRPr="001141C9">
              <w:rPr>
                <w:szCs w:val="18"/>
                <w:lang w:eastAsia="zh-CN"/>
              </w:rPr>
              <w:t>0</w:t>
            </w:r>
          </w:p>
        </w:tc>
      </w:tr>
      <w:tr w:rsidR="00D1153B" w:rsidRPr="001141C9" w14:paraId="51D57582" w14:textId="77777777" w:rsidTr="000436E5">
        <w:trPr>
          <w:jc w:val="center"/>
        </w:trPr>
        <w:tc>
          <w:tcPr>
            <w:tcW w:w="2062" w:type="dxa"/>
            <w:tcBorders>
              <w:top w:val="nil"/>
              <w:left w:val="single" w:sz="4" w:space="0" w:color="auto"/>
              <w:bottom w:val="nil"/>
              <w:right w:val="single" w:sz="4" w:space="0" w:color="auto"/>
            </w:tcBorders>
            <w:vAlign w:val="center"/>
          </w:tcPr>
          <w:p w14:paraId="35F80133" w14:textId="77777777" w:rsidR="00D1153B" w:rsidRPr="001141C9" w:rsidRDefault="00D1153B" w:rsidP="000436E5">
            <w:pPr>
              <w:pStyle w:val="TAC"/>
              <w:keepLines w:val="0"/>
              <w:rPr>
                <w:szCs w:val="18"/>
                <w:lang w:eastAsia="zh-CN"/>
              </w:rPr>
            </w:pPr>
          </w:p>
        </w:tc>
        <w:tc>
          <w:tcPr>
            <w:tcW w:w="1716" w:type="dxa"/>
            <w:tcBorders>
              <w:top w:val="nil"/>
              <w:left w:val="single" w:sz="4" w:space="0" w:color="auto"/>
              <w:bottom w:val="nil"/>
              <w:right w:val="single" w:sz="4" w:space="0" w:color="auto"/>
            </w:tcBorders>
            <w:vAlign w:val="center"/>
          </w:tcPr>
          <w:p w14:paraId="0652DD9E" w14:textId="77777777" w:rsidR="00D1153B" w:rsidRPr="001141C9" w:rsidRDefault="00D1153B" w:rsidP="000436E5">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40CB2F1" w14:textId="77777777" w:rsidR="00D1153B" w:rsidRPr="001141C9" w:rsidRDefault="00D1153B" w:rsidP="000436E5">
            <w:pPr>
              <w:pStyle w:val="TAC"/>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399865" w14:textId="77777777" w:rsidR="00D1153B" w:rsidRPr="001141C9" w:rsidRDefault="00D1153B" w:rsidP="000436E5">
            <w:pPr>
              <w:pStyle w:val="TAC"/>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A985A85" w14:textId="77777777" w:rsidR="00D1153B" w:rsidRPr="001141C9" w:rsidRDefault="00D1153B" w:rsidP="000436E5">
            <w:pPr>
              <w:pStyle w:val="TAC"/>
              <w:keepLines w:val="0"/>
              <w:rPr>
                <w:szCs w:val="18"/>
                <w:lang w:eastAsia="zh-CN"/>
              </w:rPr>
            </w:pPr>
          </w:p>
        </w:tc>
      </w:tr>
      <w:tr w:rsidR="00D1153B" w:rsidRPr="001141C9" w14:paraId="24B0CC73"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509EA3A"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86B590F"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94471CF" w14:textId="77777777" w:rsidR="00D1153B" w:rsidRPr="001141C9" w:rsidRDefault="00D1153B" w:rsidP="000436E5">
            <w:pPr>
              <w:pStyle w:val="TAC"/>
              <w:keepNext w:val="0"/>
              <w:keepLines w:val="0"/>
              <w:rPr>
                <w:szCs w:val="18"/>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1CEF87A"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C1F37EA" w14:textId="77777777" w:rsidR="00D1153B" w:rsidRPr="001141C9" w:rsidRDefault="00D1153B" w:rsidP="000436E5">
            <w:pPr>
              <w:pStyle w:val="TAC"/>
              <w:keepNext w:val="0"/>
              <w:keepLines w:val="0"/>
              <w:rPr>
                <w:szCs w:val="18"/>
                <w:lang w:eastAsia="zh-CN"/>
              </w:rPr>
            </w:pPr>
          </w:p>
        </w:tc>
      </w:tr>
      <w:tr w:rsidR="00D1153B" w:rsidRPr="001141C9" w14:paraId="4362CB81"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DA01359" w14:textId="77777777" w:rsidR="00D1153B" w:rsidRPr="001141C9" w:rsidRDefault="00D1153B" w:rsidP="000436E5">
            <w:pPr>
              <w:pStyle w:val="TAC"/>
              <w:keepNext w:val="0"/>
              <w:keepLines w:val="0"/>
              <w:rPr>
                <w:szCs w:val="18"/>
                <w:lang w:eastAsia="zh-CN"/>
              </w:rPr>
            </w:pPr>
            <w:r w:rsidRPr="001141C9">
              <w:rPr>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71130051" w14:textId="77777777" w:rsidR="00D1153B" w:rsidRPr="001141C9" w:rsidRDefault="00D1153B" w:rsidP="000436E5">
            <w:pPr>
              <w:pStyle w:val="TAC"/>
              <w:keepNext w:val="0"/>
              <w:keepLines w:val="0"/>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1000C1B" w14:textId="77777777" w:rsidR="00D1153B" w:rsidRPr="001141C9" w:rsidRDefault="00D1153B" w:rsidP="000436E5">
            <w:pPr>
              <w:pStyle w:val="TAC"/>
              <w:keepNext w:val="0"/>
              <w:keepLines w:val="0"/>
              <w:rPr>
                <w:szCs w:val="18"/>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DD11D7"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102617D" w14:textId="77777777" w:rsidR="00D1153B" w:rsidRPr="001141C9" w:rsidRDefault="00D1153B" w:rsidP="000436E5">
            <w:pPr>
              <w:pStyle w:val="TAC"/>
              <w:keepNext w:val="0"/>
              <w:keepLines w:val="0"/>
              <w:rPr>
                <w:szCs w:val="18"/>
                <w:lang w:eastAsia="zh-CN"/>
              </w:rPr>
            </w:pPr>
            <w:r w:rsidRPr="001141C9">
              <w:rPr>
                <w:rFonts w:eastAsia="SimSun" w:hint="eastAsia"/>
                <w:szCs w:val="18"/>
                <w:lang w:eastAsia="zh-CN"/>
              </w:rPr>
              <w:t>0</w:t>
            </w:r>
          </w:p>
        </w:tc>
      </w:tr>
      <w:tr w:rsidR="00D1153B" w:rsidRPr="001141C9" w14:paraId="0144E28B" w14:textId="77777777" w:rsidTr="000436E5">
        <w:trPr>
          <w:jc w:val="center"/>
        </w:trPr>
        <w:tc>
          <w:tcPr>
            <w:tcW w:w="2062" w:type="dxa"/>
            <w:tcBorders>
              <w:top w:val="nil"/>
              <w:left w:val="single" w:sz="4" w:space="0" w:color="auto"/>
              <w:bottom w:val="nil"/>
              <w:right w:val="single" w:sz="4" w:space="0" w:color="auto"/>
            </w:tcBorders>
            <w:vAlign w:val="center"/>
          </w:tcPr>
          <w:p w14:paraId="4025FE90"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0CA3A6F8"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D492499" w14:textId="77777777" w:rsidR="00D1153B" w:rsidRPr="001141C9" w:rsidRDefault="00D1153B" w:rsidP="000436E5">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0DFDBC"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05CC14C1" w14:textId="77777777" w:rsidR="00D1153B" w:rsidRPr="001141C9" w:rsidRDefault="00D1153B" w:rsidP="000436E5">
            <w:pPr>
              <w:pStyle w:val="TAC"/>
              <w:keepNext w:val="0"/>
              <w:keepLines w:val="0"/>
              <w:rPr>
                <w:szCs w:val="18"/>
                <w:lang w:eastAsia="zh-CN"/>
              </w:rPr>
            </w:pPr>
          </w:p>
        </w:tc>
      </w:tr>
      <w:tr w:rsidR="00D1153B" w:rsidRPr="001141C9" w14:paraId="13645EEE"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AB3AB56"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9C0EEF6"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99C4E2D" w14:textId="77777777" w:rsidR="00D1153B" w:rsidRPr="001141C9" w:rsidRDefault="00D1153B" w:rsidP="000436E5">
            <w:pPr>
              <w:pStyle w:val="TAC"/>
              <w:keepNext w:val="0"/>
              <w:keepLines w:val="0"/>
              <w:rPr>
                <w:szCs w:val="18"/>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C6FE305"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B652C62" w14:textId="77777777" w:rsidR="00D1153B" w:rsidRPr="001141C9" w:rsidRDefault="00D1153B" w:rsidP="000436E5">
            <w:pPr>
              <w:pStyle w:val="TAC"/>
              <w:keepNext w:val="0"/>
              <w:keepLines w:val="0"/>
              <w:rPr>
                <w:szCs w:val="18"/>
                <w:lang w:eastAsia="zh-CN"/>
              </w:rPr>
            </w:pPr>
          </w:p>
        </w:tc>
      </w:tr>
      <w:tr w:rsidR="00D1153B" w:rsidRPr="001141C9" w14:paraId="7D1B10E3"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C9A9433" w14:textId="77777777" w:rsidR="00D1153B" w:rsidRPr="001141C9" w:rsidRDefault="00D1153B" w:rsidP="000436E5">
            <w:pPr>
              <w:pStyle w:val="TAC"/>
              <w:keepNext w:val="0"/>
              <w:keepLines w:val="0"/>
              <w:rPr>
                <w:szCs w:val="18"/>
                <w:lang w:eastAsia="zh-CN"/>
              </w:rPr>
            </w:pPr>
            <w:r w:rsidRPr="001141C9">
              <w:rPr>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213423CC" w14:textId="77777777" w:rsidR="00D1153B" w:rsidRPr="001141C9" w:rsidRDefault="00D1153B" w:rsidP="000436E5">
            <w:pPr>
              <w:pStyle w:val="TAC"/>
              <w:keepNext w:val="0"/>
              <w:keepLines w:val="0"/>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84E1695" w14:textId="77777777" w:rsidR="00D1153B" w:rsidRPr="001141C9" w:rsidRDefault="00D1153B" w:rsidP="000436E5">
            <w:pPr>
              <w:pStyle w:val="TAC"/>
              <w:keepNext w:val="0"/>
              <w:keepLines w:val="0"/>
              <w:rPr>
                <w:szCs w:val="18"/>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C54B4A"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9E624B6" w14:textId="77777777" w:rsidR="00D1153B" w:rsidRPr="001141C9" w:rsidRDefault="00D1153B" w:rsidP="000436E5">
            <w:pPr>
              <w:pStyle w:val="TAC"/>
              <w:keepNext w:val="0"/>
              <w:keepLines w:val="0"/>
              <w:rPr>
                <w:szCs w:val="18"/>
                <w:lang w:eastAsia="zh-CN"/>
              </w:rPr>
            </w:pPr>
            <w:r w:rsidRPr="001141C9">
              <w:rPr>
                <w:rFonts w:eastAsia="SimSun" w:hint="eastAsia"/>
                <w:szCs w:val="18"/>
                <w:lang w:eastAsia="zh-CN"/>
              </w:rPr>
              <w:t>0</w:t>
            </w:r>
          </w:p>
        </w:tc>
      </w:tr>
      <w:tr w:rsidR="00D1153B" w:rsidRPr="001141C9" w14:paraId="434D91A0" w14:textId="77777777" w:rsidTr="000436E5">
        <w:trPr>
          <w:jc w:val="center"/>
        </w:trPr>
        <w:tc>
          <w:tcPr>
            <w:tcW w:w="2062" w:type="dxa"/>
            <w:tcBorders>
              <w:top w:val="nil"/>
              <w:left w:val="single" w:sz="4" w:space="0" w:color="auto"/>
              <w:bottom w:val="nil"/>
              <w:right w:val="single" w:sz="4" w:space="0" w:color="auto"/>
            </w:tcBorders>
            <w:vAlign w:val="center"/>
          </w:tcPr>
          <w:p w14:paraId="1263CC34"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199DA48F"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FBEC83B" w14:textId="77777777" w:rsidR="00D1153B" w:rsidRPr="001141C9" w:rsidRDefault="00D1153B" w:rsidP="000436E5">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1467CF"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ADF4B03" w14:textId="77777777" w:rsidR="00D1153B" w:rsidRPr="001141C9" w:rsidRDefault="00D1153B" w:rsidP="000436E5">
            <w:pPr>
              <w:pStyle w:val="TAC"/>
              <w:keepNext w:val="0"/>
              <w:keepLines w:val="0"/>
              <w:rPr>
                <w:szCs w:val="18"/>
                <w:lang w:eastAsia="zh-CN"/>
              </w:rPr>
            </w:pPr>
          </w:p>
        </w:tc>
      </w:tr>
      <w:tr w:rsidR="00D1153B" w:rsidRPr="001141C9" w14:paraId="24E61E3B"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1D8714F"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77F906F"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3D4B6A9" w14:textId="77777777" w:rsidR="00D1153B" w:rsidRPr="001141C9" w:rsidRDefault="00D1153B" w:rsidP="000436E5">
            <w:pPr>
              <w:pStyle w:val="TAC"/>
              <w:keepNext w:val="0"/>
              <w:keepLines w:val="0"/>
              <w:rPr>
                <w:szCs w:val="18"/>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2703E0D"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709253B" w14:textId="77777777" w:rsidR="00D1153B" w:rsidRPr="001141C9" w:rsidRDefault="00D1153B" w:rsidP="000436E5">
            <w:pPr>
              <w:pStyle w:val="TAC"/>
              <w:keepNext w:val="0"/>
              <w:keepLines w:val="0"/>
              <w:rPr>
                <w:szCs w:val="18"/>
                <w:lang w:eastAsia="zh-CN"/>
              </w:rPr>
            </w:pPr>
          </w:p>
        </w:tc>
      </w:tr>
      <w:tr w:rsidR="00D1153B" w:rsidRPr="001141C9" w14:paraId="34C4F505"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B228717" w14:textId="77777777" w:rsidR="00D1153B" w:rsidRPr="001141C9" w:rsidRDefault="00D1153B" w:rsidP="000436E5">
            <w:pPr>
              <w:pStyle w:val="TAC"/>
              <w:keepNext w:val="0"/>
              <w:keepLines w:val="0"/>
              <w:rPr>
                <w:szCs w:val="18"/>
                <w:lang w:eastAsia="zh-CN"/>
              </w:rPr>
            </w:pPr>
            <w:r w:rsidRPr="001141C9">
              <w:rPr>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66A54609" w14:textId="77777777" w:rsidR="00D1153B" w:rsidRPr="001141C9" w:rsidRDefault="00D1153B" w:rsidP="000436E5">
            <w:pPr>
              <w:pStyle w:val="TAC"/>
              <w:keepNext w:val="0"/>
              <w:keepLines w:val="0"/>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7CA873" w14:textId="77777777" w:rsidR="00D1153B" w:rsidRPr="001141C9" w:rsidRDefault="00D1153B" w:rsidP="000436E5">
            <w:pPr>
              <w:pStyle w:val="TAC"/>
              <w:keepNext w:val="0"/>
              <w:keepLines w:val="0"/>
              <w:rPr>
                <w:szCs w:val="18"/>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57342B"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6794125" w14:textId="77777777" w:rsidR="00D1153B" w:rsidRPr="001141C9" w:rsidRDefault="00D1153B" w:rsidP="000436E5">
            <w:pPr>
              <w:pStyle w:val="TAC"/>
              <w:keepNext w:val="0"/>
              <w:keepLines w:val="0"/>
              <w:rPr>
                <w:szCs w:val="18"/>
                <w:lang w:eastAsia="zh-CN"/>
              </w:rPr>
            </w:pPr>
            <w:r w:rsidRPr="001141C9">
              <w:rPr>
                <w:rFonts w:eastAsia="SimSun" w:hint="eastAsia"/>
                <w:szCs w:val="18"/>
                <w:lang w:eastAsia="zh-CN"/>
              </w:rPr>
              <w:t>0</w:t>
            </w:r>
          </w:p>
        </w:tc>
      </w:tr>
      <w:tr w:rsidR="00D1153B" w:rsidRPr="001141C9" w14:paraId="196AE260" w14:textId="77777777" w:rsidTr="000436E5">
        <w:trPr>
          <w:jc w:val="center"/>
        </w:trPr>
        <w:tc>
          <w:tcPr>
            <w:tcW w:w="2062" w:type="dxa"/>
            <w:tcBorders>
              <w:top w:val="nil"/>
              <w:left w:val="single" w:sz="4" w:space="0" w:color="auto"/>
              <w:bottom w:val="nil"/>
              <w:right w:val="single" w:sz="4" w:space="0" w:color="auto"/>
            </w:tcBorders>
            <w:vAlign w:val="center"/>
          </w:tcPr>
          <w:p w14:paraId="02F88CB9"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143B48C3"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163131F" w14:textId="77777777" w:rsidR="00D1153B" w:rsidRPr="001141C9" w:rsidRDefault="00D1153B" w:rsidP="000436E5">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E1522C"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2F1A2785" w14:textId="77777777" w:rsidR="00D1153B" w:rsidRPr="001141C9" w:rsidRDefault="00D1153B" w:rsidP="000436E5">
            <w:pPr>
              <w:pStyle w:val="TAC"/>
              <w:keepNext w:val="0"/>
              <w:keepLines w:val="0"/>
              <w:rPr>
                <w:szCs w:val="18"/>
                <w:lang w:eastAsia="zh-CN"/>
              </w:rPr>
            </w:pPr>
          </w:p>
        </w:tc>
      </w:tr>
      <w:tr w:rsidR="00D1153B" w:rsidRPr="001141C9" w14:paraId="0E75248F"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47B342C"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58D57C5"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A6D0DF6" w14:textId="77777777" w:rsidR="00D1153B" w:rsidRPr="001141C9" w:rsidRDefault="00D1153B" w:rsidP="000436E5">
            <w:pPr>
              <w:pStyle w:val="TAC"/>
              <w:keepNext w:val="0"/>
              <w:keepLines w:val="0"/>
              <w:rPr>
                <w:szCs w:val="18"/>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4BD77B3"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3A5E5FF" w14:textId="77777777" w:rsidR="00D1153B" w:rsidRPr="001141C9" w:rsidRDefault="00D1153B" w:rsidP="000436E5">
            <w:pPr>
              <w:pStyle w:val="TAC"/>
              <w:keepNext w:val="0"/>
              <w:keepLines w:val="0"/>
              <w:rPr>
                <w:szCs w:val="18"/>
                <w:lang w:eastAsia="zh-CN"/>
              </w:rPr>
            </w:pPr>
          </w:p>
        </w:tc>
      </w:tr>
      <w:tr w:rsidR="00D1153B" w:rsidRPr="001141C9" w14:paraId="0194B17D"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F0828EA" w14:textId="77777777" w:rsidR="00D1153B" w:rsidRPr="001141C9" w:rsidRDefault="00D1153B" w:rsidP="000436E5">
            <w:pPr>
              <w:pStyle w:val="TAC"/>
              <w:keepNext w:val="0"/>
              <w:keepLines w:val="0"/>
              <w:rPr>
                <w:szCs w:val="18"/>
                <w:lang w:eastAsia="zh-CN"/>
              </w:rPr>
            </w:pPr>
            <w:r w:rsidRPr="001141C9">
              <w:rPr>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37165DDE" w14:textId="77777777" w:rsidR="00D1153B" w:rsidRPr="001141C9" w:rsidRDefault="00D1153B" w:rsidP="000436E5">
            <w:pPr>
              <w:pStyle w:val="TAC"/>
              <w:keepNext w:val="0"/>
              <w:keepLines w:val="0"/>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1BE4B6" w14:textId="77777777" w:rsidR="00D1153B" w:rsidRPr="001141C9" w:rsidRDefault="00D1153B" w:rsidP="000436E5">
            <w:pPr>
              <w:pStyle w:val="TAC"/>
              <w:keepNext w:val="0"/>
              <w:keepLines w:val="0"/>
              <w:rPr>
                <w:szCs w:val="18"/>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221CDD"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CBA4924" w14:textId="77777777" w:rsidR="00D1153B" w:rsidRPr="001141C9" w:rsidRDefault="00D1153B" w:rsidP="000436E5">
            <w:pPr>
              <w:pStyle w:val="TAC"/>
              <w:keepNext w:val="0"/>
              <w:keepLines w:val="0"/>
              <w:rPr>
                <w:szCs w:val="18"/>
                <w:lang w:eastAsia="zh-CN"/>
              </w:rPr>
            </w:pPr>
            <w:r w:rsidRPr="001141C9">
              <w:rPr>
                <w:rFonts w:eastAsia="SimSun" w:hint="eastAsia"/>
                <w:szCs w:val="18"/>
                <w:lang w:eastAsia="zh-CN"/>
              </w:rPr>
              <w:t>0</w:t>
            </w:r>
          </w:p>
        </w:tc>
      </w:tr>
      <w:tr w:rsidR="00D1153B" w:rsidRPr="001141C9" w14:paraId="724B6338" w14:textId="77777777" w:rsidTr="000436E5">
        <w:trPr>
          <w:jc w:val="center"/>
        </w:trPr>
        <w:tc>
          <w:tcPr>
            <w:tcW w:w="2062" w:type="dxa"/>
            <w:tcBorders>
              <w:top w:val="nil"/>
              <w:left w:val="single" w:sz="4" w:space="0" w:color="auto"/>
              <w:bottom w:val="nil"/>
              <w:right w:val="single" w:sz="4" w:space="0" w:color="auto"/>
            </w:tcBorders>
            <w:vAlign w:val="center"/>
          </w:tcPr>
          <w:p w14:paraId="4069BFDB"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33F21E49"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A80A0C5" w14:textId="77777777" w:rsidR="00D1153B" w:rsidRPr="001141C9" w:rsidRDefault="00D1153B" w:rsidP="000436E5">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A4A5FE"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3E80E7DA" w14:textId="77777777" w:rsidR="00D1153B" w:rsidRPr="001141C9" w:rsidRDefault="00D1153B" w:rsidP="000436E5">
            <w:pPr>
              <w:pStyle w:val="TAC"/>
              <w:keepNext w:val="0"/>
              <w:keepLines w:val="0"/>
              <w:rPr>
                <w:szCs w:val="18"/>
                <w:lang w:eastAsia="zh-CN"/>
              </w:rPr>
            </w:pPr>
          </w:p>
        </w:tc>
      </w:tr>
      <w:tr w:rsidR="00D1153B" w:rsidRPr="001141C9" w14:paraId="50A9C615"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12A510E"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F746DB6"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0A1C0FA" w14:textId="77777777" w:rsidR="00D1153B" w:rsidRPr="001141C9" w:rsidRDefault="00D1153B" w:rsidP="000436E5">
            <w:pPr>
              <w:pStyle w:val="TAC"/>
              <w:keepNext w:val="0"/>
              <w:keepLines w:val="0"/>
              <w:rPr>
                <w:szCs w:val="18"/>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874F2D7"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994E88A" w14:textId="77777777" w:rsidR="00D1153B" w:rsidRPr="001141C9" w:rsidRDefault="00D1153B" w:rsidP="000436E5">
            <w:pPr>
              <w:pStyle w:val="TAC"/>
              <w:keepNext w:val="0"/>
              <w:keepLines w:val="0"/>
              <w:rPr>
                <w:szCs w:val="18"/>
                <w:lang w:eastAsia="zh-CN"/>
              </w:rPr>
            </w:pPr>
          </w:p>
        </w:tc>
      </w:tr>
      <w:tr w:rsidR="00D1153B" w:rsidRPr="001141C9" w14:paraId="070F730C"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C20E634" w14:textId="77777777" w:rsidR="00D1153B" w:rsidRPr="001141C9" w:rsidRDefault="00D1153B" w:rsidP="000436E5">
            <w:pPr>
              <w:pStyle w:val="TAC"/>
              <w:keepNext w:val="0"/>
              <w:keepLines w:val="0"/>
              <w:rPr>
                <w:szCs w:val="18"/>
                <w:lang w:eastAsia="zh-CN"/>
              </w:rPr>
            </w:pPr>
            <w:r w:rsidRPr="001141C9">
              <w:rPr>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352C12D0" w14:textId="77777777" w:rsidR="00D1153B" w:rsidRPr="001141C9" w:rsidRDefault="00D1153B" w:rsidP="000436E5">
            <w:pPr>
              <w:pStyle w:val="TAC"/>
              <w:keepNext w:val="0"/>
              <w:keepLines w:val="0"/>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6DA78B2" w14:textId="77777777" w:rsidR="00D1153B" w:rsidRPr="001141C9" w:rsidRDefault="00D1153B" w:rsidP="000436E5">
            <w:pPr>
              <w:pStyle w:val="TAC"/>
              <w:keepNext w:val="0"/>
              <w:keepLines w:val="0"/>
              <w:rPr>
                <w:szCs w:val="18"/>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553B47"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ECFDAF2" w14:textId="77777777" w:rsidR="00D1153B" w:rsidRPr="001141C9" w:rsidRDefault="00D1153B" w:rsidP="000436E5">
            <w:pPr>
              <w:pStyle w:val="TAC"/>
              <w:keepNext w:val="0"/>
              <w:keepLines w:val="0"/>
              <w:rPr>
                <w:szCs w:val="18"/>
                <w:lang w:eastAsia="zh-CN"/>
              </w:rPr>
            </w:pPr>
            <w:r w:rsidRPr="001141C9">
              <w:rPr>
                <w:rFonts w:eastAsia="SimSun" w:hint="eastAsia"/>
                <w:szCs w:val="18"/>
                <w:lang w:eastAsia="zh-CN"/>
              </w:rPr>
              <w:t>0</w:t>
            </w:r>
          </w:p>
        </w:tc>
      </w:tr>
      <w:tr w:rsidR="00D1153B" w:rsidRPr="001141C9" w14:paraId="12F65110" w14:textId="77777777" w:rsidTr="000436E5">
        <w:trPr>
          <w:jc w:val="center"/>
        </w:trPr>
        <w:tc>
          <w:tcPr>
            <w:tcW w:w="2062" w:type="dxa"/>
            <w:tcBorders>
              <w:top w:val="nil"/>
              <w:left w:val="single" w:sz="4" w:space="0" w:color="auto"/>
              <w:bottom w:val="nil"/>
              <w:right w:val="single" w:sz="4" w:space="0" w:color="auto"/>
            </w:tcBorders>
            <w:vAlign w:val="center"/>
          </w:tcPr>
          <w:p w14:paraId="76BD5405"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584D3AA7"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5CFF5CE" w14:textId="77777777" w:rsidR="00D1153B" w:rsidRPr="001141C9" w:rsidRDefault="00D1153B" w:rsidP="000436E5">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15B136"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793C2221" w14:textId="77777777" w:rsidR="00D1153B" w:rsidRPr="001141C9" w:rsidRDefault="00D1153B" w:rsidP="000436E5">
            <w:pPr>
              <w:pStyle w:val="TAC"/>
              <w:keepNext w:val="0"/>
              <w:keepLines w:val="0"/>
              <w:rPr>
                <w:szCs w:val="18"/>
                <w:lang w:eastAsia="zh-CN"/>
              </w:rPr>
            </w:pPr>
          </w:p>
        </w:tc>
      </w:tr>
      <w:tr w:rsidR="00D1153B" w:rsidRPr="001141C9" w14:paraId="05821313"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E909D12"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CE66F3D"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F465DBE" w14:textId="77777777" w:rsidR="00D1153B" w:rsidRPr="001141C9" w:rsidRDefault="00D1153B" w:rsidP="000436E5">
            <w:pPr>
              <w:pStyle w:val="TAC"/>
              <w:keepNext w:val="0"/>
              <w:keepLines w:val="0"/>
              <w:rPr>
                <w:szCs w:val="18"/>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986E8B0"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7997749" w14:textId="77777777" w:rsidR="00D1153B" w:rsidRPr="001141C9" w:rsidRDefault="00D1153B" w:rsidP="000436E5">
            <w:pPr>
              <w:pStyle w:val="TAC"/>
              <w:keepNext w:val="0"/>
              <w:keepLines w:val="0"/>
              <w:rPr>
                <w:szCs w:val="18"/>
                <w:lang w:eastAsia="zh-CN"/>
              </w:rPr>
            </w:pPr>
          </w:p>
        </w:tc>
      </w:tr>
      <w:tr w:rsidR="00D1153B" w:rsidRPr="001141C9" w14:paraId="04BA085D"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A22746D" w14:textId="77777777" w:rsidR="00D1153B" w:rsidRPr="001141C9" w:rsidRDefault="00D1153B" w:rsidP="000436E5">
            <w:pPr>
              <w:pStyle w:val="TAC"/>
              <w:keepNext w:val="0"/>
              <w:keepLines w:val="0"/>
              <w:rPr>
                <w:rFonts w:eastAsia="游明朝"/>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hint="eastAsia"/>
                <w:lang w:eastAsia="zh-CN"/>
              </w:rPr>
              <w:t>n</w:t>
            </w:r>
            <w:r w:rsidRPr="001141C9">
              <w:rPr>
                <w:lang w:eastAsia="zh-CN"/>
              </w:rPr>
              <w:t>3</w:t>
            </w:r>
            <w:r w:rsidRPr="001141C9">
              <w:t>A</w:t>
            </w:r>
            <w:r w:rsidRPr="001141C9">
              <w:rPr>
                <w:rFonts w:eastAsia="SimSun" w:hint="eastAsia"/>
                <w:lang w:eastAsia="zh-CN"/>
              </w:rPr>
              <w:t>-n40A</w:t>
            </w:r>
          </w:p>
        </w:tc>
        <w:tc>
          <w:tcPr>
            <w:tcW w:w="1716" w:type="dxa"/>
            <w:tcBorders>
              <w:top w:val="single" w:sz="4" w:space="0" w:color="auto"/>
              <w:left w:val="single" w:sz="4" w:space="0" w:color="auto"/>
              <w:bottom w:val="nil"/>
              <w:right w:val="single" w:sz="4" w:space="0" w:color="auto"/>
            </w:tcBorders>
            <w:vAlign w:val="center"/>
          </w:tcPr>
          <w:p w14:paraId="46D96019" w14:textId="77777777" w:rsidR="00D1153B" w:rsidRPr="001141C9" w:rsidRDefault="00D1153B" w:rsidP="000436E5">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hint="eastAsia"/>
                <w:lang w:eastAsia="zh-CN"/>
              </w:rPr>
              <w:t>n</w:t>
            </w:r>
            <w:r w:rsidRPr="001141C9">
              <w:rPr>
                <w:lang w:eastAsia="zh-CN"/>
              </w:rPr>
              <w:t>3</w:t>
            </w:r>
            <w:r w:rsidRPr="001141C9">
              <w:t>A</w:t>
            </w:r>
          </w:p>
          <w:p w14:paraId="1C488B81" w14:textId="77777777" w:rsidR="00D1153B" w:rsidRPr="001141C9" w:rsidRDefault="00D1153B" w:rsidP="000436E5">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eastAsia="SimSun" w:hint="eastAsia"/>
                <w:lang w:eastAsia="zh-CN"/>
              </w:rPr>
              <w:t>-n40A</w:t>
            </w:r>
          </w:p>
          <w:p w14:paraId="261CA756" w14:textId="77777777" w:rsidR="00D1153B" w:rsidRPr="001141C9" w:rsidRDefault="00D1153B" w:rsidP="000436E5">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3</w:t>
            </w:r>
            <w:r w:rsidRPr="001141C9">
              <w:t>A</w:t>
            </w:r>
            <w:r w:rsidRPr="001141C9">
              <w:rPr>
                <w:rFonts w:eastAsia="SimSun" w:hint="eastAsia"/>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344C4F0E" w14:textId="77777777" w:rsidR="00D1153B" w:rsidRPr="001141C9" w:rsidRDefault="00D1153B" w:rsidP="000436E5">
            <w:pPr>
              <w:pStyle w:val="TAC"/>
              <w:keepNext w:val="0"/>
              <w:keepLines w:val="0"/>
              <w:rPr>
                <w:rFonts w:eastAsia="游明朝"/>
              </w:rPr>
            </w:pPr>
            <w:r w:rsidRPr="001141C9">
              <w:rPr>
                <w:rFonts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81AA7E" w14:textId="77777777" w:rsidR="00D1153B" w:rsidRPr="001141C9" w:rsidRDefault="00D1153B" w:rsidP="000436E5">
            <w:pPr>
              <w:pStyle w:val="TAC"/>
              <w:keepNext w:val="0"/>
              <w:keepLines w:val="0"/>
              <w:rPr>
                <w:lang w:eastAsia="zh-CN" w:bidi="ar"/>
              </w:rPr>
            </w:pPr>
            <w:r w:rsidRPr="001141C9">
              <w:t xml:space="preserve">5, </w:t>
            </w:r>
            <w:r w:rsidRPr="001141C9">
              <w:rPr>
                <w:rFonts w:hint="eastAsia"/>
              </w:rPr>
              <w:t>1</w:t>
            </w:r>
            <w:r w:rsidRPr="001141C9">
              <w:t>0, 15, 20, 30, 40, 45, 50</w:t>
            </w:r>
          </w:p>
        </w:tc>
        <w:tc>
          <w:tcPr>
            <w:tcW w:w="1496" w:type="dxa"/>
            <w:tcBorders>
              <w:top w:val="single" w:sz="4" w:space="0" w:color="auto"/>
              <w:left w:val="single" w:sz="4" w:space="0" w:color="auto"/>
              <w:bottom w:val="nil"/>
              <w:right w:val="single" w:sz="4" w:space="0" w:color="auto"/>
            </w:tcBorders>
            <w:vAlign w:val="center"/>
          </w:tcPr>
          <w:p w14:paraId="7F769EE1"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3A75E580" w14:textId="77777777" w:rsidTr="000436E5">
        <w:trPr>
          <w:jc w:val="center"/>
        </w:trPr>
        <w:tc>
          <w:tcPr>
            <w:tcW w:w="2062" w:type="dxa"/>
            <w:tcBorders>
              <w:top w:val="nil"/>
              <w:left w:val="single" w:sz="4" w:space="0" w:color="auto"/>
              <w:bottom w:val="nil"/>
              <w:right w:val="single" w:sz="4" w:space="0" w:color="auto"/>
            </w:tcBorders>
            <w:vAlign w:val="center"/>
          </w:tcPr>
          <w:p w14:paraId="6FDF9D8A"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0ABBB7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348F4" w14:textId="77777777" w:rsidR="00D1153B" w:rsidRPr="001141C9" w:rsidRDefault="00D1153B" w:rsidP="000436E5">
            <w:pPr>
              <w:pStyle w:val="TAC"/>
              <w:keepNext w:val="0"/>
              <w:keepLines w:val="0"/>
              <w:rPr>
                <w:rFonts w:eastAsia="游明朝"/>
              </w:rPr>
            </w:pPr>
            <w:r w:rsidRPr="001141C9">
              <w:rPr>
                <w:rFonts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B527D33" w14:textId="77777777" w:rsidR="00D1153B" w:rsidRPr="001141C9" w:rsidRDefault="00D1153B" w:rsidP="000436E5">
            <w:pPr>
              <w:pStyle w:val="TAC"/>
              <w:keepNext w:val="0"/>
              <w:keepLines w:val="0"/>
              <w:rPr>
                <w:lang w:eastAsia="zh-CN" w:bidi="ar"/>
              </w:rPr>
            </w:pPr>
            <w:r w:rsidRPr="001141C9">
              <w:t xml:space="preserve">5, </w:t>
            </w:r>
            <w:r w:rsidRPr="001141C9">
              <w:rPr>
                <w:rFonts w:hint="eastAsia"/>
              </w:rPr>
              <w:t>1</w:t>
            </w:r>
            <w:r w:rsidRPr="001141C9">
              <w:t>0, 15, 20, 30, 35, 40, 45, 50</w:t>
            </w:r>
          </w:p>
        </w:tc>
        <w:tc>
          <w:tcPr>
            <w:tcW w:w="1496" w:type="dxa"/>
            <w:tcBorders>
              <w:top w:val="nil"/>
              <w:left w:val="single" w:sz="4" w:space="0" w:color="auto"/>
              <w:bottom w:val="nil"/>
              <w:right w:val="single" w:sz="4" w:space="0" w:color="auto"/>
            </w:tcBorders>
            <w:vAlign w:val="center"/>
          </w:tcPr>
          <w:p w14:paraId="6699EF15" w14:textId="77777777" w:rsidR="00D1153B" w:rsidRPr="001141C9" w:rsidRDefault="00D1153B" w:rsidP="000436E5">
            <w:pPr>
              <w:pStyle w:val="TAC"/>
              <w:keepNext w:val="0"/>
              <w:keepLines w:val="0"/>
              <w:rPr>
                <w:lang w:eastAsia="zh-CN"/>
              </w:rPr>
            </w:pPr>
          </w:p>
        </w:tc>
      </w:tr>
      <w:tr w:rsidR="00D1153B" w:rsidRPr="001141C9" w14:paraId="36B7357F"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7F2366A"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21E755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7AB72" w14:textId="77777777" w:rsidR="00D1153B" w:rsidRPr="001141C9" w:rsidRDefault="00D1153B" w:rsidP="000436E5">
            <w:pPr>
              <w:pStyle w:val="TAC"/>
              <w:keepNext w:val="0"/>
              <w:keepLines w:val="0"/>
              <w:rPr>
                <w:rFonts w:eastAsia="游明朝"/>
              </w:rPr>
            </w:pPr>
            <w:r w:rsidRPr="001141C9">
              <w:rPr>
                <w:rFonts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0C91A65" w14:textId="77777777" w:rsidR="00D1153B" w:rsidRPr="001141C9" w:rsidRDefault="00D1153B" w:rsidP="000436E5">
            <w:pPr>
              <w:pStyle w:val="TAC"/>
              <w:keepNext w:val="0"/>
              <w:keepLines w:val="0"/>
              <w:rPr>
                <w:lang w:eastAsia="zh-CN"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066756" w14:textId="77777777" w:rsidR="00D1153B" w:rsidRPr="001141C9" w:rsidRDefault="00D1153B" w:rsidP="000436E5">
            <w:pPr>
              <w:pStyle w:val="TAC"/>
              <w:keepNext w:val="0"/>
              <w:keepLines w:val="0"/>
              <w:rPr>
                <w:lang w:eastAsia="zh-CN"/>
              </w:rPr>
            </w:pPr>
          </w:p>
        </w:tc>
      </w:tr>
      <w:tr w:rsidR="00D1153B" w:rsidRPr="001141C9" w14:paraId="76169AEF"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D8C0827" w14:textId="77777777" w:rsidR="00D1153B" w:rsidRPr="001141C9" w:rsidRDefault="00D1153B" w:rsidP="000436E5">
            <w:pPr>
              <w:pStyle w:val="TAC"/>
              <w:keepNext w:val="0"/>
              <w:keepLines w:val="0"/>
              <w:rPr>
                <w:rFonts w:eastAsia="游明朝"/>
              </w:rPr>
            </w:pPr>
            <w:r w:rsidRPr="001141C9">
              <w:rPr>
                <w:rFonts w:eastAsia="游明朝"/>
              </w:rPr>
              <w:t>CA_n1A-n3A-n41A</w:t>
            </w:r>
          </w:p>
        </w:tc>
        <w:tc>
          <w:tcPr>
            <w:tcW w:w="1716" w:type="dxa"/>
            <w:tcBorders>
              <w:top w:val="single" w:sz="4" w:space="0" w:color="auto"/>
              <w:left w:val="single" w:sz="4" w:space="0" w:color="auto"/>
              <w:bottom w:val="nil"/>
              <w:right w:val="single" w:sz="4" w:space="0" w:color="auto"/>
            </w:tcBorders>
            <w:vAlign w:val="center"/>
          </w:tcPr>
          <w:p w14:paraId="702190CA" w14:textId="77777777" w:rsidR="00D1153B" w:rsidRPr="001141C9" w:rsidRDefault="00D1153B" w:rsidP="000436E5">
            <w:pPr>
              <w:pStyle w:val="TAC"/>
              <w:keepNext w:val="0"/>
              <w:keepLines w:val="0"/>
              <w:rPr>
                <w:lang w:eastAsia="zh-CN"/>
              </w:rPr>
            </w:pPr>
            <w:r w:rsidRPr="001141C9">
              <w:rPr>
                <w:lang w:eastAsia="zh-CN"/>
              </w:rPr>
              <w:t>n41</w:t>
            </w:r>
            <w:r w:rsidRPr="001141C9">
              <w:rPr>
                <w:vertAlign w:val="superscript"/>
                <w:lang w:eastAsia="zh-CN"/>
              </w:rPr>
              <w:t>7,9</w:t>
            </w:r>
          </w:p>
          <w:p w14:paraId="52BC804E" w14:textId="77777777" w:rsidR="00D1153B" w:rsidRPr="001141C9" w:rsidRDefault="00D1153B" w:rsidP="000436E5">
            <w:pPr>
              <w:pStyle w:val="TAC"/>
              <w:keepNext w:val="0"/>
              <w:keepLines w:val="0"/>
              <w:rPr>
                <w:lang w:eastAsia="zh-CN"/>
              </w:rPr>
            </w:pPr>
            <w:r w:rsidRPr="001141C9">
              <w:rPr>
                <w:lang w:eastAsia="zh-CN"/>
              </w:rPr>
              <w:t>CA_n1A-n3A</w:t>
            </w:r>
          </w:p>
          <w:p w14:paraId="249311F8" w14:textId="77777777" w:rsidR="00D1153B" w:rsidRPr="001141C9" w:rsidRDefault="00D1153B" w:rsidP="000436E5">
            <w:pPr>
              <w:pStyle w:val="TAC"/>
              <w:keepNext w:val="0"/>
              <w:keepLines w:val="0"/>
              <w:rPr>
                <w:lang w:eastAsia="zh-CN"/>
              </w:rPr>
            </w:pPr>
            <w:r w:rsidRPr="001141C9">
              <w:rPr>
                <w:lang w:eastAsia="zh-CN"/>
              </w:rPr>
              <w:t>CA_n1A-n41A</w:t>
            </w:r>
            <w:r w:rsidRPr="001141C9">
              <w:rPr>
                <w:vertAlign w:val="superscript"/>
                <w:lang w:eastAsia="zh-CN"/>
              </w:rPr>
              <w:t>7</w:t>
            </w:r>
          </w:p>
          <w:p w14:paraId="39252492" w14:textId="77777777" w:rsidR="00D1153B" w:rsidRPr="001141C9" w:rsidRDefault="00D1153B" w:rsidP="000436E5">
            <w:pPr>
              <w:pStyle w:val="TAC"/>
              <w:keepNext w:val="0"/>
              <w:keepLines w:val="0"/>
              <w:rPr>
                <w:rFonts w:eastAsia="游明朝"/>
              </w:rPr>
            </w:pPr>
            <w:r w:rsidRPr="001141C9">
              <w:rPr>
                <w:lang w:eastAsia="zh-CN"/>
              </w:rPr>
              <w:t>CA_n3A-n41A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0F8C7D5" w14:textId="77777777" w:rsidR="00D1153B" w:rsidRPr="001141C9" w:rsidRDefault="00D1153B" w:rsidP="000436E5">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172B91" w14:textId="77777777" w:rsidR="00D1153B" w:rsidRPr="001141C9" w:rsidRDefault="00D1153B" w:rsidP="000436E5">
            <w:pPr>
              <w:pStyle w:val="TAC"/>
              <w:keepNext w:val="0"/>
              <w:keepLines w:val="0"/>
              <w:rPr>
                <w:rFonts w:ascii="Calibri" w:eastAsia="游明朝"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EF36CF"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54943908" w14:textId="77777777" w:rsidTr="000436E5">
        <w:trPr>
          <w:jc w:val="center"/>
        </w:trPr>
        <w:tc>
          <w:tcPr>
            <w:tcW w:w="2062" w:type="dxa"/>
            <w:tcBorders>
              <w:top w:val="nil"/>
              <w:left w:val="single" w:sz="4" w:space="0" w:color="auto"/>
              <w:bottom w:val="nil"/>
              <w:right w:val="single" w:sz="4" w:space="0" w:color="auto"/>
            </w:tcBorders>
            <w:vAlign w:val="center"/>
          </w:tcPr>
          <w:p w14:paraId="5C42A6DA"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407E5EC"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E0C315A" w14:textId="77777777" w:rsidR="00D1153B" w:rsidRPr="001141C9" w:rsidRDefault="00D1153B" w:rsidP="000436E5">
            <w:pPr>
              <w:pStyle w:val="TAC"/>
              <w:keepNext w:val="0"/>
              <w:keepLines w:val="0"/>
              <w:rPr>
                <w:rFonts w:eastAsia="游明朝"/>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CE2062" w14:textId="77777777" w:rsidR="00D1153B" w:rsidRPr="001141C9" w:rsidRDefault="00D1153B" w:rsidP="000436E5">
            <w:pPr>
              <w:pStyle w:val="TAC"/>
              <w:keepNext w:val="0"/>
              <w:keepLines w:val="0"/>
              <w:rPr>
                <w:rFonts w:ascii="Calibri" w:eastAsia="游明朝" w:hAnsi="Calibri"/>
                <w:sz w:val="21"/>
                <w:lang w:eastAsia="zh-CN"/>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22BD55E0" w14:textId="77777777" w:rsidR="00D1153B" w:rsidRPr="001141C9" w:rsidRDefault="00D1153B" w:rsidP="000436E5">
            <w:pPr>
              <w:pStyle w:val="TAC"/>
              <w:keepNext w:val="0"/>
              <w:keepLines w:val="0"/>
              <w:rPr>
                <w:lang w:eastAsia="zh-CN"/>
              </w:rPr>
            </w:pPr>
          </w:p>
        </w:tc>
      </w:tr>
      <w:tr w:rsidR="00D1153B" w:rsidRPr="001141C9" w14:paraId="4410E1F3"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55CCCC2"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4281B0C"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1A27CC3" w14:textId="77777777" w:rsidR="00D1153B" w:rsidRPr="001141C9" w:rsidRDefault="00D1153B" w:rsidP="000436E5">
            <w:pPr>
              <w:pStyle w:val="TAC"/>
              <w:keepNext w:val="0"/>
              <w:keepLines w:val="0"/>
              <w:rPr>
                <w:rFonts w:eastAsia="游明朝"/>
              </w:rPr>
            </w:pPr>
            <w:r w:rsidRPr="001141C9">
              <w:rPr>
                <w:rFonts w:eastAsia="游明朝"/>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1994A24" w14:textId="77777777" w:rsidR="00D1153B" w:rsidRPr="001141C9" w:rsidRDefault="00D1153B" w:rsidP="000436E5">
            <w:pPr>
              <w:pStyle w:val="TAC"/>
              <w:keepNext w:val="0"/>
              <w:keepLines w:val="0"/>
              <w:rPr>
                <w:rFonts w:ascii="Calibri" w:eastAsia="游明朝" w:hAnsi="Calibri"/>
                <w:sz w:val="21"/>
                <w:lang w:eastAsia="zh-CN"/>
              </w:rPr>
            </w:pPr>
            <w:r w:rsidRPr="001141C9">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70BDFFF2" w14:textId="77777777" w:rsidR="00D1153B" w:rsidRPr="001141C9" w:rsidRDefault="00D1153B" w:rsidP="000436E5">
            <w:pPr>
              <w:pStyle w:val="TAC"/>
              <w:keepNext w:val="0"/>
              <w:keepLines w:val="0"/>
              <w:rPr>
                <w:lang w:eastAsia="zh-CN"/>
              </w:rPr>
            </w:pPr>
          </w:p>
        </w:tc>
      </w:tr>
      <w:tr w:rsidR="00D1153B" w:rsidRPr="001141C9" w14:paraId="68C46F2F"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56B8F008" w14:textId="77777777" w:rsidR="00D1153B" w:rsidRPr="001141C9" w:rsidRDefault="00D1153B" w:rsidP="000436E5">
            <w:pPr>
              <w:pStyle w:val="TAC"/>
              <w:keepNext w:val="0"/>
              <w:keepLines w:val="0"/>
              <w:rPr>
                <w:rFonts w:eastAsia="游明朝"/>
              </w:rPr>
            </w:pPr>
            <w:r w:rsidRPr="001141C9">
              <w:rPr>
                <w:rFonts w:eastAsia="游明朝"/>
              </w:rPr>
              <w:t>CA_n1A-n3A-n67A</w:t>
            </w:r>
          </w:p>
        </w:tc>
        <w:tc>
          <w:tcPr>
            <w:tcW w:w="1716" w:type="dxa"/>
            <w:tcBorders>
              <w:top w:val="single" w:sz="4" w:space="0" w:color="auto"/>
              <w:left w:val="single" w:sz="4" w:space="0" w:color="auto"/>
              <w:bottom w:val="nil"/>
              <w:right w:val="single" w:sz="4" w:space="0" w:color="auto"/>
            </w:tcBorders>
            <w:vAlign w:val="center"/>
          </w:tcPr>
          <w:p w14:paraId="0FDD4B0F" w14:textId="77777777" w:rsidR="00D1153B" w:rsidRPr="001141C9" w:rsidRDefault="00D1153B" w:rsidP="000436E5">
            <w:pPr>
              <w:pStyle w:val="TAC"/>
              <w:keepNext w:val="0"/>
              <w:keepLines w:val="0"/>
              <w:rPr>
                <w:rFonts w:eastAsia="游明朝"/>
              </w:rPr>
            </w:pPr>
            <w:r w:rsidRPr="001141C9">
              <w:t>CA_n1A-n3A</w:t>
            </w:r>
          </w:p>
        </w:tc>
        <w:tc>
          <w:tcPr>
            <w:tcW w:w="772" w:type="dxa"/>
            <w:tcBorders>
              <w:top w:val="single" w:sz="4" w:space="0" w:color="auto"/>
              <w:left w:val="single" w:sz="4" w:space="0" w:color="auto"/>
              <w:bottom w:val="single" w:sz="4" w:space="0" w:color="auto"/>
              <w:right w:val="single" w:sz="4" w:space="0" w:color="auto"/>
            </w:tcBorders>
          </w:tcPr>
          <w:p w14:paraId="3795445C" w14:textId="77777777" w:rsidR="00D1153B" w:rsidRPr="001141C9" w:rsidRDefault="00D1153B" w:rsidP="000436E5">
            <w:pPr>
              <w:pStyle w:val="TAC"/>
              <w:keepNext w:val="0"/>
              <w:keepLines w:val="0"/>
              <w:rPr>
                <w:rFonts w:eastAsia="游明朝"/>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746C42F4" w14:textId="77777777" w:rsidR="00D1153B" w:rsidRPr="001141C9" w:rsidRDefault="00D1153B" w:rsidP="000436E5">
            <w:pPr>
              <w:pStyle w:val="TAC"/>
              <w:keepNext w:val="0"/>
              <w:keepLines w:val="0"/>
              <w:rPr>
                <w:lang w:eastAsia="zh-CN" w:bidi="ar"/>
              </w:rPr>
            </w:pPr>
            <w:r w:rsidRPr="001141C9">
              <w:rPr>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8517A0E"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6A83574C" w14:textId="77777777" w:rsidTr="000436E5">
        <w:trPr>
          <w:jc w:val="center"/>
        </w:trPr>
        <w:tc>
          <w:tcPr>
            <w:tcW w:w="2062" w:type="dxa"/>
            <w:tcBorders>
              <w:top w:val="nil"/>
              <w:left w:val="single" w:sz="4" w:space="0" w:color="auto"/>
              <w:bottom w:val="nil"/>
              <w:right w:val="single" w:sz="4" w:space="0" w:color="auto"/>
            </w:tcBorders>
            <w:vAlign w:val="center"/>
          </w:tcPr>
          <w:p w14:paraId="52EA40E7"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FC8CE28"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5599D87B" w14:textId="77777777" w:rsidR="00D1153B" w:rsidRPr="001141C9" w:rsidRDefault="00D1153B" w:rsidP="000436E5">
            <w:pPr>
              <w:pStyle w:val="TAC"/>
              <w:keepNext w:val="0"/>
              <w:keepLines w:val="0"/>
              <w:rPr>
                <w:rFonts w:eastAsia="游明朝"/>
              </w:rPr>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0A12BB95" w14:textId="77777777" w:rsidR="00D1153B" w:rsidRPr="001141C9" w:rsidRDefault="00D1153B" w:rsidP="000436E5">
            <w:pPr>
              <w:pStyle w:val="TAC"/>
              <w:keepNext w:val="0"/>
              <w:keepLines w:val="0"/>
              <w:rPr>
                <w:lang w:eastAsia="zh-CN" w:bidi="ar"/>
              </w:rPr>
            </w:pPr>
            <w:r w:rsidRPr="001141C9">
              <w:rPr>
                <w:lang w:bidi="ar"/>
              </w:rPr>
              <w:t>5, 10, 15, 20, 25, 30, 40</w:t>
            </w:r>
          </w:p>
        </w:tc>
        <w:tc>
          <w:tcPr>
            <w:tcW w:w="1496" w:type="dxa"/>
            <w:tcBorders>
              <w:top w:val="nil"/>
              <w:left w:val="single" w:sz="4" w:space="0" w:color="auto"/>
              <w:bottom w:val="nil"/>
              <w:right w:val="single" w:sz="4" w:space="0" w:color="auto"/>
            </w:tcBorders>
            <w:vAlign w:val="center"/>
          </w:tcPr>
          <w:p w14:paraId="0BB2EEE4" w14:textId="77777777" w:rsidR="00D1153B" w:rsidRPr="001141C9" w:rsidRDefault="00D1153B" w:rsidP="000436E5">
            <w:pPr>
              <w:pStyle w:val="TAC"/>
              <w:keepNext w:val="0"/>
              <w:keepLines w:val="0"/>
              <w:rPr>
                <w:lang w:eastAsia="zh-CN"/>
              </w:rPr>
            </w:pPr>
          </w:p>
        </w:tc>
      </w:tr>
      <w:tr w:rsidR="00D1153B" w:rsidRPr="001141C9" w14:paraId="76E9AA30" w14:textId="77777777" w:rsidTr="000436E5">
        <w:trPr>
          <w:jc w:val="center"/>
        </w:trPr>
        <w:tc>
          <w:tcPr>
            <w:tcW w:w="2062" w:type="dxa"/>
            <w:tcBorders>
              <w:top w:val="nil"/>
              <w:left w:val="single" w:sz="4" w:space="0" w:color="auto"/>
              <w:bottom w:val="nil"/>
              <w:right w:val="single" w:sz="4" w:space="0" w:color="auto"/>
            </w:tcBorders>
            <w:vAlign w:val="center"/>
          </w:tcPr>
          <w:p w14:paraId="4BB900D6"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361DFBF"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2CD1593C" w14:textId="77777777" w:rsidR="00D1153B" w:rsidRPr="001141C9" w:rsidRDefault="00D1153B" w:rsidP="000436E5">
            <w:pPr>
              <w:pStyle w:val="TAC"/>
              <w:keepNext w:val="0"/>
              <w:keepLines w:val="0"/>
              <w:rPr>
                <w:rFonts w:eastAsia="游明朝"/>
              </w:rPr>
            </w:pPr>
            <w:r w:rsidRPr="001141C9">
              <w:t>n67</w:t>
            </w:r>
          </w:p>
        </w:tc>
        <w:tc>
          <w:tcPr>
            <w:tcW w:w="3117" w:type="dxa"/>
            <w:tcBorders>
              <w:top w:val="single" w:sz="4" w:space="0" w:color="auto"/>
              <w:left w:val="single" w:sz="4" w:space="0" w:color="auto"/>
              <w:bottom w:val="single" w:sz="4" w:space="0" w:color="auto"/>
              <w:right w:val="single" w:sz="4" w:space="0" w:color="auto"/>
            </w:tcBorders>
            <w:vAlign w:val="center"/>
          </w:tcPr>
          <w:p w14:paraId="76592B22" w14:textId="77777777" w:rsidR="00D1153B" w:rsidRPr="001141C9" w:rsidRDefault="00D1153B" w:rsidP="000436E5">
            <w:pPr>
              <w:pStyle w:val="TAC"/>
              <w:keepNext w:val="0"/>
              <w:keepLines w:val="0"/>
              <w:rPr>
                <w:lang w:eastAsia="zh-CN" w:bidi="ar"/>
              </w:rPr>
            </w:pPr>
            <w:r w:rsidRPr="001141C9">
              <w:rPr>
                <w:lang w:bidi="ar"/>
              </w:rPr>
              <w:t>5, 10, 15, 20</w:t>
            </w:r>
          </w:p>
        </w:tc>
        <w:tc>
          <w:tcPr>
            <w:tcW w:w="1496" w:type="dxa"/>
            <w:tcBorders>
              <w:top w:val="nil"/>
              <w:left w:val="single" w:sz="4" w:space="0" w:color="auto"/>
              <w:bottom w:val="single" w:sz="4" w:space="0" w:color="auto"/>
              <w:right w:val="single" w:sz="4" w:space="0" w:color="auto"/>
            </w:tcBorders>
            <w:vAlign w:val="center"/>
          </w:tcPr>
          <w:p w14:paraId="55D8BD79" w14:textId="77777777" w:rsidR="00D1153B" w:rsidRPr="001141C9" w:rsidRDefault="00D1153B" w:rsidP="000436E5">
            <w:pPr>
              <w:pStyle w:val="TAC"/>
              <w:keepNext w:val="0"/>
              <w:keepLines w:val="0"/>
              <w:rPr>
                <w:lang w:eastAsia="zh-CN"/>
              </w:rPr>
            </w:pPr>
          </w:p>
        </w:tc>
      </w:tr>
      <w:tr w:rsidR="00D1153B" w:rsidRPr="001141C9" w14:paraId="7AEA013B" w14:textId="77777777" w:rsidTr="000436E5">
        <w:trPr>
          <w:jc w:val="center"/>
        </w:trPr>
        <w:tc>
          <w:tcPr>
            <w:tcW w:w="2062" w:type="dxa"/>
            <w:tcBorders>
              <w:top w:val="nil"/>
              <w:left w:val="single" w:sz="4" w:space="0" w:color="auto"/>
              <w:bottom w:val="nil"/>
              <w:right w:val="single" w:sz="4" w:space="0" w:color="auto"/>
            </w:tcBorders>
            <w:vAlign w:val="center"/>
          </w:tcPr>
          <w:p w14:paraId="7D32EE77"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5F35553"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031D2201" w14:textId="77777777" w:rsidR="00D1153B" w:rsidRPr="001141C9" w:rsidRDefault="00D1153B" w:rsidP="000436E5">
            <w:pPr>
              <w:pStyle w:val="TAC"/>
              <w:keepNext w:val="0"/>
              <w:keepLines w:val="0"/>
            </w:pPr>
            <w:r w:rsidRPr="001C7E11">
              <w:rPr>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AE3378" w14:textId="77777777" w:rsidR="00D1153B" w:rsidRPr="001141C9" w:rsidRDefault="00D1153B" w:rsidP="000436E5">
            <w:pPr>
              <w:pStyle w:val="TAC"/>
              <w:keepNext w:val="0"/>
              <w:keepLines w:val="0"/>
              <w:rPr>
                <w:lang w:bidi="ar"/>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8F9316E" w14:textId="77777777" w:rsidR="00D1153B" w:rsidRPr="001141C9" w:rsidRDefault="00D1153B" w:rsidP="000436E5">
            <w:pPr>
              <w:pStyle w:val="TAC"/>
              <w:keepNext w:val="0"/>
              <w:keepLines w:val="0"/>
              <w:rPr>
                <w:lang w:eastAsia="zh-CN"/>
              </w:rPr>
            </w:pPr>
            <w:r w:rsidRPr="001C7E11">
              <w:rPr>
                <w:rFonts w:hint="eastAsia"/>
                <w:lang w:val="en-US" w:eastAsia="zh-CN"/>
              </w:rPr>
              <w:t>4</w:t>
            </w:r>
            <w:r w:rsidRPr="001C7E11">
              <w:rPr>
                <w:lang w:val="en-US" w:eastAsia="zh-CN"/>
              </w:rPr>
              <w:t xml:space="preserve"> and 5</w:t>
            </w:r>
          </w:p>
        </w:tc>
      </w:tr>
      <w:tr w:rsidR="00D1153B" w:rsidRPr="001141C9" w14:paraId="05B5B803" w14:textId="77777777" w:rsidTr="000436E5">
        <w:trPr>
          <w:jc w:val="center"/>
        </w:trPr>
        <w:tc>
          <w:tcPr>
            <w:tcW w:w="2062" w:type="dxa"/>
            <w:tcBorders>
              <w:top w:val="nil"/>
              <w:left w:val="single" w:sz="4" w:space="0" w:color="auto"/>
              <w:bottom w:val="nil"/>
              <w:right w:val="single" w:sz="4" w:space="0" w:color="auto"/>
            </w:tcBorders>
            <w:vAlign w:val="center"/>
          </w:tcPr>
          <w:p w14:paraId="7E3E1E14"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014E9F7"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2D607695" w14:textId="77777777" w:rsidR="00D1153B" w:rsidRPr="001141C9" w:rsidRDefault="00D1153B" w:rsidP="000436E5">
            <w:pPr>
              <w:pStyle w:val="TAC"/>
              <w:keepNext w:val="0"/>
              <w:keepLines w:val="0"/>
            </w:pPr>
            <w:r w:rsidRPr="001C7E11">
              <w:rPr>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B20167" w14:textId="77777777" w:rsidR="00D1153B" w:rsidRPr="001141C9" w:rsidRDefault="00D1153B" w:rsidP="000436E5">
            <w:pPr>
              <w:pStyle w:val="TAC"/>
              <w:keepNext w:val="0"/>
              <w:keepLines w:val="0"/>
              <w:rPr>
                <w:lang w:bidi="ar"/>
              </w:rPr>
            </w:pPr>
            <w:r w:rsidRPr="001C7E11">
              <w:rPr>
                <w:rFonts w:cs="Arial"/>
                <w:color w:val="000000"/>
                <w:szCs w:val="18"/>
              </w:rPr>
              <w:t>n</w:t>
            </w:r>
            <w:r w:rsidRPr="001C7E11">
              <w:rPr>
                <w:lang w:eastAsia="zh-CN"/>
              </w:rPr>
              <w:t>3</w:t>
            </w:r>
            <w:r w:rsidRPr="001C7E11">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FECAD01" w14:textId="77777777" w:rsidR="00D1153B" w:rsidRPr="001141C9" w:rsidRDefault="00D1153B" w:rsidP="000436E5">
            <w:pPr>
              <w:pStyle w:val="TAC"/>
              <w:keepNext w:val="0"/>
              <w:keepLines w:val="0"/>
              <w:rPr>
                <w:lang w:eastAsia="zh-CN"/>
              </w:rPr>
            </w:pPr>
          </w:p>
        </w:tc>
      </w:tr>
      <w:tr w:rsidR="00D1153B" w:rsidRPr="001141C9" w14:paraId="462AF9E6"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7610ADB"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0EA3D23"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45384FCA" w14:textId="77777777" w:rsidR="00D1153B" w:rsidRPr="001141C9" w:rsidRDefault="00D1153B" w:rsidP="000436E5">
            <w:pPr>
              <w:pStyle w:val="TAC"/>
              <w:keepNext w:val="0"/>
              <w:keepLines w:val="0"/>
            </w:pPr>
            <w:r w:rsidRPr="001C7E11">
              <w:rPr>
                <w:lang w:val="en-US"/>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C59DDB0" w14:textId="77777777" w:rsidR="00D1153B" w:rsidRPr="001141C9" w:rsidRDefault="00D1153B" w:rsidP="000436E5">
            <w:pPr>
              <w:pStyle w:val="TAC"/>
              <w:keepNext w:val="0"/>
              <w:keepLines w:val="0"/>
              <w:rPr>
                <w:lang w:bidi="ar"/>
              </w:rPr>
            </w:pPr>
            <w:r w:rsidRPr="001C7E11">
              <w:rPr>
                <w:rFonts w:cs="Arial"/>
                <w:color w:val="000000"/>
                <w:szCs w:val="18"/>
              </w:rPr>
              <w:t>n</w:t>
            </w:r>
            <w:r>
              <w:rPr>
                <w:lang w:eastAsia="zh-CN"/>
              </w:rPr>
              <w:t>67</w:t>
            </w:r>
            <w:r w:rsidRPr="001C7E11">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E9A7298" w14:textId="77777777" w:rsidR="00D1153B" w:rsidRPr="001141C9" w:rsidRDefault="00D1153B" w:rsidP="000436E5">
            <w:pPr>
              <w:pStyle w:val="TAC"/>
              <w:keepNext w:val="0"/>
              <w:keepLines w:val="0"/>
              <w:rPr>
                <w:lang w:eastAsia="zh-CN"/>
              </w:rPr>
            </w:pPr>
          </w:p>
        </w:tc>
      </w:tr>
      <w:tr w:rsidR="00D1153B" w:rsidRPr="001141C9" w14:paraId="3E8ED128" w14:textId="77777777" w:rsidTr="000436E5">
        <w:trPr>
          <w:jc w:val="center"/>
        </w:trPr>
        <w:tc>
          <w:tcPr>
            <w:tcW w:w="2062" w:type="dxa"/>
            <w:tcBorders>
              <w:top w:val="single" w:sz="4" w:space="0" w:color="auto"/>
              <w:left w:val="single" w:sz="4" w:space="0" w:color="auto"/>
              <w:bottom w:val="nil"/>
              <w:right w:val="single" w:sz="4" w:space="0" w:color="auto"/>
            </w:tcBorders>
          </w:tcPr>
          <w:p w14:paraId="79C1CDBC" w14:textId="77777777" w:rsidR="00D1153B" w:rsidRPr="001141C9" w:rsidRDefault="00D1153B" w:rsidP="000436E5">
            <w:pPr>
              <w:pStyle w:val="TAC"/>
              <w:keepNext w:val="0"/>
              <w:keepLines w:val="0"/>
              <w:rPr>
                <w:rFonts w:eastAsia="游明朝"/>
              </w:rPr>
            </w:pPr>
            <w:r>
              <w:rPr>
                <w:rFonts w:cs="Arial"/>
                <w:szCs w:val="18"/>
                <w:lang w:val="en-US" w:eastAsia="zh-CN"/>
              </w:rPr>
              <w:t>CA_n1A-n3A-n71A</w:t>
            </w:r>
          </w:p>
        </w:tc>
        <w:tc>
          <w:tcPr>
            <w:tcW w:w="1716" w:type="dxa"/>
            <w:tcBorders>
              <w:top w:val="single" w:sz="4" w:space="0" w:color="auto"/>
              <w:left w:val="single" w:sz="4" w:space="0" w:color="auto"/>
              <w:bottom w:val="nil"/>
              <w:right w:val="single" w:sz="4" w:space="0" w:color="auto"/>
            </w:tcBorders>
            <w:vAlign w:val="center"/>
          </w:tcPr>
          <w:p w14:paraId="1AFE95B1" w14:textId="77777777" w:rsidR="00D1153B" w:rsidRDefault="00D1153B" w:rsidP="000436E5">
            <w:pPr>
              <w:pStyle w:val="TAC"/>
              <w:rPr>
                <w:rFonts w:cs="Arial"/>
                <w:szCs w:val="18"/>
                <w:lang w:val="en-US" w:eastAsia="zh-CN"/>
              </w:rPr>
            </w:pPr>
            <w:r>
              <w:rPr>
                <w:rFonts w:cs="Arial"/>
                <w:szCs w:val="18"/>
                <w:lang w:val="en-US" w:eastAsia="zh-CN"/>
              </w:rPr>
              <w:t>CA_n1A-n3A</w:t>
            </w:r>
          </w:p>
          <w:p w14:paraId="33C16C76" w14:textId="77777777" w:rsidR="00D1153B" w:rsidRDefault="00D1153B" w:rsidP="000436E5">
            <w:pPr>
              <w:pStyle w:val="TAC"/>
              <w:rPr>
                <w:rFonts w:cs="Arial"/>
                <w:szCs w:val="18"/>
                <w:lang w:val="en-US" w:eastAsia="zh-CN"/>
              </w:rPr>
            </w:pPr>
            <w:r>
              <w:rPr>
                <w:rFonts w:cs="Arial"/>
                <w:szCs w:val="18"/>
                <w:lang w:val="en-US" w:eastAsia="zh-CN"/>
              </w:rPr>
              <w:t>CA_n1A-n71A</w:t>
            </w:r>
          </w:p>
          <w:p w14:paraId="1E6AB772" w14:textId="77777777" w:rsidR="00D1153B" w:rsidRPr="001141C9" w:rsidRDefault="00D1153B" w:rsidP="000436E5">
            <w:pPr>
              <w:pStyle w:val="TAC"/>
              <w:keepNext w:val="0"/>
              <w:keepLines w:val="0"/>
              <w:rPr>
                <w:rFonts w:eastAsia="游明朝"/>
              </w:rPr>
            </w:pPr>
            <w:r>
              <w:rPr>
                <w:rFonts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7F0C5C50" w14:textId="77777777" w:rsidR="00D1153B" w:rsidRPr="001141C9" w:rsidRDefault="00D1153B" w:rsidP="000436E5">
            <w:pPr>
              <w:pStyle w:val="TAC"/>
              <w:keepNext w:val="0"/>
              <w:keepLines w:val="0"/>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3E6958" w14:textId="77777777" w:rsidR="00D1153B" w:rsidRPr="001141C9" w:rsidRDefault="00D1153B" w:rsidP="000436E5">
            <w:pPr>
              <w:pStyle w:val="TAC"/>
              <w:keepNext w:val="0"/>
              <w:keepLines w:val="0"/>
              <w:rPr>
                <w:lang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2D5C073F" w14:textId="77777777" w:rsidR="00D1153B" w:rsidRPr="001141C9" w:rsidRDefault="00D1153B" w:rsidP="000436E5">
            <w:pPr>
              <w:pStyle w:val="TAC"/>
              <w:keepNext w:val="0"/>
              <w:keepLines w:val="0"/>
              <w:rPr>
                <w:lang w:eastAsia="zh-CN"/>
              </w:rPr>
            </w:pPr>
            <w:r>
              <w:rPr>
                <w:rFonts w:cs="Arial"/>
                <w:szCs w:val="18"/>
                <w:lang w:val="en-US" w:eastAsia="zh-CN"/>
              </w:rPr>
              <w:t>0</w:t>
            </w:r>
          </w:p>
        </w:tc>
      </w:tr>
      <w:tr w:rsidR="00D1153B" w:rsidRPr="001141C9" w14:paraId="431D3DFD" w14:textId="77777777" w:rsidTr="000436E5">
        <w:trPr>
          <w:jc w:val="center"/>
        </w:trPr>
        <w:tc>
          <w:tcPr>
            <w:tcW w:w="2062" w:type="dxa"/>
            <w:tcBorders>
              <w:top w:val="nil"/>
              <w:left w:val="single" w:sz="4" w:space="0" w:color="auto"/>
              <w:bottom w:val="nil"/>
              <w:right w:val="single" w:sz="4" w:space="0" w:color="auto"/>
            </w:tcBorders>
          </w:tcPr>
          <w:p w14:paraId="07FABA23"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8C37295"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D0F9BDD" w14:textId="77777777" w:rsidR="00D1153B" w:rsidRPr="001141C9" w:rsidRDefault="00D1153B" w:rsidP="000436E5">
            <w:pPr>
              <w:pStyle w:val="TAC"/>
              <w:keepNext w:val="0"/>
              <w:keepLines w:val="0"/>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DB500B" w14:textId="77777777" w:rsidR="00D1153B" w:rsidRPr="001141C9" w:rsidRDefault="00D1153B" w:rsidP="000436E5">
            <w:pPr>
              <w:pStyle w:val="TAC"/>
              <w:keepNext w:val="0"/>
              <w:keepLines w:val="0"/>
              <w:rPr>
                <w:lang w:bidi="ar"/>
              </w:rPr>
            </w:pPr>
            <w:r>
              <w:rPr>
                <w:rFonts w:cs="Arial"/>
                <w:color w:val="000000" w:themeColor="text1"/>
                <w:szCs w:val="18"/>
                <w:lang w:val="en-US"/>
              </w:rPr>
              <w:t>5,10,15,20,25,30,35,40,45,50</w:t>
            </w:r>
            <w:r>
              <w:rPr>
                <w:rFonts w:cs="Arial"/>
                <w:color w:val="000000" w:themeColor="text1"/>
                <w:szCs w:val="18"/>
              </w:rPr>
              <w:t>  </w:t>
            </w:r>
          </w:p>
        </w:tc>
        <w:tc>
          <w:tcPr>
            <w:tcW w:w="1496" w:type="dxa"/>
            <w:tcBorders>
              <w:top w:val="nil"/>
              <w:left w:val="single" w:sz="4" w:space="0" w:color="auto"/>
              <w:bottom w:val="nil"/>
              <w:right w:val="single" w:sz="4" w:space="0" w:color="auto"/>
            </w:tcBorders>
            <w:vAlign w:val="center"/>
          </w:tcPr>
          <w:p w14:paraId="6A9A78E8" w14:textId="77777777" w:rsidR="00D1153B" w:rsidRPr="001141C9" w:rsidRDefault="00D1153B" w:rsidP="000436E5">
            <w:pPr>
              <w:pStyle w:val="TAC"/>
              <w:keepNext w:val="0"/>
              <w:keepLines w:val="0"/>
              <w:rPr>
                <w:lang w:eastAsia="zh-CN"/>
              </w:rPr>
            </w:pPr>
          </w:p>
        </w:tc>
      </w:tr>
      <w:tr w:rsidR="00D1153B" w:rsidRPr="001141C9" w14:paraId="4344517E" w14:textId="77777777" w:rsidTr="000436E5">
        <w:trPr>
          <w:jc w:val="center"/>
        </w:trPr>
        <w:tc>
          <w:tcPr>
            <w:tcW w:w="2062" w:type="dxa"/>
            <w:tcBorders>
              <w:top w:val="nil"/>
              <w:left w:val="single" w:sz="4" w:space="0" w:color="auto"/>
              <w:bottom w:val="single" w:sz="4" w:space="0" w:color="auto"/>
              <w:right w:val="single" w:sz="4" w:space="0" w:color="auto"/>
            </w:tcBorders>
          </w:tcPr>
          <w:p w14:paraId="53DFE75A"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FBB5CBC"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1E1677F" w14:textId="77777777" w:rsidR="00D1153B" w:rsidRPr="001141C9" w:rsidRDefault="00D1153B" w:rsidP="000436E5">
            <w:pPr>
              <w:pStyle w:val="TAC"/>
              <w:keepNext w:val="0"/>
              <w:keepLines w:val="0"/>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F4C4CC1" w14:textId="77777777" w:rsidR="00D1153B" w:rsidRPr="001141C9" w:rsidRDefault="00D1153B" w:rsidP="000436E5">
            <w:pPr>
              <w:pStyle w:val="TAC"/>
              <w:keepNext w:val="0"/>
              <w:keepLines w:val="0"/>
              <w:rPr>
                <w:lang w:bidi="ar"/>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4D2944E1" w14:textId="77777777" w:rsidR="00D1153B" w:rsidRPr="001141C9" w:rsidRDefault="00D1153B" w:rsidP="000436E5">
            <w:pPr>
              <w:pStyle w:val="TAC"/>
              <w:keepNext w:val="0"/>
              <w:keepLines w:val="0"/>
              <w:rPr>
                <w:lang w:eastAsia="zh-CN"/>
              </w:rPr>
            </w:pPr>
          </w:p>
        </w:tc>
      </w:tr>
      <w:tr w:rsidR="00D1153B" w:rsidRPr="001141C9" w14:paraId="031C8A40" w14:textId="77777777" w:rsidTr="000436E5">
        <w:trPr>
          <w:jc w:val="center"/>
        </w:trPr>
        <w:tc>
          <w:tcPr>
            <w:tcW w:w="2062" w:type="dxa"/>
            <w:tcBorders>
              <w:top w:val="single" w:sz="4" w:space="0" w:color="auto"/>
              <w:left w:val="single" w:sz="4" w:space="0" w:color="auto"/>
              <w:bottom w:val="nil"/>
              <w:right w:val="single" w:sz="4" w:space="0" w:color="auto"/>
            </w:tcBorders>
          </w:tcPr>
          <w:p w14:paraId="2EF71BE0" w14:textId="77777777" w:rsidR="00D1153B" w:rsidRPr="001141C9" w:rsidRDefault="00D1153B" w:rsidP="000436E5">
            <w:pPr>
              <w:pStyle w:val="TAC"/>
              <w:keepNext w:val="0"/>
              <w:keepLines w:val="0"/>
              <w:rPr>
                <w:rFonts w:eastAsia="游明朝"/>
              </w:rPr>
            </w:pPr>
            <w:r>
              <w:rPr>
                <w:rFonts w:cs="Arial"/>
                <w:szCs w:val="18"/>
                <w:lang w:val="en-US" w:eastAsia="zh-CN"/>
              </w:rPr>
              <w:t>CA_n1A-n3(2A)-n71A</w:t>
            </w:r>
          </w:p>
        </w:tc>
        <w:tc>
          <w:tcPr>
            <w:tcW w:w="1716" w:type="dxa"/>
            <w:tcBorders>
              <w:top w:val="single" w:sz="4" w:space="0" w:color="auto"/>
              <w:left w:val="single" w:sz="4" w:space="0" w:color="auto"/>
              <w:bottom w:val="nil"/>
              <w:right w:val="single" w:sz="4" w:space="0" w:color="auto"/>
            </w:tcBorders>
            <w:vAlign w:val="center"/>
          </w:tcPr>
          <w:p w14:paraId="58F536B1" w14:textId="77777777" w:rsidR="00D1153B" w:rsidRDefault="00D1153B" w:rsidP="000436E5">
            <w:pPr>
              <w:pStyle w:val="TAC"/>
              <w:rPr>
                <w:rFonts w:cs="Arial"/>
                <w:szCs w:val="18"/>
                <w:lang w:val="en-US" w:eastAsia="zh-CN"/>
              </w:rPr>
            </w:pPr>
            <w:r>
              <w:rPr>
                <w:rFonts w:cs="Arial"/>
                <w:szCs w:val="18"/>
                <w:lang w:val="en-US" w:eastAsia="zh-CN"/>
              </w:rPr>
              <w:t>CA_n1A-n3A</w:t>
            </w:r>
          </w:p>
          <w:p w14:paraId="524007BB" w14:textId="77777777" w:rsidR="00D1153B" w:rsidRDefault="00D1153B" w:rsidP="000436E5">
            <w:pPr>
              <w:pStyle w:val="TAC"/>
              <w:rPr>
                <w:rFonts w:cs="Arial"/>
                <w:szCs w:val="18"/>
                <w:lang w:val="en-US" w:eastAsia="zh-CN"/>
              </w:rPr>
            </w:pPr>
            <w:r>
              <w:rPr>
                <w:rFonts w:cs="Arial"/>
                <w:szCs w:val="18"/>
                <w:lang w:val="en-US" w:eastAsia="zh-CN"/>
              </w:rPr>
              <w:t>CA_n1A-n71A</w:t>
            </w:r>
          </w:p>
          <w:p w14:paraId="7D756C31" w14:textId="77777777" w:rsidR="00D1153B" w:rsidRPr="001141C9" w:rsidRDefault="00D1153B" w:rsidP="000436E5">
            <w:pPr>
              <w:pStyle w:val="TAC"/>
              <w:keepNext w:val="0"/>
              <w:keepLines w:val="0"/>
              <w:rPr>
                <w:rFonts w:eastAsia="游明朝"/>
              </w:rPr>
            </w:pPr>
            <w:r>
              <w:rPr>
                <w:rFonts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1CC49D26" w14:textId="77777777" w:rsidR="00D1153B" w:rsidRPr="001141C9" w:rsidRDefault="00D1153B" w:rsidP="000436E5">
            <w:pPr>
              <w:pStyle w:val="TAC"/>
              <w:keepNext w:val="0"/>
              <w:keepLines w:val="0"/>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CD6C55" w14:textId="77777777" w:rsidR="00D1153B" w:rsidRPr="001141C9" w:rsidRDefault="00D1153B" w:rsidP="000436E5">
            <w:pPr>
              <w:pStyle w:val="TAC"/>
              <w:keepNext w:val="0"/>
              <w:keepLines w:val="0"/>
              <w:rPr>
                <w:lang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0CC1D532" w14:textId="77777777" w:rsidR="00D1153B" w:rsidRPr="001141C9" w:rsidRDefault="00D1153B" w:rsidP="000436E5">
            <w:pPr>
              <w:pStyle w:val="TAC"/>
              <w:keepNext w:val="0"/>
              <w:keepLines w:val="0"/>
              <w:rPr>
                <w:lang w:eastAsia="zh-CN"/>
              </w:rPr>
            </w:pPr>
            <w:r>
              <w:rPr>
                <w:rFonts w:cs="Arial"/>
                <w:szCs w:val="18"/>
                <w:lang w:val="en-US" w:eastAsia="zh-CN"/>
              </w:rPr>
              <w:t>0</w:t>
            </w:r>
          </w:p>
        </w:tc>
      </w:tr>
      <w:tr w:rsidR="00D1153B" w:rsidRPr="001141C9" w14:paraId="2B66B736" w14:textId="77777777" w:rsidTr="000436E5">
        <w:trPr>
          <w:jc w:val="center"/>
        </w:trPr>
        <w:tc>
          <w:tcPr>
            <w:tcW w:w="2062" w:type="dxa"/>
            <w:tcBorders>
              <w:top w:val="nil"/>
              <w:left w:val="single" w:sz="4" w:space="0" w:color="auto"/>
              <w:bottom w:val="nil"/>
              <w:right w:val="single" w:sz="4" w:space="0" w:color="auto"/>
            </w:tcBorders>
          </w:tcPr>
          <w:p w14:paraId="78F07DBB"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D146FE3"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4153918" w14:textId="77777777" w:rsidR="00D1153B" w:rsidRPr="001141C9" w:rsidRDefault="00D1153B" w:rsidP="000436E5">
            <w:pPr>
              <w:pStyle w:val="TAC"/>
              <w:keepNext w:val="0"/>
              <w:keepLines w:val="0"/>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3C418F" w14:textId="77777777" w:rsidR="00D1153B" w:rsidRPr="001141C9" w:rsidRDefault="00D1153B" w:rsidP="000436E5">
            <w:pPr>
              <w:pStyle w:val="TAC"/>
              <w:keepNext w:val="0"/>
              <w:keepLines w:val="0"/>
              <w:rPr>
                <w:lang w:bidi="ar"/>
              </w:rPr>
            </w:pPr>
            <w:r>
              <w:rPr>
                <w:rFonts w:cs="Arial"/>
                <w:color w:val="000000" w:themeColor="text1"/>
                <w:szCs w:val="18"/>
                <w:lang w:val="en-US"/>
              </w:rPr>
              <w:t>CA_n3(2A)</w:t>
            </w:r>
            <w:r>
              <w:rPr>
                <w:rFonts w:cs="Arial"/>
                <w:color w:val="000000" w:themeColor="text1"/>
                <w:szCs w:val="18"/>
              </w:rPr>
              <w:softHyphen/>
              <w:t xml:space="preserve">_BCS 4 and 5 </w:t>
            </w:r>
          </w:p>
        </w:tc>
        <w:tc>
          <w:tcPr>
            <w:tcW w:w="1496" w:type="dxa"/>
            <w:tcBorders>
              <w:top w:val="nil"/>
              <w:left w:val="single" w:sz="4" w:space="0" w:color="auto"/>
              <w:bottom w:val="nil"/>
              <w:right w:val="single" w:sz="4" w:space="0" w:color="auto"/>
            </w:tcBorders>
            <w:vAlign w:val="center"/>
          </w:tcPr>
          <w:p w14:paraId="1BABDDBF" w14:textId="77777777" w:rsidR="00D1153B" w:rsidRPr="001141C9" w:rsidRDefault="00D1153B" w:rsidP="000436E5">
            <w:pPr>
              <w:pStyle w:val="TAC"/>
              <w:keepNext w:val="0"/>
              <w:keepLines w:val="0"/>
              <w:rPr>
                <w:lang w:eastAsia="zh-CN"/>
              </w:rPr>
            </w:pPr>
          </w:p>
        </w:tc>
      </w:tr>
      <w:tr w:rsidR="00D1153B" w:rsidRPr="001141C9" w14:paraId="48293318" w14:textId="77777777" w:rsidTr="000436E5">
        <w:trPr>
          <w:jc w:val="center"/>
        </w:trPr>
        <w:tc>
          <w:tcPr>
            <w:tcW w:w="2062" w:type="dxa"/>
            <w:tcBorders>
              <w:top w:val="nil"/>
              <w:left w:val="single" w:sz="4" w:space="0" w:color="auto"/>
              <w:bottom w:val="single" w:sz="4" w:space="0" w:color="auto"/>
              <w:right w:val="single" w:sz="4" w:space="0" w:color="auto"/>
            </w:tcBorders>
          </w:tcPr>
          <w:p w14:paraId="1E8F6FC1"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FBF107B"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FE848ED" w14:textId="77777777" w:rsidR="00D1153B" w:rsidRPr="001141C9" w:rsidRDefault="00D1153B" w:rsidP="000436E5">
            <w:pPr>
              <w:pStyle w:val="TAC"/>
              <w:keepNext w:val="0"/>
              <w:keepLines w:val="0"/>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D428AE1" w14:textId="77777777" w:rsidR="00D1153B" w:rsidRPr="001141C9" w:rsidRDefault="00D1153B" w:rsidP="000436E5">
            <w:pPr>
              <w:pStyle w:val="TAC"/>
              <w:keepNext w:val="0"/>
              <w:keepLines w:val="0"/>
              <w:rPr>
                <w:lang w:bidi="ar"/>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2CD6D153" w14:textId="77777777" w:rsidR="00D1153B" w:rsidRPr="001141C9" w:rsidRDefault="00D1153B" w:rsidP="000436E5">
            <w:pPr>
              <w:pStyle w:val="TAC"/>
              <w:keepNext w:val="0"/>
              <w:keepLines w:val="0"/>
              <w:rPr>
                <w:lang w:eastAsia="zh-CN"/>
              </w:rPr>
            </w:pPr>
          </w:p>
        </w:tc>
      </w:tr>
      <w:tr w:rsidR="00D1153B" w:rsidRPr="001141C9" w14:paraId="350559AA"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F9A06AB" w14:textId="77777777" w:rsidR="00D1153B" w:rsidRPr="001141C9" w:rsidRDefault="00D1153B" w:rsidP="000436E5">
            <w:pPr>
              <w:pStyle w:val="TAC"/>
              <w:keepNext w:val="0"/>
              <w:keepLines w:val="0"/>
              <w:rPr>
                <w:rFonts w:eastAsia="游明朝"/>
              </w:rPr>
            </w:pPr>
            <w:r w:rsidRPr="001141C9">
              <w:rPr>
                <w:rFonts w:eastAsia="游明朝"/>
              </w:rPr>
              <w:t>CA_n1A-n3A-n75A</w:t>
            </w:r>
          </w:p>
        </w:tc>
        <w:tc>
          <w:tcPr>
            <w:tcW w:w="1716" w:type="dxa"/>
            <w:tcBorders>
              <w:top w:val="single" w:sz="4" w:space="0" w:color="auto"/>
              <w:left w:val="single" w:sz="4" w:space="0" w:color="auto"/>
              <w:bottom w:val="nil"/>
              <w:right w:val="single" w:sz="4" w:space="0" w:color="auto"/>
            </w:tcBorders>
            <w:vAlign w:val="center"/>
          </w:tcPr>
          <w:p w14:paraId="02FEBDFE" w14:textId="77777777" w:rsidR="00D1153B" w:rsidRPr="001141C9" w:rsidRDefault="00D1153B" w:rsidP="000436E5">
            <w:pPr>
              <w:pStyle w:val="TAC"/>
              <w:keepNext w:val="0"/>
              <w:keepLines w:val="0"/>
              <w:rPr>
                <w:rFonts w:eastAsia="游明朝"/>
              </w:rPr>
            </w:pPr>
            <w:r>
              <w:rPr>
                <w:rFonts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01CB7419" w14:textId="77777777" w:rsidR="00D1153B" w:rsidRPr="001141C9" w:rsidRDefault="00D1153B" w:rsidP="000436E5">
            <w:pPr>
              <w:pStyle w:val="TAC"/>
              <w:keepNext w:val="0"/>
              <w:keepLines w:val="0"/>
            </w:pPr>
            <w:r w:rsidRPr="001141C9">
              <w:rPr>
                <w:rFonts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53186BF" w14:textId="77777777" w:rsidR="00D1153B" w:rsidRPr="001141C9" w:rsidRDefault="00D1153B" w:rsidP="000436E5">
            <w:pPr>
              <w:pStyle w:val="TAC"/>
              <w:keepNext w:val="0"/>
              <w:keepLines w:val="0"/>
              <w:rPr>
                <w:lang w:bidi="ar"/>
              </w:rPr>
            </w:pPr>
            <w:r w:rsidRPr="001141C9">
              <w:rPr>
                <w:rFonts w:cs="Arial"/>
                <w:color w:val="000000"/>
                <w:szCs w:val="18"/>
              </w:rPr>
              <w:t>n</w:t>
            </w:r>
            <w:r w:rsidRPr="001141C9">
              <w:rPr>
                <w:rFonts w:eastAsia="SimSun"/>
                <w:lang w:eastAsia="zh-CN"/>
              </w:rPr>
              <w:t>1</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80B4FE9" w14:textId="77777777" w:rsidR="00D1153B" w:rsidRPr="001141C9" w:rsidRDefault="00D1153B" w:rsidP="000436E5">
            <w:pPr>
              <w:pStyle w:val="TAC"/>
              <w:keepNext w:val="0"/>
              <w:keepLines w:val="0"/>
              <w:rPr>
                <w:lang w:eastAsia="zh-CN"/>
              </w:rPr>
            </w:pPr>
            <w:r w:rsidRPr="001141C9">
              <w:rPr>
                <w:rFonts w:eastAsia="SimSun" w:hint="eastAsia"/>
                <w:lang w:eastAsia="zh-CN"/>
              </w:rPr>
              <w:t>4</w:t>
            </w:r>
            <w:r w:rsidRPr="001141C9">
              <w:rPr>
                <w:rFonts w:eastAsia="SimSun"/>
                <w:lang w:eastAsia="zh-CN"/>
              </w:rPr>
              <w:t xml:space="preserve"> and 5</w:t>
            </w:r>
          </w:p>
        </w:tc>
      </w:tr>
      <w:tr w:rsidR="00D1153B" w:rsidRPr="001141C9" w14:paraId="5399B5E1" w14:textId="77777777" w:rsidTr="000436E5">
        <w:trPr>
          <w:jc w:val="center"/>
        </w:trPr>
        <w:tc>
          <w:tcPr>
            <w:tcW w:w="2062" w:type="dxa"/>
            <w:tcBorders>
              <w:top w:val="nil"/>
              <w:left w:val="single" w:sz="4" w:space="0" w:color="auto"/>
              <w:bottom w:val="nil"/>
              <w:right w:val="single" w:sz="4" w:space="0" w:color="auto"/>
            </w:tcBorders>
            <w:vAlign w:val="center"/>
          </w:tcPr>
          <w:p w14:paraId="294D9531"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06148C0"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F30C052" w14:textId="77777777" w:rsidR="00D1153B" w:rsidRPr="001141C9" w:rsidRDefault="00D1153B" w:rsidP="000436E5">
            <w:pPr>
              <w:pStyle w:val="TAC"/>
              <w:keepNext w:val="0"/>
              <w:keepLines w:val="0"/>
            </w:pPr>
            <w:r w:rsidRPr="001141C9">
              <w:rPr>
                <w:rFonts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C4EEA13" w14:textId="77777777" w:rsidR="00D1153B" w:rsidRPr="001141C9" w:rsidRDefault="00D1153B" w:rsidP="000436E5">
            <w:pPr>
              <w:pStyle w:val="TAC"/>
              <w:keepNext w:val="0"/>
              <w:keepLines w:val="0"/>
              <w:rPr>
                <w:lang w:bidi="ar"/>
              </w:rPr>
            </w:pP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A769E0A" w14:textId="77777777" w:rsidR="00D1153B" w:rsidRPr="001141C9" w:rsidRDefault="00D1153B" w:rsidP="000436E5">
            <w:pPr>
              <w:pStyle w:val="TAC"/>
              <w:keepNext w:val="0"/>
              <w:keepLines w:val="0"/>
              <w:rPr>
                <w:lang w:eastAsia="zh-CN"/>
              </w:rPr>
            </w:pPr>
          </w:p>
        </w:tc>
      </w:tr>
      <w:tr w:rsidR="00D1153B" w:rsidRPr="001141C9" w14:paraId="1CE8D73D"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AE3672F"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0FA45E0"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C576702" w14:textId="77777777" w:rsidR="00D1153B" w:rsidRPr="001141C9" w:rsidRDefault="00D1153B" w:rsidP="000436E5">
            <w:pPr>
              <w:pStyle w:val="TAC"/>
              <w:keepNext w:val="0"/>
              <w:keepLines w:val="0"/>
            </w:pPr>
            <w:r w:rsidRPr="001141C9">
              <w:rPr>
                <w:rFonts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7017A040" w14:textId="77777777" w:rsidR="00D1153B" w:rsidRPr="001141C9" w:rsidRDefault="00D1153B" w:rsidP="000436E5">
            <w:pPr>
              <w:pStyle w:val="TAC"/>
              <w:keepNext w:val="0"/>
              <w:keepLines w:val="0"/>
              <w:rPr>
                <w:lang w:bidi="ar"/>
              </w:rPr>
            </w:pPr>
            <w:r w:rsidRPr="001141C9">
              <w:rPr>
                <w:rFonts w:cs="Arial"/>
                <w:color w:val="000000"/>
                <w:szCs w:val="18"/>
              </w:rPr>
              <w:t>n</w:t>
            </w:r>
            <w:r w:rsidRPr="001141C9">
              <w:rPr>
                <w:rFonts w:eastAsia="SimSun"/>
                <w:lang w:eastAsia="zh-CN"/>
              </w:rPr>
              <w:t>75</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56BA013" w14:textId="77777777" w:rsidR="00D1153B" w:rsidRPr="001141C9" w:rsidRDefault="00D1153B" w:rsidP="000436E5">
            <w:pPr>
              <w:pStyle w:val="TAC"/>
              <w:keepNext w:val="0"/>
              <w:keepLines w:val="0"/>
              <w:rPr>
                <w:lang w:eastAsia="zh-CN"/>
              </w:rPr>
            </w:pPr>
          </w:p>
        </w:tc>
      </w:tr>
      <w:tr w:rsidR="00D1153B" w:rsidRPr="001141C9" w14:paraId="61B49874"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B960CF0" w14:textId="77777777" w:rsidR="00D1153B" w:rsidRPr="001141C9" w:rsidRDefault="00D1153B" w:rsidP="000436E5">
            <w:pPr>
              <w:pStyle w:val="TAC"/>
              <w:keepNext w:val="0"/>
              <w:keepLines w:val="0"/>
              <w:rPr>
                <w:rFonts w:eastAsia="游明朝"/>
              </w:rPr>
            </w:pPr>
            <w:r w:rsidRPr="001141C9">
              <w:rPr>
                <w:rFonts w:eastAsia="游明朝"/>
              </w:rPr>
              <w:t>CA_n1A-n3A-n77A</w:t>
            </w:r>
          </w:p>
        </w:tc>
        <w:tc>
          <w:tcPr>
            <w:tcW w:w="1716" w:type="dxa"/>
            <w:tcBorders>
              <w:top w:val="single" w:sz="4" w:space="0" w:color="auto"/>
              <w:left w:val="single" w:sz="4" w:space="0" w:color="auto"/>
              <w:bottom w:val="nil"/>
              <w:right w:val="single" w:sz="4" w:space="0" w:color="auto"/>
            </w:tcBorders>
            <w:vAlign w:val="center"/>
          </w:tcPr>
          <w:p w14:paraId="367B1B7F" w14:textId="77777777" w:rsidR="00D1153B" w:rsidRPr="001141C9" w:rsidRDefault="00D1153B" w:rsidP="000436E5">
            <w:pPr>
              <w:pStyle w:val="TAC"/>
              <w:keepNext w:val="0"/>
              <w:keepLines w:val="0"/>
              <w:rPr>
                <w:vertAlign w:val="superscript"/>
                <w:lang w:eastAsia="zh-CN"/>
              </w:rPr>
            </w:pPr>
            <w:r w:rsidRPr="001141C9">
              <w:rPr>
                <w:lang w:eastAsia="zh-CN"/>
              </w:rPr>
              <w:t>n77</w:t>
            </w:r>
            <w:r w:rsidRPr="001141C9">
              <w:rPr>
                <w:vertAlign w:val="superscript"/>
                <w:lang w:eastAsia="zh-CN"/>
              </w:rPr>
              <w:t>7</w:t>
            </w:r>
            <w:r w:rsidRPr="001141C9">
              <w:rPr>
                <w:rFonts w:hint="eastAsia"/>
                <w:vertAlign w:val="superscript"/>
                <w:lang w:eastAsia="zh-CN"/>
              </w:rPr>
              <w:t>,</w:t>
            </w:r>
            <w:r w:rsidRPr="001141C9">
              <w:rPr>
                <w:vertAlign w:val="superscript"/>
                <w:lang w:eastAsia="zh-CN"/>
              </w:rPr>
              <w:t>9</w:t>
            </w:r>
          </w:p>
          <w:p w14:paraId="2BDA957B" w14:textId="77777777" w:rsidR="00D1153B" w:rsidRPr="001141C9" w:rsidRDefault="00D1153B" w:rsidP="000436E5">
            <w:pPr>
              <w:pStyle w:val="TAC"/>
              <w:keepNext w:val="0"/>
              <w:keepLines w:val="0"/>
              <w:rPr>
                <w:lang w:eastAsia="zh-CN"/>
              </w:rPr>
            </w:pPr>
            <w:r w:rsidRPr="001141C9">
              <w:rPr>
                <w:lang w:eastAsia="zh-CN"/>
              </w:rPr>
              <w:t>CA_n1A-n3A</w:t>
            </w:r>
          </w:p>
          <w:p w14:paraId="7BA547F4" w14:textId="77777777" w:rsidR="00D1153B" w:rsidRPr="001141C9" w:rsidRDefault="00D1153B" w:rsidP="000436E5">
            <w:pPr>
              <w:pStyle w:val="TAC"/>
              <w:keepNext w:val="0"/>
              <w:keepLines w:val="0"/>
              <w:rPr>
                <w:lang w:eastAsia="zh-CN"/>
              </w:rPr>
            </w:pPr>
            <w:r w:rsidRPr="001141C9">
              <w:rPr>
                <w:lang w:eastAsia="zh-CN"/>
              </w:rPr>
              <w:t>CA_n1A-n77A</w:t>
            </w:r>
            <w:r w:rsidRPr="001141C9">
              <w:rPr>
                <w:rFonts w:eastAsia="游明朝" w:cs="Arial"/>
                <w:szCs w:val="18"/>
                <w:vertAlign w:val="superscript"/>
              </w:rPr>
              <w:t>7</w:t>
            </w:r>
          </w:p>
          <w:p w14:paraId="0EC6454B" w14:textId="77777777" w:rsidR="00D1153B" w:rsidRPr="001141C9" w:rsidRDefault="00D1153B" w:rsidP="000436E5">
            <w:pPr>
              <w:pStyle w:val="TAC"/>
              <w:keepNext w:val="0"/>
              <w:keepLines w:val="0"/>
              <w:rPr>
                <w:rFonts w:eastAsia="游明朝"/>
              </w:rPr>
            </w:pPr>
            <w:r w:rsidRPr="001141C9">
              <w:rPr>
                <w:lang w:eastAsia="zh-CN"/>
              </w:rPr>
              <w:t>CA_n3A-n77A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75D0637" w14:textId="77777777" w:rsidR="00D1153B" w:rsidRPr="001141C9" w:rsidRDefault="00D1153B" w:rsidP="000436E5">
            <w:pPr>
              <w:pStyle w:val="TAC"/>
              <w:keepNext w:val="0"/>
              <w:keepLines w:val="0"/>
              <w:rPr>
                <w:lang w:eastAsia="zh-CN"/>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C4601E" w14:textId="77777777" w:rsidR="00D1153B" w:rsidRPr="001141C9" w:rsidRDefault="00D1153B" w:rsidP="000436E5">
            <w:pPr>
              <w:pStyle w:val="TAC"/>
              <w:keepNext w:val="0"/>
              <w:keepLines w:val="0"/>
              <w:rPr>
                <w:rFonts w:cs="Arial"/>
                <w:color w:val="000000"/>
                <w:szCs w:val="18"/>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A84D91"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50D9C7B0" w14:textId="77777777" w:rsidTr="000436E5">
        <w:trPr>
          <w:jc w:val="center"/>
        </w:trPr>
        <w:tc>
          <w:tcPr>
            <w:tcW w:w="2062" w:type="dxa"/>
            <w:tcBorders>
              <w:top w:val="nil"/>
              <w:left w:val="single" w:sz="4" w:space="0" w:color="auto"/>
              <w:bottom w:val="nil"/>
              <w:right w:val="single" w:sz="4" w:space="0" w:color="auto"/>
            </w:tcBorders>
            <w:vAlign w:val="center"/>
          </w:tcPr>
          <w:p w14:paraId="68497FBE"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6B6818D"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294DCC9" w14:textId="77777777" w:rsidR="00D1153B" w:rsidRPr="001141C9" w:rsidRDefault="00D1153B" w:rsidP="000436E5">
            <w:pPr>
              <w:pStyle w:val="TAC"/>
              <w:keepNext w:val="0"/>
              <w:keepLines w:val="0"/>
              <w:rPr>
                <w:lang w:eastAsia="zh-CN"/>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E6C757" w14:textId="77777777" w:rsidR="00D1153B" w:rsidRPr="001141C9" w:rsidRDefault="00D1153B" w:rsidP="000436E5">
            <w:pPr>
              <w:pStyle w:val="TAC"/>
              <w:keepNext w:val="0"/>
              <w:keepLines w:val="0"/>
              <w:rPr>
                <w:rFonts w:cs="Arial"/>
                <w:color w:val="000000"/>
                <w:szCs w:val="18"/>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677A108C" w14:textId="77777777" w:rsidR="00D1153B" w:rsidRPr="001141C9" w:rsidRDefault="00D1153B" w:rsidP="000436E5">
            <w:pPr>
              <w:pStyle w:val="TAC"/>
              <w:keepNext w:val="0"/>
              <w:keepLines w:val="0"/>
              <w:rPr>
                <w:lang w:eastAsia="zh-CN"/>
              </w:rPr>
            </w:pPr>
          </w:p>
        </w:tc>
      </w:tr>
      <w:tr w:rsidR="00D1153B" w:rsidRPr="001141C9" w14:paraId="22BF15DD" w14:textId="77777777" w:rsidTr="000436E5">
        <w:trPr>
          <w:jc w:val="center"/>
        </w:trPr>
        <w:tc>
          <w:tcPr>
            <w:tcW w:w="2062" w:type="dxa"/>
            <w:tcBorders>
              <w:top w:val="nil"/>
              <w:left w:val="single" w:sz="4" w:space="0" w:color="auto"/>
              <w:bottom w:val="nil"/>
              <w:right w:val="single" w:sz="4" w:space="0" w:color="auto"/>
            </w:tcBorders>
            <w:vAlign w:val="center"/>
          </w:tcPr>
          <w:p w14:paraId="4DCE9C4E"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A4F2F5C"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AD899CA" w14:textId="77777777" w:rsidR="00D1153B" w:rsidRPr="001141C9" w:rsidRDefault="00D1153B" w:rsidP="000436E5">
            <w:pPr>
              <w:pStyle w:val="TAC"/>
              <w:keepNext w:val="0"/>
              <w:keepLines w:val="0"/>
              <w:rPr>
                <w:lang w:eastAsia="zh-CN"/>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90AB29" w14:textId="77777777" w:rsidR="00D1153B" w:rsidRPr="001141C9" w:rsidRDefault="00D1153B" w:rsidP="000436E5">
            <w:pPr>
              <w:pStyle w:val="TAC"/>
              <w:keepNext w:val="0"/>
              <w:keepLines w:val="0"/>
              <w:rPr>
                <w:rFonts w:cs="Arial"/>
                <w:color w:val="000000"/>
                <w:szCs w:val="18"/>
              </w:rPr>
            </w:pPr>
            <w:r w:rsidRPr="001141C9">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302F008" w14:textId="77777777" w:rsidR="00D1153B" w:rsidRPr="001141C9" w:rsidRDefault="00D1153B" w:rsidP="000436E5">
            <w:pPr>
              <w:pStyle w:val="TAC"/>
              <w:keepNext w:val="0"/>
              <w:keepLines w:val="0"/>
              <w:rPr>
                <w:lang w:eastAsia="zh-CN"/>
              </w:rPr>
            </w:pPr>
          </w:p>
        </w:tc>
      </w:tr>
      <w:tr w:rsidR="00D1153B" w:rsidRPr="001141C9" w14:paraId="1AE52652" w14:textId="77777777" w:rsidTr="000436E5">
        <w:trPr>
          <w:jc w:val="center"/>
        </w:trPr>
        <w:tc>
          <w:tcPr>
            <w:tcW w:w="2062" w:type="dxa"/>
            <w:tcBorders>
              <w:top w:val="nil"/>
              <w:left w:val="single" w:sz="4" w:space="0" w:color="auto"/>
              <w:bottom w:val="nil"/>
              <w:right w:val="single" w:sz="4" w:space="0" w:color="auto"/>
            </w:tcBorders>
            <w:vAlign w:val="center"/>
          </w:tcPr>
          <w:p w14:paraId="17B6772E"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E06DEE0"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8A115EE" w14:textId="77777777" w:rsidR="00D1153B" w:rsidRPr="001141C9" w:rsidRDefault="00D1153B" w:rsidP="000436E5">
            <w:pPr>
              <w:pStyle w:val="TAC"/>
              <w:keepNext w:val="0"/>
              <w:keepLines w:val="0"/>
              <w:rPr>
                <w:lang w:eastAsia="zh-CN"/>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D35481" w14:textId="77777777" w:rsidR="00D1153B" w:rsidRPr="001141C9" w:rsidRDefault="00D1153B" w:rsidP="000436E5">
            <w:pPr>
              <w:pStyle w:val="TAC"/>
              <w:keepNext w:val="0"/>
              <w:keepLines w:val="0"/>
              <w:rPr>
                <w:rFonts w:cs="Arial"/>
                <w:color w:val="000000"/>
                <w:szCs w:val="18"/>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45DBB40" w14:textId="77777777" w:rsidR="00D1153B" w:rsidRPr="001141C9" w:rsidRDefault="00D1153B" w:rsidP="000436E5">
            <w:pPr>
              <w:pStyle w:val="TAC"/>
              <w:keepNext w:val="0"/>
              <w:keepLines w:val="0"/>
              <w:rPr>
                <w:lang w:eastAsia="zh-CN"/>
              </w:rPr>
            </w:pPr>
            <w:r w:rsidRPr="001141C9">
              <w:rPr>
                <w:rFonts w:hint="eastAsia"/>
                <w:lang w:eastAsia="zh-CN"/>
              </w:rPr>
              <w:t>1</w:t>
            </w:r>
          </w:p>
        </w:tc>
      </w:tr>
      <w:tr w:rsidR="00D1153B" w:rsidRPr="001141C9" w14:paraId="3AC06368" w14:textId="77777777" w:rsidTr="000436E5">
        <w:trPr>
          <w:jc w:val="center"/>
        </w:trPr>
        <w:tc>
          <w:tcPr>
            <w:tcW w:w="2062" w:type="dxa"/>
            <w:tcBorders>
              <w:top w:val="nil"/>
              <w:left w:val="single" w:sz="4" w:space="0" w:color="auto"/>
              <w:bottom w:val="nil"/>
              <w:right w:val="single" w:sz="4" w:space="0" w:color="auto"/>
            </w:tcBorders>
            <w:vAlign w:val="center"/>
          </w:tcPr>
          <w:p w14:paraId="63FBE7BC"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1F6103B"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7D987B7" w14:textId="77777777" w:rsidR="00D1153B" w:rsidRPr="001141C9" w:rsidRDefault="00D1153B" w:rsidP="000436E5">
            <w:pPr>
              <w:pStyle w:val="TAC"/>
              <w:keepNext w:val="0"/>
              <w:keepLines w:val="0"/>
              <w:rPr>
                <w:lang w:eastAsia="zh-CN"/>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3860FB" w14:textId="77777777" w:rsidR="00D1153B" w:rsidRPr="001141C9" w:rsidRDefault="00D1153B" w:rsidP="000436E5">
            <w:pPr>
              <w:pStyle w:val="TAC"/>
              <w:keepNext w:val="0"/>
              <w:keepLines w:val="0"/>
              <w:rPr>
                <w:rFonts w:cs="Arial"/>
                <w:color w:val="000000"/>
                <w:szCs w:val="18"/>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50ED4D6E" w14:textId="77777777" w:rsidR="00D1153B" w:rsidRPr="001141C9" w:rsidRDefault="00D1153B" w:rsidP="000436E5">
            <w:pPr>
              <w:pStyle w:val="TAC"/>
              <w:keepNext w:val="0"/>
              <w:keepLines w:val="0"/>
              <w:rPr>
                <w:lang w:eastAsia="zh-CN"/>
              </w:rPr>
            </w:pPr>
          </w:p>
        </w:tc>
      </w:tr>
      <w:tr w:rsidR="00D1153B" w:rsidRPr="001141C9" w14:paraId="6ADDB12C" w14:textId="77777777" w:rsidTr="000436E5">
        <w:trPr>
          <w:jc w:val="center"/>
        </w:trPr>
        <w:tc>
          <w:tcPr>
            <w:tcW w:w="2062" w:type="dxa"/>
            <w:tcBorders>
              <w:top w:val="nil"/>
              <w:left w:val="single" w:sz="4" w:space="0" w:color="auto"/>
              <w:bottom w:val="nil"/>
              <w:right w:val="single" w:sz="4" w:space="0" w:color="auto"/>
            </w:tcBorders>
            <w:vAlign w:val="center"/>
          </w:tcPr>
          <w:p w14:paraId="01B25C96"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29684C4"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370155E" w14:textId="77777777" w:rsidR="00D1153B" w:rsidRPr="001141C9" w:rsidRDefault="00D1153B" w:rsidP="000436E5">
            <w:pPr>
              <w:pStyle w:val="TAC"/>
              <w:keepNext w:val="0"/>
              <w:keepLines w:val="0"/>
              <w:rPr>
                <w:lang w:eastAsia="zh-CN"/>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F0908B" w14:textId="77777777" w:rsidR="00D1153B" w:rsidRPr="001141C9" w:rsidRDefault="00D1153B" w:rsidP="000436E5">
            <w:pPr>
              <w:pStyle w:val="TAC"/>
              <w:keepNext w:val="0"/>
              <w:keepLines w:val="0"/>
              <w:rPr>
                <w:rFonts w:cs="Arial"/>
                <w:color w:val="000000"/>
                <w:szCs w:val="18"/>
              </w:rPr>
            </w:pPr>
            <w:r w:rsidRPr="001141C9">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0E5CC5B" w14:textId="77777777" w:rsidR="00D1153B" w:rsidRPr="001141C9" w:rsidRDefault="00D1153B" w:rsidP="000436E5">
            <w:pPr>
              <w:pStyle w:val="TAC"/>
              <w:keepNext w:val="0"/>
              <w:keepLines w:val="0"/>
              <w:rPr>
                <w:lang w:eastAsia="zh-CN"/>
              </w:rPr>
            </w:pPr>
          </w:p>
        </w:tc>
      </w:tr>
      <w:tr w:rsidR="00D1153B" w:rsidRPr="001141C9" w14:paraId="0F418B46" w14:textId="77777777" w:rsidTr="000436E5">
        <w:trPr>
          <w:jc w:val="center"/>
        </w:trPr>
        <w:tc>
          <w:tcPr>
            <w:tcW w:w="2062" w:type="dxa"/>
            <w:tcBorders>
              <w:top w:val="nil"/>
              <w:left w:val="single" w:sz="4" w:space="0" w:color="auto"/>
              <w:bottom w:val="nil"/>
              <w:right w:val="single" w:sz="4" w:space="0" w:color="auto"/>
            </w:tcBorders>
            <w:vAlign w:val="center"/>
          </w:tcPr>
          <w:p w14:paraId="55E2D753"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A6B6C2E"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6222989" w14:textId="77777777" w:rsidR="00D1153B" w:rsidRPr="001141C9" w:rsidRDefault="00D1153B" w:rsidP="000436E5">
            <w:pPr>
              <w:pStyle w:val="TAC"/>
              <w:keepNext w:val="0"/>
              <w:keepLines w:val="0"/>
              <w:rPr>
                <w:lang w:eastAsia="zh-CN"/>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A013F4" w14:textId="77777777" w:rsidR="00D1153B" w:rsidRPr="001141C9" w:rsidRDefault="00D1153B" w:rsidP="000436E5">
            <w:pPr>
              <w:pStyle w:val="TAC"/>
              <w:keepNext w:val="0"/>
              <w:keepLines w:val="0"/>
              <w:rPr>
                <w:rFonts w:cs="Arial"/>
                <w:color w:val="000000"/>
                <w:szCs w:val="18"/>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2A77C6" w14:textId="77777777" w:rsidR="00D1153B" w:rsidRPr="001141C9" w:rsidRDefault="00D1153B" w:rsidP="000436E5">
            <w:pPr>
              <w:pStyle w:val="TAC"/>
              <w:keepNext w:val="0"/>
              <w:keepLines w:val="0"/>
              <w:rPr>
                <w:lang w:eastAsia="zh-CN"/>
              </w:rPr>
            </w:pPr>
            <w:r w:rsidRPr="001141C9">
              <w:rPr>
                <w:rFonts w:eastAsia="游明朝"/>
              </w:rPr>
              <w:t>2</w:t>
            </w:r>
          </w:p>
        </w:tc>
      </w:tr>
      <w:tr w:rsidR="00D1153B" w:rsidRPr="001141C9" w14:paraId="51838D3E" w14:textId="77777777" w:rsidTr="000436E5">
        <w:trPr>
          <w:jc w:val="center"/>
        </w:trPr>
        <w:tc>
          <w:tcPr>
            <w:tcW w:w="2062" w:type="dxa"/>
            <w:tcBorders>
              <w:top w:val="nil"/>
              <w:left w:val="single" w:sz="4" w:space="0" w:color="auto"/>
              <w:bottom w:val="nil"/>
              <w:right w:val="single" w:sz="4" w:space="0" w:color="auto"/>
            </w:tcBorders>
            <w:vAlign w:val="center"/>
          </w:tcPr>
          <w:p w14:paraId="6088B394"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75E199E"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009AEF8" w14:textId="77777777" w:rsidR="00D1153B" w:rsidRPr="001141C9" w:rsidRDefault="00D1153B" w:rsidP="000436E5">
            <w:pPr>
              <w:pStyle w:val="TAC"/>
              <w:keepNext w:val="0"/>
              <w:keepLines w:val="0"/>
              <w:rPr>
                <w:lang w:eastAsia="zh-CN"/>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8A4193" w14:textId="77777777" w:rsidR="00D1153B" w:rsidRPr="001141C9" w:rsidRDefault="00D1153B" w:rsidP="000436E5">
            <w:pPr>
              <w:pStyle w:val="TAC"/>
              <w:keepNext w:val="0"/>
              <w:keepLines w:val="0"/>
              <w:rPr>
                <w:rFonts w:cs="Arial"/>
                <w:color w:val="000000"/>
                <w:szCs w:val="18"/>
              </w:rPr>
            </w:pPr>
            <w:r w:rsidRPr="001141C9">
              <w:rPr>
                <w:lang w:eastAsia="zh-CN" w:bidi="ar"/>
              </w:rPr>
              <w:t>5, 10, 15, 20, 25, 30, 35,40</w:t>
            </w:r>
          </w:p>
        </w:tc>
        <w:tc>
          <w:tcPr>
            <w:tcW w:w="1496" w:type="dxa"/>
            <w:tcBorders>
              <w:top w:val="nil"/>
              <w:left w:val="single" w:sz="4" w:space="0" w:color="auto"/>
              <w:bottom w:val="nil"/>
              <w:right w:val="single" w:sz="4" w:space="0" w:color="auto"/>
            </w:tcBorders>
            <w:vAlign w:val="center"/>
          </w:tcPr>
          <w:p w14:paraId="59028A61" w14:textId="77777777" w:rsidR="00D1153B" w:rsidRPr="001141C9" w:rsidRDefault="00D1153B" w:rsidP="000436E5">
            <w:pPr>
              <w:pStyle w:val="TAC"/>
              <w:keepNext w:val="0"/>
              <w:keepLines w:val="0"/>
              <w:rPr>
                <w:lang w:eastAsia="zh-CN"/>
              </w:rPr>
            </w:pPr>
          </w:p>
        </w:tc>
      </w:tr>
      <w:tr w:rsidR="00D1153B" w:rsidRPr="001141C9" w14:paraId="7905181B"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ECE73D7"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13EE3AA"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4B09B18" w14:textId="77777777" w:rsidR="00D1153B" w:rsidRPr="001141C9" w:rsidRDefault="00D1153B" w:rsidP="000436E5">
            <w:pPr>
              <w:pStyle w:val="TAC"/>
              <w:keepNext w:val="0"/>
              <w:keepLines w:val="0"/>
              <w:rPr>
                <w:lang w:eastAsia="zh-CN"/>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3AB33E" w14:textId="77777777" w:rsidR="00D1153B" w:rsidRPr="001141C9" w:rsidRDefault="00D1153B" w:rsidP="000436E5">
            <w:pPr>
              <w:pStyle w:val="TAC"/>
              <w:keepNext w:val="0"/>
              <w:keepLines w:val="0"/>
              <w:rPr>
                <w:rFonts w:cs="Arial"/>
                <w:color w:val="000000"/>
                <w:szCs w:val="18"/>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FB5553" w14:textId="77777777" w:rsidR="00D1153B" w:rsidRPr="001141C9" w:rsidRDefault="00D1153B" w:rsidP="000436E5">
            <w:pPr>
              <w:pStyle w:val="TAC"/>
              <w:keepNext w:val="0"/>
              <w:keepLines w:val="0"/>
              <w:rPr>
                <w:lang w:eastAsia="zh-CN"/>
              </w:rPr>
            </w:pPr>
          </w:p>
        </w:tc>
      </w:tr>
      <w:tr w:rsidR="00D1153B" w:rsidRPr="001141C9" w14:paraId="465734BE"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537AC489" w14:textId="77777777" w:rsidR="00D1153B" w:rsidRPr="001141C9" w:rsidRDefault="00D1153B" w:rsidP="000436E5">
            <w:pPr>
              <w:pStyle w:val="TAC"/>
              <w:keepLines w:val="0"/>
              <w:rPr>
                <w:rFonts w:eastAsia="游明朝"/>
              </w:rPr>
            </w:pPr>
            <w:r w:rsidRPr="001141C9">
              <w:rPr>
                <w:rFonts w:eastAsia="游明朝"/>
              </w:rPr>
              <w:t>CA_n1A-n3A-n77(2A)</w:t>
            </w:r>
          </w:p>
        </w:tc>
        <w:tc>
          <w:tcPr>
            <w:tcW w:w="1716" w:type="dxa"/>
            <w:tcBorders>
              <w:top w:val="single" w:sz="4" w:space="0" w:color="auto"/>
              <w:left w:val="single" w:sz="4" w:space="0" w:color="auto"/>
              <w:bottom w:val="nil"/>
              <w:right w:val="single" w:sz="4" w:space="0" w:color="auto"/>
            </w:tcBorders>
            <w:vAlign w:val="center"/>
          </w:tcPr>
          <w:p w14:paraId="27D29802" w14:textId="77777777" w:rsidR="00D1153B" w:rsidRPr="001141C9" w:rsidRDefault="00D1153B" w:rsidP="000436E5">
            <w:pPr>
              <w:pStyle w:val="TAC"/>
              <w:keepLines w:val="0"/>
              <w:rPr>
                <w:rFonts w:eastAsia="游明朝"/>
                <w:vertAlign w:val="superscript"/>
              </w:rPr>
            </w:pPr>
            <w:r w:rsidRPr="001141C9">
              <w:rPr>
                <w:rFonts w:eastAsia="游明朝"/>
              </w:rPr>
              <w:t>n77</w:t>
            </w:r>
            <w:r w:rsidRPr="001141C9">
              <w:rPr>
                <w:rFonts w:eastAsia="游明朝"/>
                <w:vertAlign w:val="superscript"/>
              </w:rPr>
              <w:t>7,9</w:t>
            </w:r>
          </w:p>
          <w:p w14:paraId="551E4F34" w14:textId="77777777" w:rsidR="00D1153B" w:rsidRPr="001141C9" w:rsidRDefault="00D1153B" w:rsidP="000436E5">
            <w:pPr>
              <w:pStyle w:val="TAC"/>
              <w:keepLines w:val="0"/>
              <w:rPr>
                <w:rFonts w:eastAsia="游明朝"/>
              </w:rPr>
            </w:pPr>
            <w:r w:rsidRPr="001141C9">
              <w:rPr>
                <w:rFonts w:eastAsia="游明朝"/>
              </w:rPr>
              <w:t>CA_n1A-n3A</w:t>
            </w:r>
          </w:p>
          <w:p w14:paraId="06D16CDD" w14:textId="77777777" w:rsidR="00D1153B" w:rsidRPr="001141C9" w:rsidRDefault="00D1153B" w:rsidP="000436E5">
            <w:pPr>
              <w:pStyle w:val="TAC"/>
              <w:keepLines w:val="0"/>
              <w:rPr>
                <w:rFonts w:eastAsia="游明朝"/>
              </w:rPr>
            </w:pPr>
            <w:r w:rsidRPr="001141C9">
              <w:rPr>
                <w:rFonts w:eastAsia="游明朝"/>
              </w:rPr>
              <w:t>CA_n1A-n77A</w:t>
            </w:r>
            <w:r w:rsidRPr="001141C9">
              <w:rPr>
                <w:rFonts w:eastAsia="游明朝" w:cs="Arial"/>
                <w:szCs w:val="18"/>
                <w:vertAlign w:val="superscript"/>
              </w:rPr>
              <w:t>7</w:t>
            </w:r>
          </w:p>
          <w:p w14:paraId="2B4A0E23" w14:textId="77777777" w:rsidR="00D1153B" w:rsidRPr="001141C9" w:rsidRDefault="00D1153B" w:rsidP="000436E5">
            <w:pPr>
              <w:pStyle w:val="TAC"/>
              <w:keepLines w:val="0"/>
              <w:rPr>
                <w:rFonts w:eastAsia="游明朝"/>
              </w:rPr>
            </w:pPr>
            <w:r w:rsidRPr="001141C9">
              <w:rPr>
                <w:lang w:eastAsia="zh-CN"/>
              </w:rPr>
              <w:t>CA_n3A-n77A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30D22DD" w14:textId="77777777" w:rsidR="00D1153B" w:rsidRPr="001141C9" w:rsidRDefault="00D1153B" w:rsidP="000436E5">
            <w:pPr>
              <w:pStyle w:val="TAC"/>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FF636F" w14:textId="77777777" w:rsidR="00D1153B" w:rsidRPr="001141C9" w:rsidRDefault="00D1153B" w:rsidP="000436E5">
            <w:pPr>
              <w:pStyle w:val="TAC"/>
              <w:keepLines w:val="0"/>
              <w:rPr>
                <w:rFonts w:ascii="Calibri" w:eastAsia="游明朝"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96696D" w14:textId="77777777" w:rsidR="00D1153B" w:rsidRPr="001141C9" w:rsidRDefault="00D1153B" w:rsidP="000436E5">
            <w:pPr>
              <w:pStyle w:val="TAC"/>
              <w:keepLines w:val="0"/>
              <w:rPr>
                <w:rFonts w:eastAsia="游明朝"/>
              </w:rPr>
            </w:pPr>
            <w:r w:rsidRPr="001141C9">
              <w:rPr>
                <w:rFonts w:eastAsia="游明朝"/>
              </w:rPr>
              <w:t>0</w:t>
            </w:r>
          </w:p>
        </w:tc>
      </w:tr>
      <w:tr w:rsidR="00D1153B" w:rsidRPr="001141C9" w14:paraId="414E3E26" w14:textId="77777777" w:rsidTr="000436E5">
        <w:trPr>
          <w:jc w:val="center"/>
        </w:trPr>
        <w:tc>
          <w:tcPr>
            <w:tcW w:w="2062" w:type="dxa"/>
            <w:tcBorders>
              <w:top w:val="nil"/>
              <w:left w:val="single" w:sz="4" w:space="0" w:color="auto"/>
              <w:bottom w:val="nil"/>
              <w:right w:val="single" w:sz="4" w:space="0" w:color="auto"/>
            </w:tcBorders>
            <w:vAlign w:val="center"/>
          </w:tcPr>
          <w:p w14:paraId="1A8F3511" w14:textId="77777777" w:rsidR="00D1153B" w:rsidRPr="001141C9" w:rsidRDefault="00D1153B" w:rsidP="000436E5">
            <w:pPr>
              <w:pStyle w:val="TAC"/>
              <w:keepLines w:val="0"/>
              <w:rPr>
                <w:rFonts w:eastAsia="游明朝"/>
              </w:rPr>
            </w:pPr>
          </w:p>
        </w:tc>
        <w:tc>
          <w:tcPr>
            <w:tcW w:w="1716" w:type="dxa"/>
            <w:tcBorders>
              <w:top w:val="nil"/>
              <w:left w:val="single" w:sz="4" w:space="0" w:color="auto"/>
              <w:bottom w:val="nil"/>
              <w:right w:val="single" w:sz="4" w:space="0" w:color="auto"/>
            </w:tcBorders>
            <w:vAlign w:val="center"/>
          </w:tcPr>
          <w:p w14:paraId="02F39111" w14:textId="77777777" w:rsidR="00D1153B" w:rsidRPr="001141C9" w:rsidRDefault="00D1153B" w:rsidP="000436E5">
            <w:pPr>
              <w:pStyle w:val="TAC"/>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510DC04" w14:textId="77777777" w:rsidR="00D1153B" w:rsidRPr="001141C9" w:rsidRDefault="00D1153B" w:rsidP="000436E5">
            <w:pPr>
              <w:pStyle w:val="TAC"/>
              <w:keepLines w:val="0"/>
              <w:rPr>
                <w:rFonts w:eastAsia="游明朝"/>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D5710E" w14:textId="77777777" w:rsidR="00D1153B" w:rsidRPr="001141C9" w:rsidRDefault="00D1153B" w:rsidP="000436E5">
            <w:pPr>
              <w:pStyle w:val="TAC"/>
              <w:keepLines w:val="0"/>
              <w:rPr>
                <w:rFonts w:ascii="Calibri" w:eastAsia="游明朝" w:hAnsi="Calibri"/>
                <w:sz w:val="21"/>
                <w:lang w:eastAsia="zh-CN"/>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515EEA45" w14:textId="77777777" w:rsidR="00D1153B" w:rsidRPr="001141C9" w:rsidRDefault="00D1153B" w:rsidP="000436E5">
            <w:pPr>
              <w:pStyle w:val="TAC"/>
              <w:keepLines w:val="0"/>
              <w:rPr>
                <w:rFonts w:eastAsia="游明朝"/>
              </w:rPr>
            </w:pPr>
          </w:p>
        </w:tc>
      </w:tr>
      <w:tr w:rsidR="00D1153B" w:rsidRPr="001141C9" w14:paraId="4E045EA5" w14:textId="77777777" w:rsidTr="000436E5">
        <w:trPr>
          <w:jc w:val="center"/>
        </w:trPr>
        <w:tc>
          <w:tcPr>
            <w:tcW w:w="2062" w:type="dxa"/>
            <w:tcBorders>
              <w:top w:val="nil"/>
              <w:left w:val="single" w:sz="4" w:space="0" w:color="auto"/>
              <w:bottom w:val="nil"/>
              <w:right w:val="single" w:sz="4" w:space="0" w:color="auto"/>
            </w:tcBorders>
            <w:vAlign w:val="center"/>
          </w:tcPr>
          <w:p w14:paraId="71B3038E" w14:textId="77777777" w:rsidR="00D1153B" w:rsidRPr="001141C9" w:rsidRDefault="00D1153B" w:rsidP="000436E5">
            <w:pPr>
              <w:pStyle w:val="TAC"/>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B9C50EC" w14:textId="77777777" w:rsidR="00D1153B" w:rsidRPr="001141C9" w:rsidRDefault="00D1153B" w:rsidP="000436E5">
            <w:pPr>
              <w:pStyle w:val="TAC"/>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6D97521" w14:textId="77777777" w:rsidR="00D1153B" w:rsidRPr="001141C9" w:rsidRDefault="00D1153B" w:rsidP="000436E5">
            <w:pPr>
              <w:pStyle w:val="TAC"/>
              <w:keepLines w:val="0"/>
              <w:rPr>
                <w:rFonts w:eastAsia="游明朝"/>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6F5585" w14:textId="77777777" w:rsidR="00D1153B" w:rsidRPr="001141C9" w:rsidRDefault="00D1153B" w:rsidP="000436E5">
            <w:pPr>
              <w:pStyle w:val="TAC"/>
              <w:keepLines w:val="0"/>
              <w:rPr>
                <w:rFonts w:ascii="Calibri" w:eastAsia="游明朝" w:hAnsi="Calibri"/>
                <w:sz w:val="21"/>
                <w:lang w:eastAsia="zh-CN"/>
              </w:rPr>
            </w:pPr>
            <w:r w:rsidRPr="001141C9">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D30A3AF" w14:textId="77777777" w:rsidR="00D1153B" w:rsidRPr="001141C9" w:rsidRDefault="00D1153B" w:rsidP="000436E5">
            <w:pPr>
              <w:pStyle w:val="TAC"/>
              <w:keepLines w:val="0"/>
              <w:rPr>
                <w:rFonts w:eastAsia="游明朝"/>
              </w:rPr>
            </w:pPr>
          </w:p>
        </w:tc>
      </w:tr>
      <w:tr w:rsidR="00D1153B" w:rsidRPr="001141C9" w14:paraId="6930352B" w14:textId="77777777" w:rsidTr="000436E5">
        <w:trPr>
          <w:jc w:val="center"/>
        </w:trPr>
        <w:tc>
          <w:tcPr>
            <w:tcW w:w="2062" w:type="dxa"/>
            <w:tcBorders>
              <w:top w:val="nil"/>
              <w:left w:val="single" w:sz="4" w:space="0" w:color="auto"/>
              <w:bottom w:val="nil"/>
              <w:right w:val="single" w:sz="4" w:space="0" w:color="auto"/>
            </w:tcBorders>
            <w:vAlign w:val="center"/>
          </w:tcPr>
          <w:p w14:paraId="18AFB357" w14:textId="77777777" w:rsidR="00D1153B" w:rsidRPr="001141C9" w:rsidRDefault="00D1153B" w:rsidP="000436E5">
            <w:pPr>
              <w:pStyle w:val="TAC"/>
              <w:keepNext w:val="0"/>
              <w:keepLines w:val="0"/>
              <w:rPr>
                <w:rFonts w:eastAsia="游明朝"/>
              </w:rPr>
            </w:pPr>
          </w:p>
        </w:tc>
        <w:tc>
          <w:tcPr>
            <w:tcW w:w="1716" w:type="dxa"/>
            <w:tcBorders>
              <w:top w:val="single" w:sz="4" w:space="0" w:color="auto"/>
              <w:left w:val="single" w:sz="4" w:space="0" w:color="auto"/>
              <w:bottom w:val="nil"/>
              <w:right w:val="single" w:sz="4" w:space="0" w:color="auto"/>
            </w:tcBorders>
            <w:vAlign w:val="center"/>
          </w:tcPr>
          <w:p w14:paraId="277FCA74" w14:textId="77777777" w:rsidR="00D1153B" w:rsidRPr="00354633" w:rsidRDefault="00D1153B" w:rsidP="000436E5">
            <w:pPr>
              <w:keepNext/>
              <w:keepLines/>
              <w:spacing w:after="0"/>
              <w:jc w:val="center"/>
              <w:rPr>
                <w:rFonts w:ascii="Arial" w:eastAsia="游明朝" w:hAnsi="Arial"/>
                <w:sz w:val="18"/>
                <w:lang w:val="en-US"/>
              </w:rPr>
            </w:pPr>
            <w:r w:rsidRPr="00354633">
              <w:rPr>
                <w:rFonts w:ascii="Arial" w:eastAsia="游明朝" w:hAnsi="Arial"/>
                <w:sz w:val="18"/>
                <w:lang w:val="en-US"/>
              </w:rPr>
              <w:t>CA_n1A-n3A</w:t>
            </w:r>
          </w:p>
          <w:p w14:paraId="6C86804E" w14:textId="77777777" w:rsidR="00D1153B" w:rsidRPr="00354633" w:rsidRDefault="00D1153B" w:rsidP="000436E5">
            <w:pPr>
              <w:keepNext/>
              <w:keepLines/>
              <w:spacing w:after="0"/>
              <w:jc w:val="center"/>
              <w:rPr>
                <w:rFonts w:ascii="Arial" w:eastAsia="游明朝" w:hAnsi="Arial"/>
                <w:sz w:val="18"/>
                <w:lang w:val="en-US"/>
              </w:rPr>
            </w:pPr>
            <w:r w:rsidRPr="00354633">
              <w:rPr>
                <w:rFonts w:ascii="Arial" w:eastAsia="游明朝" w:hAnsi="Arial"/>
                <w:sz w:val="18"/>
                <w:lang w:val="en-US"/>
              </w:rPr>
              <w:t>CA_n1A-n77A</w:t>
            </w:r>
          </w:p>
          <w:p w14:paraId="7EF52B11" w14:textId="77777777" w:rsidR="00D1153B" w:rsidRPr="00354633" w:rsidRDefault="00D1153B" w:rsidP="000436E5">
            <w:pPr>
              <w:keepNext/>
              <w:keepLines/>
              <w:spacing w:after="0"/>
              <w:jc w:val="center"/>
              <w:rPr>
                <w:rFonts w:ascii="Arial" w:eastAsia="游明朝" w:hAnsi="Arial"/>
                <w:sz w:val="18"/>
                <w:lang w:val="en-US"/>
              </w:rPr>
            </w:pPr>
            <w:r w:rsidRPr="00354633">
              <w:rPr>
                <w:rFonts w:ascii="Arial" w:eastAsia="游明朝" w:hAnsi="Arial"/>
                <w:sz w:val="18"/>
                <w:lang w:val="en-US"/>
              </w:rPr>
              <w:t>CA_n3A-n77A</w:t>
            </w:r>
          </w:p>
          <w:p w14:paraId="1E821966" w14:textId="77777777" w:rsidR="00D1153B" w:rsidRPr="001141C9" w:rsidRDefault="00D1153B" w:rsidP="000436E5">
            <w:pPr>
              <w:pStyle w:val="TAC"/>
              <w:keepNext w:val="0"/>
              <w:keepLines w:val="0"/>
              <w:rPr>
                <w:rFonts w:eastAsia="游明朝"/>
              </w:rPr>
            </w:pPr>
            <w:r w:rsidRPr="00354633">
              <w:rPr>
                <w:rFonts w:ascii="Times New Roman" w:eastAsia="游明朝" w:hAnsi="Times New Roman"/>
                <w:sz w:val="20"/>
                <w:lang w:val="en-US"/>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00151907" w14:textId="77777777" w:rsidR="00D1153B" w:rsidRPr="001141C9" w:rsidRDefault="00D1153B" w:rsidP="000436E5">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6DD325" w14:textId="77777777" w:rsidR="00D1153B" w:rsidRPr="001141C9" w:rsidRDefault="00D1153B" w:rsidP="000436E5">
            <w:pPr>
              <w:pStyle w:val="TAC"/>
              <w:keepNext w:val="0"/>
              <w:keepLines w:val="0"/>
              <w:rPr>
                <w:lang w:eastAsia="zh-CN" w:bidi="ar"/>
              </w:rPr>
            </w:pPr>
            <w:r w:rsidRPr="001141C9">
              <w:rPr>
                <w:rFonts w:cs="Arial"/>
                <w:color w:val="000000"/>
                <w:szCs w:val="18"/>
              </w:rPr>
              <w:t>n</w:t>
            </w:r>
            <w:r w:rsidRPr="001141C9">
              <w:rPr>
                <w:lang w:eastAsia="zh-CN"/>
              </w:rPr>
              <w:t>1</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44A15B9" w14:textId="77777777" w:rsidR="00D1153B" w:rsidRPr="001141C9" w:rsidRDefault="00D1153B" w:rsidP="000436E5">
            <w:pPr>
              <w:pStyle w:val="TAC"/>
              <w:keepNext w:val="0"/>
              <w:keepLines w:val="0"/>
              <w:rPr>
                <w:rFonts w:eastAsia="游明朝"/>
              </w:rPr>
            </w:pPr>
            <w:r w:rsidRPr="001141C9">
              <w:rPr>
                <w:rFonts w:hint="eastAsia"/>
                <w:lang w:eastAsia="zh-CN"/>
              </w:rPr>
              <w:t>4</w:t>
            </w:r>
            <w:r w:rsidRPr="001141C9">
              <w:rPr>
                <w:lang w:eastAsia="zh-CN"/>
              </w:rPr>
              <w:t xml:space="preserve"> and 5</w:t>
            </w:r>
          </w:p>
        </w:tc>
      </w:tr>
      <w:tr w:rsidR="00D1153B" w:rsidRPr="001141C9" w14:paraId="6C451FCF" w14:textId="77777777" w:rsidTr="000436E5">
        <w:trPr>
          <w:jc w:val="center"/>
        </w:trPr>
        <w:tc>
          <w:tcPr>
            <w:tcW w:w="2062" w:type="dxa"/>
            <w:tcBorders>
              <w:top w:val="nil"/>
              <w:left w:val="single" w:sz="4" w:space="0" w:color="auto"/>
              <w:bottom w:val="nil"/>
              <w:right w:val="single" w:sz="4" w:space="0" w:color="auto"/>
            </w:tcBorders>
            <w:vAlign w:val="center"/>
          </w:tcPr>
          <w:p w14:paraId="7974A017"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A2E7AA9"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42452E1" w14:textId="77777777" w:rsidR="00D1153B" w:rsidRPr="001141C9" w:rsidRDefault="00D1153B" w:rsidP="000436E5">
            <w:pPr>
              <w:pStyle w:val="TAC"/>
              <w:keepNext w:val="0"/>
              <w:keepLines w:val="0"/>
              <w:rPr>
                <w:rFonts w:eastAsia="游明朝"/>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8C3F07" w14:textId="77777777" w:rsidR="00D1153B" w:rsidRPr="001141C9" w:rsidRDefault="00D1153B" w:rsidP="000436E5">
            <w:pPr>
              <w:pStyle w:val="TAC"/>
              <w:keepNext w:val="0"/>
              <w:keepLines w:val="0"/>
              <w:rPr>
                <w:lang w:eastAsia="zh-CN" w:bidi="ar"/>
              </w:rPr>
            </w:pPr>
            <w:r w:rsidRPr="001141C9">
              <w:rPr>
                <w:rFonts w:cs="Arial"/>
                <w:color w:val="000000"/>
                <w:szCs w:val="18"/>
              </w:rPr>
              <w:t>n</w:t>
            </w:r>
            <w:r w:rsidRPr="001141C9">
              <w:rPr>
                <w:lang w:eastAsia="zh-CN"/>
              </w:rPr>
              <w:t>3</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F5ADFB6" w14:textId="77777777" w:rsidR="00D1153B" w:rsidRPr="001141C9" w:rsidRDefault="00D1153B" w:rsidP="000436E5">
            <w:pPr>
              <w:pStyle w:val="TAC"/>
              <w:keepNext w:val="0"/>
              <w:keepLines w:val="0"/>
              <w:rPr>
                <w:rFonts w:eastAsia="游明朝"/>
              </w:rPr>
            </w:pPr>
          </w:p>
        </w:tc>
      </w:tr>
      <w:tr w:rsidR="00D1153B" w:rsidRPr="001141C9" w14:paraId="1EDBFBB0"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2E2281C"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92980D5"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84029DF" w14:textId="77777777" w:rsidR="00D1153B" w:rsidRPr="001141C9" w:rsidRDefault="00D1153B" w:rsidP="000436E5">
            <w:pPr>
              <w:pStyle w:val="TAC"/>
              <w:keepNext w:val="0"/>
              <w:keepLines w:val="0"/>
              <w:rPr>
                <w:rFonts w:eastAsia="游明朝"/>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931639" w14:textId="77777777" w:rsidR="00D1153B" w:rsidRPr="001141C9" w:rsidRDefault="00D1153B" w:rsidP="000436E5">
            <w:pPr>
              <w:pStyle w:val="TAC"/>
              <w:keepNext w:val="0"/>
              <w:keepLines w:val="0"/>
              <w:rPr>
                <w:lang w:eastAsia="zh-CN" w:bidi="ar"/>
              </w:rPr>
            </w:pPr>
            <w:r w:rsidRPr="001141C9">
              <w:rPr>
                <w:rFonts w:cs="Arial" w:hint="eastAsia"/>
                <w:color w:val="000000"/>
                <w:szCs w:val="18"/>
                <w:lang w:eastAsia="zh-CN" w:bidi="ar"/>
              </w:rPr>
              <w:t>C</w:t>
            </w:r>
            <w:r w:rsidRPr="001141C9">
              <w:rPr>
                <w:rFonts w:cs="Arial"/>
                <w:color w:val="000000"/>
                <w:szCs w:val="18"/>
                <w:lang w:eastAsia="zh-CN" w:bidi="ar"/>
              </w:rPr>
              <w:t>A_n77(2A)_BCS4 and 5</w:t>
            </w:r>
          </w:p>
        </w:tc>
        <w:tc>
          <w:tcPr>
            <w:tcW w:w="1496" w:type="dxa"/>
            <w:tcBorders>
              <w:top w:val="nil"/>
              <w:left w:val="single" w:sz="4" w:space="0" w:color="auto"/>
              <w:bottom w:val="single" w:sz="4" w:space="0" w:color="auto"/>
              <w:right w:val="single" w:sz="4" w:space="0" w:color="auto"/>
            </w:tcBorders>
            <w:vAlign w:val="center"/>
          </w:tcPr>
          <w:p w14:paraId="75C843BF" w14:textId="77777777" w:rsidR="00D1153B" w:rsidRPr="001141C9" w:rsidRDefault="00D1153B" w:rsidP="000436E5">
            <w:pPr>
              <w:pStyle w:val="TAC"/>
              <w:keepNext w:val="0"/>
              <w:keepLines w:val="0"/>
              <w:rPr>
                <w:rFonts w:eastAsia="游明朝"/>
              </w:rPr>
            </w:pPr>
          </w:p>
        </w:tc>
      </w:tr>
      <w:tr w:rsidR="00D1153B" w:rsidRPr="001141C9" w14:paraId="46787E61" w14:textId="77777777" w:rsidTr="000436E5">
        <w:trPr>
          <w:jc w:val="center"/>
        </w:trPr>
        <w:tc>
          <w:tcPr>
            <w:tcW w:w="2062" w:type="dxa"/>
            <w:tcBorders>
              <w:top w:val="nil"/>
              <w:left w:val="single" w:sz="4" w:space="0" w:color="auto"/>
              <w:bottom w:val="nil"/>
              <w:right w:val="single" w:sz="4" w:space="0" w:color="auto"/>
            </w:tcBorders>
            <w:vAlign w:val="center"/>
          </w:tcPr>
          <w:p w14:paraId="785347CE" w14:textId="77777777" w:rsidR="00D1153B" w:rsidRPr="001141C9" w:rsidRDefault="00D1153B" w:rsidP="000436E5">
            <w:pPr>
              <w:pStyle w:val="TAC"/>
              <w:keepNext w:val="0"/>
              <w:keepLines w:val="0"/>
              <w:rPr>
                <w:rFonts w:eastAsia="游明朝"/>
              </w:rPr>
            </w:pPr>
            <w:r w:rsidRPr="001141C9">
              <w:rPr>
                <w:rFonts w:eastAsia="游明朝"/>
              </w:rPr>
              <w:t>CA_n1A-n3A-n77(3A)</w:t>
            </w:r>
          </w:p>
        </w:tc>
        <w:tc>
          <w:tcPr>
            <w:tcW w:w="1716" w:type="dxa"/>
            <w:tcBorders>
              <w:top w:val="nil"/>
              <w:left w:val="single" w:sz="4" w:space="0" w:color="auto"/>
              <w:bottom w:val="nil"/>
              <w:right w:val="single" w:sz="4" w:space="0" w:color="auto"/>
            </w:tcBorders>
            <w:vAlign w:val="center"/>
          </w:tcPr>
          <w:p w14:paraId="2DF6A4DF" w14:textId="77777777" w:rsidR="00D1153B" w:rsidRPr="001141C9" w:rsidRDefault="00D1153B" w:rsidP="000436E5">
            <w:pPr>
              <w:pStyle w:val="TAC"/>
              <w:keepNext w:val="0"/>
              <w:keepLines w:val="0"/>
              <w:rPr>
                <w:rFonts w:eastAsia="游明朝"/>
              </w:rPr>
            </w:pPr>
            <w:r w:rsidRPr="001141C9">
              <w:rPr>
                <w:rFonts w:eastAsia="游明朝"/>
              </w:rPr>
              <w:t>CA_n1A-n3A</w:t>
            </w:r>
          </w:p>
          <w:p w14:paraId="6A1FBC60" w14:textId="77777777" w:rsidR="00D1153B" w:rsidRPr="001141C9" w:rsidRDefault="00D1153B" w:rsidP="000436E5">
            <w:pPr>
              <w:pStyle w:val="TAC"/>
              <w:keepNext w:val="0"/>
              <w:keepLines w:val="0"/>
              <w:rPr>
                <w:rFonts w:eastAsia="游明朝"/>
              </w:rPr>
            </w:pPr>
            <w:r w:rsidRPr="001141C9">
              <w:rPr>
                <w:rFonts w:eastAsia="游明朝"/>
              </w:rPr>
              <w:t>CA_n1A-n77A</w:t>
            </w:r>
          </w:p>
          <w:p w14:paraId="5E8AA602" w14:textId="77777777" w:rsidR="00D1153B" w:rsidRPr="001141C9" w:rsidRDefault="00D1153B" w:rsidP="000436E5">
            <w:pPr>
              <w:pStyle w:val="TAC"/>
              <w:keepNext w:val="0"/>
              <w:keepLines w:val="0"/>
              <w:rPr>
                <w:rFonts w:eastAsia="游明朝"/>
              </w:rPr>
            </w:pPr>
            <w:r w:rsidRPr="001141C9">
              <w:rPr>
                <w:lang w:eastAsia="zh-CN"/>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080F9397" w14:textId="77777777" w:rsidR="00D1153B" w:rsidRPr="001141C9" w:rsidRDefault="00D1153B" w:rsidP="000436E5">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9DBACE" w14:textId="77777777" w:rsidR="00D1153B" w:rsidRPr="001141C9" w:rsidRDefault="00D1153B" w:rsidP="000436E5">
            <w:pPr>
              <w:pStyle w:val="TAC"/>
              <w:keepNext w:val="0"/>
              <w:keepLines w:val="0"/>
              <w:rPr>
                <w:lang w:eastAsia="zh-CN" w:bidi="ar"/>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36145E75" w14:textId="77777777" w:rsidR="00D1153B" w:rsidRPr="001141C9" w:rsidRDefault="00D1153B" w:rsidP="000436E5">
            <w:pPr>
              <w:pStyle w:val="TAC"/>
              <w:keepNext w:val="0"/>
              <w:keepLines w:val="0"/>
              <w:rPr>
                <w:rFonts w:eastAsia="游明朝"/>
              </w:rPr>
            </w:pPr>
            <w:r w:rsidRPr="001141C9">
              <w:rPr>
                <w:rFonts w:eastAsia="游明朝"/>
              </w:rPr>
              <w:t>0</w:t>
            </w:r>
          </w:p>
        </w:tc>
      </w:tr>
      <w:tr w:rsidR="00D1153B" w:rsidRPr="001141C9" w14:paraId="0050044D" w14:textId="77777777" w:rsidTr="000436E5">
        <w:trPr>
          <w:jc w:val="center"/>
        </w:trPr>
        <w:tc>
          <w:tcPr>
            <w:tcW w:w="2062" w:type="dxa"/>
            <w:tcBorders>
              <w:top w:val="nil"/>
              <w:left w:val="single" w:sz="4" w:space="0" w:color="auto"/>
              <w:bottom w:val="nil"/>
              <w:right w:val="single" w:sz="4" w:space="0" w:color="auto"/>
            </w:tcBorders>
            <w:vAlign w:val="center"/>
          </w:tcPr>
          <w:p w14:paraId="17951AD8"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E338E82"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AEEFA5A" w14:textId="77777777" w:rsidR="00D1153B" w:rsidRPr="001141C9" w:rsidRDefault="00D1153B" w:rsidP="000436E5">
            <w:pPr>
              <w:pStyle w:val="TAC"/>
              <w:keepNext w:val="0"/>
              <w:keepLines w:val="0"/>
              <w:rPr>
                <w:rFonts w:eastAsia="游明朝"/>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072277" w14:textId="77777777" w:rsidR="00D1153B" w:rsidRPr="001141C9" w:rsidRDefault="00D1153B" w:rsidP="000436E5">
            <w:pPr>
              <w:pStyle w:val="TAC"/>
              <w:keepNext w:val="0"/>
              <w:keepLines w:val="0"/>
              <w:rPr>
                <w:lang w:eastAsia="zh-CN" w:bidi="ar"/>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05C20BEC" w14:textId="77777777" w:rsidR="00D1153B" w:rsidRPr="001141C9" w:rsidRDefault="00D1153B" w:rsidP="000436E5">
            <w:pPr>
              <w:pStyle w:val="TAC"/>
              <w:keepNext w:val="0"/>
              <w:keepLines w:val="0"/>
              <w:rPr>
                <w:rFonts w:eastAsia="游明朝"/>
              </w:rPr>
            </w:pPr>
          </w:p>
        </w:tc>
      </w:tr>
      <w:tr w:rsidR="00D1153B" w:rsidRPr="001141C9" w14:paraId="36F5D250"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8C1ADDB"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93760A8"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C83FAC8" w14:textId="77777777" w:rsidR="00D1153B" w:rsidRPr="001141C9" w:rsidRDefault="00D1153B" w:rsidP="000436E5">
            <w:pPr>
              <w:pStyle w:val="TAC"/>
              <w:keepNext w:val="0"/>
              <w:keepLines w:val="0"/>
              <w:rPr>
                <w:rFonts w:eastAsia="游明朝"/>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38B056" w14:textId="77777777" w:rsidR="00D1153B" w:rsidRPr="001141C9" w:rsidRDefault="00D1153B" w:rsidP="000436E5">
            <w:pPr>
              <w:pStyle w:val="TAC"/>
              <w:keepNext w:val="0"/>
              <w:keepLines w:val="0"/>
              <w:rPr>
                <w:lang w:eastAsia="zh-CN" w:bidi="ar"/>
              </w:rPr>
            </w:pPr>
            <w:r w:rsidRPr="001141C9">
              <w:rPr>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4FD19960" w14:textId="77777777" w:rsidR="00D1153B" w:rsidRPr="001141C9" w:rsidRDefault="00D1153B" w:rsidP="000436E5">
            <w:pPr>
              <w:pStyle w:val="TAC"/>
              <w:keepNext w:val="0"/>
              <w:keepLines w:val="0"/>
              <w:rPr>
                <w:rFonts w:eastAsia="游明朝"/>
              </w:rPr>
            </w:pPr>
          </w:p>
        </w:tc>
      </w:tr>
      <w:tr w:rsidR="00D1153B" w:rsidRPr="001141C9" w14:paraId="15300EDB"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F922A1F" w14:textId="77777777" w:rsidR="00D1153B" w:rsidRPr="001141C9" w:rsidRDefault="00D1153B" w:rsidP="000436E5">
            <w:pPr>
              <w:pStyle w:val="TAC"/>
              <w:keepNext w:val="0"/>
              <w:keepLines w:val="0"/>
              <w:rPr>
                <w:rFonts w:eastAsia="游明朝"/>
              </w:rPr>
            </w:pPr>
            <w:r w:rsidRPr="001141C9">
              <w:rPr>
                <w:rFonts w:eastAsia="游明朝"/>
              </w:rPr>
              <w:t>CA_n1A-n3A-n78A</w:t>
            </w:r>
          </w:p>
        </w:tc>
        <w:tc>
          <w:tcPr>
            <w:tcW w:w="1716" w:type="dxa"/>
            <w:tcBorders>
              <w:top w:val="single" w:sz="4" w:space="0" w:color="auto"/>
              <w:left w:val="single" w:sz="4" w:space="0" w:color="auto"/>
              <w:bottom w:val="nil"/>
              <w:right w:val="single" w:sz="4" w:space="0" w:color="auto"/>
            </w:tcBorders>
            <w:vAlign w:val="center"/>
          </w:tcPr>
          <w:p w14:paraId="75669FAE" w14:textId="77777777" w:rsidR="00D1153B" w:rsidRPr="001141C9" w:rsidRDefault="00D1153B" w:rsidP="000436E5">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7D08CDCB" w14:textId="77777777" w:rsidR="00D1153B" w:rsidRPr="001141C9" w:rsidRDefault="00D1153B" w:rsidP="000436E5">
            <w:pPr>
              <w:pStyle w:val="TAC"/>
              <w:keepNext w:val="0"/>
              <w:keepLines w:val="0"/>
              <w:rPr>
                <w:rFonts w:cs="Arial"/>
                <w:szCs w:val="18"/>
                <w:vertAlign w:val="superscript"/>
                <w:lang w:eastAsia="zh-CN"/>
              </w:rPr>
            </w:pPr>
            <w:r w:rsidRPr="001141C9">
              <w:rPr>
                <w:rFonts w:cs="Arial"/>
                <w:lang w:eastAsia="zh-CN"/>
              </w:rPr>
              <w:t>n78</w:t>
            </w:r>
            <w:r w:rsidRPr="001141C9">
              <w:rPr>
                <w:rFonts w:cs="Arial"/>
                <w:vertAlign w:val="superscript"/>
                <w:lang w:eastAsia="zh-CN"/>
              </w:rPr>
              <w:t>7,9</w:t>
            </w:r>
          </w:p>
          <w:p w14:paraId="55CBE10D" w14:textId="77777777" w:rsidR="00D1153B" w:rsidRPr="001141C9" w:rsidRDefault="00D1153B" w:rsidP="000436E5">
            <w:pPr>
              <w:pStyle w:val="TAC"/>
              <w:keepNext w:val="0"/>
              <w:keepLines w:val="0"/>
              <w:rPr>
                <w:rFonts w:eastAsia="游明朝" w:cs="Arial"/>
                <w:szCs w:val="18"/>
              </w:rPr>
            </w:pPr>
            <w:r w:rsidRPr="001141C9">
              <w:rPr>
                <w:rFonts w:eastAsia="游明朝" w:cs="Arial"/>
                <w:szCs w:val="18"/>
              </w:rPr>
              <w:t>CA_n1A-n3A</w:t>
            </w:r>
          </w:p>
          <w:p w14:paraId="098596C1" w14:textId="77777777" w:rsidR="00D1153B" w:rsidRPr="001141C9" w:rsidRDefault="00D1153B" w:rsidP="000436E5">
            <w:pPr>
              <w:pStyle w:val="TAC"/>
              <w:keepNext w:val="0"/>
              <w:keepLines w:val="0"/>
              <w:rPr>
                <w:rFonts w:eastAsia="游明朝" w:cs="Arial"/>
                <w:szCs w:val="18"/>
              </w:rPr>
            </w:pPr>
            <w:r w:rsidRPr="001141C9">
              <w:rPr>
                <w:rFonts w:eastAsia="游明朝" w:cs="Arial"/>
                <w:szCs w:val="18"/>
              </w:rPr>
              <w:t>CA_n1A-n78A</w:t>
            </w:r>
            <w:r w:rsidRPr="001141C9">
              <w:rPr>
                <w:rFonts w:eastAsia="游明朝" w:cs="Arial"/>
                <w:szCs w:val="18"/>
                <w:vertAlign w:val="superscript"/>
              </w:rPr>
              <w:t>7</w:t>
            </w:r>
          </w:p>
          <w:p w14:paraId="64F51439" w14:textId="77777777" w:rsidR="00D1153B" w:rsidRPr="001141C9" w:rsidRDefault="00D1153B" w:rsidP="000436E5">
            <w:pPr>
              <w:pStyle w:val="TAC"/>
              <w:keepNext w:val="0"/>
              <w:keepLines w:val="0"/>
              <w:rPr>
                <w:rFonts w:eastAsia="游明朝"/>
              </w:rPr>
            </w:pPr>
            <w:r w:rsidRPr="001141C9">
              <w:rPr>
                <w:rFonts w:eastAsia="游明朝" w:cs="Arial"/>
                <w:szCs w:val="18"/>
              </w:rPr>
              <w:t>CA_n3A-n78A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915ABB2" w14:textId="77777777" w:rsidR="00D1153B" w:rsidRPr="001141C9" w:rsidRDefault="00D1153B" w:rsidP="000436E5">
            <w:pPr>
              <w:pStyle w:val="TAC"/>
              <w:keepNext w:val="0"/>
              <w:keepLines w:val="0"/>
              <w:rPr>
                <w:rFonts w:eastAsia="游明朝"/>
              </w:rPr>
            </w:pPr>
            <w:r w:rsidRPr="001141C9">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688F1A" w14:textId="77777777" w:rsidR="00D1153B" w:rsidRPr="001141C9" w:rsidRDefault="00D1153B" w:rsidP="000436E5">
            <w:pPr>
              <w:pStyle w:val="TAC"/>
              <w:keepNext w:val="0"/>
              <w:keepLines w:val="0"/>
              <w:rPr>
                <w:lang w:eastAsia="zh-CN" w:bidi="ar"/>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469E35" w14:textId="77777777" w:rsidR="00D1153B" w:rsidRPr="001141C9" w:rsidRDefault="00D1153B" w:rsidP="000436E5">
            <w:pPr>
              <w:pStyle w:val="TAC"/>
              <w:keepNext w:val="0"/>
              <w:keepLines w:val="0"/>
              <w:rPr>
                <w:rFonts w:eastAsia="游明朝"/>
              </w:rPr>
            </w:pPr>
            <w:r w:rsidRPr="001141C9">
              <w:rPr>
                <w:rFonts w:eastAsia="游明朝" w:cs="Arial"/>
                <w:szCs w:val="18"/>
              </w:rPr>
              <w:t>0</w:t>
            </w:r>
          </w:p>
        </w:tc>
      </w:tr>
      <w:tr w:rsidR="00D1153B" w:rsidRPr="001141C9" w14:paraId="4ED84D00" w14:textId="77777777" w:rsidTr="000436E5">
        <w:trPr>
          <w:jc w:val="center"/>
        </w:trPr>
        <w:tc>
          <w:tcPr>
            <w:tcW w:w="2062" w:type="dxa"/>
            <w:tcBorders>
              <w:top w:val="nil"/>
              <w:left w:val="single" w:sz="4" w:space="0" w:color="auto"/>
              <w:bottom w:val="nil"/>
              <w:right w:val="single" w:sz="4" w:space="0" w:color="auto"/>
            </w:tcBorders>
            <w:vAlign w:val="center"/>
          </w:tcPr>
          <w:p w14:paraId="6FB6927D"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A1EC8AF"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A05C468" w14:textId="77777777" w:rsidR="00D1153B" w:rsidRPr="001141C9" w:rsidRDefault="00D1153B" w:rsidP="000436E5">
            <w:pPr>
              <w:pStyle w:val="TAC"/>
              <w:keepNext w:val="0"/>
              <w:keepLines w:val="0"/>
              <w:rPr>
                <w:rFonts w:eastAsia="游明朝"/>
              </w:rPr>
            </w:pPr>
            <w:r w:rsidRPr="001141C9">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4C93A9" w14:textId="77777777" w:rsidR="00D1153B" w:rsidRPr="001141C9" w:rsidRDefault="00D1153B" w:rsidP="000436E5">
            <w:pPr>
              <w:pStyle w:val="TAC"/>
              <w:keepNext w:val="0"/>
              <w:keepLines w:val="0"/>
              <w:rPr>
                <w:lang w:eastAsia="zh-CN" w:bidi="ar"/>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16C997FC" w14:textId="77777777" w:rsidR="00D1153B" w:rsidRPr="001141C9" w:rsidRDefault="00D1153B" w:rsidP="000436E5">
            <w:pPr>
              <w:pStyle w:val="TAC"/>
              <w:keepNext w:val="0"/>
              <w:keepLines w:val="0"/>
              <w:rPr>
                <w:rFonts w:eastAsia="游明朝"/>
              </w:rPr>
            </w:pPr>
          </w:p>
        </w:tc>
      </w:tr>
      <w:tr w:rsidR="00D1153B" w:rsidRPr="001141C9" w14:paraId="5047A07B" w14:textId="77777777" w:rsidTr="000436E5">
        <w:trPr>
          <w:jc w:val="center"/>
        </w:trPr>
        <w:tc>
          <w:tcPr>
            <w:tcW w:w="2062" w:type="dxa"/>
            <w:tcBorders>
              <w:top w:val="nil"/>
              <w:left w:val="single" w:sz="4" w:space="0" w:color="auto"/>
              <w:bottom w:val="nil"/>
              <w:right w:val="single" w:sz="4" w:space="0" w:color="auto"/>
            </w:tcBorders>
            <w:vAlign w:val="center"/>
          </w:tcPr>
          <w:p w14:paraId="5B0EEA84"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647AAE9"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6748821" w14:textId="77777777" w:rsidR="00D1153B" w:rsidRPr="001141C9" w:rsidRDefault="00D1153B" w:rsidP="000436E5">
            <w:pPr>
              <w:pStyle w:val="TAC"/>
              <w:keepNext w:val="0"/>
              <w:keepLines w:val="0"/>
              <w:rPr>
                <w:rFonts w:eastAsia="游明朝"/>
              </w:rPr>
            </w:pPr>
            <w:r w:rsidRPr="001141C9">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9751E0" w14:textId="77777777" w:rsidR="00D1153B" w:rsidRPr="001141C9" w:rsidRDefault="00D1153B" w:rsidP="000436E5">
            <w:pPr>
              <w:pStyle w:val="TAC"/>
              <w:keepNext w:val="0"/>
              <w:keepLines w:val="0"/>
              <w:rPr>
                <w:lang w:eastAsia="zh-CN" w:bidi="ar"/>
              </w:rPr>
            </w:pPr>
            <w:r w:rsidRPr="001141C9">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B2CC9D5" w14:textId="77777777" w:rsidR="00D1153B" w:rsidRPr="001141C9" w:rsidRDefault="00D1153B" w:rsidP="000436E5">
            <w:pPr>
              <w:pStyle w:val="TAC"/>
              <w:keepNext w:val="0"/>
              <w:keepLines w:val="0"/>
              <w:rPr>
                <w:rFonts w:eastAsia="游明朝"/>
              </w:rPr>
            </w:pPr>
          </w:p>
        </w:tc>
      </w:tr>
      <w:tr w:rsidR="00D1153B" w:rsidRPr="001141C9" w14:paraId="3A1531AF" w14:textId="77777777" w:rsidTr="000436E5">
        <w:trPr>
          <w:jc w:val="center"/>
        </w:trPr>
        <w:tc>
          <w:tcPr>
            <w:tcW w:w="2062" w:type="dxa"/>
            <w:tcBorders>
              <w:top w:val="nil"/>
              <w:left w:val="single" w:sz="4" w:space="0" w:color="auto"/>
              <w:bottom w:val="nil"/>
              <w:right w:val="single" w:sz="4" w:space="0" w:color="auto"/>
            </w:tcBorders>
            <w:vAlign w:val="center"/>
          </w:tcPr>
          <w:p w14:paraId="66E4800C"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71145BE"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CAD6DC1" w14:textId="77777777" w:rsidR="00D1153B" w:rsidRPr="001141C9" w:rsidRDefault="00D1153B" w:rsidP="000436E5">
            <w:pPr>
              <w:pStyle w:val="TAC"/>
              <w:keepNext w:val="0"/>
              <w:keepLines w:val="0"/>
              <w:rPr>
                <w:rFonts w:eastAsia="游明朝"/>
              </w:rPr>
            </w:pPr>
            <w:r w:rsidRPr="001141C9">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5855E3" w14:textId="77777777" w:rsidR="00D1153B" w:rsidRPr="001141C9" w:rsidRDefault="00D1153B" w:rsidP="000436E5">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BE3B7F7" w14:textId="77777777" w:rsidR="00D1153B" w:rsidRPr="001141C9" w:rsidRDefault="00D1153B" w:rsidP="000436E5">
            <w:pPr>
              <w:pStyle w:val="TAC"/>
              <w:keepNext w:val="0"/>
              <w:keepLines w:val="0"/>
              <w:rPr>
                <w:rFonts w:eastAsia="游明朝"/>
              </w:rPr>
            </w:pPr>
            <w:r w:rsidRPr="001141C9">
              <w:rPr>
                <w:rFonts w:eastAsia="游明朝" w:cs="Arial"/>
                <w:szCs w:val="18"/>
              </w:rPr>
              <w:t>1</w:t>
            </w:r>
          </w:p>
        </w:tc>
      </w:tr>
      <w:tr w:rsidR="00D1153B" w:rsidRPr="001141C9" w14:paraId="04A7BE58" w14:textId="77777777" w:rsidTr="000436E5">
        <w:trPr>
          <w:jc w:val="center"/>
        </w:trPr>
        <w:tc>
          <w:tcPr>
            <w:tcW w:w="2062" w:type="dxa"/>
            <w:tcBorders>
              <w:top w:val="nil"/>
              <w:left w:val="single" w:sz="4" w:space="0" w:color="auto"/>
              <w:bottom w:val="nil"/>
              <w:right w:val="single" w:sz="4" w:space="0" w:color="auto"/>
            </w:tcBorders>
            <w:vAlign w:val="center"/>
          </w:tcPr>
          <w:p w14:paraId="5A1FCDD4"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1283441"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E696D37" w14:textId="77777777" w:rsidR="00D1153B" w:rsidRPr="001141C9" w:rsidRDefault="00D1153B" w:rsidP="000436E5">
            <w:pPr>
              <w:pStyle w:val="TAC"/>
              <w:keepNext w:val="0"/>
              <w:keepLines w:val="0"/>
              <w:rPr>
                <w:rFonts w:eastAsia="游明朝"/>
              </w:rPr>
            </w:pPr>
            <w:r w:rsidRPr="001141C9">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8FBB63" w14:textId="77777777" w:rsidR="00D1153B" w:rsidRPr="001141C9" w:rsidRDefault="00D1153B" w:rsidP="000436E5">
            <w:pPr>
              <w:pStyle w:val="TAC"/>
              <w:keepNext w:val="0"/>
              <w:keepLines w:val="0"/>
              <w:rPr>
                <w:lang w:eastAsia="zh-CN" w:bidi="ar"/>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4E1487BA" w14:textId="77777777" w:rsidR="00D1153B" w:rsidRPr="001141C9" w:rsidRDefault="00D1153B" w:rsidP="000436E5">
            <w:pPr>
              <w:pStyle w:val="TAC"/>
              <w:keepNext w:val="0"/>
              <w:keepLines w:val="0"/>
              <w:rPr>
                <w:rFonts w:eastAsia="游明朝"/>
              </w:rPr>
            </w:pPr>
          </w:p>
        </w:tc>
      </w:tr>
      <w:tr w:rsidR="00D1153B" w:rsidRPr="001141C9" w14:paraId="34C6BA10" w14:textId="77777777" w:rsidTr="000436E5">
        <w:trPr>
          <w:jc w:val="center"/>
        </w:trPr>
        <w:tc>
          <w:tcPr>
            <w:tcW w:w="2062" w:type="dxa"/>
            <w:tcBorders>
              <w:top w:val="nil"/>
              <w:left w:val="single" w:sz="4" w:space="0" w:color="auto"/>
              <w:bottom w:val="nil"/>
              <w:right w:val="single" w:sz="4" w:space="0" w:color="auto"/>
            </w:tcBorders>
            <w:vAlign w:val="center"/>
          </w:tcPr>
          <w:p w14:paraId="323DEC4B"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C9EC72D"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24BB93A" w14:textId="77777777" w:rsidR="00D1153B" w:rsidRPr="001141C9" w:rsidRDefault="00D1153B" w:rsidP="000436E5">
            <w:pPr>
              <w:pStyle w:val="TAC"/>
              <w:keepNext w:val="0"/>
              <w:keepLines w:val="0"/>
              <w:rPr>
                <w:rFonts w:eastAsia="游明朝"/>
              </w:rPr>
            </w:pPr>
            <w:r w:rsidRPr="001141C9">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0DC288" w14:textId="77777777" w:rsidR="00D1153B" w:rsidRPr="001141C9" w:rsidRDefault="00D1153B" w:rsidP="000436E5">
            <w:pPr>
              <w:pStyle w:val="TAC"/>
              <w:keepNext w:val="0"/>
              <w:keepLines w:val="0"/>
              <w:rPr>
                <w:lang w:eastAsia="zh-CN" w:bidi="ar"/>
              </w:rPr>
            </w:pPr>
            <w:r w:rsidRPr="001141C9">
              <w:rPr>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20ECBACB" w14:textId="77777777" w:rsidR="00D1153B" w:rsidRPr="001141C9" w:rsidRDefault="00D1153B" w:rsidP="000436E5">
            <w:pPr>
              <w:pStyle w:val="TAC"/>
              <w:keepNext w:val="0"/>
              <w:keepLines w:val="0"/>
              <w:rPr>
                <w:rFonts w:eastAsia="游明朝"/>
              </w:rPr>
            </w:pPr>
          </w:p>
        </w:tc>
      </w:tr>
      <w:tr w:rsidR="00D1153B" w:rsidRPr="001141C9" w14:paraId="7D663909" w14:textId="77777777" w:rsidTr="000436E5">
        <w:trPr>
          <w:jc w:val="center"/>
        </w:trPr>
        <w:tc>
          <w:tcPr>
            <w:tcW w:w="2062" w:type="dxa"/>
            <w:tcBorders>
              <w:top w:val="nil"/>
              <w:left w:val="single" w:sz="4" w:space="0" w:color="auto"/>
              <w:bottom w:val="nil"/>
              <w:right w:val="single" w:sz="4" w:space="0" w:color="auto"/>
            </w:tcBorders>
            <w:vAlign w:val="center"/>
          </w:tcPr>
          <w:p w14:paraId="46DCDA1E"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1A896BA"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BAB31A3" w14:textId="77777777" w:rsidR="00D1153B" w:rsidRPr="001141C9" w:rsidRDefault="00D1153B" w:rsidP="000436E5">
            <w:pPr>
              <w:pStyle w:val="TAC"/>
              <w:keepNext w:val="0"/>
              <w:keepLines w:val="0"/>
              <w:rPr>
                <w:rFonts w:eastAsia="游明朝"/>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9C32C6" w14:textId="77777777" w:rsidR="00D1153B" w:rsidRPr="001141C9" w:rsidRDefault="00D1153B" w:rsidP="000436E5">
            <w:pPr>
              <w:pStyle w:val="TAC"/>
              <w:keepNext w:val="0"/>
              <w:keepLines w:val="0"/>
              <w:rPr>
                <w:lang w:eastAsia="zh-CN" w:bidi="ar"/>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54B9BB" w14:textId="77777777" w:rsidR="00D1153B" w:rsidRPr="001141C9" w:rsidRDefault="00D1153B" w:rsidP="000436E5">
            <w:pPr>
              <w:pStyle w:val="TAC"/>
              <w:keepNext w:val="0"/>
              <w:keepLines w:val="0"/>
              <w:rPr>
                <w:rFonts w:eastAsia="游明朝"/>
              </w:rPr>
            </w:pPr>
            <w:r w:rsidRPr="001141C9">
              <w:rPr>
                <w:lang w:eastAsia="zh-CN"/>
              </w:rPr>
              <w:t>2</w:t>
            </w:r>
          </w:p>
        </w:tc>
      </w:tr>
      <w:tr w:rsidR="00D1153B" w:rsidRPr="001141C9" w14:paraId="743ECCE9" w14:textId="77777777" w:rsidTr="000436E5">
        <w:trPr>
          <w:jc w:val="center"/>
        </w:trPr>
        <w:tc>
          <w:tcPr>
            <w:tcW w:w="2062" w:type="dxa"/>
            <w:tcBorders>
              <w:top w:val="nil"/>
              <w:left w:val="single" w:sz="4" w:space="0" w:color="auto"/>
              <w:bottom w:val="nil"/>
              <w:right w:val="single" w:sz="4" w:space="0" w:color="auto"/>
            </w:tcBorders>
            <w:vAlign w:val="center"/>
          </w:tcPr>
          <w:p w14:paraId="55A70315"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32E1D5E"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B293F5F" w14:textId="77777777" w:rsidR="00D1153B" w:rsidRPr="001141C9" w:rsidRDefault="00D1153B" w:rsidP="000436E5">
            <w:pPr>
              <w:pStyle w:val="TAC"/>
              <w:keepNext w:val="0"/>
              <w:keepLines w:val="0"/>
              <w:rPr>
                <w:rFonts w:eastAsia="游明朝"/>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70D70A" w14:textId="77777777" w:rsidR="00D1153B" w:rsidRPr="001141C9" w:rsidRDefault="00D1153B" w:rsidP="000436E5">
            <w:pPr>
              <w:pStyle w:val="TAC"/>
              <w:keepNext w:val="0"/>
              <w:keepLines w:val="0"/>
              <w:rPr>
                <w:lang w:eastAsia="zh-CN" w:bidi="ar"/>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3BF6559A" w14:textId="77777777" w:rsidR="00D1153B" w:rsidRPr="001141C9" w:rsidRDefault="00D1153B" w:rsidP="000436E5">
            <w:pPr>
              <w:pStyle w:val="TAC"/>
              <w:keepNext w:val="0"/>
              <w:keepLines w:val="0"/>
              <w:rPr>
                <w:rFonts w:eastAsia="游明朝"/>
              </w:rPr>
            </w:pPr>
          </w:p>
        </w:tc>
      </w:tr>
      <w:tr w:rsidR="00D1153B" w:rsidRPr="001141C9" w14:paraId="29FF9D62" w14:textId="77777777" w:rsidTr="000436E5">
        <w:trPr>
          <w:jc w:val="center"/>
        </w:trPr>
        <w:tc>
          <w:tcPr>
            <w:tcW w:w="2062" w:type="dxa"/>
            <w:tcBorders>
              <w:top w:val="nil"/>
              <w:left w:val="single" w:sz="4" w:space="0" w:color="auto"/>
              <w:bottom w:val="nil"/>
              <w:right w:val="single" w:sz="4" w:space="0" w:color="auto"/>
            </w:tcBorders>
            <w:vAlign w:val="center"/>
          </w:tcPr>
          <w:p w14:paraId="2847E9ED"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9E5F67F"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62E5854" w14:textId="77777777" w:rsidR="00D1153B" w:rsidRPr="001141C9" w:rsidRDefault="00D1153B" w:rsidP="000436E5">
            <w:pPr>
              <w:pStyle w:val="TAC"/>
              <w:keepNext w:val="0"/>
              <w:keepLines w:val="0"/>
              <w:rPr>
                <w:rFonts w:eastAsia="游明朝"/>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FF6176" w14:textId="77777777" w:rsidR="00D1153B" w:rsidRPr="001141C9" w:rsidRDefault="00D1153B" w:rsidP="000436E5">
            <w:pPr>
              <w:pStyle w:val="TAC"/>
              <w:keepNext w:val="0"/>
              <w:keepLines w:val="0"/>
              <w:rPr>
                <w:lang w:eastAsia="zh-CN" w:bidi="ar"/>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4AC8A1" w14:textId="77777777" w:rsidR="00D1153B" w:rsidRPr="001141C9" w:rsidRDefault="00D1153B" w:rsidP="000436E5">
            <w:pPr>
              <w:pStyle w:val="TAC"/>
              <w:keepNext w:val="0"/>
              <w:keepLines w:val="0"/>
              <w:rPr>
                <w:rFonts w:eastAsia="游明朝"/>
              </w:rPr>
            </w:pPr>
          </w:p>
        </w:tc>
      </w:tr>
      <w:tr w:rsidR="00D1153B" w:rsidRPr="001141C9" w14:paraId="03F89842" w14:textId="77777777" w:rsidTr="000436E5">
        <w:trPr>
          <w:jc w:val="center"/>
        </w:trPr>
        <w:tc>
          <w:tcPr>
            <w:tcW w:w="2062" w:type="dxa"/>
            <w:tcBorders>
              <w:top w:val="nil"/>
              <w:left w:val="single" w:sz="4" w:space="0" w:color="auto"/>
              <w:bottom w:val="nil"/>
              <w:right w:val="single" w:sz="4" w:space="0" w:color="auto"/>
            </w:tcBorders>
            <w:vAlign w:val="center"/>
          </w:tcPr>
          <w:p w14:paraId="4E458AB9"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CE7B80B"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08C59DC" w14:textId="77777777" w:rsidR="00D1153B" w:rsidRPr="001141C9" w:rsidRDefault="00D1153B" w:rsidP="000436E5">
            <w:pPr>
              <w:pStyle w:val="TAC"/>
              <w:keepNext w:val="0"/>
              <w:keepLines w:val="0"/>
              <w:rPr>
                <w:rFonts w:eastAsia="游明朝"/>
              </w:rPr>
            </w:pPr>
            <w:r w:rsidRPr="001141C9">
              <w:rPr>
                <w:rFonts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3601AEC" w14:textId="77777777" w:rsidR="00D1153B" w:rsidRPr="001141C9" w:rsidRDefault="00D1153B" w:rsidP="000436E5">
            <w:pPr>
              <w:pStyle w:val="TAC"/>
              <w:keepNext w:val="0"/>
              <w:keepLines w:val="0"/>
              <w:rPr>
                <w:lang w:eastAsia="zh-CN" w:bidi="ar"/>
              </w:rPr>
            </w:pPr>
            <w:r w:rsidRPr="001141C9">
              <w:rPr>
                <w:rFonts w:cs="Arial"/>
                <w:color w:val="000000"/>
                <w:szCs w:val="18"/>
              </w:rPr>
              <w:t>n</w:t>
            </w:r>
            <w:r w:rsidRPr="001141C9">
              <w:rPr>
                <w:rFonts w:eastAsia="SimSun"/>
                <w:lang w:eastAsia="zh-CN"/>
              </w:rPr>
              <w:t>1</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8F5ACF1" w14:textId="77777777" w:rsidR="00D1153B" w:rsidRPr="001141C9" w:rsidRDefault="00D1153B" w:rsidP="000436E5">
            <w:pPr>
              <w:pStyle w:val="TAC"/>
              <w:keepNext w:val="0"/>
              <w:keepLines w:val="0"/>
              <w:rPr>
                <w:rFonts w:eastAsia="游明朝"/>
              </w:rPr>
            </w:pPr>
            <w:r w:rsidRPr="001141C9">
              <w:rPr>
                <w:rFonts w:eastAsia="SimSun" w:hint="eastAsia"/>
                <w:lang w:eastAsia="zh-CN"/>
              </w:rPr>
              <w:t>4</w:t>
            </w:r>
            <w:r w:rsidRPr="001141C9">
              <w:rPr>
                <w:rFonts w:eastAsia="SimSun"/>
                <w:lang w:eastAsia="zh-CN"/>
              </w:rPr>
              <w:t xml:space="preserve"> and 5</w:t>
            </w:r>
          </w:p>
        </w:tc>
      </w:tr>
      <w:tr w:rsidR="00D1153B" w:rsidRPr="001141C9" w14:paraId="6AABBC50" w14:textId="77777777" w:rsidTr="000436E5">
        <w:trPr>
          <w:jc w:val="center"/>
        </w:trPr>
        <w:tc>
          <w:tcPr>
            <w:tcW w:w="2062" w:type="dxa"/>
            <w:tcBorders>
              <w:top w:val="nil"/>
              <w:left w:val="single" w:sz="4" w:space="0" w:color="auto"/>
              <w:bottom w:val="nil"/>
              <w:right w:val="single" w:sz="4" w:space="0" w:color="auto"/>
            </w:tcBorders>
            <w:vAlign w:val="center"/>
          </w:tcPr>
          <w:p w14:paraId="72F5D572"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C0A5C77"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48A2A5C" w14:textId="77777777" w:rsidR="00D1153B" w:rsidRPr="001141C9" w:rsidRDefault="00D1153B" w:rsidP="000436E5">
            <w:pPr>
              <w:pStyle w:val="TAC"/>
              <w:keepNext w:val="0"/>
              <w:keepLines w:val="0"/>
              <w:rPr>
                <w:rFonts w:eastAsia="游明朝"/>
              </w:rPr>
            </w:pPr>
            <w:r w:rsidRPr="001141C9">
              <w:rPr>
                <w:rFonts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387B8D5" w14:textId="77777777" w:rsidR="00D1153B" w:rsidRPr="001141C9" w:rsidRDefault="00D1153B" w:rsidP="000436E5">
            <w:pPr>
              <w:pStyle w:val="TAC"/>
              <w:keepNext w:val="0"/>
              <w:keepLines w:val="0"/>
              <w:rPr>
                <w:lang w:eastAsia="zh-CN" w:bidi="ar"/>
              </w:rPr>
            </w:pP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8CA79B3" w14:textId="77777777" w:rsidR="00D1153B" w:rsidRPr="001141C9" w:rsidRDefault="00D1153B" w:rsidP="000436E5">
            <w:pPr>
              <w:pStyle w:val="TAC"/>
              <w:keepNext w:val="0"/>
              <w:keepLines w:val="0"/>
              <w:rPr>
                <w:rFonts w:eastAsia="游明朝"/>
              </w:rPr>
            </w:pPr>
          </w:p>
        </w:tc>
      </w:tr>
      <w:tr w:rsidR="00D1153B" w:rsidRPr="001141C9" w14:paraId="30539757"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96445AB"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6D18D94"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0316C83" w14:textId="77777777" w:rsidR="00D1153B" w:rsidRPr="001141C9" w:rsidRDefault="00D1153B" w:rsidP="000436E5">
            <w:pPr>
              <w:pStyle w:val="TAC"/>
              <w:keepNext w:val="0"/>
              <w:keepLines w:val="0"/>
              <w:rPr>
                <w:rFonts w:eastAsia="游明朝"/>
              </w:rPr>
            </w:pPr>
            <w:r w:rsidRPr="001141C9">
              <w:rPr>
                <w:rFonts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31CC045" w14:textId="77777777" w:rsidR="00D1153B" w:rsidRPr="001141C9" w:rsidRDefault="00D1153B" w:rsidP="000436E5">
            <w:pPr>
              <w:pStyle w:val="TAC"/>
              <w:keepNext w:val="0"/>
              <w:keepLines w:val="0"/>
              <w:rPr>
                <w:lang w:eastAsia="zh-CN" w:bidi="ar"/>
              </w:rPr>
            </w:pPr>
            <w:r w:rsidRPr="001141C9">
              <w:rPr>
                <w:rFonts w:cs="Arial"/>
                <w:color w:val="000000"/>
                <w:szCs w:val="18"/>
              </w:rPr>
              <w:t>n</w:t>
            </w:r>
            <w:r w:rsidRPr="001141C9">
              <w:rPr>
                <w:rFonts w:eastAsia="SimSun"/>
                <w:lang w:eastAsia="zh-CN"/>
              </w:rPr>
              <w:t>78</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108F95F" w14:textId="77777777" w:rsidR="00D1153B" w:rsidRPr="001141C9" w:rsidRDefault="00D1153B" w:rsidP="000436E5">
            <w:pPr>
              <w:pStyle w:val="TAC"/>
              <w:keepNext w:val="0"/>
              <w:keepLines w:val="0"/>
              <w:rPr>
                <w:rFonts w:eastAsia="游明朝"/>
              </w:rPr>
            </w:pPr>
          </w:p>
        </w:tc>
      </w:tr>
      <w:tr w:rsidR="00D1153B" w:rsidRPr="001141C9" w14:paraId="413ED81F" w14:textId="77777777" w:rsidTr="000436E5">
        <w:trPr>
          <w:jc w:val="center"/>
        </w:trPr>
        <w:tc>
          <w:tcPr>
            <w:tcW w:w="2062" w:type="dxa"/>
            <w:tcBorders>
              <w:top w:val="single" w:sz="4" w:space="0" w:color="auto"/>
              <w:left w:val="single" w:sz="4" w:space="0" w:color="auto"/>
              <w:bottom w:val="nil"/>
              <w:right w:val="single" w:sz="4" w:space="0" w:color="auto"/>
            </w:tcBorders>
          </w:tcPr>
          <w:p w14:paraId="11E1B8AE" w14:textId="77777777" w:rsidR="00D1153B" w:rsidRPr="001141C9" w:rsidRDefault="00D1153B" w:rsidP="000436E5">
            <w:pPr>
              <w:pStyle w:val="TAC"/>
              <w:keepNext w:val="0"/>
              <w:keepLines w:val="0"/>
              <w:rPr>
                <w:rFonts w:eastAsia="游明朝"/>
              </w:rPr>
            </w:pPr>
            <w:r>
              <w:rPr>
                <w:rFonts w:cs="Arial"/>
                <w:szCs w:val="18"/>
                <w:lang w:val="en-US" w:eastAsia="zh-CN"/>
              </w:rPr>
              <w:t>CA_n1A-n3A-n78C</w:t>
            </w:r>
          </w:p>
        </w:tc>
        <w:tc>
          <w:tcPr>
            <w:tcW w:w="1716" w:type="dxa"/>
            <w:tcBorders>
              <w:top w:val="single" w:sz="4" w:space="0" w:color="auto"/>
              <w:left w:val="single" w:sz="4" w:space="0" w:color="auto"/>
              <w:bottom w:val="nil"/>
              <w:right w:val="single" w:sz="4" w:space="0" w:color="auto"/>
            </w:tcBorders>
            <w:vAlign w:val="center"/>
          </w:tcPr>
          <w:p w14:paraId="1B76970C" w14:textId="77777777" w:rsidR="00D1153B" w:rsidRDefault="00D1153B" w:rsidP="000436E5">
            <w:pPr>
              <w:pStyle w:val="TAC"/>
              <w:rPr>
                <w:rFonts w:cs="Arial"/>
                <w:szCs w:val="18"/>
                <w:lang w:val="es-US" w:eastAsia="zh-CN"/>
              </w:rPr>
            </w:pPr>
            <w:r>
              <w:rPr>
                <w:rFonts w:cs="Arial"/>
                <w:szCs w:val="18"/>
                <w:lang w:val="es-US" w:eastAsia="zh-CN"/>
              </w:rPr>
              <w:t>CA_n1A-n3A</w:t>
            </w:r>
          </w:p>
          <w:p w14:paraId="2F8D64CD" w14:textId="77777777" w:rsidR="00D1153B" w:rsidRDefault="00D1153B" w:rsidP="000436E5">
            <w:pPr>
              <w:pStyle w:val="TAC"/>
              <w:rPr>
                <w:rFonts w:cs="Arial"/>
                <w:szCs w:val="18"/>
                <w:lang w:val="es-US" w:eastAsia="zh-CN"/>
              </w:rPr>
            </w:pPr>
            <w:r>
              <w:rPr>
                <w:rFonts w:cs="Arial"/>
                <w:szCs w:val="18"/>
                <w:lang w:val="es-US" w:eastAsia="zh-CN"/>
              </w:rPr>
              <w:t>CA_n1A-n78A</w:t>
            </w:r>
          </w:p>
          <w:p w14:paraId="5E60E436" w14:textId="77777777" w:rsidR="00D1153B" w:rsidRDefault="00D1153B" w:rsidP="000436E5">
            <w:pPr>
              <w:pStyle w:val="TAC"/>
              <w:rPr>
                <w:rFonts w:cs="Arial"/>
                <w:szCs w:val="18"/>
                <w:lang w:val="en-US" w:eastAsia="zh-CN"/>
              </w:rPr>
            </w:pPr>
            <w:r>
              <w:rPr>
                <w:rFonts w:cs="Arial"/>
                <w:szCs w:val="18"/>
                <w:lang w:val="en-US" w:eastAsia="zh-CN"/>
              </w:rPr>
              <w:t>CA_n1A-n78C</w:t>
            </w:r>
          </w:p>
          <w:p w14:paraId="461FE05B" w14:textId="77777777" w:rsidR="00D1153B" w:rsidRDefault="00D1153B" w:rsidP="000436E5">
            <w:pPr>
              <w:pStyle w:val="TAC"/>
              <w:rPr>
                <w:rFonts w:cs="Arial"/>
                <w:szCs w:val="18"/>
                <w:lang w:val="en-US" w:eastAsia="zh-CN"/>
              </w:rPr>
            </w:pPr>
            <w:r>
              <w:rPr>
                <w:rFonts w:cs="Arial"/>
                <w:szCs w:val="18"/>
                <w:lang w:val="en-US" w:eastAsia="zh-CN"/>
              </w:rPr>
              <w:t>CA_n3A-n78A</w:t>
            </w:r>
          </w:p>
          <w:p w14:paraId="4FEEDCBF" w14:textId="77777777" w:rsidR="00D1153B" w:rsidRDefault="00D1153B" w:rsidP="000436E5">
            <w:pPr>
              <w:pStyle w:val="TAC"/>
              <w:keepNext w:val="0"/>
              <w:keepLines w:val="0"/>
              <w:rPr>
                <w:rFonts w:cs="Arial"/>
                <w:szCs w:val="18"/>
                <w:lang w:val="en-US" w:eastAsia="zh-CN"/>
              </w:rPr>
            </w:pPr>
            <w:r>
              <w:rPr>
                <w:rFonts w:cs="Arial"/>
                <w:szCs w:val="18"/>
                <w:lang w:val="en-US" w:eastAsia="zh-CN"/>
              </w:rPr>
              <w:t>CA_n3A-n78C</w:t>
            </w:r>
          </w:p>
          <w:p w14:paraId="1997757D" w14:textId="77777777" w:rsidR="00D1153B" w:rsidRPr="001141C9" w:rsidRDefault="00D1153B" w:rsidP="000436E5">
            <w:pPr>
              <w:pStyle w:val="TAC"/>
              <w:keepNext w:val="0"/>
              <w:keepLines w:val="0"/>
              <w:rPr>
                <w:rFonts w:eastAsia="游明朝"/>
              </w:rPr>
            </w:pPr>
            <w:r>
              <w:rPr>
                <w:rFonts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6282F7AD" w14:textId="77777777" w:rsidR="00D1153B" w:rsidRPr="001141C9" w:rsidRDefault="00D1153B" w:rsidP="000436E5">
            <w:pPr>
              <w:pStyle w:val="TAC"/>
              <w:keepNext w:val="0"/>
              <w:keepLines w:val="0"/>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649BB0" w14:textId="77777777" w:rsidR="00D1153B" w:rsidRPr="001141C9" w:rsidRDefault="00D1153B" w:rsidP="000436E5">
            <w:pPr>
              <w:pStyle w:val="TAC"/>
              <w:keepNext w:val="0"/>
              <w:keepLines w:val="0"/>
              <w:rPr>
                <w:rFonts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0FB581BD" w14:textId="77777777" w:rsidR="00D1153B" w:rsidRPr="001141C9" w:rsidRDefault="00D1153B" w:rsidP="000436E5">
            <w:pPr>
              <w:pStyle w:val="TAC"/>
              <w:keepNext w:val="0"/>
              <w:keepLines w:val="0"/>
              <w:rPr>
                <w:rFonts w:eastAsia="游明朝"/>
              </w:rPr>
            </w:pPr>
            <w:r>
              <w:rPr>
                <w:rFonts w:cs="Arial"/>
                <w:szCs w:val="18"/>
                <w:lang w:val="en-US" w:eastAsia="zh-CN"/>
              </w:rPr>
              <w:t>4 and 5</w:t>
            </w:r>
          </w:p>
        </w:tc>
      </w:tr>
      <w:tr w:rsidR="00D1153B" w:rsidRPr="001141C9" w14:paraId="5BC84FF5" w14:textId="77777777" w:rsidTr="000436E5">
        <w:trPr>
          <w:jc w:val="center"/>
        </w:trPr>
        <w:tc>
          <w:tcPr>
            <w:tcW w:w="2062" w:type="dxa"/>
            <w:tcBorders>
              <w:top w:val="nil"/>
              <w:left w:val="single" w:sz="4" w:space="0" w:color="auto"/>
              <w:bottom w:val="nil"/>
              <w:right w:val="single" w:sz="4" w:space="0" w:color="auto"/>
            </w:tcBorders>
          </w:tcPr>
          <w:p w14:paraId="22F5FA66"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193EC6D"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2E1F57A" w14:textId="77777777" w:rsidR="00D1153B" w:rsidRPr="001141C9" w:rsidRDefault="00D1153B" w:rsidP="000436E5">
            <w:pPr>
              <w:pStyle w:val="TAC"/>
              <w:keepNext w:val="0"/>
              <w:keepLines w:val="0"/>
              <w:rPr>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932808" w14:textId="77777777" w:rsidR="00D1153B" w:rsidRPr="001141C9" w:rsidRDefault="00D1153B" w:rsidP="000436E5">
            <w:pPr>
              <w:pStyle w:val="TAC"/>
              <w:keepNext w:val="0"/>
              <w:keepLines w:val="0"/>
              <w:rPr>
                <w:rFonts w:cs="Arial"/>
                <w:color w:val="000000"/>
                <w:szCs w:val="18"/>
              </w:rPr>
            </w:pPr>
            <w:r>
              <w:rPr>
                <w:rFonts w:cs="Arial"/>
                <w:szCs w:val="18"/>
              </w:rPr>
              <w:t>5, 10, 15, 20, 25, 30, 40</w:t>
            </w:r>
          </w:p>
        </w:tc>
        <w:tc>
          <w:tcPr>
            <w:tcW w:w="1496" w:type="dxa"/>
            <w:tcBorders>
              <w:top w:val="nil"/>
              <w:left w:val="single" w:sz="4" w:space="0" w:color="auto"/>
              <w:bottom w:val="nil"/>
              <w:right w:val="single" w:sz="4" w:space="0" w:color="auto"/>
            </w:tcBorders>
            <w:vAlign w:val="center"/>
          </w:tcPr>
          <w:p w14:paraId="2573852A" w14:textId="77777777" w:rsidR="00D1153B" w:rsidRPr="001141C9" w:rsidRDefault="00D1153B" w:rsidP="000436E5">
            <w:pPr>
              <w:pStyle w:val="TAC"/>
              <w:keepNext w:val="0"/>
              <w:keepLines w:val="0"/>
              <w:rPr>
                <w:rFonts w:eastAsia="游明朝"/>
              </w:rPr>
            </w:pPr>
          </w:p>
        </w:tc>
      </w:tr>
      <w:tr w:rsidR="00D1153B" w:rsidRPr="001141C9" w14:paraId="1115D212" w14:textId="77777777" w:rsidTr="000436E5">
        <w:trPr>
          <w:jc w:val="center"/>
        </w:trPr>
        <w:tc>
          <w:tcPr>
            <w:tcW w:w="2062" w:type="dxa"/>
            <w:tcBorders>
              <w:top w:val="nil"/>
              <w:left w:val="single" w:sz="4" w:space="0" w:color="auto"/>
              <w:bottom w:val="single" w:sz="4" w:space="0" w:color="auto"/>
              <w:right w:val="single" w:sz="4" w:space="0" w:color="auto"/>
            </w:tcBorders>
          </w:tcPr>
          <w:p w14:paraId="2EB05095"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D103128"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13A9AE2" w14:textId="77777777" w:rsidR="00D1153B" w:rsidRPr="001141C9" w:rsidRDefault="00D1153B" w:rsidP="000436E5">
            <w:pPr>
              <w:pStyle w:val="TAC"/>
              <w:keepNext w:val="0"/>
              <w:keepLines w:val="0"/>
              <w:rPr>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54914A" w14:textId="77777777" w:rsidR="00D1153B" w:rsidRPr="001141C9" w:rsidRDefault="00D1153B" w:rsidP="000436E5">
            <w:pPr>
              <w:pStyle w:val="TAC"/>
              <w:keepNext w:val="0"/>
              <w:keepLines w:val="0"/>
              <w:rPr>
                <w:rFonts w:cs="Arial"/>
                <w:color w:val="000000"/>
                <w:szCs w:val="18"/>
              </w:rPr>
            </w:pPr>
            <w:r>
              <w:rPr>
                <w:rFonts w:cs="Arial"/>
                <w:szCs w:val="18"/>
              </w:rPr>
              <w:t>CA_n78C_BCS4 &amp; 5</w:t>
            </w:r>
          </w:p>
        </w:tc>
        <w:tc>
          <w:tcPr>
            <w:tcW w:w="1496" w:type="dxa"/>
            <w:tcBorders>
              <w:top w:val="nil"/>
              <w:left w:val="single" w:sz="4" w:space="0" w:color="auto"/>
              <w:bottom w:val="single" w:sz="4" w:space="0" w:color="auto"/>
              <w:right w:val="single" w:sz="4" w:space="0" w:color="auto"/>
            </w:tcBorders>
            <w:vAlign w:val="center"/>
          </w:tcPr>
          <w:p w14:paraId="37569EC6" w14:textId="77777777" w:rsidR="00D1153B" w:rsidRPr="001141C9" w:rsidRDefault="00D1153B" w:rsidP="000436E5">
            <w:pPr>
              <w:pStyle w:val="TAC"/>
              <w:keepNext w:val="0"/>
              <w:keepLines w:val="0"/>
              <w:rPr>
                <w:rFonts w:eastAsia="游明朝"/>
              </w:rPr>
            </w:pPr>
          </w:p>
        </w:tc>
      </w:tr>
      <w:tr w:rsidR="00D1153B" w:rsidRPr="001141C9" w14:paraId="63B4863C" w14:textId="77777777" w:rsidTr="000436E5">
        <w:trPr>
          <w:jc w:val="center"/>
        </w:trPr>
        <w:tc>
          <w:tcPr>
            <w:tcW w:w="2062" w:type="dxa"/>
            <w:tcBorders>
              <w:top w:val="single" w:sz="4" w:space="0" w:color="auto"/>
              <w:left w:val="single" w:sz="4" w:space="0" w:color="auto"/>
              <w:bottom w:val="nil"/>
              <w:right w:val="single" w:sz="4" w:space="0" w:color="auto"/>
            </w:tcBorders>
          </w:tcPr>
          <w:p w14:paraId="0D28C29A" w14:textId="77777777" w:rsidR="00D1153B" w:rsidRPr="001141C9" w:rsidRDefault="00D1153B" w:rsidP="000436E5">
            <w:pPr>
              <w:pStyle w:val="TAC"/>
              <w:keepNext w:val="0"/>
              <w:keepLines w:val="0"/>
              <w:rPr>
                <w:rFonts w:eastAsia="游明朝"/>
              </w:rPr>
            </w:pPr>
            <w:r>
              <w:rPr>
                <w:rFonts w:cs="Arial"/>
                <w:szCs w:val="18"/>
                <w:lang w:val="en-US" w:eastAsia="zh-CN"/>
              </w:rPr>
              <w:t>CA_n1A-n3(2A)-n78A</w:t>
            </w:r>
          </w:p>
        </w:tc>
        <w:tc>
          <w:tcPr>
            <w:tcW w:w="1716" w:type="dxa"/>
            <w:tcBorders>
              <w:top w:val="single" w:sz="4" w:space="0" w:color="auto"/>
              <w:left w:val="single" w:sz="4" w:space="0" w:color="auto"/>
              <w:bottom w:val="nil"/>
              <w:right w:val="single" w:sz="4" w:space="0" w:color="auto"/>
            </w:tcBorders>
            <w:vAlign w:val="center"/>
          </w:tcPr>
          <w:p w14:paraId="6FBE3B0D" w14:textId="77777777" w:rsidR="00D1153B" w:rsidRDefault="00D1153B" w:rsidP="000436E5">
            <w:pPr>
              <w:pStyle w:val="TAC"/>
              <w:rPr>
                <w:rFonts w:cs="Arial"/>
                <w:szCs w:val="18"/>
                <w:lang w:val="en-US" w:eastAsia="zh-CN"/>
              </w:rPr>
            </w:pPr>
            <w:r>
              <w:rPr>
                <w:rFonts w:cs="Arial"/>
                <w:szCs w:val="18"/>
                <w:lang w:val="en-US" w:eastAsia="zh-CN"/>
              </w:rPr>
              <w:t>CA_n1A-n3A</w:t>
            </w:r>
          </w:p>
          <w:p w14:paraId="6FEC48E5" w14:textId="77777777" w:rsidR="00D1153B" w:rsidRDefault="00D1153B" w:rsidP="000436E5">
            <w:pPr>
              <w:pStyle w:val="TAC"/>
              <w:rPr>
                <w:rFonts w:cs="Arial"/>
                <w:szCs w:val="18"/>
                <w:lang w:val="en-US" w:eastAsia="zh-CN"/>
              </w:rPr>
            </w:pPr>
            <w:r>
              <w:rPr>
                <w:rFonts w:cs="Arial"/>
                <w:szCs w:val="18"/>
                <w:lang w:val="en-US" w:eastAsia="zh-CN"/>
              </w:rPr>
              <w:t>CA_n1A-n78A</w:t>
            </w:r>
          </w:p>
          <w:p w14:paraId="56B57E0A" w14:textId="77777777" w:rsidR="00D1153B" w:rsidRPr="001141C9" w:rsidRDefault="00D1153B" w:rsidP="000436E5">
            <w:pPr>
              <w:pStyle w:val="TAC"/>
              <w:keepNext w:val="0"/>
              <w:keepLines w:val="0"/>
              <w:rPr>
                <w:rFonts w:eastAsia="游明朝"/>
              </w:rPr>
            </w:pPr>
            <w:r>
              <w:rPr>
                <w:rFonts w:cs="Arial"/>
                <w:szCs w:val="18"/>
                <w:lang w:val="en-US"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0BB1216C" w14:textId="77777777" w:rsidR="00D1153B" w:rsidRPr="001141C9" w:rsidRDefault="00D1153B" w:rsidP="000436E5">
            <w:pPr>
              <w:pStyle w:val="TAC"/>
              <w:keepNext w:val="0"/>
              <w:keepLines w:val="0"/>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5BF345" w14:textId="77777777" w:rsidR="00D1153B" w:rsidRPr="001141C9" w:rsidRDefault="00D1153B" w:rsidP="000436E5">
            <w:pPr>
              <w:pStyle w:val="TAC"/>
              <w:keepNext w:val="0"/>
              <w:keepLines w:val="0"/>
              <w:rPr>
                <w:rFonts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53905909" w14:textId="77777777" w:rsidR="00D1153B" w:rsidRPr="001141C9" w:rsidRDefault="00D1153B" w:rsidP="000436E5">
            <w:pPr>
              <w:pStyle w:val="TAC"/>
              <w:keepNext w:val="0"/>
              <w:keepLines w:val="0"/>
              <w:rPr>
                <w:rFonts w:eastAsia="游明朝"/>
              </w:rPr>
            </w:pPr>
            <w:r>
              <w:rPr>
                <w:rFonts w:cs="Arial"/>
                <w:szCs w:val="18"/>
                <w:lang w:val="en-US" w:eastAsia="zh-CN"/>
              </w:rPr>
              <w:t>4 and 5</w:t>
            </w:r>
          </w:p>
        </w:tc>
      </w:tr>
      <w:tr w:rsidR="00D1153B" w:rsidRPr="001141C9" w14:paraId="18960EDD" w14:textId="77777777" w:rsidTr="000436E5">
        <w:trPr>
          <w:jc w:val="center"/>
        </w:trPr>
        <w:tc>
          <w:tcPr>
            <w:tcW w:w="2062" w:type="dxa"/>
            <w:tcBorders>
              <w:top w:val="nil"/>
              <w:left w:val="single" w:sz="4" w:space="0" w:color="auto"/>
              <w:bottom w:val="nil"/>
              <w:right w:val="single" w:sz="4" w:space="0" w:color="auto"/>
            </w:tcBorders>
          </w:tcPr>
          <w:p w14:paraId="1F8E8F14"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B13BF98"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FA9EF13" w14:textId="77777777" w:rsidR="00D1153B" w:rsidRPr="001141C9" w:rsidRDefault="00D1153B" w:rsidP="000436E5">
            <w:pPr>
              <w:pStyle w:val="TAC"/>
              <w:keepNext w:val="0"/>
              <w:keepLines w:val="0"/>
              <w:rPr>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45A955" w14:textId="77777777" w:rsidR="00D1153B" w:rsidRPr="001141C9" w:rsidRDefault="00D1153B" w:rsidP="000436E5">
            <w:pPr>
              <w:pStyle w:val="TAC"/>
              <w:keepNext w:val="0"/>
              <w:keepLines w:val="0"/>
              <w:rPr>
                <w:rFonts w:cs="Arial"/>
                <w:color w:val="000000"/>
                <w:szCs w:val="18"/>
              </w:rPr>
            </w:pPr>
            <w:r>
              <w:rPr>
                <w:rFonts w:cs="Arial"/>
                <w:szCs w:val="18"/>
              </w:rPr>
              <w:t>CA_n3(2A)_BSC0</w:t>
            </w:r>
          </w:p>
        </w:tc>
        <w:tc>
          <w:tcPr>
            <w:tcW w:w="1496" w:type="dxa"/>
            <w:tcBorders>
              <w:top w:val="nil"/>
              <w:left w:val="single" w:sz="4" w:space="0" w:color="auto"/>
              <w:bottom w:val="nil"/>
              <w:right w:val="single" w:sz="4" w:space="0" w:color="auto"/>
            </w:tcBorders>
            <w:vAlign w:val="center"/>
          </w:tcPr>
          <w:p w14:paraId="4C7DFE6A" w14:textId="77777777" w:rsidR="00D1153B" w:rsidRPr="001141C9" w:rsidRDefault="00D1153B" w:rsidP="000436E5">
            <w:pPr>
              <w:pStyle w:val="TAC"/>
              <w:keepNext w:val="0"/>
              <w:keepLines w:val="0"/>
              <w:rPr>
                <w:rFonts w:eastAsia="游明朝"/>
              </w:rPr>
            </w:pPr>
          </w:p>
        </w:tc>
      </w:tr>
      <w:tr w:rsidR="00D1153B" w:rsidRPr="001141C9" w14:paraId="6327ECBB" w14:textId="77777777" w:rsidTr="000436E5">
        <w:trPr>
          <w:jc w:val="center"/>
        </w:trPr>
        <w:tc>
          <w:tcPr>
            <w:tcW w:w="2062" w:type="dxa"/>
            <w:tcBorders>
              <w:top w:val="nil"/>
              <w:left w:val="single" w:sz="4" w:space="0" w:color="auto"/>
              <w:bottom w:val="single" w:sz="4" w:space="0" w:color="auto"/>
              <w:right w:val="single" w:sz="4" w:space="0" w:color="auto"/>
            </w:tcBorders>
          </w:tcPr>
          <w:p w14:paraId="4FC4EC68"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0AE2D7E"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5142133" w14:textId="77777777" w:rsidR="00D1153B" w:rsidRPr="001141C9" w:rsidRDefault="00D1153B" w:rsidP="000436E5">
            <w:pPr>
              <w:pStyle w:val="TAC"/>
              <w:keepNext w:val="0"/>
              <w:keepLines w:val="0"/>
              <w:rPr>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4A86FB" w14:textId="77777777" w:rsidR="00D1153B" w:rsidRPr="001141C9" w:rsidRDefault="00D1153B" w:rsidP="000436E5">
            <w:pPr>
              <w:pStyle w:val="TAC"/>
              <w:keepNext w:val="0"/>
              <w:keepLines w:val="0"/>
              <w:rPr>
                <w:rFonts w:cs="Arial"/>
                <w:color w:val="000000"/>
                <w:szCs w:val="18"/>
              </w:rPr>
            </w:pPr>
            <w:r>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2922C7" w14:textId="77777777" w:rsidR="00D1153B" w:rsidRPr="001141C9" w:rsidRDefault="00D1153B" w:rsidP="000436E5">
            <w:pPr>
              <w:pStyle w:val="TAC"/>
              <w:keepNext w:val="0"/>
              <w:keepLines w:val="0"/>
              <w:rPr>
                <w:rFonts w:eastAsia="游明朝"/>
              </w:rPr>
            </w:pPr>
          </w:p>
        </w:tc>
      </w:tr>
      <w:tr w:rsidR="00D1153B" w:rsidRPr="001141C9" w14:paraId="50D005C9" w14:textId="77777777" w:rsidTr="000436E5">
        <w:trPr>
          <w:jc w:val="center"/>
        </w:trPr>
        <w:tc>
          <w:tcPr>
            <w:tcW w:w="2062" w:type="dxa"/>
            <w:tcBorders>
              <w:top w:val="single" w:sz="4" w:space="0" w:color="auto"/>
              <w:left w:val="single" w:sz="4" w:space="0" w:color="auto"/>
              <w:bottom w:val="nil"/>
              <w:right w:val="single" w:sz="4" w:space="0" w:color="auto"/>
            </w:tcBorders>
          </w:tcPr>
          <w:p w14:paraId="0DB1A3DE" w14:textId="77777777" w:rsidR="00D1153B" w:rsidRPr="001141C9" w:rsidRDefault="00D1153B" w:rsidP="000436E5">
            <w:pPr>
              <w:pStyle w:val="TAC"/>
              <w:keepNext w:val="0"/>
              <w:keepLines w:val="0"/>
              <w:rPr>
                <w:rFonts w:eastAsia="游明朝"/>
              </w:rPr>
            </w:pPr>
            <w:r>
              <w:rPr>
                <w:rFonts w:cs="Arial"/>
                <w:szCs w:val="18"/>
                <w:lang w:val="en-US" w:eastAsia="zh-CN"/>
              </w:rPr>
              <w:t>CA_n1A-n3(2A)-n78C</w:t>
            </w:r>
          </w:p>
        </w:tc>
        <w:tc>
          <w:tcPr>
            <w:tcW w:w="1716" w:type="dxa"/>
            <w:tcBorders>
              <w:top w:val="single" w:sz="4" w:space="0" w:color="auto"/>
              <w:left w:val="single" w:sz="4" w:space="0" w:color="auto"/>
              <w:bottom w:val="nil"/>
              <w:right w:val="single" w:sz="4" w:space="0" w:color="auto"/>
            </w:tcBorders>
            <w:vAlign w:val="center"/>
          </w:tcPr>
          <w:p w14:paraId="72E83EA2" w14:textId="77777777" w:rsidR="00D1153B" w:rsidRDefault="00D1153B" w:rsidP="000436E5">
            <w:pPr>
              <w:pStyle w:val="TAC"/>
              <w:rPr>
                <w:rFonts w:cs="Arial"/>
                <w:szCs w:val="18"/>
                <w:lang w:val="es-US" w:eastAsia="zh-CN"/>
              </w:rPr>
            </w:pPr>
            <w:r>
              <w:rPr>
                <w:rFonts w:cs="Arial"/>
                <w:szCs w:val="18"/>
                <w:lang w:val="es-US" w:eastAsia="zh-CN"/>
              </w:rPr>
              <w:t>CA_n1A-n3A</w:t>
            </w:r>
          </w:p>
          <w:p w14:paraId="52B7B587" w14:textId="77777777" w:rsidR="00D1153B" w:rsidRDefault="00D1153B" w:rsidP="000436E5">
            <w:pPr>
              <w:pStyle w:val="TAC"/>
              <w:rPr>
                <w:rFonts w:cs="Arial"/>
                <w:szCs w:val="18"/>
                <w:lang w:val="es-US" w:eastAsia="zh-CN"/>
              </w:rPr>
            </w:pPr>
            <w:r>
              <w:rPr>
                <w:rFonts w:cs="Arial"/>
                <w:szCs w:val="18"/>
                <w:lang w:val="es-US" w:eastAsia="zh-CN"/>
              </w:rPr>
              <w:t>CA_n1A-n78A</w:t>
            </w:r>
          </w:p>
          <w:p w14:paraId="6CBBCC70" w14:textId="77777777" w:rsidR="00D1153B" w:rsidRDefault="00D1153B" w:rsidP="000436E5">
            <w:pPr>
              <w:pStyle w:val="TAC"/>
              <w:rPr>
                <w:rFonts w:cs="Arial"/>
                <w:szCs w:val="18"/>
                <w:lang w:val="en-US" w:eastAsia="zh-CN"/>
              </w:rPr>
            </w:pPr>
            <w:r>
              <w:rPr>
                <w:rFonts w:cs="Arial"/>
                <w:szCs w:val="18"/>
                <w:lang w:val="en-US" w:eastAsia="zh-CN"/>
              </w:rPr>
              <w:t>CA_n1A-n78C</w:t>
            </w:r>
          </w:p>
          <w:p w14:paraId="7B9EE111" w14:textId="77777777" w:rsidR="00D1153B" w:rsidRDefault="00D1153B" w:rsidP="000436E5">
            <w:pPr>
              <w:pStyle w:val="TAC"/>
              <w:rPr>
                <w:rFonts w:cs="Arial"/>
                <w:szCs w:val="18"/>
                <w:lang w:val="en-US" w:eastAsia="zh-CN"/>
              </w:rPr>
            </w:pPr>
            <w:r>
              <w:rPr>
                <w:rFonts w:cs="Arial"/>
                <w:szCs w:val="18"/>
                <w:lang w:val="en-US" w:eastAsia="zh-CN"/>
              </w:rPr>
              <w:t>CA_n3A-n78A</w:t>
            </w:r>
          </w:p>
          <w:p w14:paraId="192D3719" w14:textId="77777777" w:rsidR="00D1153B" w:rsidRDefault="00D1153B" w:rsidP="000436E5">
            <w:pPr>
              <w:pStyle w:val="TAC"/>
              <w:keepNext w:val="0"/>
              <w:keepLines w:val="0"/>
              <w:rPr>
                <w:rFonts w:cs="Arial"/>
                <w:szCs w:val="18"/>
                <w:lang w:val="en-US" w:eastAsia="zh-CN"/>
              </w:rPr>
            </w:pPr>
            <w:r>
              <w:rPr>
                <w:rFonts w:cs="Arial"/>
                <w:szCs w:val="18"/>
                <w:lang w:val="en-US" w:eastAsia="zh-CN"/>
              </w:rPr>
              <w:t>CA_n3A-n78C</w:t>
            </w:r>
          </w:p>
          <w:p w14:paraId="76A77F8A" w14:textId="77777777" w:rsidR="00D1153B" w:rsidRPr="001141C9" w:rsidRDefault="00D1153B" w:rsidP="000436E5">
            <w:pPr>
              <w:pStyle w:val="TAC"/>
              <w:keepNext w:val="0"/>
              <w:keepLines w:val="0"/>
              <w:rPr>
                <w:rFonts w:eastAsia="游明朝"/>
              </w:rPr>
            </w:pPr>
            <w:r>
              <w:rPr>
                <w:rFonts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12D4B996" w14:textId="77777777" w:rsidR="00D1153B" w:rsidRPr="001141C9" w:rsidRDefault="00D1153B" w:rsidP="000436E5">
            <w:pPr>
              <w:pStyle w:val="TAC"/>
              <w:keepNext w:val="0"/>
              <w:keepLines w:val="0"/>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E06B10" w14:textId="77777777" w:rsidR="00D1153B" w:rsidRPr="001141C9" w:rsidRDefault="00D1153B" w:rsidP="000436E5">
            <w:pPr>
              <w:pStyle w:val="TAC"/>
              <w:keepNext w:val="0"/>
              <w:keepLines w:val="0"/>
              <w:rPr>
                <w:rFonts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0D7807CD" w14:textId="77777777" w:rsidR="00D1153B" w:rsidRPr="001141C9" w:rsidRDefault="00D1153B" w:rsidP="000436E5">
            <w:pPr>
              <w:pStyle w:val="TAC"/>
              <w:keepNext w:val="0"/>
              <w:keepLines w:val="0"/>
              <w:rPr>
                <w:rFonts w:eastAsia="游明朝"/>
              </w:rPr>
            </w:pPr>
            <w:r>
              <w:rPr>
                <w:rFonts w:cs="Arial"/>
                <w:szCs w:val="18"/>
                <w:lang w:val="en-US" w:eastAsia="zh-CN"/>
              </w:rPr>
              <w:t>4 and 5</w:t>
            </w:r>
          </w:p>
        </w:tc>
      </w:tr>
      <w:tr w:rsidR="00D1153B" w:rsidRPr="001141C9" w14:paraId="2B13348F" w14:textId="77777777" w:rsidTr="000436E5">
        <w:trPr>
          <w:jc w:val="center"/>
        </w:trPr>
        <w:tc>
          <w:tcPr>
            <w:tcW w:w="2062" w:type="dxa"/>
            <w:tcBorders>
              <w:top w:val="nil"/>
              <w:left w:val="single" w:sz="4" w:space="0" w:color="auto"/>
              <w:bottom w:val="nil"/>
              <w:right w:val="single" w:sz="4" w:space="0" w:color="auto"/>
            </w:tcBorders>
          </w:tcPr>
          <w:p w14:paraId="577AC057"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B31BF05"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E79EE7E" w14:textId="77777777" w:rsidR="00D1153B" w:rsidRPr="001141C9" w:rsidRDefault="00D1153B" w:rsidP="000436E5">
            <w:pPr>
              <w:pStyle w:val="TAC"/>
              <w:keepNext w:val="0"/>
              <w:keepLines w:val="0"/>
              <w:rPr>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BF4326" w14:textId="77777777" w:rsidR="00D1153B" w:rsidRPr="001141C9" w:rsidRDefault="00D1153B" w:rsidP="000436E5">
            <w:pPr>
              <w:pStyle w:val="TAC"/>
              <w:keepNext w:val="0"/>
              <w:keepLines w:val="0"/>
              <w:rPr>
                <w:rFonts w:cs="Arial"/>
                <w:color w:val="000000"/>
                <w:szCs w:val="18"/>
              </w:rPr>
            </w:pPr>
            <w:r>
              <w:rPr>
                <w:rFonts w:cs="Arial"/>
                <w:szCs w:val="18"/>
              </w:rPr>
              <w:t>CA_n3(2A)_BSC0</w:t>
            </w:r>
          </w:p>
        </w:tc>
        <w:tc>
          <w:tcPr>
            <w:tcW w:w="1496" w:type="dxa"/>
            <w:tcBorders>
              <w:top w:val="nil"/>
              <w:left w:val="single" w:sz="4" w:space="0" w:color="auto"/>
              <w:bottom w:val="nil"/>
              <w:right w:val="single" w:sz="4" w:space="0" w:color="auto"/>
            </w:tcBorders>
            <w:vAlign w:val="center"/>
          </w:tcPr>
          <w:p w14:paraId="727FC771" w14:textId="77777777" w:rsidR="00D1153B" w:rsidRPr="001141C9" w:rsidRDefault="00D1153B" w:rsidP="000436E5">
            <w:pPr>
              <w:pStyle w:val="TAC"/>
              <w:keepNext w:val="0"/>
              <w:keepLines w:val="0"/>
              <w:rPr>
                <w:rFonts w:eastAsia="游明朝"/>
              </w:rPr>
            </w:pPr>
          </w:p>
        </w:tc>
      </w:tr>
      <w:tr w:rsidR="00D1153B" w:rsidRPr="001141C9" w14:paraId="4E0ABFC3" w14:textId="77777777" w:rsidTr="000436E5">
        <w:trPr>
          <w:jc w:val="center"/>
        </w:trPr>
        <w:tc>
          <w:tcPr>
            <w:tcW w:w="2062" w:type="dxa"/>
            <w:tcBorders>
              <w:top w:val="nil"/>
              <w:left w:val="single" w:sz="4" w:space="0" w:color="auto"/>
              <w:bottom w:val="single" w:sz="4" w:space="0" w:color="auto"/>
              <w:right w:val="single" w:sz="4" w:space="0" w:color="auto"/>
            </w:tcBorders>
          </w:tcPr>
          <w:p w14:paraId="1AD42B31"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889B717"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641C15A" w14:textId="77777777" w:rsidR="00D1153B" w:rsidRPr="001141C9" w:rsidRDefault="00D1153B" w:rsidP="000436E5">
            <w:pPr>
              <w:pStyle w:val="TAC"/>
              <w:keepNext w:val="0"/>
              <w:keepLines w:val="0"/>
              <w:rPr>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A364ED" w14:textId="77777777" w:rsidR="00D1153B" w:rsidRPr="001141C9" w:rsidRDefault="00D1153B" w:rsidP="000436E5">
            <w:pPr>
              <w:pStyle w:val="TAC"/>
              <w:keepNext w:val="0"/>
              <w:keepLines w:val="0"/>
              <w:rPr>
                <w:rFonts w:cs="Arial"/>
                <w:color w:val="000000"/>
                <w:szCs w:val="18"/>
              </w:rPr>
            </w:pPr>
            <w:r>
              <w:rPr>
                <w:rFonts w:cs="Arial"/>
                <w:szCs w:val="18"/>
              </w:rPr>
              <w:t>CA_n78C_BCS4 &amp; 5</w:t>
            </w:r>
          </w:p>
        </w:tc>
        <w:tc>
          <w:tcPr>
            <w:tcW w:w="1496" w:type="dxa"/>
            <w:tcBorders>
              <w:top w:val="nil"/>
              <w:left w:val="single" w:sz="4" w:space="0" w:color="auto"/>
              <w:bottom w:val="single" w:sz="4" w:space="0" w:color="auto"/>
              <w:right w:val="single" w:sz="4" w:space="0" w:color="auto"/>
            </w:tcBorders>
            <w:vAlign w:val="center"/>
          </w:tcPr>
          <w:p w14:paraId="7E6399A8" w14:textId="77777777" w:rsidR="00D1153B" w:rsidRPr="001141C9" w:rsidRDefault="00D1153B" w:rsidP="000436E5">
            <w:pPr>
              <w:pStyle w:val="TAC"/>
              <w:keepNext w:val="0"/>
              <w:keepLines w:val="0"/>
              <w:rPr>
                <w:rFonts w:eastAsia="游明朝"/>
              </w:rPr>
            </w:pPr>
          </w:p>
        </w:tc>
      </w:tr>
      <w:tr w:rsidR="00D1153B" w:rsidRPr="001141C9" w14:paraId="048F14DC"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D6B6DE4" w14:textId="77777777" w:rsidR="00D1153B" w:rsidRPr="001141C9" w:rsidRDefault="00D1153B" w:rsidP="000436E5">
            <w:pPr>
              <w:pStyle w:val="TAC"/>
              <w:keepNext w:val="0"/>
              <w:keepLines w:val="0"/>
              <w:rPr>
                <w:rFonts w:eastAsia="游明朝" w:cs="Arial"/>
                <w:szCs w:val="18"/>
              </w:rPr>
            </w:pPr>
            <w:r w:rsidRPr="001141C9">
              <w:rPr>
                <w:lang w:eastAsia="zh-CN"/>
              </w:rPr>
              <w:t>CA</w:t>
            </w:r>
            <w:r w:rsidRPr="001141C9">
              <w:t>_</w:t>
            </w:r>
            <w:r w:rsidRPr="001141C9">
              <w:rPr>
                <w:lang w:eastAsia="zh-CN"/>
              </w:rPr>
              <w:t>n1</w:t>
            </w:r>
            <w:r w:rsidRPr="001141C9">
              <w:rPr>
                <w:lang w:eastAsia="ja-JP"/>
              </w:rPr>
              <w:t>A-</w:t>
            </w:r>
            <w:r w:rsidRPr="001141C9">
              <w:rPr>
                <w:lang w:eastAsia="zh-CN"/>
              </w:rPr>
              <w:t>n3</w:t>
            </w:r>
            <w:r w:rsidRPr="001141C9">
              <w:rPr>
                <w:lang w:eastAsia="ja-JP"/>
              </w:rPr>
              <w:t>A</w:t>
            </w:r>
            <w:r w:rsidRPr="001141C9">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6D637355" w14:textId="77777777" w:rsidR="00D1153B" w:rsidRPr="001141C9" w:rsidRDefault="00D1153B" w:rsidP="000436E5">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1B4C63DD" w14:textId="77777777" w:rsidR="00D1153B" w:rsidRPr="001141C9" w:rsidRDefault="00D1153B" w:rsidP="000436E5">
            <w:pPr>
              <w:pStyle w:val="TAC"/>
              <w:keepNext w:val="0"/>
              <w:keepLines w:val="0"/>
              <w:rPr>
                <w:rFonts w:cs="Arial"/>
                <w:szCs w:val="18"/>
                <w:vertAlign w:val="superscript"/>
                <w:lang w:eastAsia="zh-CN"/>
              </w:rPr>
            </w:pPr>
            <w:r w:rsidRPr="001141C9">
              <w:rPr>
                <w:rFonts w:cs="Arial"/>
                <w:lang w:eastAsia="zh-CN"/>
              </w:rPr>
              <w:t>n78</w:t>
            </w:r>
            <w:r w:rsidRPr="001141C9">
              <w:rPr>
                <w:rFonts w:cs="Arial"/>
                <w:vertAlign w:val="superscript"/>
                <w:lang w:eastAsia="zh-CN"/>
              </w:rPr>
              <w:t>7,9</w:t>
            </w:r>
          </w:p>
          <w:p w14:paraId="5C9FE2FC" w14:textId="77777777" w:rsidR="00D1153B" w:rsidRPr="001141C9" w:rsidRDefault="00D1153B" w:rsidP="000436E5">
            <w:pPr>
              <w:pStyle w:val="TAC"/>
              <w:keepNext w:val="0"/>
              <w:keepLines w:val="0"/>
              <w:rPr>
                <w:lang w:eastAsia="zh-CN"/>
              </w:rPr>
            </w:pPr>
            <w:r w:rsidRPr="001141C9">
              <w:rPr>
                <w:lang w:eastAsia="zh-CN"/>
              </w:rPr>
              <w:t>CA_n1A-n3A</w:t>
            </w:r>
          </w:p>
          <w:p w14:paraId="7CD3C53F" w14:textId="77777777" w:rsidR="00D1153B" w:rsidRPr="001141C9" w:rsidRDefault="00D1153B" w:rsidP="000436E5">
            <w:pPr>
              <w:pStyle w:val="TAC"/>
              <w:keepNext w:val="0"/>
              <w:keepLines w:val="0"/>
              <w:rPr>
                <w:lang w:eastAsia="zh-CN"/>
              </w:rPr>
            </w:pPr>
            <w:r w:rsidRPr="001141C9">
              <w:rPr>
                <w:lang w:eastAsia="zh-CN"/>
              </w:rPr>
              <w:t>CA_n1A-n78A</w:t>
            </w:r>
            <w:r w:rsidRPr="001141C9">
              <w:rPr>
                <w:vertAlign w:val="superscript"/>
                <w:lang w:eastAsia="zh-CN"/>
              </w:rPr>
              <w:t>7</w:t>
            </w:r>
          </w:p>
          <w:p w14:paraId="6342EAB6" w14:textId="77777777" w:rsidR="00D1153B" w:rsidRDefault="00D1153B" w:rsidP="000436E5">
            <w:pPr>
              <w:pStyle w:val="TAC"/>
              <w:keepNext w:val="0"/>
              <w:keepLines w:val="0"/>
              <w:rPr>
                <w:vertAlign w:val="superscript"/>
                <w:lang w:eastAsia="zh-CN"/>
              </w:rPr>
            </w:pPr>
            <w:r w:rsidRPr="001141C9">
              <w:rPr>
                <w:lang w:eastAsia="zh-CN"/>
              </w:rPr>
              <w:t>CA_n3A-n78A</w:t>
            </w:r>
            <w:r w:rsidRPr="001141C9">
              <w:rPr>
                <w:vertAlign w:val="superscript"/>
                <w:lang w:eastAsia="zh-CN"/>
              </w:rPr>
              <w:t>7</w:t>
            </w:r>
          </w:p>
          <w:p w14:paraId="19332674" w14:textId="77777777" w:rsidR="00D1153B" w:rsidRPr="001141C9" w:rsidRDefault="00D1153B" w:rsidP="000436E5">
            <w:pPr>
              <w:pStyle w:val="TAC"/>
              <w:keepNext w:val="0"/>
              <w:keepLines w:val="0"/>
              <w:rPr>
                <w:szCs w:val="18"/>
                <w:lang w:eastAsia="zh-CN"/>
              </w:rPr>
            </w:pPr>
            <w:r w:rsidRPr="001141C9">
              <w:rPr>
                <w:lang w:eastAsia="zh-CN"/>
              </w:rPr>
              <w:t>CA_n78(2A)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A56FDEA" w14:textId="77777777" w:rsidR="00D1153B" w:rsidRPr="001141C9" w:rsidRDefault="00D1153B" w:rsidP="000436E5">
            <w:pPr>
              <w:pStyle w:val="TAC"/>
              <w:keepNext w:val="0"/>
              <w:keepLines w:val="0"/>
              <w:rPr>
                <w:rFonts w:eastAsia="游明朝" w:cs="Arial"/>
                <w:szCs w:val="18"/>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57E8AD"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86198E" w14:textId="77777777" w:rsidR="00D1153B" w:rsidRPr="001141C9" w:rsidRDefault="00D1153B" w:rsidP="000436E5">
            <w:pPr>
              <w:pStyle w:val="TAC"/>
              <w:keepNext w:val="0"/>
              <w:keepLines w:val="0"/>
              <w:rPr>
                <w:rFonts w:eastAsia="游明朝" w:cs="Arial"/>
                <w:szCs w:val="18"/>
              </w:rPr>
            </w:pPr>
            <w:r w:rsidRPr="001141C9">
              <w:rPr>
                <w:lang w:eastAsia="zh-CN"/>
              </w:rPr>
              <w:t>0</w:t>
            </w:r>
          </w:p>
        </w:tc>
      </w:tr>
      <w:tr w:rsidR="00D1153B" w:rsidRPr="001141C9" w14:paraId="6D2825B4" w14:textId="77777777" w:rsidTr="000436E5">
        <w:trPr>
          <w:jc w:val="center"/>
        </w:trPr>
        <w:tc>
          <w:tcPr>
            <w:tcW w:w="2062" w:type="dxa"/>
            <w:tcBorders>
              <w:top w:val="nil"/>
              <w:left w:val="single" w:sz="4" w:space="0" w:color="auto"/>
              <w:bottom w:val="nil"/>
              <w:right w:val="single" w:sz="4" w:space="0" w:color="auto"/>
            </w:tcBorders>
            <w:vAlign w:val="center"/>
          </w:tcPr>
          <w:p w14:paraId="001FFF36" w14:textId="77777777" w:rsidR="00D1153B" w:rsidRPr="001141C9" w:rsidRDefault="00D1153B" w:rsidP="000436E5">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668E7270"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918E5" w14:textId="77777777" w:rsidR="00D1153B" w:rsidRPr="001141C9" w:rsidRDefault="00D1153B" w:rsidP="000436E5">
            <w:pPr>
              <w:pStyle w:val="TAC"/>
              <w:keepNext w:val="0"/>
              <w:keepLines w:val="0"/>
              <w:rPr>
                <w:rFonts w:eastAsia="游明朝" w:cs="Arial"/>
                <w:szCs w:val="18"/>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CCC1C4"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3C323500" w14:textId="77777777" w:rsidR="00D1153B" w:rsidRPr="001141C9" w:rsidRDefault="00D1153B" w:rsidP="000436E5">
            <w:pPr>
              <w:pStyle w:val="TAC"/>
              <w:keepNext w:val="0"/>
              <w:keepLines w:val="0"/>
              <w:rPr>
                <w:rFonts w:eastAsia="游明朝" w:cs="Arial"/>
                <w:szCs w:val="18"/>
              </w:rPr>
            </w:pPr>
          </w:p>
        </w:tc>
      </w:tr>
      <w:tr w:rsidR="00D1153B" w:rsidRPr="001141C9" w14:paraId="6DA10501" w14:textId="77777777" w:rsidTr="000436E5">
        <w:trPr>
          <w:jc w:val="center"/>
        </w:trPr>
        <w:tc>
          <w:tcPr>
            <w:tcW w:w="2062" w:type="dxa"/>
            <w:tcBorders>
              <w:top w:val="nil"/>
              <w:left w:val="single" w:sz="4" w:space="0" w:color="auto"/>
              <w:bottom w:val="nil"/>
              <w:right w:val="single" w:sz="4" w:space="0" w:color="auto"/>
            </w:tcBorders>
            <w:vAlign w:val="center"/>
          </w:tcPr>
          <w:p w14:paraId="383B4907" w14:textId="77777777" w:rsidR="00D1153B" w:rsidRPr="001141C9" w:rsidRDefault="00D1153B" w:rsidP="000436E5">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556D54E7"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F0712" w14:textId="77777777" w:rsidR="00D1153B" w:rsidRPr="001141C9" w:rsidRDefault="00D1153B" w:rsidP="000436E5">
            <w:pPr>
              <w:pStyle w:val="TAC"/>
              <w:keepNext w:val="0"/>
              <w:keepLines w:val="0"/>
              <w:rPr>
                <w:rFonts w:eastAsia="游明朝" w:cs="Arial"/>
                <w:szCs w:val="18"/>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9F1F9E"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98CE7AF" w14:textId="77777777" w:rsidR="00D1153B" w:rsidRPr="001141C9" w:rsidRDefault="00D1153B" w:rsidP="000436E5">
            <w:pPr>
              <w:pStyle w:val="TAC"/>
              <w:keepNext w:val="0"/>
              <w:keepLines w:val="0"/>
              <w:rPr>
                <w:rFonts w:eastAsia="游明朝" w:cs="Arial"/>
                <w:szCs w:val="18"/>
              </w:rPr>
            </w:pPr>
          </w:p>
        </w:tc>
      </w:tr>
      <w:tr w:rsidR="00D1153B" w:rsidRPr="001141C9" w14:paraId="30B7BCEE" w14:textId="77777777" w:rsidTr="000436E5">
        <w:trPr>
          <w:jc w:val="center"/>
        </w:trPr>
        <w:tc>
          <w:tcPr>
            <w:tcW w:w="2062" w:type="dxa"/>
            <w:tcBorders>
              <w:top w:val="nil"/>
              <w:left w:val="single" w:sz="4" w:space="0" w:color="auto"/>
              <w:bottom w:val="nil"/>
              <w:right w:val="single" w:sz="4" w:space="0" w:color="auto"/>
            </w:tcBorders>
            <w:vAlign w:val="center"/>
          </w:tcPr>
          <w:p w14:paraId="5549EECC" w14:textId="77777777" w:rsidR="00D1153B" w:rsidRPr="001141C9" w:rsidRDefault="00D1153B" w:rsidP="000436E5">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105AF6A2"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B45542" w14:textId="77777777" w:rsidR="00D1153B" w:rsidRPr="001141C9" w:rsidRDefault="00D1153B" w:rsidP="000436E5">
            <w:pPr>
              <w:pStyle w:val="TAC"/>
              <w:keepNext w:val="0"/>
              <w:keepLines w:val="0"/>
              <w:rPr>
                <w:lang w:eastAsia="zh-CN"/>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37857D" w14:textId="77777777" w:rsidR="00D1153B" w:rsidRPr="001141C9" w:rsidRDefault="00D1153B" w:rsidP="000436E5">
            <w:pPr>
              <w:pStyle w:val="TAC"/>
              <w:keepNext w:val="0"/>
              <w:keepLines w:val="0"/>
              <w:rPr>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608F54F" w14:textId="77777777" w:rsidR="00D1153B" w:rsidRPr="001141C9" w:rsidRDefault="00D1153B" w:rsidP="000436E5">
            <w:pPr>
              <w:pStyle w:val="TAC"/>
              <w:keepNext w:val="0"/>
              <w:keepLines w:val="0"/>
              <w:rPr>
                <w:rFonts w:eastAsia="游明朝" w:cs="Arial"/>
                <w:szCs w:val="18"/>
              </w:rPr>
            </w:pPr>
            <w:r>
              <w:rPr>
                <w:rFonts w:hint="eastAsia"/>
                <w:lang w:val="en-US" w:eastAsia="zh-CN"/>
              </w:rPr>
              <w:t>4</w:t>
            </w:r>
            <w:r>
              <w:rPr>
                <w:lang w:val="en-US" w:eastAsia="zh-CN"/>
              </w:rPr>
              <w:t xml:space="preserve"> and 5</w:t>
            </w:r>
          </w:p>
        </w:tc>
      </w:tr>
      <w:tr w:rsidR="00D1153B" w:rsidRPr="001141C9" w14:paraId="77079632" w14:textId="77777777" w:rsidTr="000436E5">
        <w:trPr>
          <w:jc w:val="center"/>
        </w:trPr>
        <w:tc>
          <w:tcPr>
            <w:tcW w:w="2062" w:type="dxa"/>
            <w:tcBorders>
              <w:top w:val="nil"/>
              <w:left w:val="single" w:sz="4" w:space="0" w:color="auto"/>
              <w:bottom w:val="nil"/>
              <w:right w:val="single" w:sz="4" w:space="0" w:color="auto"/>
            </w:tcBorders>
            <w:vAlign w:val="center"/>
          </w:tcPr>
          <w:p w14:paraId="13D7B926" w14:textId="77777777" w:rsidR="00D1153B" w:rsidRPr="001141C9" w:rsidRDefault="00D1153B" w:rsidP="000436E5">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55E6B39B"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85221F" w14:textId="77777777" w:rsidR="00D1153B" w:rsidRPr="001141C9" w:rsidRDefault="00D1153B" w:rsidP="000436E5">
            <w:pPr>
              <w:pStyle w:val="TAC"/>
              <w:keepNext w:val="0"/>
              <w:keepLines w:val="0"/>
              <w:rPr>
                <w:lang w:eastAsia="zh-CN"/>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7AA674" w14:textId="77777777" w:rsidR="00D1153B" w:rsidRPr="001141C9" w:rsidRDefault="00D1153B" w:rsidP="000436E5">
            <w:pPr>
              <w:pStyle w:val="TAC"/>
              <w:keepNext w:val="0"/>
              <w:keepLines w:val="0"/>
              <w:rPr>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050638B" w14:textId="77777777" w:rsidR="00D1153B" w:rsidRPr="001141C9" w:rsidRDefault="00D1153B" w:rsidP="000436E5">
            <w:pPr>
              <w:pStyle w:val="TAC"/>
              <w:keepNext w:val="0"/>
              <w:keepLines w:val="0"/>
              <w:rPr>
                <w:rFonts w:eastAsia="游明朝" w:cs="Arial"/>
                <w:szCs w:val="18"/>
              </w:rPr>
            </w:pPr>
          </w:p>
        </w:tc>
      </w:tr>
      <w:tr w:rsidR="00D1153B" w:rsidRPr="001141C9" w14:paraId="42C9288A"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91A0009" w14:textId="77777777" w:rsidR="00D1153B" w:rsidRPr="001141C9" w:rsidRDefault="00D1153B" w:rsidP="000436E5">
            <w:pPr>
              <w:pStyle w:val="TAC"/>
              <w:keepNext w:val="0"/>
              <w:keepLines w:val="0"/>
              <w:rPr>
                <w:rFonts w:eastAsia="游明朝" w:cs="Arial"/>
                <w:szCs w:val="18"/>
              </w:rPr>
            </w:pPr>
          </w:p>
        </w:tc>
        <w:tc>
          <w:tcPr>
            <w:tcW w:w="1716" w:type="dxa"/>
            <w:tcBorders>
              <w:top w:val="nil"/>
              <w:left w:val="single" w:sz="4" w:space="0" w:color="auto"/>
              <w:bottom w:val="single" w:sz="4" w:space="0" w:color="auto"/>
              <w:right w:val="single" w:sz="4" w:space="0" w:color="auto"/>
            </w:tcBorders>
            <w:vAlign w:val="center"/>
          </w:tcPr>
          <w:p w14:paraId="75804D7B"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95D65" w14:textId="77777777" w:rsidR="00D1153B" w:rsidRPr="001141C9" w:rsidRDefault="00D1153B" w:rsidP="000436E5">
            <w:pPr>
              <w:pStyle w:val="TAC"/>
              <w:keepNext w:val="0"/>
              <w:keepLines w:val="0"/>
              <w:rPr>
                <w:lang w:eastAsia="zh-CN"/>
              </w:rPr>
            </w:pPr>
            <w:r w:rsidRPr="001141C9">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F0D352" w14:textId="77777777" w:rsidR="00D1153B" w:rsidRPr="001141C9" w:rsidRDefault="00D1153B" w:rsidP="000436E5">
            <w:pPr>
              <w:pStyle w:val="TAC"/>
              <w:keepNext w:val="0"/>
              <w:keepLines w:val="0"/>
              <w:rPr>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30E7AC49" w14:textId="77777777" w:rsidR="00D1153B" w:rsidRPr="001141C9" w:rsidRDefault="00D1153B" w:rsidP="000436E5">
            <w:pPr>
              <w:pStyle w:val="TAC"/>
              <w:keepNext w:val="0"/>
              <w:keepLines w:val="0"/>
              <w:rPr>
                <w:rFonts w:eastAsia="游明朝" w:cs="Arial"/>
                <w:szCs w:val="18"/>
              </w:rPr>
            </w:pPr>
          </w:p>
        </w:tc>
      </w:tr>
      <w:tr w:rsidR="00D1153B" w:rsidRPr="001141C9" w14:paraId="67C61A20" w14:textId="77777777" w:rsidTr="000436E5">
        <w:trPr>
          <w:jc w:val="center"/>
        </w:trPr>
        <w:tc>
          <w:tcPr>
            <w:tcW w:w="2062" w:type="dxa"/>
            <w:tcBorders>
              <w:top w:val="single" w:sz="4" w:space="0" w:color="auto"/>
              <w:left w:val="single" w:sz="4" w:space="0" w:color="auto"/>
              <w:bottom w:val="nil"/>
              <w:right w:val="single" w:sz="4" w:space="0" w:color="auto"/>
            </w:tcBorders>
          </w:tcPr>
          <w:p w14:paraId="3A24FC91" w14:textId="77777777" w:rsidR="00D1153B" w:rsidRPr="001141C9" w:rsidRDefault="00D1153B" w:rsidP="000436E5">
            <w:pPr>
              <w:pStyle w:val="TAC"/>
              <w:keepNext w:val="0"/>
              <w:keepLines w:val="0"/>
            </w:pPr>
            <w:r w:rsidRPr="00881D6E">
              <w:rPr>
                <w:lang w:val="en-US" w:eastAsia="zh-CN"/>
              </w:rPr>
              <w:t>CA_n1A-n3A-n78(A-C)</w:t>
            </w:r>
          </w:p>
        </w:tc>
        <w:tc>
          <w:tcPr>
            <w:tcW w:w="1716" w:type="dxa"/>
            <w:tcBorders>
              <w:top w:val="single" w:sz="4" w:space="0" w:color="auto"/>
              <w:left w:val="single" w:sz="4" w:space="0" w:color="auto"/>
              <w:bottom w:val="nil"/>
              <w:right w:val="single" w:sz="4" w:space="0" w:color="auto"/>
            </w:tcBorders>
            <w:vAlign w:val="center"/>
          </w:tcPr>
          <w:p w14:paraId="37FA16A0"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1042CAB3" w14:textId="77777777" w:rsidR="00D1153B" w:rsidRPr="00DD4870" w:rsidRDefault="00D1153B" w:rsidP="000436E5">
            <w:pPr>
              <w:pStyle w:val="TAC"/>
              <w:rPr>
                <w:lang w:val="es-US" w:eastAsia="zh-CN"/>
              </w:rPr>
            </w:pPr>
            <w:r w:rsidRPr="00DD4870">
              <w:rPr>
                <w:lang w:val="es-US" w:eastAsia="zh-CN"/>
              </w:rPr>
              <w:t>CA_n1A-n3A</w:t>
            </w:r>
          </w:p>
          <w:p w14:paraId="6D66EEF2" w14:textId="77777777" w:rsidR="00D1153B" w:rsidRPr="00DD4870" w:rsidRDefault="00D1153B" w:rsidP="000436E5">
            <w:pPr>
              <w:pStyle w:val="TAC"/>
              <w:rPr>
                <w:lang w:val="es-US" w:eastAsia="zh-CN"/>
              </w:rPr>
            </w:pPr>
            <w:r w:rsidRPr="00DD4870">
              <w:rPr>
                <w:lang w:val="es-US" w:eastAsia="zh-CN"/>
              </w:rPr>
              <w:t>CA_n1A-n78A</w:t>
            </w:r>
            <w:r w:rsidRPr="00DD4870">
              <w:rPr>
                <w:vertAlign w:val="superscript"/>
                <w:lang w:val="es-US" w:eastAsia="zh-CN"/>
              </w:rPr>
              <w:t>7</w:t>
            </w:r>
          </w:p>
          <w:p w14:paraId="20E9A36A" w14:textId="77777777" w:rsidR="00D1153B" w:rsidRDefault="00D1153B" w:rsidP="000436E5">
            <w:pPr>
              <w:pStyle w:val="TAC"/>
              <w:keepNext w:val="0"/>
              <w:keepLines w:val="0"/>
              <w:rPr>
                <w:vertAlign w:val="superscript"/>
                <w:lang w:val="es-US" w:eastAsia="zh-CN"/>
              </w:rPr>
            </w:pPr>
            <w:r w:rsidRPr="00DD4870">
              <w:rPr>
                <w:lang w:val="en-US" w:eastAsia="zh-CN"/>
              </w:rPr>
              <w:t>CA_n3A-n78A</w:t>
            </w:r>
            <w:r w:rsidRPr="00DD4870">
              <w:rPr>
                <w:vertAlign w:val="superscript"/>
                <w:lang w:val="es-US" w:eastAsia="zh-CN"/>
              </w:rPr>
              <w:t>7</w:t>
            </w:r>
          </w:p>
          <w:p w14:paraId="3E2EE9C2" w14:textId="77777777" w:rsidR="00D1153B" w:rsidRPr="001141C9" w:rsidRDefault="00D1153B" w:rsidP="000436E5">
            <w:pPr>
              <w:pStyle w:val="TAC"/>
              <w:keepNext w:val="0"/>
              <w:keepLines w:val="0"/>
            </w:pPr>
            <w:r w:rsidRPr="00DD4870">
              <w:rPr>
                <w:rFonts w:hint="eastAsia"/>
                <w:lang w:val="es-US" w:eastAsia="zh-CN"/>
              </w:rPr>
              <w:t>C</w:t>
            </w:r>
            <w:r w:rsidRPr="00DD4870">
              <w:rPr>
                <w:lang w:val="es-US" w:eastAsia="zh-CN"/>
              </w:rPr>
              <w:t>A_n78C</w:t>
            </w:r>
            <w:r w:rsidRPr="00DD4870">
              <w:rPr>
                <w:rFonts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CA7F8F" w14:textId="77777777" w:rsidR="00D1153B" w:rsidRPr="001141C9" w:rsidRDefault="00D1153B" w:rsidP="000436E5">
            <w:pPr>
              <w:pStyle w:val="TAC"/>
              <w:keepNext w:val="0"/>
              <w:keepLines w:val="0"/>
              <w:rPr>
                <w:rFonts w:cs="Arial"/>
                <w:szCs w:val="18"/>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8C60BF" w14:textId="77777777" w:rsidR="00D1153B" w:rsidRPr="001141C9" w:rsidRDefault="00D1153B" w:rsidP="000436E5">
            <w:pPr>
              <w:pStyle w:val="TAC"/>
              <w:keepNext w:val="0"/>
              <w:keepLines w:val="0"/>
              <w:rPr>
                <w:lang w:eastAsia="zh-CN" w:bidi="ar"/>
              </w:rPr>
            </w:pPr>
            <w:r w:rsidRPr="007C5A4B">
              <w:rPr>
                <w:lang w:val="en-US"/>
              </w:rPr>
              <w:t xml:space="preserve">5, 10, 15, 20, 25, 30, 40, </w:t>
            </w:r>
            <w:r w:rsidRPr="00AF24E3">
              <w:rPr>
                <w:lang w:val="en-US" w:eastAsia="zh-CN" w:bidi="ar"/>
              </w:rPr>
              <w:t xml:space="preserve">45, </w:t>
            </w:r>
            <w:r w:rsidRPr="007C5A4B">
              <w:rPr>
                <w:lang w:val="en-US"/>
              </w:rPr>
              <w:t>50</w:t>
            </w:r>
          </w:p>
        </w:tc>
        <w:tc>
          <w:tcPr>
            <w:tcW w:w="1496" w:type="dxa"/>
            <w:tcBorders>
              <w:top w:val="single" w:sz="4" w:space="0" w:color="auto"/>
              <w:left w:val="single" w:sz="4" w:space="0" w:color="auto"/>
              <w:bottom w:val="nil"/>
              <w:right w:val="single" w:sz="4" w:space="0" w:color="auto"/>
            </w:tcBorders>
            <w:vAlign w:val="center"/>
          </w:tcPr>
          <w:p w14:paraId="53686A62" w14:textId="77777777" w:rsidR="00D1153B" w:rsidRPr="001141C9" w:rsidRDefault="00D1153B" w:rsidP="000436E5">
            <w:pPr>
              <w:pStyle w:val="TAC"/>
              <w:keepNext w:val="0"/>
              <w:keepLines w:val="0"/>
              <w:rPr>
                <w:rFonts w:cs="Arial"/>
                <w:szCs w:val="18"/>
              </w:rPr>
            </w:pPr>
            <w:r w:rsidRPr="001141C9">
              <w:rPr>
                <w:lang w:eastAsia="zh-CN"/>
              </w:rPr>
              <w:t>0</w:t>
            </w:r>
          </w:p>
        </w:tc>
      </w:tr>
      <w:tr w:rsidR="00D1153B" w:rsidRPr="001141C9" w14:paraId="710E148D" w14:textId="77777777" w:rsidTr="000436E5">
        <w:trPr>
          <w:jc w:val="center"/>
        </w:trPr>
        <w:tc>
          <w:tcPr>
            <w:tcW w:w="2062" w:type="dxa"/>
            <w:tcBorders>
              <w:top w:val="nil"/>
              <w:left w:val="single" w:sz="4" w:space="0" w:color="auto"/>
              <w:bottom w:val="nil"/>
              <w:right w:val="single" w:sz="4" w:space="0" w:color="auto"/>
            </w:tcBorders>
          </w:tcPr>
          <w:p w14:paraId="35E52660"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32FE082B"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68C248C" w14:textId="77777777" w:rsidR="00D1153B" w:rsidRPr="001141C9" w:rsidRDefault="00D1153B" w:rsidP="000436E5">
            <w:pPr>
              <w:pStyle w:val="TAC"/>
              <w:keepNext w:val="0"/>
              <w:keepLines w:val="0"/>
              <w:rPr>
                <w:rFonts w:cs="Arial"/>
                <w:szCs w:val="18"/>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59630146" w14:textId="77777777" w:rsidR="00D1153B" w:rsidRPr="001141C9" w:rsidRDefault="00D1153B" w:rsidP="000436E5">
            <w:pPr>
              <w:pStyle w:val="TAC"/>
              <w:keepNext w:val="0"/>
              <w:keepLines w:val="0"/>
              <w:rPr>
                <w:lang w:eastAsia="zh-CN" w:bidi="ar"/>
              </w:rPr>
            </w:pPr>
            <w:r w:rsidRPr="007C5A4B">
              <w:rPr>
                <w:lang w:val="en-US"/>
              </w:rPr>
              <w:t xml:space="preserve">5, 10, 15, 20, 25, 30, </w:t>
            </w:r>
            <w:r w:rsidRPr="00AF24E3">
              <w:rPr>
                <w:lang w:val="en-US" w:eastAsia="zh-CN" w:bidi="ar"/>
              </w:rPr>
              <w:t xml:space="preserve">35, </w:t>
            </w:r>
            <w:r w:rsidRPr="007C5A4B">
              <w:rPr>
                <w:lang w:val="en-US"/>
              </w:rPr>
              <w:t>40</w:t>
            </w:r>
            <w:r w:rsidRPr="00AF24E3">
              <w:rPr>
                <w:lang w:val="en-US" w:eastAsia="zh-CN" w:bidi="ar"/>
              </w:rPr>
              <w:t>, 45, 50</w:t>
            </w:r>
          </w:p>
        </w:tc>
        <w:tc>
          <w:tcPr>
            <w:tcW w:w="1496" w:type="dxa"/>
            <w:tcBorders>
              <w:top w:val="nil"/>
              <w:left w:val="single" w:sz="4" w:space="0" w:color="auto"/>
              <w:bottom w:val="nil"/>
              <w:right w:val="single" w:sz="4" w:space="0" w:color="auto"/>
            </w:tcBorders>
            <w:vAlign w:val="center"/>
          </w:tcPr>
          <w:p w14:paraId="4634C248" w14:textId="77777777" w:rsidR="00D1153B" w:rsidRPr="001141C9" w:rsidRDefault="00D1153B" w:rsidP="000436E5">
            <w:pPr>
              <w:pStyle w:val="TAC"/>
              <w:keepNext w:val="0"/>
              <w:keepLines w:val="0"/>
              <w:rPr>
                <w:rFonts w:cs="Arial"/>
                <w:szCs w:val="18"/>
              </w:rPr>
            </w:pPr>
          </w:p>
        </w:tc>
      </w:tr>
      <w:tr w:rsidR="00D1153B" w:rsidRPr="001141C9" w14:paraId="63D792AF" w14:textId="77777777" w:rsidTr="000436E5">
        <w:trPr>
          <w:jc w:val="center"/>
        </w:trPr>
        <w:tc>
          <w:tcPr>
            <w:tcW w:w="2062" w:type="dxa"/>
            <w:tcBorders>
              <w:top w:val="nil"/>
              <w:left w:val="single" w:sz="4" w:space="0" w:color="auto"/>
              <w:bottom w:val="single" w:sz="4" w:space="0" w:color="auto"/>
              <w:right w:val="single" w:sz="4" w:space="0" w:color="auto"/>
            </w:tcBorders>
          </w:tcPr>
          <w:p w14:paraId="4437619B"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1BA83EDE"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0809009" w14:textId="77777777" w:rsidR="00D1153B" w:rsidRPr="001141C9" w:rsidRDefault="00D1153B" w:rsidP="000436E5">
            <w:pPr>
              <w:pStyle w:val="TAC"/>
              <w:keepNext w:val="0"/>
              <w:keepLines w:val="0"/>
              <w:rPr>
                <w:rFonts w:cs="Arial"/>
                <w:szCs w:val="18"/>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F226462" w14:textId="77777777" w:rsidR="00D1153B" w:rsidRPr="001141C9" w:rsidRDefault="00D1153B" w:rsidP="000436E5">
            <w:pPr>
              <w:pStyle w:val="TAC"/>
              <w:keepNext w:val="0"/>
              <w:keepLines w:val="0"/>
              <w:rPr>
                <w:lang w:eastAsia="zh-CN" w:bidi="ar"/>
              </w:rPr>
            </w:pPr>
            <w:r w:rsidRPr="007C5A4B">
              <w:rPr>
                <w:lang w:val="en-US"/>
              </w:rPr>
              <w:t>CA_</w:t>
            </w:r>
            <w:r w:rsidRPr="00AF24E3">
              <w:rPr>
                <w:lang w:val="en-US" w:eastAsia="zh-CN" w:bidi="ar"/>
              </w:rPr>
              <w:t>n78(A-C)_</w:t>
            </w:r>
            <w:r w:rsidRPr="007C5A4B">
              <w:rPr>
                <w:lang w:val="en-US"/>
              </w:rPr>
              <w:t>BCS1</w:t>
            </w:r>
          </w:p>
        </w:tc>
        <w:tc>
          <w:tcPr>
            <w:tcW w:w="1496" w:type="dxa"/>
            <w:tcBorders>
              <w:top w:val="nil"/>
              <w:left w:val="single" w:sz="4" w:space="0" w:color="auto"/>
              <w:bottom w:val="single" w:sz="4" w:space="0" w:color="auto"/>
              <w:right w:val="single" w:sz="4" w:space="0" w:color="auto"/>
            </w:tcBorders>
            <w:vAlign w:val="center"/>
          </w:tcPr>
          <w:p w14:paraId="65720FDE" w14:textId="77777777" w:rsidR="00D1153B" w:rsidRPr="001141C9" w:rsidRDefault="00D1153B" w:rsidP="000436E5">
            <w:pPr>
              <w:pStyle w:val="TAC"/>
              <w:keepNext w:val="0"/>
              <w:keepLines w:val="0"/>
              <w:rPr>
                <w:rFonts w:cs="Arial"/>
                <w:szCs w:val="18"/>
              </w:rPr>
            </w:pPr>
          </w:p>
        </w:tc>
      </w:tr>
      <w:tr w:rsidR="00D1153B" w:rsidRPr="001141C9" w14:paraId="643CBE76" w14:textId="77777777" w:rsidTr="000436E5">
        <w:trPr>
          <w:jc w:val="center"/>
        </w:trPr>
        <w:tc>
          <w:tcPr>
            <w:tcW w:w="2062" w:type="dxa"/>
            <w:tcBorders>
              <w:top w:val="single" w:sz="4" w:space="0" w:color="auto"/>
              <w:left w:val="single" w:sz="4" w:space="0" w:color="auto"/>
              <w:bottom w:val="nil"/>
              <w:right w:val="single" w:sz="4" w:space="0" w:color="auto"/>
            </w:tcBorders>
          </w:tcPr>
          <w:p w14:paraId="60233803" w14:textId="77777777" w:rsidR="00D1153B" w:rsidRPr="001141C9" w:rsidRDefault="00D1153B" w:rsidP="000436E5">
            <w:pPr>
              <w:pStyle w:val="TAC"/>
              <w:keepLines w:val="0"/>
            </w:pPr>
            <w:r>
              <w:rPr>
                <w:rFonts w:eastAsia="游明朝" w:cs="Arial"/>
                <w:szCs w:val="18"/>
                <w:lang w:val="en-US"/>
              </w:rPr>
              <w:t>CA_n1A-n3(2A)-n78A</w:t>
            </w:r>
          </w:p>
        </w:tc>
        <w:tc>
          <w:tcPr>
            <w:tcW w:w="1716" w:type="dxa"/>
            <w:tcBorders>
              <w:top w:val="single" w:sz="4" w:space="0" w:color="auto"/>
              <w:left w:val="single" w:sz="4" w:space="0" w:color="auto"/>
              <w:bottom w:val="nil"/>
              <w:right w:val="single" w:sz="4" w:space="0" w:color="auto"/>
            </w:tcBorders>
            <w:vAlign w:val="center"/>
          </w:tcPr>
          <w:p w14:paraId="4228AF45"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2DD8BE4A" w14:textId="77777777" w:rsidR="00D1153B" w:rsidRPr="00DD4870" w:rsidRDefault="00D1153B" w:rsidP="000436E5">
            <w:pPr>
              <w:pStyle w:val="TAC"/>
              <w:rPr>
                <w:rFonts w:eastAsia="游明朝" w:cs="Arial"/>
                <w:szCs w:val="18"/>
                <w:lang w:val="en-US"/>
              </w:rPr>
            </w:pPr>
            <w:r w:rsidRPr="00DD4870">
              <w:rPr>
                <w:rFonts w:eastAsia="游明朝" w:cs="Arial"/>
                <w:szCs w:val="18"/>
                <w:lang w:val="en-US"/>
              </w:rPr>
              <w:t>CA_n1A-n3A</w:t>
            </w:r>
          </w:p>
          <w:p w14:paraId="6F08D6A6" w14:textId="77777777" w:rsidR="00D1153B" w:rsidRPr="00DD4870" w:rsidRDefault="00D1153B" w:rsidP="000436E5">
            <w:pPr>
              <w:pStyle w:val="TAC"/>
              <w:rPr>
                <w:rFonts w:eastAsia="游明朝" w:cs="Arial"/>
                <w:szCs w:val="18"/>
                <w:lang w:val="en-US"/>
              </w:rPr>
            </w:pPr>
            <w:r w:rsidRPr="00DD4870">
              <w:rPr>
                <w:rFonts w:eastAsia="游明朝" w:cs="Arial"/>
                <w:szCs w:val="18"/>
                <w:lang w:val="en-US"/>
              </w:rPr>
              <w:t>CA_n1A-n78A</w:t>
            </w:r>
            <w:r w:rsidRPr="00DD4870">
              <w:rPr>
                <w:vertAlign w:val="superscript"/>
                <w:lang w:val="es-US" w:eastAsia="zh-CN"/>
              </w:rPr>
              <w:t>7</w:t>
            </w:r>
          </w:p>
          <w:p w14:paraId="411FA03B" w14:textId="77777777" w:rsidR="00D1153B" w:rsidRPr="001141C9" w:rsidRDefault="00D1153B" w:rsidP="000436E5">
            <w:pPr>
              <w:pStyle w:val="TAC"/>
              <w:keepLines w:val="0"/>
            </w:pPr>
            <w:r w:rsidRPr="00DD4870">
              <w:rPr>
                <w:rFonts w:eastAsia="游明朝" w:cs="Arial"/>
                <w:szCs w:val="18"/>
                <w:lang w:val="en-US"/>
              </w:rPr>
              <w:t>CA_n3A-n78A</w:t>
            </w:r>
            <w:r w:rsidRPr="00DD4870">
              <w:rPr>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552D012" w14:textId="77777777" w:rsidR="00D1153B" w:rsidRPr="001141C9" w:rsidRDefault="00D1153B" w:rsidP="000436E5">
            <w:pPr>
              <w:pStyle w:val="TAC"/>
              <w:keepLines w:val="0"/>
              <w:rPr>
                <w:rFonts w:cs="Arial"/>
                <w:szCs w:val="18"/>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053E2D" w14:textId="77777777" w:rsidR="00D1153B" w:rsidRPr="001141C9" w:rsidRDefault="00D1153B" w:rsidP="000436E5">
            <w:pPr>
              <w:pStyle w:val="TAC"/>
              <w:keepLines w:val="0"/>
              <w:rPr>
                <w:lang w:eastAsia="zh-CN" w:bidi="ar"/>
              </w:rPr>
            </w:pPr>
            <w:r w:rsidRPr="007C5A4B">
              <w:t>5, 10, 15, 20</w:t>
            </w:r>
          </w:p>
        </w:tc>
        <w:tc>
          <w:tcPr>
            <w:tcW w:w="1496" w:type="dxa"/>
            <w:tcBorders>
              <w:top w:val="single" w:sz="4" w:space="0" w:color="auto"/>
              <w:left w:val="single" w:sz="4" w:space="0" w:color="auto"/>
              <w:bottom w:val="nil"/>
              <w:right w:val="single" w:sz="4" w:space="0" w:color="auto"/>
            </w:tcBorders>
            <w:vAlign w:val="center"/>
          </w:tcPr>
          <w:p w14:paraId="352EECBC" w14:textId="77777777" w:rsidR="00D1153B" w:rsidRPr="001141C9" w:rsidRDefault="00D1153B" w:rsidP="000436E5">
            <w:pPr>
              <w:pStyle w:val="TAC"/>
              <w:keepLines w:val="0"/>
              <w:rPr>
                <w:rFonts w:cs="Arial"/>
                <w:szCs w:val="18"/>
              </w:rPr>
            </w:pPr>
            <w:r w:rsidRPr="001141C9">
              <w:rPr>
                <w:rFonts w:eastAsia="游明朝" w:cs="Arial"/>
                <w:szCs w:val="18"/>
              </w:rPr>
              <w:t>0</w:t>
            </w:r>
          </w:p>
        </w:tc>
      </w:tr>
      <w:tr w:rsidR="00D1153B" w:rsidRPr="001141C9" w14:paraId="04B4A619" w14:textId="77777777" w:rsidTr="000436E5">
        <w:trPr>
          <w:jc w:val="center"/>
        </w:trPr>
        <w:tc>
          <w:tcPr>
            <w:tcW w:w="2062" w:type="dxa"/>
            <w:tcBorders>
              <w:top w:val="nil"/>
              <w:left w:val="single" w:sz="4" w:space="0" w:color="auto"/>
              <w:bottom w:val="nil"/>
              <w:right w:val="single" w:sz="4" w:space="0" w:color="auto"/>
            </w:tcBorders>
          </w:tcPr>
          <w:p w14:paraId="0963B0BA" w14:textId="77777777" w:rsidR="00D1153B" w:rsidRPr="001141C9" w:rsidRDefault="00D1153B" w:rsidP="000436E5">
            <w:pPr>
              <w:pStyle w:val="TAC"/>
              <w:keepLines w:val="0"/>
            </w:pPr>
          </w:p>
        </w:tc>
        <w:tc>
          <w:tcPr>
            <w:tcW w:w="1716" w:type="dxa"/>
            <w:tcBorders>
              <w:top w:val="nil"/>
              <w:left w:val="single" w:sz="4" w:space="0" w:color="auto"/>
              <w:bottom w:val="nil"/>
              <w:right w:val="single" w:sz="4" w:space="0" w:color="auto"/>
            </w:tcBorders>
            <w:vAlign w:val="center"/>
          </w:tcPr>
          <w:p w14:paraId="507F8CB6" w14:textId="77777777" w:rsidR="00D1153B" w:rsidRPr="001141C9" w:rsidRDefault="00D1153B" w:rsidP="000436E5">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8460459" w14:textId="77777777" w:rsidR="00D1153B" w:rsidRPr="001141C9" w:rsidRDefault="00D1153B" w:rsidP="000436E5">
            <w:pPr>
              <w:pStyle w:val="TAC"/>
              <w:keepLines w:val="0"/>
              <w:rPr>
                <w:rFonts w:cs="Arial"/>
                <w:szCs w:val="18"/>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21A931" w14:textId="77777777" w:rsidR="00D1153B" w:rsidRPr="001141C9" w:rsidRDefault="00D1153B" w:rsidP="000436E5">
            <w:pPr>
              <w:pStyle w:val="TAC"/>
              <w:keepLines w:val="0"/>
              <w:rPr>
                <w:lang w:eastAsia="zh-CN" w:bidi="ar"/>
              </w:rPr>
            </w:pPr>
            <w:r w:rsidRPr="007C5A4B">
              <w:t>CA_</w:t>
            </w:r>
            <w:r>
              <w:rPr>
                <w:rFonts w:cs="Arial"/>
                <w:szCs w:val="18"/>
              </w:rPr>
              <w:t>n3(2A)_</w:t>
            </w:r>
            <w:r w:rsidRPr="007C5A4B">
              <w:t>BCS0</w:t>
            </w:r>
          </w:p>
        </w:tc>
        <w:tc>
          <w:tcPr>
            <w:tcW w:w="1496" w:type="dxa"/>
            <w:tcBorders>
              <w:top w:val="nil"/>
              <w:left w:val="single" w:sz="4" w:space="0" w:color="auto"/>
              <w:bottom w:val="nil"/>
              <w:right w:val="single" w:sz="4" w:space="0" w:color="auto"/>
            </w:tcBorders>
            <w:vAlign w:val="center"/>
          </w:tcPr>
          <w:p w14:paraId="436494FE" w14:textId="77777777" w:rsidR="00D1153B" w:rsidRPr="001141C9" w:rsidRDefault="00D1153B" w:rsidP="000436E5">
            <w:pPr>
              <w:pStyle w:val="TAC"/>
              <w:keepLines w:val="0"/>
              <w:rPr>
                <w:rFonts w:cs="Arial"/>
                <w:szCs w:val="18"/>
              </w:rPr>
            </w:pPr>
          </w:p>
        </w:tc>
      </w:tr>
      <w:tr w:rsidR="00D1153B" w:rsidRPr="001141C9" w14:paraId="0E5448A1" w14:textId="77777777" w:rsidTr="000436E5">
        <w:trPr>
          <w:jc w:val="center"/>
        </w:trPr>
        <w:tc>
          <w:tcPr>
            <w:tcW w:w="2062" w:type="dxa"/>
            <w:tcBorders>
              <w:top w:val="nil"/>
              <w:left w:val="single" w:sz="4" w:space="0" w:color="auto"/>
              <w:bottom w:val="single" w:sz="4" w:space="0" w:color="auto"/>
              <w:right w:val="single" w:sz="4" w:space="0" w:color="auto"/>
            </w:tcBorders>
          </w:tcPr>
          <w:p w14:paraId="2154CE0C"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4D716858"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2BCC479" w14:textId="77777777" w:rsidR="00D1153B" w:rsidRPr="001141C9" w:rsidRDefault="00D1153B" w:rsidP="000436E5">
            <w:pPr>
              <w:pStyle w:val="TAC"/>
              <w:keepNext w:val="0"/>
              <w:keepLines w:val="0"/>
              <w:rPr>
                <w:rFonts w:cs="Arial"/>
                <w:szCs w:val="18"/>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CA1AE3" w14:textId="77777777" w:rsidR="00D1153B" w:rsidRPr="001141C9" w:rsidRDefault="00D1153B" w:rsidP="000436E5">
            <w:pPr>
              <w:pStyle w:val="TAC"/>
              <w:keepNext w:val="0"/>
              <w:keepLines w:val="0"/>
              <w:rPr>
                <w:lang w:eastAsia="zh-CN" w:bidi="ar"/>
              </w:rPr>
            </w:pPr>
            <w:r w:rsidRPr="007C5A4B">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767ADD" w14:textId="77777777" w:rsidR="00D1153B" w:rsidRPr="001141C9" w:rsidRDefault="00D1153B" w:rsidP="000436E5">
            <w:pPr>
              <w:pStyle w:val="TAC"/>
              <w:keepNext w:val="0"/>
              <w:keepLines w:val="0"/>
              <w:rPr>
                <w:rFonts w:cs="Arial"/>
                <w:szCs w:val="18"/>
              </w:rPr>
            </w:pPr>
          </w:p>
        </w:tc>
      </w:tr>
      <w:tr w:rsidR="00D1153B" w:rsidRPr="001141C9" w14:paraId="128F1DD8" w14:textId="77777777" w:rsidTr="000436E5">
        <w:trPr>
          <w:jc w:val="center"/>
        </w:trPr>
        <w:tc>
          <w:tcPr>
            <w:tcW w:w="2062" w:type="dxa"/>
            <w:tcBorders>
              <w:top w:val="single" w:sz="4" w:space="0" w:color="auto"/>
              <w:left w:val="single" w:sz="4" w:space="0" w:color="auto"/>
              <w:bottom w:val="nil"/>
              <w:right w:val="single" w:sz="4" w:space="0" w:color="auto"/>
            </w:tcBorders>
          </w:tcPr>
          <w:p w14:paraId="527301E2" w14:textId="77777777" w:rsidR="00D1153B" w:rsidRPr="001141C9" w:rsidRDefault="00D1153B" w:rsidP="000436E5">
            <w:pPr>
              <w:pStyle w:val="TAC"/>
              <w:keepNext w:val="0"/>
              <w:keepLines w:val="0"/>
            </w:pPr>
            <w:r>
              <w:rPr>
                <w:lang w:val="en-US" w:eastAsia="zh-CN"/>
              </w:rPr>
              <w:t>CA_n1A-n3A-n78C</w:t>
            </w:r>
          </w:p>
        </w:tc>
        <w:tc>
          <w:tcPr>
            <w:tcW w:w="1716" w:type="dxa"/>
            <w:tcBorders>
              <w:top w:val="single" w:sz="4" w:space="0" w:color="auto"/>
              <w:left w:val="single" w:sz="4" w:space="0" w:color="auto"/>
              <w:bottom w:val="nil"/>
              <w:right w:val="single" w:sz="4" w:space="0" w:color="auto"/>
            </w:tcBorders>
            <w:vAlign w:val="center"/>
          </w:tcPr>
          <w:p w14:paraId="211C1A30"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4E256A2B" w14:textId="77777777" w:rsidR="00D1153B" w:rsidRPr="00DD4870" w:rsidRDefault="00D1153B" w:rsidP="000436E5">
            <w:pPr>
              <w:pStyle w:val="TAC"/>
              <w:rPr>
                <w:rFonts w:eastAsia="游明朝" w:cs="Arial"/>
                <w:szCs w:val="18"/>
                <w:lang w:val="en-US"/>
              </w:rPr>
            </w:pPr>
            <w:r w:rsidRPr="00DD4870">
              <w:rPr>
                <w:rFonts w:eastAsia="游明朝" w:cs="Arial"/>
                <w:szCs w:val="18"/>
                <w:lang w:val="en-US"/>
              </w:rPr>
              <w:t>CA_n1A-n3A</w:t>
            </w:r>
          </w:p>
          <w:p w14:paraId="0C66DF72" w14:textId="77777777" w:rsidR="00D1153B" w:rsidRPr="00DD4870" w:rsidRDefault="00D1153B" w:rsidP="000436E5">
            <w:pPr>
              <w:pStyle w:val="TAC"/>
              <w:rPr>
                <w:rFonts w:eastAsia="游明朝" w:cs="Arial"/>
                <w:szCs w:val="18"/>
                <w:lang w:val="en-US"/>
              </w:rPr>
            </w:pPr>
            <w:r w:rsidRPr="00DD4870">
              <w:rPr>
                <w:rFonts w:eastAsia="游明朝" w:cs="Arial"/>
                <w:szCs w:val="18"/>
                <w:lang w:val="en-US"/>
              </w:rPr>
              <w:t>CA_n1A-n78A</w:t>
            </w:r>
            <w:r w:rsidRPr="00DD4870">
              <w:rPr>
                <w:vertAlign w:val="superscript"/>
                <w:lang w:val="es-US" w:eastAsia="zh-CN"/>
              </w:rPr>
              <w:t>7</w:t>
            </w:r>
          </w:p>
          <w:p w14:paraId="6196DA80" w14:textId="77777777" w:rsidR="00D1153B" w:rsidRDefault="00D1153B" w:rsidP="000436E5">
            <w:pPr>
              <w:pStyle w:val="TAC"/>
              <w:keepNext w:val="0"/>
              <w:keepLines w:val="0"/>
              <w:rPr>
                <w:vertAlign w:val="superscript"/>
                <w:lang w:val="es-US" w:eastAsia="zh-CN"/>
              </w:rPr>
            </w:pPr>
            <w:r w:rsidRPr="00DD4870">
              <w:rPr>
                <w:rFonts w:eastAsia="游明朝" w:cs="Arial"/>
                <w:szCs w:val="18"/>
                <w:lang w:val="en-US"/>
              </w:rPr>
              <w:t>CA_n3A-n78A</w:t>
            </w:r>
            <w:r w:rsidRPr="00DD4870">
              <w:rPr>
                <w:vertAlign w:val="superscript"/>
                <w:lang w:val="es-US" w:eastAsia="zh-CN"/>
              </w:rPr>
              <w:t>7</w:t>
            </w:r>
          </w:p>
          <w:p w14:paraId="73494247" w14:textId="77777777" w:rsidR="00D1153B" w:rsidRPr="001141C9" w:rsidRDefault="00D1153B" w:rsidP="000436E5">
            <w:pPr>
              <w:pStyle w:val="TAC"/>
              <w:keepNext w:val="0"/>
              <w:keepLines w:val="0"/>
            </w:pPr>
            <w:r>
              <w:rPr>
                <w:rFonts w:hint="eastAsia"/>
                <w:lang w:val="es-US" w:eastAsia="zh-CN"/>
              </w:rPr>
              <w:t>C</w:t>
            </w:r>
            <w:r>
              <w:rPr>
                <w:lang w:val="es-US" w:eastAsia="zh-CN"/>
              </w:rPr>
              <w:t>A_n78C</w:t>
            </w:r>
          </w:p>
        </w:tc>
        <w:tc>
          <w:tcPr>
            <w:tcW w:w="772" w:type="dxa"/>
            <w:tcBorders>
              <w:top w:val="single" w:sz="4" w:space="0" w:color="auto"/>
              <w:left w:val="single" w:sz="4" w:space="0" w:color="auto"/>
              <w:bottom w:val="single" w:sz="4" w:space="0" w:color="auto"/>
              <w:right w:val="single" w:sz="4" w:space="0" w:color="auto"/>
            </w:tcBorders>
            <w:vAlign w:val="center"/>
          </w:tcPr>
          <w:p w14:paraId="5C809F91" w14:textId="77777777" w:rsidR="00D1153B" w:rsidRPr="001141C9" w:rsidRDefault="00D1153B" w:rsidP="000436E5">
            <w:pPr>
              <w:pStyle w:val="TAC"/>
              <w:keepNext w:val="0"/>
              <w:keepLines w:val="0"/>
              <w:rPr>
                <w:rFonts w:cs="Arial"/>
                <w:szCs w:val="18"/>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766E98" w14:textId="77777777" w:rsidR="00D1153B" w:rsidRPr="001141C9" w:rsidRDefault="00D1153B" w:rsidP="000436E5">
            <w:pPr>
              <w:pStyle w:val="TAC"/>
              <w:keepNext w:val="0"/>
              <w:keepLines w:val="0"/>
              <w:rPr>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37D8CCB" w14:textId="77777777" w:rsidR="00D1153B" w:rsidRPr="001141C9" w:rsidRDefault="00D1153B" w:rsidP="000436E5">
            <w:pPr>
              <w:pStyle w:val="TAC"/>
              <w:keepNext w:val="0"/>
              <w:keepLines w:val="0"/>
              <w:rPr>
                <w:rFonts w:cs="Arial"/>
                <w:szCs w:val="18"/>
              </w:rPr>
            </w:pPr>
            <w:r w:rsidRPr="001141C9">
              <w:rPr>
                <w:rFonts w:eastAsia="游明朝" w:cs="Arial"/>
                <w:szCs w:val="18"/>
              </w:rPr>
              <w:t>0</w:t>
            </w:r>
          </w:p>
        </w:tc>
      </w:tr>
      <w:tr w:rsidR="00D1153B" w:rsidRPr="001141C9" w14:paraId="37F7A82C" w14:textId="77777777" w:rsidTr="000436E5">
        <w:trPr>
          <w:jc w:val="center"/>
        </w:trPr>
        <w:tc>
          <w:tcPr>
            <w:tcW w:w="2062" w:type="dxa"/>
            <w:tcBorders>
              <w:top w:val="nil"/>
              <w:left w:val="single" w:sz="4" w:space="0" w:color="auto"/>
              <w:bottom w:val="nil"/>
              <w:right w:val="single" w:sz="4" w:space="0" w:color="auto"/>
            </w:tcBorders>
          </w:tcPr>
          <w:p w14:paraId="17788FA2"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072AFB1E"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6F06965" w14:textId="77777777" w:rsidR="00D1153B" w:rsidRPr="001141C9" w:rsidRDefault="00D1153B" w:rsidP="000436E5">
            <w:pPr>
              <w:pStyle w:val="TAC"/>
              <w:keepNext w:val="0"/>
              <w:keepLines w:val="0"/>
              <w:rPr>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0803B6" w14:textId="77777777" w:rsidR="00D1153B" w:rsidRPr="001141C9" w:rsidRDefault="00D1153B" w:rsidP="000436E5">
            <w:pPr>
              <w:pStyle w:val="TAC"/>
              <w:keepNext w:val="0"/>
              <w:keepLines w:val="0"/>
              <w:rPr>
                <w:lang w:eastAsia="zh-CN" w:bidi="ar"/>
              </w:rPr>
            </w:pPr>
            <w:r>
              <w:rPr>
                <w:rFonts w:cs="Arial"/>
                <w:szCs w:val="18"/>
              </w:rPr>
              <w:t>5, 10, 15, 20, 25, 30, 40</w:t>
            </w:r>
          </w:p>
        </w:tc>
        <w:tc>
          <w:tcPr>
            <w:tcW w:w="1496" w:type="dxa"/>
            <w:tcBorders>
              <w:top w:val="nil"/>
              <w:left w:val="single" w:sz="4" w:space="0" w:color="auto"/>
              <w:bottom w:val="nil"/>
              <w:right w:val="single" w:sz="4" w:space="0" w:color="auto"/>
            </w:tcBorders>
            <w:vAlign w:val="center"/>
          </w:tcPr>
          <w:p w14:paraId="6E83238C" w14:textId="77777777" w:rsidR="00D1153B" w:rsidRPr="001141C9" w:rsidRDefault="00D1153B" w:rsidP="000436E5">
            <w:pPr>
              <w:pStyle w:val="TAC"/>
              <w:keepNext w:val="0"/>
              <w:keepLines w:val="0"/>
              <w:rPr>
                <w:rFonts w:cs="Arial"/>
                <w:szCs w:val="18"/>
              </w:rPr>
            </w:pPr>
          </w:p>
        </w:tc>
      </w:tr>
      <w:tr w:rsidR="00D1153B" w:rsidRPr="001141C9" w14:paraId="65FA0437" w14:textId="77777777" w:rsidTr="000436E5">
        <w:trPr>
          <w:jc w:val="center"/>
        </w:trPr>
        <w:tc>
          <w:tcPr>
            <w:tcW w:w="2062" w:type="dxa"/>
            <w:tcBorders>
              <w:top w:val="nil"/>
              <w:left w:val="single" w:sz="4" w:space="0" w:color="auto"/>
              <w:bottom w:val="single" w:sz="4" w:space="0" w:color="auto"/>
              <w:right w:val="single" w:sz="4" w:space="0" w:color="auto"/>
            </w:tcBorders>
          </w:tcPr>
          <w:p w14:paraId="32FB72A2"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736971BD"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F3D450A" w14:textId="77777777" w:rsidR="00D1153B" w:rsidRPr="001141C9" w:rsidRDefault="00D1153B" w:rsidP="000436E5">
            <w:pPr>
              <w:pStyle w:val="TAC"/>
              <w:keepNext w:val="0"/>
              <w:keepLines w:val="0"/>
              <w:rPr>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8E6154" w14:textId="77777777" w:rsidR="00D1153B" w:rsidRPr="001141C9" w:rsidRDefault="00D1153B" w:rsidP="000436E5">
            <w:pPr>
              <w:pStyle w:val="TAC"/>
              <w:keepNext w:val="0"/>
              <w:keepLines w:val="0"/>
              <w:rPr>
                <w:lang w:eastAsia="zh-CN" w:bidi="ar"/>
              </w:rPr>
            </w:pPr>
            <w:r>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5D38C568" w14:textId="77777777" w:rsidR="00D1153B" w:rsidRPr="001141C9" w:rsidRDefault="00D1153B" w:rsidP="000436E5">
            <w:pPr>
              <w:pStyle w:val="TAC"/>
              <w:keepNext w:val="0"/>
              <w:keepLines w:val="0"/>
              <w:rPr>
                <w:rFonts w:cs="Arial"/>
                <w:szCs w:val="18"/>
              </w:rPr>
            </w:pPr>
          </w:p>
        </w:tc>
      </w:tr>
      <w:tr w:rsidR="00D1153B" w:rsidRPr="001141C9" w14:paraId="0C3532EF" w14:textId="77777777" w:rsidTr="000436E5">
        <w:trPr>
          <w:jc w:val="center"/>
        </w:trPr>
        <w:tc>
          <w:tcPr>
            <w:tcW w:w="2062" w:type="dxa"/>
            <w:tcBorders>
              <w:top w:val="single" w:sz="4" w:space="0" w:color="auto"/>
              <w:left w:val="single" w:sz="4" w:space="0" w:color="auto"/>
              <w:bottom w:val="nil"/>
              <w:right w:val="single" w:sz="4" w:space="0" w:color="auto"/>
            </w:tcBorders>
          </w:tcPr>
          <w:p w14:paraId="43809F3A" w14:textId="77777777" w:rsidR="00D1153B" w:rsidRPr="001141C9" w:rsidRDefault="00D1153B" w:rsidP="000436E5">
            <w:pPr>
              <w:pStyle w:val="TAC"/>
              <w:keepNext w:val="0"/>
              <w:keepLines w:val="0"/>
            </w:pPr>
            <w:r>
              <w:rPr>
                <w:rFonts w:eastAsia="游明朝"/>
                <w:lang w:val="en-US"/>
              </w:rPr>
              <w:t>CA_n1A-n3B-n78A</w:t>
            </w:r>
          </w:p>
        </w:tc>
        <w:tc>
          <w:tcPr>
            <w:tcW w:w="1716" w:type="dxa"/>
            <w:tcBorders>
              <w:top w:val="single" w:sz="4" w:space="0" w:color="auto"/>
              <w:left w:val="single" w:sz="4" w:space="0" w:color="auto"/>
              <w:bottom w:val="nil"/>
              <w:right w:val="single" w:sz="4" w:space="0" w:color="auto"/>
            </w:tcBorders>
            <w:vAlign w:val="center"/>
          </w:tcPr>
          <w:p w14:paraId="38694777" w14:textId="77777777" w:rsidR="00D1153B" w:rsidRDefault="00D1153B" w:rsidP="000436E5">
            <w:pPr>
              <w:pStyle w:val="TAC"/>
              <w:rPr>
                <w:rFonts w:eastAsia="游明朝" w:cs="Arial"/>
                <w:szCs w:val="18"/>
                <w:lang w:val="en-US"/>
              </w:rPr>
            </w:pPr>
            <w:r>
              <w:rPr>
                <w:rFonts w:eastAsia="游明朝" w:cs="Arial"/>
                <w:szCs w:val="18"/>
                <w:lang w:val="en-US"/>
              </w:rPr>
              <w:t>CA_n1A-n3A</w:t>
            </w:r>
          </w:p>
          <w:p w14:paraId="39E78070" w14:textId="77777777" w:rsidR="00D1153B" w:rsidRDefault="00D1153B" w:rsidP="000436E5">
            <w:pPr>
              <w:pStyle w:val="TAC"/>
              <w:rPr>
                <w:rFonts w:eastAsia="游明朝" w:cs="Arial"/>
                <w:szCs w:val="18"/>
                <w:lang w:val="en-US"/>
              </w:rPr>
            </w:pPr>
            <w:r>
              <w:rPr>
                <w:rFonts w:eastAsia="游明朝" w:cs="Arial"/>
                <w:szCs w:val="18"/>
                <w:lang w:val="en-US"/>
              </w:rPr>
              <w:t>CA_n1A-n78A</w:t>
            </w:r>
          </w:p>
          <w:p w14:paraId="01372B39" w14:textId="77777777" w:rsidR="00D1153B" w:rsidRPr="001141C9" w:rsidRDefault="00D1153B" w:rsidP="000436E5">
            <w:pPr>
              <w:pStyle w:val="TAC"/>
              <w:keepNext w:val="0"/>
              <w:keepLines w:val="0"/>
            </w:pPr>
            <w:r>
              <w:rPr>
                <w:rFonts w:eastAsia="游明朝" w:cs="Arial"/>
                <w:szCs w:val="18"/>
                <w:lang w:val="en-US"/>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3C81D7B7" w14:textId="77777777" w:rsidR="00D1153B" w:rsidRPr="001141C9" w:rsidRDefault="00D1153B" w:rsidP="000436E5">
            <w:pPr>
              <w:pStyle w:val="TAC"/>
              <w:keepNext w:val="0"/>
              <w:keepLines w:val="0"/>
              <w:rPr>
                <w:rFonts w:cs="Arial"/>
                <w:szCs w:val="18"/>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3D4F30" w14:textId="77777777" w:rsidR="00D1153B" w:rsidRPr="001141C9" w:rsidRDefault="00D1153B" w:rsidP="000436E5">
            <w:pPr>
              <w:pStyle w:val="TAC"/>
              <w:keepNext w:val="0"/>
              <w:keepLines w:val="0"/>
              <w:rPr>
                <w:lang w:eastAsia="zh-CN" w:bidi="ar"/>
              </w:rPr>
            </w:pPr>
            <w:r>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713C339" w14:textId="77777777" w:rsidR="00D1153B" w:rsidRPr="001141C9" w:rsidRDefault="00D1153B" w:rsidP="000436E5">
            <w:pPr>
              <w:pStyle w:val="TAC"/>
              <w:keepNext w:val="0"/>
              <w:keepLines w:val="0"/>
              <w:rPr>
                <w:rFonts w:cs="Arial"/>
                <w:szCs w:val="18"/>
              </w:rPr>
            </w:pPr>
            <w:r>
              <w:rPr>
                <w:rFonts w:eastAsia="游明朝" w:cs="Arial"/>
                <w:szCs w:val="18"/>
                <w:lang w:val="en-US"/>
              </w:rPr>
              <w:t>0</w:t>
            </w:r>
          </w:p>
        </w:tc>
      </w:tr>
      <w:tr w:rsidR="00D1153B" w:rsidRPr="001141C9" w14:paraId="5969E78F" w14:textId="77777777" w:rsidTr="000436E5">
        <w:trPr>
          <w:jc w:val="center"/>
        </w:trPr>
        <w:tc>
          <w:tcPr>
            <w:tcW w:w="2062" w:type="dxa"/>
            <w:tcBorders>
              <w:top w:val="nil"/>
              <w:left w:val="single" w:sz="4" w:space="0" w:color="auto"/>
              <w:bottom w:val="nil"/>
              <w:right w:val="single" w:sz="4" w:space="0" w:color="auto"/>
            </w:tcBorders>
          </w:tcPr>
          <w:p w14:paraId="6FEFAA67"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5869185E"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2D8BE2A" w14:textId="77777777" w:rsidR="00D1153B" w:rsidRPr="001141C9" w:rsidRDefault="00D1153B" w:rsidP="000436E5">
            <w:pPr>
              <w:pStyle w:val="TAC"/>
              <w:keepNext w:val="0"/>
              <w:keepLines w:val="0"/>
              <w:rPr>
                <w:rFonts w:cs="Arial"/>
                <w:szCs w:val="18"/>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04404D" w14:textId="77777777" w:rsidR="00D1153B" w:rsidRPr="001141C9" w:rsidRDefault="00D1153B" w:rsidP="000436E5">
            <w:pPr>
              <w:pStyle w:val="TAC"/>
              <w:keepNext w:val="0"/>
              <w:keepLines w:val="0"/>
              <w:rPr>
                <w:lang w:eastAsia="zh-CN" w:bidi="ar"/>
              </w:rPr>
            </w:pPr>
            <w:r>
              <w:rPr>
                <w:lang w:val="en-US" w:eastAsia="zh-CN" w:bidi="ar"/>
              </w:rPr>
              <w:t>CA_n3B_BCS0</w:t>
            </w:r>
          </w:p>
        </w:tc>
        <w:tc>
          <w:tcPr>
            <w:tcW w:w="1496" w:type="dxa"/>
            <w:tcBorders>
              <w:top w:val="nil"/>
              <w:left w:val="single" w:sz="4" w:space="0" w:color="auto"/>
              <w:bottom w:val="nil"/>
              <w:right w:val="single" w:sz="4" w:space="0" w:color="auto"/>
            </w:tcBorders>
            <w:vAlign w:val="center"/>
          </w:tcPr>
          <w:p w14:paraId="1E23AB28" w14:textId="77777777" w:rsidR="00D1153B" w:rsidRPr="001141C9" w:rsidRDefault="00D1153B" w:rsidP="000436E5">
            <w:pPr>
              <w:pStyle w:val="TAC"/>
              <w:keepNext w:val="0"/>
              <w:keepLines w:val="0"/>
              <w:rPr>
                <w:rFonts w:cs="Arial"/>
                <w:szCs w:val="18"/>
              </w:rPr>
            </w:pPr>
          </w:p>
        </w:tc>
      </w:tr>
      <w:tr w:rsidR="00D1153B" w:rsidRPr="001141C9" w14:paraId="4669FFEF" w14:textId="77777777" w:rsidTr="000436E5">
        <w:trPr>
          <w:jc w:val="center"/>
        </w:trPr>
        <w:tc>
          <w:tcPr>
            <w:tcW w:w="2062" w:type="dxa"/>
            <w:tcBorders>
              <w:top w:val="nil"/>
              <w:left w:val="single" w:sz="4" w:space="0" w:color="auto"/>
              <w:bottom w:val="nil"/>
              <w:right w:val="single" w:sz="4" w:space="0" w:color="auto"/>
            </w:tcBorders>
          </w:tcPr>
          <w:p w14:paraId="4EE54479"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4C80A289"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DE82DAB" w14:textId="77777777" w:rsidR="00D1153B" w:rsidRPr="001141C9" w:rsidRDefault="00D1153B" w:rsidP="000436E5">
            <w:pPr>
              <w:pStyle w:val="TAC"/>
              <w:keepNext w:val="0"/>
              <w:keepLines w:val="0"/>
              <w:rPr>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2CF966" w14:textId="77777777" w:rsidR="00D1153B" w:rsidRPr="001141C9" w:rsidRDefault="00D1153B" w:rsidP="000436E5">
            <w:pPr>
              <w:pStyle w:val="TAC"/>
              <w:keepNext w:val="0"/>
              <w:keepLines w:val="0"/>
              <w:rPr>
                <w:lang w:eastAsia="zh-CN" w:bidi="ar"/>
              </w:rPr>
            </w:pPr>
            <w:r>
              <w:rPr>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6896B3" w14:textId="77777777" w:rsidR="00D1153B" w:rsidRPr="001141C9" w:rsidRDefault="00D1153B" w:rsidP="000436E5">
            <w:pPr>
              <w:pStyle w:val="TAC"/>
              <w:keepNext w:val="0"/>
              <w:keepLines w:val="0"/>
              <w:rPr>
                <w:rFonts w:cs="Arial"/>
                <w:szCs w:val="18"/>
              </w:rPr>
            </w:pPr>
          </w:p>
        </w:tc>
      </w:tr>
      <w:tr w:rsidR="00D1153B" w:rsidRPr="001141C9" w14:paraId="6D300050" w14:textId="77777777" w:rsidTr="000436E5">
        <w:trPr>
          <w:jc w:val="center"/>
        </w:trPr>
        <w:tc>
          <w:tcPr>
            <w:tcW w:w="2062" w:type="dxa"/>
            <w:tcBorders>
              <w:top w:val="nil"/>
              <w:left w:val="single" w:sz="4" w:space="0" w:color="auto"/>
              <w:bottom w:val="nil"/>
              <w:right w:val="single" w:sz="4" w:space="0" w:color="auto"/>
            </w:tcBorders>
          </w:tcPr>
          <w:p w14:paraId="6B8C426C" w14:textId="77777777" w:rsidR="00D1153B" w:rsidRPr="001141C9" w:rsidRDefault="00D1153B" w:rsidP="000436E5">
            <w:pPr>
              <w:pStyle w:val="TAC"/>
              <w:keepNext w:val="0"/>
              <w:keepLines w:val="0"/>
            </w:pPr>
          </w:p>
        </w:tc>
        <w:tc>
          <w:tcPr>
            <w:tcW w:w="1716" w:type="dxa"/>
            <w:tcBorders>
              <w:top w:val="single" w:sz="4" w:space="0" w:color="auto"/>
              <w:left w:val="single" w:sz="4" w:space="0" w:color="auto"/>
              <w:bottom w:val="nil"/>
              <w:right w:val="single" w:sz="4" w:space="0" w:color="auto"/>
            </w:tcBorders>
            <w:vAlign w:val="center"/>
          </w:tcPr>
          <w:p w14:paraId="7EDD17D3" w14:textId="77777777" w:rsidR="00D1153B" w:rsidRPr="001141C9" w:rsidRDefault="00D1153B" w:rsidP="000436E5">
            <w:pPr>
              <w:pStyle w:val="TAC"/>
              <w:keepNext w:val="0"/>
              <w:keepLines w:val="0"/>
            </w:pPr>
            <w:r>
              <w:rPr>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2E7FDC1" w14:textId="77777777" w:rsidR="00D1153B" w:rsidRPr="001141C9" w:rsidRDefault="00D1153B" w:rsidP="000436E5">
            <w:pPr>
              <w:pStyle w:val="TAC"/>
              <w:keepNext w:val="0"/>
              <w:keepLines w:val="0"/>
              <w:rPr>
                <w:lang w:eastAsia="zh-CN"/>
              </w:rPr>
            </w:pPr>
            <w:r w:rsidRPr="001C7E11">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FE9195" w14:textId="77777777" w:rsidR="00D1153B" w:rsidRPr="001141C9" w:rsidRDefault="00D1153B" w:rsidP="000436E5">
            <w:pPr>
              <w:pStyle w:val="TAC"/>
              <w:keepNext w:val="0"/>
              <w:keepLines w:val="0"/>
              <w:rPr>
                <w:lang w:eastAsia="zh-CN" w:bidi="ar"/>
              </w:rPr>
            </w:pPr>
            <w:r w:rsidRPr="00007CB7">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923CB02" w14:textId="77777777" w:rsidR="00D1153B" w:rsidRPr="001141C9" w:rsidRDefault="00D1153B" w:rsidP="000436E5">
            <w:pPr>
              <w:pStyle w:val="TAC"/>
              <w:keepNext w:val="0"/>
              <w:keepLines w:val="0"/>
              <w:rPr>
                <w:rFonts w:cs="Arial"/>
                <w:szCs w:val="18"/>
              </w:rPr>
            </w:pPr>
            <w:r>
              <w:rPr>
                <w:rFonts w:eastAsia="游明朝" w:cs="Arial"/>
                <w:szCs w:val="18"/>
                <w:lang w:val="en-US"/>
              </w:rPr>
              <w:t>1</w:t>
            </w:r>
          </w:p>
        </w:tc>
      </w:tr>
      <w:tr w:rsidR="00D1153B" w:rsidRPr="001141C9" w14:paraId="3AEEF1CA" w14:textId="77777777" w:rsidTr="000436E5">
        <w:trPr>
          <w:jc w:val="center"/>
        </w:trPr>
        <w:tc>
          <w:tcPr>
            <w:tcW w:w="2062" w:type="dxa"/>
            <w:tcBorders>
              <w:top w:val="nil"/>
              <w:left w:val="single" w:sz="4" w:space="0" w:color="auto"/>
              <w:bottom w:val="nil"/>
              <w:right w:val="single" w:sz="4" w:space="0" w:color="auto"/>
            </w:tcBorders>
          </w:tcPr>
          <w:p w14:paraId="6588EF2D"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514C83C3"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F67B7B0" w14:textId="77777777" w:rsidR="00D1153B" w:rsidRPr="001141C9" w:rsidRDefault="00D1153B" w:rsidP="000436E5">
            <w:pPr>
              <w:pStyle w:val="TAC"/>
              <w:keepNext w:val="0"/>
              <w:keepLines w:val="0"/>
              <w:rPr>
                <w:lang w:eastAsia="zh-CN"/>
              </w:rPr>
            </w:pPr>
            <w:r w:rsidRPr="001C7E11">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FED1B3" w14:textId="77777777" w:rsidR="00D1153B" w:rsidRPr="001141C9" w:rsidRDefault="00D1153B" w:rsidP="000436E5">
            <w:pPr>
              <w:pStyle w:val="TAC"/>
              <w:keepNext w:val="0"/>
              <w:keepLines w:val="0"/>
              <w:rPr>
                <w:lang w:eastAsia="zh-CN" w:bidi="ar"/>
              </w:rPr>
            </w:pPr>
            <w:r w:rsidRPr="001C7E11">
              <w:rPr>
                <w:lang w:val="en-US" w:eastAsia="zh-CN" w:bidi="ar"/>
              </w:rPr>
              <w:t>CA_n3B_BCS</w:t>
            </w:r>
            <w:r>
              <w:rPr>
                <w:lang w:val="en-US" w:eastAsia="zh-CN" w:bidi="ar"/>
              </w:rPr>
              <w:t>1</w:t>
            </w:r>
          </w:p>
        </w:tc>
        <w:tc>
          <w:tcPr>
            <w:tcW w:w="1496" w:type="dxa"/>
            <w:tcBorders>
              <w:top w:val="nil"/>
              <w:left w:val="single" w:sz="4" w:space="0" w:color="auto"/>
              <w:bottom w:val="nil"/>
              <w:right w:val="single" w:sz="4" w:space="0" w:color="auto"/>
            </w:tcBorders>
            <w:vAlign w:val="center"/>
          </w:tcPr>
          <w:p w14:paraId="72BF961E" w14:textId="77777777" w:rsidR="00D1153B" w:rsidRPr="001141C9" w:rsidRDefault="00D1153B" w:rsidP="000436E5">
            <w:pPr>
              <w:pStyle w:val="TAC"/>
              <w:keepNext w:val="0"/>
              <w:keepLines w:val="0"/>
              <w:rPr>
                <w:rFonts w:cs="Arial"/>
                <w:szCs w:val="18"/>
              </w:rPr>
            </w:pPr>
          </w:p>
        </w:tc>
      </w:tr>
      <w:tr w:rsidR="00D1153B" w:rsidRPr="001141C9" w14:paraId="3EAC28DE" w14:textId="77777777" w:rsidTr="000436E5">
        <w:trPr>
          <w:jc w:val="center"/>
        </w:trPr>
        <w:tc>
          <w:tcPr>
            <w:tcW w:w="2062" w:type="dxa"/>
            <w:tcBorders>
              <w:top w:val="nil"/>
              <w:left w:val="single" w:sz="4" w:space="0" w:color="auto"/>
              <w:bottom w:val="single" w:sz="4" w:space="0" w:color="auto"/>
              <w:right w:val="single" w:sz="4" w:space="0" w:color="auto"/>
            </w:tcBorders>
          </w:tcPr>
          <w:p w14:paraId="7BBE93A4"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593302CC"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4FF2EA5" w14:textId="77777777" w:rsidR="00D1153B" w:rsidRPr="001141C9" w:rsidRDefault="00D1153B" w:rsidP="000436E5">
            <w:pPr>
              <w:pStyle w:val="TAC"/>
              <w:keepNext w:val="0"/>
              <w:keepLines w:val="0"/>
              <w:rPr>
                <w:lang w:eastAsia="zh-CN"/>
              </w:rPr>
            </w:pPr>
            <w:r w:rsidRPr="001C7E11">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AD1DF3" w14:textId="77777777" w:rsidR="00D1153B" w:rsidRPr="001141C9" w:rsidRDefault="00D1153B" w:rsidP="000436E5">
            <w:pPr>
              <w:pStyle w:val="TAC"/>
              <w:keepNext w:val="0"/>
              <w:keepLines w:val="0"/>
              <w:rPr>
                <w:lang w:eastAsia="zh-CN" w:bidi="ar"/>
              </w:rPr>
            </w:pPr>
            <w:r w:rsidRPr="00925F74">
              <w:rPr>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62BAFC" w14:textId="77777777" w:rsidR="00D1153B" w:rsidRPr="001141C9" w:rsidRDefault="00D1153B" w:rsidP="000436E5">
            <w:pPr>
              <w:pStyle w:val="TAC"/>
              <w:keepNext w:val="0"/>
              <w:keepLines w:val="0"/>
              <w:rPr>
                <w:rFonts w:cs="Arial"/>
                <w:szCs w:val="18"/>
              </w:rPr>
            </w:pPr>
          </w:p>
        </w:tc>
      </w:tr>
      <w:tr w:rsidR="00D1153B" w:rsidRPr="001141C9" w14:paraId="1FF8EFC3" w14:textId="77777777" w:rsidTr="000436E5">
        <w:trPr>
          <w:jc w:val="center"/>
        </w:trPr>
        <w:tc>
          <w:tcPr>
            <w:tcW w:w="2062" w:type="dxa"/>
            <w:tcBorders>
              <w:top w:val="single" w:sz="4" w:space="0" w:color="auto"/>
              <w:left w:val="single" w:sz="4" w:space="0" w:color="auto"/>
              <w:bottom w:val="nil"/>
              <w:right w:val="single" w:sz="4" w:space="0" w:color="auto"/>
            </w:tcBorders>
          </w:tcPr>
          <w:p w14:paraId="6DA8A5E3" w14:textId="77777777" w:rsidR="00D1153B" w:rsidRPr="001141C9" w:rsidRDefault="00D1153B" w:rsidP="000436E5">
            <w:pPr>
              <w:pStyle w:val="TAC"/>
              <w:keepNext w:val="0"/>
              <w:keepLines w:val="0"/>
            </w:pPr>
            <w:r>
              <w:rPr>
                <w:rFonts w:eastAsia="游明朝"/>
                <w:lang w:val="en-US"/>
              </w:rPr>
              <w:t>CA_n1A-n3B-n78(2A)</w:t>
            </w:r>
          </w:p>
        </w:tc>
        <w:tc>
          <w:tcPr>
            <w:tcW w:w="1716" w:type="dxa"/>
            <w:tcBorders>
              <w:top w:val="single" w:sz="4" w:space="0" w:color="auto"/>
              <w:left w:val="single" w:sz="4" w:space="0" w:color="auto"/>
              <w:bottom w:val="nil"/>
              <w:right w:val="single" w:sz="4" w:space="0" w:color="auto"/>
            </w:tcBorders>
            <w:vAlign w:val="center"/>
          </w:tcPr>
          <w:p w14:paraId="79F0DC1D"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28393F0B" w14:textId="77777777" w:rsidR="00D1153B" w:rsidRPr="00DD4870" w:rsidRDefault="00D1153B" w:rsidP="000436E5">
            <w:pPr>
              <w:pStyle w:val="TAC"/>
              <w:rPr>
                <w:rFonts w:eastAsia="游明朝" w:cs="Arial"/>
                <w:szCs w:val="18"/>
                <w:lang w:val="en-US"/>
              </w:rPr>
            </w:pPr>
            <w:r w:rsidRPr="00DD4870">
              <w:rPr>
                <w:rFonts w:eastAsia="游明朝" w:cs="Arial"/>
                <w:szCs w:val="18"/>
                <w:lang w:val="en-US"/>
              </w:rPr>
              <w:t>CA_n1A-n3A</w:t>
            </w:r>
          </w:p>
          <w:p w14:paraId="3734623D" w14:textId="77777777" w:rsidR="00D1153B" w:rsidRPr="00DD4870" w:rsidRDefault="00D1153B" w:rsidP="000436E5">
            <w:pPr>
              <w:pStyle w:val="TAC"/>
              <w:rPr>
                <w:rFonts w:eastAsia="游明朝" w:cs="Arial"/>
                <w:szCs w:val="18"/>
                <w:lang w:val="en-US"/>
              </w:rPr>
            </w:pPr>
            <w:r w:rsidRPr="00DD4870">
              <w:rPr>
                <w:rFonts w:eastAsia="游明朝" w:cs="Arial"/>
                <w:szCs w:val="18"/>
                <w:lang w:val="en-US"/>
              </w:rPr>
              <w:t>CA_n1A-n78A</w:t>
            </w:r>
            <w:r w:rsidRPr="00DD4870">
              <w:rPr>
                <w:vertAlign w:val="superscript"/>
                <w:lang w:val="es-US" w:eastAsia="zh-CN"/>
              </w:rPr>
              <w:t>7</w:t>
            </w:r>
          </w:p>
          <w:p w14:paraId="6FA97E72" w14:textId="77777777" w:rsidR="00D1153B" w:rsidRPr="001141C9" w:rsidRDefault="00D1153B" w:rsidP="000436E5">
            <w:pPr>
              <w:pStyle w:val="TAC"/>
              <w:keepNext w:val="0"/>
              <w:keepLines w:val="0"/>
            </w:pPr>
            <w:r w:rsidRPr="00DD4870">
              <w:rPr>
                <w:rFonts w:eastAsia="游明朝" w:cs="Arial"/>
                <w:szCs w:val="18"/>
                <w:lang w:val="en-US"/>
              </w:rPr>
              <w:t>CA_n3A-n78A</w:t>
            </w:r>
            <w:r w:rsidRPr="00DD4870">
              <w:rPr>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464D5C5" w14:textId="77777777" w:rsidR="00D1153B" w:rsidRPr="001141C9" w:rsidRDefault="00D1153B" w:rsidP="000436E5">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69D83C" w14:textId="77777777" w:rsidR="00D1153B" w:rsidRPr="001141C9" w:rsidRDefault="00D1153B" w:rsidP="000436E5">
            <w:pPr>
              <w:pStyle w:val="TAC"/>
              <w:keepNext w:val="0"/>
              <w:keepLines w:val="0"/>
              <w:rPr>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6993E53" w14:textId="77777777" w:rsidR="00D1153B" w:rsidRPr="001141C9" w:rsidRDefault="00D1153B" w:rsidP="000436E5">
            <w:pPr>
              <w:pStyle w:val="TAC"/>
              <w:keepNext w:val="0"/>
              <w:keepLines w:val="0"/>
              <w:rPr>
                <w:rFonts w:cs="Arial"/>
                <w:szCs w:val="18"/>
              </w:rPr>
            </w:pPr>
            <w:r w:rsidRPr="001141C9">
              <w:rPr>
                <w:rFonts w:eastAsia="游明朝" w:cs="Arial"/>
                <w:szCs w:val="18"/>
              </w:rPr>
              <w:t>0</w:t>
            </w:r>
          </w:p>
        </w:tc>
      </w:tr>
      <w:tr w:rsidR="00D1153B" w:rsidRPr="001141C9" w14:paraId="4571F98A" w14:textId="77777777" w:rsidTr="000436E5">
        <w:trPr>
          <w:jc w:val="center"/>
        </w:trPr>
        <w:tc>
          <w:tcPr>
            <w:tcW w:w="2062" w:type="dxa"/>
            <w:tcBorders>
              <w:top w:val="nil"/>
              <w:left w:val="single" w:sz="4" w:space="0" w:color="auto"/>
              <w:bottom w:val="nil"/>
              <w:right w:val="single" w:sz="4" w:space="0" w:color="auto"/>
            </w:tcBorders>
            <w:vAlign w:val="center"/>
          </w:tcPr>
          <w:p w14:paraId="2C12DE1D"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6ADFC2F1"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5469189" w14:textId="77777777" w:rsidR="00D1153B" w:rsidRPr="001141C9" w:rsidRDefault="00D1153B" w:rsidP="000436E5">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4A0386" w14:textId="77777777" w:rsidR="00D1153B" w:rsidRPr="001141C9" w:rsidRDefault="00D1153B" w:rsidP="000436E5">
            <w:pPr>
              <w:pStyle w:val="TAC"/>
              <w:keepNext w:val="0"/>
              <w:keepLines w:val="0"/>
              <w:rPr>
                <w:lang w:eastAsia="zh-CN" w:bidi="ar"/>
              </w:rPr>
            </w:pPr>
            <w:r w:rsidRPr="001141C9">
              <w:rPr>
                <w:lang w:eastAsia="zh-CN" w:bidi="ar"/>
              </w:rPr>
              <w:t>CA_n3B_BCS0</w:t>
            </w:r>
          </w:p>
        </w:tc>
        <w:tc>
          <w:tcPr>
            <w:tcW w:w="1496" w:type="dxa"/>
            <w:tcBorders>
              <w:top w:val="nil"/>
              <w:left w:val="single" w:sz="4" w:space="0" w:color="auto"/>
              <w:bottom w:val="nil"/>
              <w:right w:val="single" w:sz="4" w:space="0" w:color="auto"/>
            </w:tcBorders>
            <w:vAlign w:val="center"/>
          </w:tcPr>
          <w:p w14:paraId="7575DB7B" w14:textId="77777777" w:rsidR="00D1153B" w:rsidRPr="001141C9" w:rsidRDefault="00D1153B" w:rsidP="000436E5">
            <w:pPr>
              <w:pStyle w:val="TAC"/>
              <w:keepNext w:val="0"/>
              <w:keepLines w:val="0"/>
              <w:rPr>
                <w:rFonts w:cs="Arial"/>
                <w:szCs w:val="18"/>
              </w:rPr>
            </w:pPr>
          </w:p>
        </w:tc>
      </w:tr>
      <w:tr w:rsidR="00D1153B" w:rsidRPr="001141C9" w14:paraId="42DEFD5D" w14:textId="77777777" w:rsidTr="000436E5">
        <w:trPr>
          <w:jc w:val="center"/>
        </w:trPr>
        <w:tc>
          <w:tcPr>
            <w:tcW w:w="2062" w:type="dxa"/>
            <w:tcBorders>
              <w:top w:val="nil"/>
              <w:left w:val="single" w:sz="4" w:space="0" w:color="auto"/>
              <w:bottom w:val="nil"/>
              <w:right w:val="single" w:sz="4" w:space="0" w:color="auto"/>
            </w:tcBorders>
            <w:vAlign w:val="center"/>
          </w:tcPr>
          <w:p w14:paraId="407F06B6"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64315D51"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4D5C72A" w14:textId="77777777" w:rsidR="00D1153B" w:rsidRPr="001141C9" w:rsidRDefault="00D1153B" w:rsidP="000436E5">
            <w:pPr>
              <w:pStyle w:val="TAC"/>
              <w:keepNext w:val="0"/>
              <w:keepLines w:val="0"/>
              <w:rPr>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466ED3" w14:textId="77777777" w:rsidR="00D1153B" w:rsidRPr="001141C9" w:rsidRDefault="00D1153B" w:rsidP="000436E5">
            <w:pPr>
              <w:pStyle w:val="TAC"/>
              <w:keepNext w:val="0"/>
              <w:keepLines w:val="0"/>
              <w:rPr>
                <w:lang w:eastAsia="zh-CN" w:bidi="ar"/>
              </w:rPr>
            </w:pPr>
            <w:r>
              <w:rPr>
                <w:lang w:val="en-US" w:eastAsia="zh-CN" w:bidi="ar"/>
              </w:rPr>
              <w:t>CA_n78(2A)_BCS0</w:t>
            </w:r>
          </w:p>
        </w:tc>
        <w:tc>
          <w:tcPr>
            <w:tcW w:w="1496" w:type="dxa"/>
            <w:tcBorders>
              <w:top w:val="nil"/>
              <w:left w:val="single" w:sz="4" w:space="0" w:color="auto"/>
              <w:bottom w:val="nil"/>
              <w:right w:val="single" w:sz="4" w:space="0" w:color="auto"/>
            </w:tcBorders>
            <w:vAlign w:val="center"/>
          </w:tcPr>
          <w:p w14:paraId="311662F4" w14:textId="77777777" w:rsidR="00D1153B" w:rsidRPr="001141C9" w:rsidRDefault="00D1153B" w:rsidP="000436E5">
            <w:pPr>
              <w:pStyle w:val="TAC"/>
              <w:keepNext w:val="0"/>
              <w:keepLines w:val="0"/>
              <w:rPr>
                <w:rFonts w:cs="Arial"/>
                <w:szCs w:val="18"/>
              </w:rPr>
            </w:pPr>
          </w:p>
        </w:tc>
      </w:tr>
      <w:tr w:rsidR="00D1153B" w:rsidRPr="001141C9" w14:paraId="190AB9FE" w14:textId="77777777" w:rsidTr="000436E5">
        <w:trPr>
          <w:jc w:val="center"/>
        </w:trPr>
        <w:tc>
          <w:tcPr>
            <w:tcW w:w="2062" w:type="dxa"/>
            <w:tcBorders>
              <w:top w:val="nil"/>
              <w:left w:val="single" w:sz="4" w:space="0" w:color="auto"/>
              <w:bottom w:val="nil"/>
              <w:right w:val="single" w:sz="4" w:space="0" w:color="auto"/>
            </w:tcBorders>
            <w:vAlign w:val="center"/>
          </w:tcPr>
          <w:p w14:paraId="7FAAA0A3" w14:textId="77777777" w:rsidR="00D1153B" w:rsidRPr="001141C9" w:rsidRDefault="00D1153B" w:rsidP="000436E5">
            <w:pPr>
              <w:pStyle w:val="TAC"/>
              <w:keepNext w:val="0"/>
              <w:keepLines w:val="0"/>
            </w:pPr>
          </w:p>
        </w:tc>
        <w:tc>
          <w:tcPr>
            <w:tcW w:w="1716" w:type="dxa"/>
            <w:tcBorders>
              <w:top w:val="single" w:sz="4" w:space="0" w:color="auto"/>
              <w:left w:val="single" w:sz="4" w:space="0" w:color="auto"/>
              <w:bottom w:val="nil"/>
              <w:right w:val="single" w:sz="4" w:space="0" w:color="auto"/>
            </w:tcBorders>
            <w:vAlign w:val="center"/>
          </w:tcPr>
          <w:p w14:paraId="4FE194D6" w14:textId="77777777" w:rsidR="00D1153B" w:rsidRPr="001141C9" w:rsidRDefault="00D1153B" w:rsidP="000436E5">
            <w:pPr>
              <w:pStyle w:val="TAC"/>
              <w:keepNext w:val="0"/>
              <w:keepLines w:val="0"/>
            </w:pPr>
            <w:r>
              <w:rPr>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C17A6E4" w14:textId="77777777" w:rsidR="00D1153B" w:rsidRPr="001141C9" w:rsidRDefault="00D1153B" w:rsidP="000436E5">
            <w:pPr>
              <w:pStyle w:val="TAC"/>
              <w:keepNext w:val="0"/>
              <w:keepLines w:val="0"/>
              <w:rPr>
                <w:lang w:eastAsia="zh-CN"/>
              </w:rPr>
            </w:pPr>
            <w:r w:rsidRPr="001C7E11">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6A47CD" w14:textId="77777777" w:rsidR="00D1153B" w:rsidRPr="001141C9" w:rsidRDefault="00D1153B" w:rsidP="000436E5">
            <w:pPr>
              <w:pStyle w:val="TAC"/>
              <w:keepNext w:val="0"/>
              <w:keepLines w:val="0"/>
              <w:rPr>
                <w:lang w:eastAsia="zh-CN" w:bidi="ar"/>
              </w:rPr>
            </w:pPr>
            <w:r w:rsidRPr="00D40758">
              <w:rPr>
                <w:rFonts w:cs="Arial"/>
                <w:lang w:val="en-US" w:eastAsia="zh-CN" w:bidi="ar"/>
              </w:rPr>
              <w:t>5, 10, 15, 20, 25, 30, 40, 45, 50</w:t>
            </w:r>
          </w:p>
        </w:tc>
        <w:tc>
          <w:tcPr>
            <w:tcW w:w="1496" w:type="dxa"/>
            <w:tcBorders>
              <w:top w:val="nil"/>
              <w:left w:val="single" w:sz="4" w:space="0" w:color="auto"/>
              <w:bottom w:val="nil"/>
              <w:right w:val="single" w:sz="4" w:space="0" w:color="auto"/>
            </w:tcBorders>
            <w:vAlign w:val="center"/>
          </w:tcPr>
          <w:p w14:paraId="52516E8B" w14:textId="77777777" w:rsidR="00D1153B" w:rsidRPr="001141C9" w:rsidRDefault="00D1153B" w:rsidP="000436E5">
            <w:pPr>
              <w:pStyle w:val="TAC"/>
              <w:keepNext w:val="0"/>
              <w:keepLines w:val="0"/>
              <w:rPr>
                <w:rFonts w:cs="Arial"/>
                <w:szCs w:val="18"/>
              </w:rPr>
            </w:pPr>
          </w:p>
        </w:tc>
      </w:tr>
      <w:tr w:rsidR="00D1153B" w:rsidRPr="001141C9" w14:paraId="1E7DE149" w14:textId="77777777" w:rsidTr="000436E5">
        <w:trPr>
          <w:jc w:val="center"/>
        </w:trPr>
        <w:tc>
          <w:tcPr>
            <w:tcW w:w="2062" w:type="dxa"/>
            <w:tcBorders>
              <w:top w:val="nil"/>
              <w:left w:val="single" w:sz="4" w:space="0" w:color="auto"/>
              <w:bottom w:val="nil"/>
              <w:right w:val="single" w:sz="4" w:space="0" w:color="auto"/>
            </w:tcBorders>
            <w:vAlign w:val="center"/>
          </w:tcPr>
          <w:p w14:paraId="4B8E038A"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222A9CCD"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7CE2BE1" w14:textId="77777777" w:rsidR="00D1153B" w:rsidRPr="001141C9" w:rsidRDefault="00D1153B" w:rsidP="000436E5">
            <w:pPr>
              <w:pStyle w:val="TAC"/>
              <w:keepNext w:val="0"/>
              <w:keepLines w:val="0"/>
              <w:rPr>
                <w:lang w:eastAsia="zh-CN"/>
              </w:rPr>
            </w:pPr>
            <w:r w:rsidRPr="001C7E11">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76348D" w14:textId="77777777" w:rsidR="00D1153B" w:rsidRPr="001141C9" w:rsidRDefault="00D1153B" w:rsidP="000436E5">
            <w:pPr>
              <w:pStyle w:val="TAC"/>
              <w:keepNext w:val="0"/>
              <w:keepLines w:val="0"/>
              <w:rPr>
                <w:lang w:eastAsia="zh-CN" w:bidi="ar"/>
              </w:rPr>
            </w:pPr>
            <w:r w:rsidRPr="001C7E11">
              <w:rPr>
                <w:lang w:val="en-US" w:eastAsia="zh-CN" w:bidi="ar"/>
              </w:rPr>
              <w:t>CA_n3B_BCS</w:t>
            </w:r>
            <w:r>
              <w:rPr>
                <w:lang w:val="en-US" w:eastAsia="zh-CN" w:bidi="ar"/>
              </w:rPr>
              <w:t>1</w:t>
            </w:r>
          </w:p>
        </w:tc>
        <w:tc>
          <w:tcPr>
            <w:tcW w:w="1496" w:type="dxa"/>
            <w:tcBorders>
              <w:top w:val="nil"/>
              <w:left w:val="single" w:sz="4" w:space="0" w:color="auto"/>
              <w:bottom w:val="nil"/>
              <w:right w:val="single" w:sz="4" w:space="0" w:color="auto"/>
            </w:tcBorders>
            <w:vAlign w:val="center"/>
          </w:tcPr>
          <w:p w14:paraId="20CAC896" w14:textId="77777777" w:rsidR="00D1153B" w:rsidRPr="001141C9" w:rsidRDefault="00D1153B" w:rsidP="000436E5">
            <w:pPr>
              <w:pStyle w:val="TAC"/>
              <w:keepNext w:val="0"/>
              <w:keepLines w:val="0"/>
              <w:rPr>
                <w:rFonts w:cs="Arial"/>
                <w:szCs w:val="18"/>
              </w:rPr>
            </w:pPr>
          </w:p>
        </w:tc>
      </w:tr>
      <w:tr w:rsidR="00D1153B" w:rsidRPr="001141C9" w14:paraId="470BC4CA" w14:textId="77777777" w:rsidTr="000436E5">
        <w:trPr>
          <w:jc w:val="center"/>
        </w:trPr>
        <w:tc>
          <w:tcPr>
            <w:tcW w:w="2062" w:type="dxa"/>
            <w:tcBorders>
              <w:top w:val="nil"/>
              <w:left w:val="single" w:sz="4" w:space="0" w:color="auto"/>
              <w:bottom w:val="nil"/>
              <w:right w:val="single" w:sz="4" w:space="0" w:color="auto"/>
            </w:tcBorders>
            <w:vAlign w:val="center"/>
          </w:tcPr>
          <w:p w14:paraId="5E38693C"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352A1A15"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B377810" w14:textId="77777777" w:rsidR="00D1153B" w:rsidRPr="001141C9" w:rsidRDefault="00D1153B" w:rsidP="000436E5">
            <w:pPr>
              <w:pStyle w:val="TAC"/>
              <w:keepNext w:val="0"/>
              <w:keepLines w:val="0"/>
              <w:rPr>
                <w:lang w:eastAsia="zh-CN"/>
              </w:rPr>
            </w:pPr>
            <w:r w:rsidRPr="001C7E11">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05CEE3" w14:textId="77777777" w:rsidR="00D1153B" w:rsidRPr="001141C9" w:rsidRDefault="00D1153B" w:rsidP="000436E5">
            <w:pPr>
              <w:pStyle w:val="TAC"/>
              <w:keepNext w:val="0"/>
              <w:keepLines w:val="0"/>
              <w:rPr>
                <w:lang w:eastAsia="zh-CN" w:bidi="ar"/>
              </w:rPr>
            </w:pPr>
            <w:r w:rsidRPr="001C7E11">
              <w:rPr>
                <w:lang w:val="en-US" w:eastAsia="zh-CN" w:bidi="ar"/>
              </w:rPr>
              <w:t>CA_n78(2A)_BCS</w:t>
            </w:r>
            <w:r>
              <w:rPr>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1BDEA279" w14:textId="77777777" w:rsidR="00D1153B" w:rsidRPr="001141C9" w:rsidRDefault="00D1153B" w:rsidP="000436E5">
            <w:pPr>
              <w:pStyle w:val="TAC"/>
              <w:keepNext w:val="0"/>
              <w:keepLines w:val="0"/>
              <w:rPr>
                <w:rFonts w:cs="Arial"/>
                <w:szCs w:val="18"/>
              </w:rPr>
            </w:pPr>
          </w:p>
        </w:tc>
      </w:tr>
      <w:tr w:rsidR="00D1153B" w:rsidRPr="001141C9" w14:paraId="3946461B" w14:textId="77777777" w:rsidTr="000436E5">
        <w:trPr>
          <w:jc w:val="center"/>
        </w:trPr>
        <w:tc>
          <w:tcPr>
            <w:tcW w:w="2062" w:type="dxa"/>
            <w:tcBorders>
              <w:top w:val="nil"/>
              <w:left w:val="single" w:sz="4" w:space="0" w:color="auto"/>
              <w:bottom w:val="nil"/>
              <w:right w:val="single" w:sz="4" w:space="0" w:color="auto"/>
            </w:tcBorders>
            <w:vAlign w:val="center"/>
          </w:tcPr>
          <w:p w14:paraId="29894224" w14:textId="77777777" w:rsidR="00D1153B" w:rsidRPr="001141C9" w:rsidRDefault="00D1153B" w:rsidP="000436E5">
            <w:pPr>
              <w:pStyle w:val="TAC"/>
              <w:keepNext w:val="0"/>
              <w:keepLines w:val="0"/>
            </w:pPr>
          </w:p>
        </w:tc>
        <w:tc>
          <w:tcPr>
            <w:tcW w:w="1716" w:type="dxa"/>
            <w:tcBorders>
              <w:top w:val="single" w:sz="4" w:space="0" w:color="auto"/>
              <w:left w:val="single" w:sz="4" w:space="0" w:color="auto"/>
              <w:bottom w:val="nil"/>
              <w:right w:val="single" w:sz="4" w:space="0" w:color="auto"/>
            </w:tcBorders>
            <w:vAlign w:val="center"/>
          </w:tcPr>
          <w:p w14:paraId="11BB20DE" w14:textId="77777777" w:rsidR="00D1153B" w:rsidRPr="001141C9" w:rsidRDefault="00D1153B" w:rsidP="000436E5">
            <w:pPr>
              <w:pStyle w:val="TAC"/>
              <w:keepNext w:val="0"/>
              <w:keepLines w:val="0"/>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52E8AA8E" w14:textId="77777777" w:rsidR="00D1153B" w:rsidRPr="001141C9" w:rsidRDefault="00D1153B" w:rsidP="000436E5">
            <w:pPr>
              <w:pStyle w:val="TAC"/>
              <w:keepNext w:val="0"/>
              <w:keepLines w:val="0"/>
              <w:rPr>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E3F57C" w14:textId="77777777" w:rsidR="00D1153B" w:rsidRPr="001141C9" w:rsidRDefault="00D1153B" w:rsidP="000436E5">
            <w:pPr>
              <w:pStyle w:val="TAC"/>
              <w:keepNext w:val="0"/>
              <w:keepLines w:val="0"/>
              <w:rPr>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E4D5F1A" w14:textId="77777777" w:rsidR="00D1153B" w:rsidRPr="001141C9" w:rsidRDefault="00D1153B" w:rsidP="000436E5">
            <w:pPr>
              <w:pStyle w:val="TAC"/>
              <w:keepNext w:val="0"/>
              <w:keepLines w:val="0"/>
              <w:rPr>
                <w:rFonts w:cs="Arial"/>
                <w:szCs w:val="18"/>
              </w:rPr>
            </w:pPr>
            <w:r>
              <w:rPr>
                <w:rFonts w:cs="Arial"/>
                <w:szCs w:val="18"/>
              </w:rPr>
              <w:t>1</w:t>
            </w:r>
          </w:p>
        </w:tc>
      </w:tr>
      <w:tr w:rsidR="00D1153B" w:rsidRPr="001141C9" w14:paraId="7A9A1940" w14:textId="77777777" w:rsidTr="000436E5">
        <w:trPr>
          <w:jc w:val="center"/>
        </w:trPr>
        <w:tc>
          <w:tcPr>
            <w:tcW w:w="2062" w:type="dxa"/>
            <w:tcBorders>
              <w:top w:val="nil"/>
              <w:left w:val="single" w:sz="4" w:space="0" w:color="auto"/>
              <w:bottom w:val="nil"/>
              <w:right w:val="single" w:sz="4" w:space="0" w:color="auto"/>
            </w:tcBorders>
            <w:vAlign w:val="center"/>
          </w:tcPr>
          <w:p w14:paraId="57FC5598"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066C959E"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EB4895F" w14:textId="77777777" w:rsidR="00D1153B" w:rsidRPr="001141C9" w:rsidRDefault="00D1153B" w:rsidP="000436E5">
            <w:pPr>
              <w:pStyle w:val="TAC"/>
              <w:keepNext w:val="0"/>
              <w:keepLines w:val="0"/>
              <w:rPr>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3F06B31D" w14:textId="77777777" w:rsidR="00D1153B" w:rsidRPr="001141C9" w:rsidRDefault="00D1153B" w:rsidP="000436E5">
            <w:pPr>
              <w:pStyle w:val="TAC"/>
              <w:keepNext w:val="0"/>
              <w:keepLines w:val="0"/>
              <w:rPr>
                <w:lang w:eastAsia="zh-CN" w:bidi="ar"/>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7F1242D0" w14:textId="77777777" w:rsidR="00D1153B" w:rsidRPr="001141C9" w:rsidRDefault="00D1153B" w:rsidP="000436E5">
            <w:pPr>
              <w:pStyle w:val="TAC"/>
              <w:keepNext w:val="0"/>
              <w:keepLines w:val="0"/>
              <w:rPr>
                <w:rFonts w:cs="Arial"/>
                <w:szCs w:val="18"/>
              </w:rPr>
            </w:pPr>
          </w:p>
        </w:tc>
      </w:tr>
      <w:tr w:rsidR="00D1153B" w:rsidRPr="001141C9" w14:paraId="4B0849BE"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4C7977A"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780AD418"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277A670" w14:textId="77777777" w:rsidR="00D1153B" w:rsidRPr="001141C9" w:rsidRDefault="00D1153B" w:rsidP="000436E5">
            <w:pPr>
              <w:pStyle w:val="TAC"/>
              <w:keepNext w:val="0"/>
              <w:keepLines w:val="0"/>
              <w:rPr>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38EB21" w14:textId="77777777" w:rsidR="00D1153B" w:rsidRPr="001141C9" w:rsidRDefault="00D1153B" w:rsidP="000436E5">
            <w:pPr>
              <w:pStyle w:val="TAC"/>
              <w:keepNext w:val="0"/>
              <w:keepLines w:val="0"/>
              <w:rPr>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49A14607" w14:textId="77777777" w:rsidR="00D1153B" w:rsidRPr="001141C9" w:rsidRDefault="00D1153B" w:rsidP="000436E5">
            <w:pPr>
              <w:pStyle w:val="TAC"/>
              <w:keepNext w:val="0"/>
              <w:keepLines w:val="0"/>
              <w:rPr>
                <w:rFonts w:cs="Arial"/>
                <w:szCs w:val="18"/>
              </w:rPr>
            </w:pPr>
          </w:p>
        </w:tc>
      </w:tr>
      <w:tr w:rsidR="00D1153B" w:rsidRPr="001141C9" w14:paraId="1B1A0CC3" w14:textId="77777777" w:rsidTr="000436E5">
        <w:trPr>
          <w:jc w:val="center"/>
        </w:trPr>
        <w:tc>
          <w:tcPr>
            <w:tcW w:w="2062" w:type="dxa"/>
            <w:tcBorders>
              <w:top w:val="single" w:sz="4" w:space="0" w:color="auto"/>
              <w:left w:val="single" w:sz="4" w:space="0" w:color="auto"/>
              <w:bottom w:val="nil"/>
              <w:right w:val="single" w:sz="4" w:space="0" w:color="auto"/>
            </w:tcBorders>
          </w:tcPr>
          <w:p w14:paraId="1801D7A4" w14:textId="77777777" w:rsidR="00D1153B" w:rsidRPr="001141C9" w:rsidRDefault="00D1153B" w:rsidP="000436E5">
            <w:pPr>
              <w:pStyle w:val="TAC"/>
              <w:keepNext w:val="0"/>
              <w:keepLines w:val="0"/>
            </w:pPr>
            <w:r>
              <w:rPr>
                <w:rFonts w:eastAsia="游明朝"/>
                <w:lang w:val="en-US"/>
              </w:rPr>
              <w:t>CA_n1A-n3B-n78C</w:t>
            </w:r>
          </w:p>
        </w:tc>
        <w:tc>
          <w:tcPr>
            <w:tcW w:w="1716" w:type="dxa"/>
            <w:tcBorders>
              <w:top w:val="single" w:sz="4" w:space="0" w:color="auto"/>
              <w:left w:val="single" w:sz="4" w:space="0" w:color="auto"/>
              <w:bottom w:val="nil"/>
              <w:right w:val="single" w:sz="4" w:space="0" w:color="auto"/>
            </w:tcBorders>
            <w:vAlign w:val="center"/>
          </w:tcPr>
          <w:p w14:paraId="19BA6B59" w14:textId="77777777" w:rsidR="00D1153B" w:rsidRDefault="00D1153B" w:rsidP="000436E5">
            <w:pPr>
              <w:pStyle w:val="TAC"/>
              <w:rPr>
                <w:rFonts w:eastAsia="游明朝" w:cs="Arial"/>
                <w:szCs w:val="18"/>
                <w:lang w:val="en-US"/>
              </w:rPr>
            </w:pPr>
            <w:r>
              <w:rPr>
                <w:rFonts w:eastAsia="游明朝" w:cs="Arial"/>
                <w:szCs w:val="18"/>
                <w:lang w:val="en-US"/>
              </w:rPr>
              <w:t>CA_n78C</w:t>
            </w:r>
          </w:p>
          <w:p w14:paraId="1FB4F4B9" w14:textId="77777777" w:rsidR="00D1153B" w:rsidRDefault="00D1153B" w:rsidP="000436E5">
            <w:pPr>
              <w:pStyle w:val="TAC"/>
              <w:rPr>
                <w:rFonts w:eastAsia="游明朝" w:cs="Arial"/>
                <w:szCs w:val="18"/>
                <w:lang w:val="en-US"/>
              </w:rPr>
            </w:pPr>
            <w:r>
              <w:rPr>
                <w:rFonts w:eastAsia="游明朝" w:cs="Arial"/>
                <w:szCs w:val="18"/>
                <w:lang w:val="en-US"/>
              </w:rPr>
              <w:t>CA_n1A-n3A</w:t>
            </w:r>
          </w:p>
          <w:p w14:paraId="7C1D2A4E" w14:textId="77777777" w:rsidR="00D1153B" w:rsidRDefault="00D1153B" w:rsidP="000436E5">
            <w:pPr>
              <w:pStyle w:val="TAC"/>
              <w:rPr>
                <w:rFonts w:eastAsia="游明朝" w:cs="Arial"/>
                <w:szCs w:val="18"/>
                <w:lang w:val="en-US"/>
              </w:rPr>
            </w:pPr>
            <w:r>
              <w:rPr>
                <w:rFonts w:eastAsia="游明朝" w:cs="Arial"/>
                <w:szCs w:val="18"/>
                <w:lang w:val="en-US"/>
              </w:rPr>
              <w:t>CA_n1A-n78A</w:t>
            </w:r>
          </w:p>
          <w:p w14:paraId="05ECEF05" w14:textId="77777777" w:rsidR="00D1153B" w:rsidRPr="001141C9" w:rsidRDefault="00D1153B" w:rsidP="000436E5">
            <w:pPr>
              <w:pStyle w:val="TAC"/>
              <w:keepNext w:val="0"/>
              <w:keepLines w:val="0"/>
            </w:pPr>
            <w:r>
              <w:rPr>
                <w:rFonts w:eastAsia="游明朝" w:cs="Arial"/>
                <w:szCs w:val="18"/>
                <w:lang w:val="en-US"/>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6D9A4FE1" w14:textId="77777777" w:rsidR="00D1153B" w:rsidRDefault="00D1153B" w:rsidP="000436E5">
            <w:pPr>
              <w:pStyle w:val="TAC"/>
              <w:keepNext w:val="0"/>
              <w:keepLines w:val="0"/>
              <w:rPr>
                <w:lang w:val="en-US"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F76C5D" w14:textId="77777777" w:rsidR="00D1153B" w:rsidRDefault="00D1153B" w:rsidP="000436E5">
            <w:pPr>
              <w:pStyle w:val="TAC"/>
              <w:keepNext w:val="0"/>
              <w:keepLines w:val="0"/>
              <w:rPr>
                <w:rFonts w:cs="Arial"/>
                <w:color w:val="000000"/>
                <w:szCs w:val="18"/>
                <w:lang w:val="en-US" w:eastAsia="zh-CN"/>
              </w:rPr>
            </w:pPr>
            <w:r>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6050EEA" w14:textId="77777777" w:rsidR="00D1153B" w:rsidRPr="001141C9" w:rsidRDefault="00D1153B" w:rsidP="000436E5">
            <w:pPr>
              <w:pStyle w:val="TAC"/>
              <w:keepNext w:val="0"/>
              <w:keepLines w:val="0"/>
              <w:rPr>
                <w:rFonts w:cs="Arial"/>
                <w:szCs w:val="18"/>
              </w:rPr>
            </w:pPr>
            <w:r>
              <w:rPr>
                <w:rFonts w:eastAsia="游明朝" w:cs="Arial"/>
                <w:szCs w:val="18"/>
                <w:lang w:val="en-US"/>
              </w:rPr>
              <w:t>0</w:t>
            </w:r>
          </w:p>
        </w:tc>
      </w:tr>
      <w:tr w:rsidR="00D1153B" w:rsidRPr="001141C9" w14:paraId="40ADC5FF" w14:textId="77777777" w:rsidTr="000436E5">
        <w:trPr>
          <w:jc w:val="center"/>
        </w:trPr>
        <w:tc>
          <w:tcPr>
            <w:tcW w:w="2062" w:type="dxa"/>
            <w:tcBorders>
              <w:top w:val="nil"/>
              <w:left w:val="single" w:sz="4" w:space="0" w:color="auto"/>
              <w:bottom w:val="nil"/>
              <w:right w:val="single" w:sz="4" w:space="0" w:color="auto"/>
            </w:tcBorders>
            <w:vAlign w:val="center"/>
          </w:tcPr>
          <w:p w14:paraId="516861F1"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2C8230DF"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9999815" w14:textId="77777777" w:rsidR="00D1153B" w:rsidRDefault="00D1153B" w:rsidP="000436E5">
            <w:pPr>
              <w:pStyle w:val="TAC"/>
              <w:keepNext w:val="0"/>
              <w:keepLines w:val="0"/>
              <w:rPr>
                <w:lang w:val="en-US"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6C1288" w14:textId="77777777" w:rsidR="00D1153B" w:rsidRDefault="00D1153B" w:rsidP="000436E5">
            <w:pPr>
              <w:pStyle w:val="TAC"/>
              <w:keepNext w:val="0"/>
              <w:keepLines w:val="0"/>
              <w:rPr>
                <w:rFonts w:cs="Arial"/>
                <w:color w:val="000000"/>
                <w:szCs w:val="18"/>
                <w:lang w:val="en-US" w:eastAsia="zh-CN"/>
              </w:rPr>
            </w:pPr>
            <w:r>
              <w:rPr>
                <w:lang w:val="en-US" w:eastAsia="zh-CN" w:bidi="ar"/>
              </w:rPr>
              <w:t>CA_n3B_BCS0</w:t>
            </w:r>
          </w:p>
        </w:tc>
        <w:tc>
          <w:tcPr>
            <w:tcW w:w="1496" w:type="dxa"/>
            <w:tcBorders>
              <w:top w:val="nil"/>
              <w:left w:val="single" w:sz="4" w:space="0" w:color="auto"/>
              <w:bottom w:val="nil"/>
              <w:right w:val="single" w:sz="4" w:space="0" w:color="auto"/>
            </w:tcBorders>
            <w:vAlign w:val="center"/>
          </w:tcPr>
          <w:p w14:paraId="310FA806" w14:textId="77777777" w:rsidR="00D1153B" w:rsidRPr="001141C9" w:rsidRDefault="00D1153B" w:rsidP="000436E5">
            <w:pPr>
              <w:pStyle w:val="TAC"/>
              <w:keepNext w:val="0"/>
              <w:keepLines w:val="0"/>
              <w:rPr>
                <w:rFonts w:cs="Arial"/>
                <w:szCs w:val="18"/>
              </w:rPr>
            </w:pPr>
          </w:p>
        </w:tc>
      </w:tr>
      <w:tr w:rsidR="00D1153B" w:rsidRPr="001141C9" w14:paraId="1AB85C91" w14:textId="77777777" w:rsidTr="000436E5">
        <w:trPr>
          <w:jc w:val="center"/>
        </w:trPr>
        <w:tc>
          <w:tcPr>
            <w:tcW w:w="2062" w:type="dxa"/>
            <w:tcBorders>
              <w:top w:val="nil"/>
              <w:left w:val="single" w:sz="4" w:space="0" w:color="auto"/>
              <w:bottom w:val="nil"/>
              <w:right w:val="single" w:sz="4" w:space="0" w:color="auto"/>
            </w:tcBorders>
            <w:vAlign w:val="center"/>
          </w:tcPr>
          <w:p w14:paraId="65919CFA"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1E401EC1"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CE8963A" w14:textId="77777777" w:rsidR="00D1153B" w:rsidRDefault="00D1153B" w:rsidP="000436E5">
            <w:pPr>
              <w:pStyle w:val="TAC"/>
              <w:keepNext w:val="0"/>
              <w:keepLines w:val="0"/>
              <w:rPr>
                <w:lang w:val="en-US"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D7E6D2" w14:textId="77777777" w:rsidR="00D1153B" w:rsidRDefault="00D1153B" w:rsidP="000436E5">
            <w:pPr>
              <w:pStyle w:val="TAC"/>
              <w:keepNext w:val="0"/>
              <w:keepLines w:val="0"/>
              <w:rPr>
                <w:rFonts w:cs="Arial"/>
                <w:color w:val="000000"/>
                <w:szCs w:val="18"/>
                <w:lang w:val="en-US" w:eastAsia="zh-CN"/>
              </w:rPr>
            </w:pPr>
            <w:r>
              <w:rPr>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2BEBF28" w14:textId="77777777" w:rsidR="00D1153B" w:rsidRPr="001141C9" w:rsidRDefault="00D1153B" w:rsidP="000436E5">
            <w:pPr>
              <w:pStyle w:val="TAC"/>
              <w:keepNext w:val="0"/>
              <w:keepLines w:val="0"/>
              <w:rPr>
                <w:rFonts w:cs="Arial"/>
                <w:szCs w:val="18"/>
              </w:rPr>
            </w:pPr>
          </w:p>
        </w:tc>
      </w:tr>
      <w:tr w:rsidR="00D1153B" w:rsidRPr="001141C9" w14:paraId="121E0EC3" w14:textId="77777777" w:rsidTr="000436E5">
        <w:trPr>
          <w:jc w:val="center"/>
        </w:trPr>
        <w:tc>
          <w:tcPr>
            <w:tcW w:w="2062" w:type="dxa"/>
            <w:tcBorders>
              <w:top w:val="nil"/>
              <w:left w:val="single" w:sz="4" w:space="0" w:color="auto"/>
              <w:bottom w:val="nil"/>
              <w:right w:val="single" w:sz="4" w:space="0" w:color="auto"/>
            </w:tcBorders>
            <w:vAlign w:val="center"/>
          </w:tcPr>
          <w:p w14:paraId="2DC3E40B" w14:textId="77777777" w:rsidR="00D1153B" w:rsidRPr="001141C9" w:rsidRDefault="00D1153B" w:rsidP="000436E5">
            <w:pPr>
              <w:pStyle w:val="TAC"/>
              <w:keepNext w:val="0"/>
              <w:keepLines w:val="0"/>
            </w:pPr>
          </w:p>
        </w:tc>
        <w:tc>
          <w:tcPr>
            <w:tcW w:w="1716" w:type="dxa"/>
            <w:tcBorders>
              <w:top w:val="single" w:sz="4" w:space="0" w:color="auto"/>
              <w:left w:val="single" w:sz="4" w:space="0" w:color="auto"/>
              <w:bottom w:val="nil"/>
              <w:right w:val="single" w:sz="4" w:space="0" w:color="auto"/>
            </w:tcBorders>
            <w:vAlign w:val="center"/>
          </w:tcPr>
          <w:p w14:paraId="4F104AC5" w14:textId="77777777" w:rsidR="00D1153B" w:rsidRPr="001141C9" w:rsidRDefault="00D1153B" w:rsidP="000436E5">
            <w:pPr>
              <w:pStyle w:val="TAC"/>
              <w:keepNext w:val="0"/>
              <w:keepLines w:val="0"/>
            </w:pPr>
            <w:r>
              <w:rPr>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F113A10" w14:textId="77777777" w:rsidR="00D1153B" w:rsidRDefault="00D1153B" w:rsidP="000436E5">
            <w:pPr>
              <w:pStyle w:val="TAC"/>
              <w:keepNext w:val="0"/>
              <w:keepLines w:val="0"/>
              <w:rPr>
                <w:lang w:val="en-US" w:eastAsia="zh-CN"/>
              </w:rPr>
            </w:pPr>
            <w:r w:rsidRPr="001C7E11">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ED5121" w14:textId="77777777" w:rsidR="00D1153B" w:rsidRDefault="00D1153B" w:rsidP="000436E5">
            <w:pPr>
              <w:pStyle w:val="TAC"/>
              <w:keepNext w:val="0"/>
              <w:keepLines w:val="0"/>
              <w:rPr>
                <w:rFonts w:cs="Arial"/>
                <w:color w:val="000000"/>
                <w:szCs w:val="18"/>
                <w:lang w:val="en-US" w:eastAsia="zh-CN"/>
              </w:rPr>
            </w:pPr>
            <w:r w:rsidRPr="0006699E">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54E263F" w14:textId="77777777" w:rsidR="00D1153B" w:rsidRPr="001141C9" w:rsidRDefault="00D1153B" w:rsidP="000436E5">
            <w:pPr>
              <w:pStyle w:val="TAC"/>
              <w:keepNext w:val="0"/>
              <w:keepLines w:val="0"/>
              <w:rPr>
                <w:rFonts w:cs="Arial"/>
                <w:szCs w:val="18"/>
              </w:rPr>
            </w:pPr>
            <w:r>
              <w:rPr>
                <w:rFonts w:eastAsia="游明朝" w:cs="Arial"/>
                <w:szCs w:val="18"/>
                <w:lang w:val="en-US"/>
              </w:rPr>
              <w:t>1</w:t>
            </w:r>
          </w:p>
        </w:tc>
      </w:tr>
      <w:tr w:rsidR="00D1153B" w:rsidRPr="001141C9" w14:paraId="03B4BDF2" w14:textId="77777777" w:rsidTr="000436E5">
        <w:trPr>
          <w:jc w:val="center"/>
        </w:trPr>
        <w:tc>
          <w:tcPr>
            <w:tcW w:w="2062" w:type="dxa"/>
            <w:tcBorders>
              <w:top w:val="nil"/>
              <w:left w:val="single" w:sz="4" w:space="0" w:color="auto"/>
              <w:bottom w:val="nil"/>
              <w:right w:val="single" w:sz="4" w:space="0" w:color="auto"/>
            </w:tcBorders>
            <w:vAlign w:val="center"/>
          </w:tcPr>
          <w:p w14:paraId="26291A72"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11E84575"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6BD5C45" w14:textId="77777777" w:rsidR="00D1153B" w:rsidRDefault="00D1153B" w:rsidP="000436E5">
            <w:pPr>
              <w:pStyle w:val="TAC"/>
              <w:keepNext w:val="0"/>
              <w:keepLines w:val="0"/>
              <w:rPr>
                <w:lang w:val="en-US" w:eastAsia="zh-CN"/>
              </w:rPr>
            </w:pPr>
            <w:r w:rsidRPr="001C7E11">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897078" w14:textId="77777777" w:rsidR="00D1153B" w:rsidRDefault="00D1153B" w:rsidP="000436E5">
            <w:pPr>
              <w:pStyle w:val="TAC"/>
              <w:keepNext w:val="0"/>
              <w:keepLines w:val="0"/>
              <w:rPr>
                <w:rFonts w:cs="Arial"/>
                <w:color w:val="000000"/>
                <w:szCs w:val="18"/>
                <w:lang w:val="en-US" w:eastAsia="zh-CN"/>
              </w:rPr>
            </w:pPr>
            <w:r w:rsidRPr="001C7E11">
              <w:rPr>
                <w:lang w:val="en-US" w:eastAsia="zh-CN" w:bidi="ar"/>
              </w:rPr>
              <w:t>CA_n3B_BCS</w:t>
            </w:r>
            <w:r>
              <w:rPr>
                <w:lang w:val="en-US" w:eastAsia="zh-CN" w:bidi="ar"/>
              </w:rPr>
              <w:t>1</w:t>
            </w:r>
          </w:p>
        </w:tc>
        <w:tc>
          <w:tcPr>
            <w:tcW w:w="1496" w:type="dxa"/>
            <w:tcBorders>
              <w:top w:val="nil"/>
              <w:left w:val="single" w:sz="4" w:space="0" w:color="auto"/>
              <w:bottom w:val="nil"/>
              <w:right w:val="single" w:sz="4" w:space="0" w:color="auto"/>
            </w:tcBorders>
            <w:vAlign w:val="center"/>
          </w:tcPr>
          <w:p w14:paraId="28ACAEA5" w14:textId="77777777" w:rsidR="00D1153B" w:rsidRPr="001141C9" w:rsidRDefault="00D1153B" w:rsidP="000436E5">
            <w:pPr>
              <w:pStyle w:val="TAC"/>
              <w:keepNext w:val="0"/>
              <w:keepLines w:val="0"/>
              <w:rPr>
                <w:rFonts w:cs="Arial"/>
                <w:szCs w:val="18"/>
              </w:rPr>
            </w:pPr>
          </w:p>
        </w:tc>
      </w:tr>
      <w:tr w:rsidR="00D1153B" w:rsidRPr="001141C9" w14:paraId="2A86A460"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7E7A3C3"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1C82482F"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D17EC78" w14:textId="77777777" w:rsidR="00D1153B" w:rsidRDefault="00D1153B" w:rsidP="000436E5">
            <w:pPr>
              <w:pStyle w:val="TAC"/>
              <w:keepNext w:val="0"/>
              <w:keepLines w:val="0"/>
              <w:rPr>
                <w:lang w:val="en-US" w:eastAsia="zh-CN"/>
              </w:rPr>
            </w:pPr>
            <w:r w:rsidRPr="001C7E11">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D796AE" w14:textId="77777777" w:rsidR="00D1153B" w:rsidRDefault="00D1153B" w:rsidP="000436E5">
            <w:pPr>
              <w:pStyle w:val="TAC"/>
              <w:keepNext w:val="0"/>
              <w:keepLines w:val="0"/>
              <w:rPr>
                <w:rFonts w:cs="Arial"/>
                <w:color w:val="000000"/>
                <w:szCs w:val="18"/>
                <w:lang w:val="en-US" w:eastAsia="zh-CN"/>
              </w:rPr>
            </w:pPr>
            <w:r w:rsidRPr="001C7E11">
              <w:rPr>
                <w:lang w:val="en-US" w:eastAsia="zh-CN" w:bidi="ar"/>
              </w:rPr>
              <w:t>CA_n78C_BCS</w:t>
            </w:r>
            <w:r>
              <w:rPr>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4EBC57F1" w14:textId="77777777" w:rsidR="00D1153B" w:rsidRPr="001141C9" w:rsidRDefault="00D1153B" w:rsidP="000436E5">
            <w:pPr>
              <w:pStyle w:val="TAC"/>
              <w:keepNext w:val="0"/>
              <w:keepLines w:val="0"/>
              <w:rPr>
                <w:rFonts w:cs="Arial"/>
                <w:szCs w:val="18"/>
              </w:rPr>
            </w:pPr>
          </w:p>
        </w:tc>
      </w:tr>
      <w:tr w:rsidR="00D1153B" w:rsidRPr="001141C9" w14:paraId="501AE1AD"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A5CB8F7" w14:textId="77777777" w:rsidR="00D1153B" w:rsidRPr="001141C9" w:rsidRDefault="00D1153B" w:rsidP="000436E5">
            <w:pPr>
              <w:pStyle w:val="TAC"/>
              <w:keepNext w:val="0"/>
              <w:keepLines w:val="0"/>
              <w:rPr>
                <w:rFonts w:eastAsia="游明朝"/>
              </w:rPr>
            </w:pPr>
            <w:r w:rsidRPr="001141C9">
              <w:t>CA_n1A-n3A-n79A</w:t>
            </w:r>
          </w:p>
        </w:tc>
        <w:tc>
          <w:tcPr>
            <w:tcW w:w="1716" w:type="dxa"/>
            <w:tcBorders>
              <w:top w:val="single" w:sz="4" w:space="0" w:color="auto"/>
              <w:left w:val="single" w:sz="4" w:space="0" w:color="auto"/>
              <w:bottom w:val="nil"/>
              <w:right w:val="single" w:sz="4" w:space="0" w:color="auto"/>
            </w:tcBorders>
            <w:vAlign w:val="center"/>
          </w:tcPr>
          <w:p w14:paraId="22309727" w14:textId="77777777" w:rsidR="00D1153B" w:rsidRPr="00DD4870" w:rsidRDefault="00D1153B" w:rsidP="000436E5">
            <w:pPr>
              <w:pStyle w:val="TAC"/>
              <w:rPr>
                <w:vertAlign w:val="superscript"/>
                <w:lang w:val="en-US" w:eastAsia="zh-CN"/>
              </w:rPr>
            </w:pPr>
            <w:r w:rsidRPr="00DD4870">
              <w:rPr>
                <w:rFonts w:eastAsia="游明朝"/>
                <w:lang w:val="sv-SE"/>
              </w:rPr>
              <w:t>n79</w:t>
            </w:r>
            <w:r w:rsidRPr="00DD4870">
              <w:rPr>
                <w:rFonts w:eastAsia="游明朝"/>
                <w:vertAlign w:val="superscript"/>
                <w:lang w:val="en-US"/>
              </w:rPr>
              <w:t>7</w:t>
            </w:r>
            <w:r w:rsidRPr="00DD4870">
              <w:rPr>
                <w:rFonts w:eastAsia="游明朝"/>
                <w:color w:val="FF0000"/>
                <w:vertAlign w:val="superscript"/>
                <w:lang w:val="en-US"/>
              </w:rPr>
              <w:t>,9</w:t>
            </w:r>
          </w:p>
          <w:p w14:paraId="3D236838" w14:textId="77777777" w:rsidR="00D1153B" w:rsidRPr="00DD4870" w:rsidRDefault="00D1153B" w:rsidP="000436E5">
            <w:pPr>
              <w:pStyle w:val="TAC"/>
              <w:rPr>
                <w:lang w:val="sv-SE"/>
              </w:rPr>
            </w:pPr>
            <w:r w:rsidRPr="00DD4870">
              <w:rPr>
                <w:lang w:val="sv-SE"/>
              </w:rPr>
              <w:t>CA_n1A-n3A</w:t>
            </w:r>
          </w:p>
          <w:p w14:paraId="1261F6E7" w14:textId="77777777" w:rsidR="00D1153B" w:rsidRPr="00DD4870" w:rsidRDefault="00D1153B" w:rsidP="000436E5">
            <w:pPr>
              <w:pStyle w:val="TAC"/>
              <w:rPr>
                <w:lang w:val="sv-SE"/>
              </w:rPr>
            </w:pPr>
            <w:r w:rsidRPr="00DD4870">
              <w:rPr>
                <w:lang w:val="sv-SE"/>
              </w:rPr>
              <w:t>CA_n1A-n79A</w:t>
            </w:r>
            <w:r w:rsidRPr="00DD4870">
              <w:rPr>
                <w:rFonts w:eastAsia="游明朝" w:cs="Arial"/>
                <w:szCs w:val="18"/>
                <w:vertAlign w:val="superscript"/>
                <w:lang w:val="en-US"/>
              </w:rPr>
              <w:t>7</w:t>
            </w:r>
          </w:p>
          <w:p w14:paraId="5349A521" w14:textId="77777777" w:rsidR="00D1153B" w:rsidRPr="001141C9" w:rsidRDefault="00D1153B" w:rsidP="000436E5">
            <w:pPr>
              <w:pStyle w:val="TAC"/>
              <w:keepNext w:val="0"/>
              <w:keepLines w:val="0"/>
              <w:rPr>
                <w:lang w:eastAsia="zh-CN"/>
              </w:rPr>
            </w:pPr>
            <w:r w:rsidRPr="00DD4870">
              <w:rPr>
                <w:lang w:val="sv-SE"/>
              </w:rPr>
              <w:t>CA_n3A-n79A</w:t>
            </w:r>
            <w:r w:rsidRPr="00DD4870">
              <w:rPr>
                <w:rFonts w:eastAsia="游明朝"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4B50B915" w14:textId="77777777" w:rsidR="00D1153B" w:rsidRPr="001141C9" w:rsidRDefault="00D1153B" w:rsidP="000436E5">
            <w:pPr>
              <w:pStyle w:val="TAC"/>
              <w:keepNext w:val="0"/>
              <w:keepLines w:val="0"/>
              <w:rPr>
                <w:rFonts w:eastAsia="游明朝"/>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D92927"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0CA4CC" w14:textId="77777777" w:rsidR="00D1153B" w:rsidRPr="001141C9" w:rsidRDefault="00D1153B" w:rsidP="000436E5">
            <w:pPr>
              <w:pStyle w:val="TAC"/>
              <w:keepNext w:val="0"/>
              <w:keepLines w:val="0"/>
              <w:rPr>
                <w:rFonts w:eastAsia="游明朝"/>
              </w:rPr>
            </w:pPr>
            <w:r w:rsidRPr="001141C9">
              <w:rPr>
                <w:rFonts w:cs="Arial"/>
                <w:szCs w:val="18"/>
              </w:rPr>
              <w:t>0</w:t>
            </w:r>
          </w:p>
        </w:tc>
      </w:tr>
      <w:tr w:rsidR="00D1153B" w:rsidRPr="001141C9" w14:paraId="4EEB3893" w14:textId="77777777" w:rsidTr="000436E5">
        <w:trPr>
          <w:jc w:val="center"/>
        </w:trPr>
        <w:tc>
          <w:tcPr>
            <w:tcW w:w="2062" w:type="dxa"/>
            <w:tcBorders>
              <w:top w:val="nil"/>
              <w:left w:val="single" w:sz="4" w:space="0" w:color="auto"/>
              <w:bottom w:val="nil"/>
              <w:right w:val="single" w:sz="4" w:space="0" w:color="auto"/>
            </w:tcBorders>
            <w:vAlign w:val="center"/>
          </w:tcPr>
          <w:p w14:paraId="32509333"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82BCDD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4816E" w14:textId="77777777" w:rsidR="00D1153B" w:rsidRPr="001141C9" w:rsidRDefault="00D1153B" w:rsidP="000436E5">
            <w:pPr>
              <w:pStyle w:val="TAC"/>
              <w:keepNext w:val="0"/>
              <w:keepLines w:val="0"/>
              <w:rPr>
                <w:rFonts w:eastAsia="游明朝"/>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662803"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4319C6C4" w14:textId="77777777" w:rsidR="00D1153B" w:rsidRPr="001141C9" w:rsidRDefault="00D1153B" w:rsidP="000436E5">
            <w:pPr>
              <w:pStyle w:val="TAC"/>
              <w:keepNext w:val="0"/>
              <w:keepLines w:val="0"/>
              <w:rPr>
                <w:rFonts w:eastAsia="游明朝"/>
              </w:rPr>
            </w:pPr>
          </w:p>
        </w:tc>
      </w:tr>
      <w:tr w:rsidR="00D1153B" w:rsidRPr="001141C9" w14:paraId="7E316C76" w14:textId="77777777" w:rsidTr="000436E5">
        <w:trPr>
          <w:jc w:val="center"/>
        </w:trPr>
        <w:tc>
          <w:tcPr>
            <w:tcW w:w="2062" w:type="dxa"/>
            <w:tcBorders>
              <w:top w:val="nil"/>
              <w:left w:val="single" w:sz="4" w:space="0" w:color="auto"/>
              <w:bottom w:val="nil"/>
              <w:right w:val="single" w:sz="4" w:space="0" w:color="auto"/>
            </w:tcBorders>
            <w:vAlign w:val="center"/>
          </w:tcPr>
          <w:p w14:paraId="30E64468"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CDB1DE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17E643" w14:textId="77777777" w:rsidR="00D1153B" w:rsidRPr="001141C9" w:rsidRDefault="00D1153B" w:rsidP="000436E5">
            <w:pPr>
              <w:pStyle w:val="TAC"/>
              <w:keepNext w:val="0"/>
              <w:keepLines w:val="0"/>
              <w:rPr>
                <w:rFonts w:eastAsia="游明朝"/>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8E97806"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FAE564C" w14:textId="77777777" w:rsidR="00D1153B" w:rsidRPr="001141C9" w:rsidRDefault="00D1153B" w:rsidP="000436E5">
            <w:pPr>
              <w:pStyle w:val="TAC"/>
              <w:keepNext w:val="0"/>
              <w:keepLines w:val="0"/>
              <w:rPr>
                <w:rFonts w:eastAsia="游明朝"/>
              </w:rPr>
            </w:pPr>
          </w:p>
        </w:tc>
      </w:tr>
      <w:tr w:rsidR="00D1153B" w:rsidRPr="001141C9" w14:paraId="5EC01652" w14:textId="77777777" w:rsidTr="000436E5">
        <w:trPr>
          <w:jc w:val="center"/>
        </w:trPr>
        <w:tc>
          <w:tcPr>
            <w:tcW w:w="2062" w:type="dxa"/>
            <w:tcBorders>
              <w:top w:val="nil"/>
              <w:left w:val="single" w:sz="4" w:space="0" w:color="auto"/>
              <w:bottom w:val="nil"/>
              <w:right w:val="single" w:sz="4" w:space="0" w:color="auto"/>
            </w:tcBorders>
            <w:vAlign w:val="center"/>
          </w:tcPr>
          <w:p w14:paraId="491AD650"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59CA73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6940A" w14:textId="77777777" w:rsidR="00D1153B" w:rsidRPr="001141C9" w:rsidRDefault="00D1153B" w:rsidP="000436E5">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29EE91" w14:textId="77777777" w:rsidR="00D1153B" w:rsidRPr="001141C9" w:rsidRDefault="00D1153B" w:rsidP="000436E5">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9B20D97" w14:textId="77777777" w:rsidR="00D1153B" w:rsidRPr="001141C9" w:rsidRDefault="00D1153B" w:rsidP="000436E5">
            <w:pPr>
              <w:pStyle w:val="TAC"/>
              <w:keepNext w:val="0"/>
              <w:keepLines w:val="0"/>
              <w:rPr>
                <w:rFonts w:eastAsia="游明朝"/>
              </w:rPr>
            </w:pPr>
            <w:r w:rsidRPr="001141C9">
              <w:rPr>
                <w:rFonts w:hint="eastAsia"/>
                <w:lang w:eastAsia="zh-CN"/>
              </w:rPr>
              <w:t>1</w:t>
            </w:r>
          </w:p>
        </w:tc>
      </w:tr>
      <w:tr w:rsidR="00D1153B" w:rsidRPr="001141C9" w14:paraId="524C7815" w14:textId="77777777" w:rsidTr="000436E5">
        <w:trPr>
          <w:jc w:val="center"/>
        </w:trPr>
        <w:tc>
          <w:tcPr>
            <w:tcW w:w="2062" w:type="dxa"/>
            <w:tcBorders>
              <w:top w:val="nil"/>
              <w:left w:val="single" w:sz="4" w:space="0" w:color="auto"/>
              <w:bottom w:val="nil"/>
              <w:right w:val="single" w:sz="4" w:space="0" w:color="auto"/>
            </w:tcBorders>
            <w:vAlign w:val="center"/>
          </w:tcPr>
          <w:p w14:paraId="0A253809"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0E3687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2C7E98" w14:textId="77777777" w:rsidR="00D1153B" w:rsidRPr="001141C9" w:rsidRDefault="00D1153B" w:rsidP="000436E5">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015860" w14:textId="77777777" w:rsidR="00D1153B" w:rsidRPr="001141C9" w:rsidRDefault="00D1153B" w:rsidP="000436E5">
            <w:pPr>
              <w:pStyle w:val="TAC"/>
              <w:keepNext w:val="0"/>
              <w:keepLines w:val="0"/>
              <w:rPr>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33A81578" w14:textId="77777777" w:rsidR="00D1153B" w:rsidRPr="001141C9" w:rsidRDefault="00D1153B" w:rsidP="000436E5">
            <w:pPr>
              <w:pStyle w:val="TAC"/>
              <w:keepNext w:val="0"/>
              <w:keepLines w:val="0"/>
              <w:rPr>
                <w:rFonts w:eastAsia="游明朝"/>
              </w:rPr>
            </w:pPr>
          </w:p>
        </w:tc>
      </w:tr>
      <w:tr w:rsidR="00D1153B" w:rsidRPr="001141C9" w14:paraId="64F84C7B"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AA78F26"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92B969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E283B" w14:textId="77777777" w:rsidR="00D1153B" w:rsidRPr="001141C9" w:rsidRDefault="00D1153B" w:rsidP="000436E5">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39A2A71" w14:textId="77777777" w:rsidR="00D1153B" w:rsidRPr="001141C9" w:rsidRDefault="00D1153B" w:rsidP="000436E5">
            <w:pPr>
              <w:pStyle w:val="TAC"/>
              <w:keepNext w:val="0"/>
              <w:keepLines w:val="0"/>
              <w:rPr>
                <w:lang w:eastAsia="zh-CN" w:bidi="ar"/>
              </w:rPr>
            </w:pPr>
            <w:r w:rsidRPr="001141C9">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C5ADDB6" w14:textId="77777777" w:rsidR="00D1153B" w:rsidRPr="001141C9" w:rsidRDefault="00D1153B" w:rsidP="000436E5">
            <w:pPr>
              <w:pStyle w:val="TAC"/>
              <w:keepNext w:val="0"/>
              <w:keepLines w:val="0"/>
              <w:rPr>
                <w:rFonts w:eastAsia="游明朝"/>
              </w:rPr>
            </w:pPr>
          </w:p>
        </w:tc>
      </w:tr>
      <w:tr w:rsidR="00D1153B" w:rsidRPr="001141C9" w14:paraId="6DDAFD59"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49B01D2" w14:textId="77777777" w:rsidR="00D1153B" w:rsidRPr="001141C9" w:rsidRDefault="00D1153B" w:rsidP="000436E5">
            <w:pPr>
              <w:pStyle w:val="TAC"/>
              <w:keepNext w:val="0"/>
              <w:keepLines w:val="0"/>
              <w:rPr>
                <w:rFonts w:eastAsia="游明朝"/>
              </w:rPr>
            </w:pPr>
            <w:r w:rsidRPr="001141C9">
              <w:rPr>
                <w:rFonts w:eastAsia="游明朝"/>
              </w:rPr>
              <w:t>CA_n1(2A)-n3A-n79A</w:t>
            </w:r>
          </w:p>
        </w:tc>
        <w:tc>
          <w:tcPr>
            <w:tcW w:w="1716" w:type="dxa"/>
            <w:tcBorders>
              <w:top w:val="single" w:sz="4" w:space="0" w:color="auto"/>
              <w:left w:val="single" w:sz="4" w:space="0" w:color="auto"/>
              <w:bottom w:val="nil"/>
              <w:right w:val="single" w:sz="4" w:space="0" w:color="auto"/>
            </w:tcBorders>
            <w:vAlign w:val="center"/>
          </w:tcPr>
          <w:p w14:paraId="69A1A7C8" w14:textId="77777777" w:rsidR="00D1153B" w:rsidRPr="001141C9" w:rsidRDefault="00D1153B" w:rsidP="000436E5">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9AEA355" w14:textId="77777777" w:rsidR="00D1153B" w:rsidRPr="001141C9" w:rsidRDefault="00D1153B" w:rsidP="000436E5">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BCE180" w14:textId="77777777" w:rsidR="00D1153B" w:rsidRPr="001141C9" w:rsidRDefault="00D1153B" w:rsidP="000436E5">
            <w:pPr>
              <w:pStyle w:val="TAC"/>
              <w:keepNext w:val="0"/>
              <w:keepLines w:val="0"/>
              <w:rPr>
                <w:lang w:eastAsia="zh-CN" w:bidi="ar"/>
              </w:rPr>
            </w:pPr>
            <w:r w:rsidRPr="001141C9">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823BB73"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0BD0E411" w14:textId="77777777" w:rsidTr="000436E5">
        <w:trPr>
          <w:jc w:val="center"/>
        </w:trPr>
        <w:tc>
          <w:tcPr>
            <w:tcW w:w="2062" w:type="dxa"/>
            <w:tcBorders>
              <w:top w:val="nil"/>
              <w:left w:val="single" w:sz="4" w:space="0" w:color="auto"/>
              <w:bottom w:val="nil"/>
              <w:right w:val="single" w:sz="4" w:space="0" w:color="auto"/>
            </w:tcBorders>
            <w:vAlign w:val="center"/>
          </w:tcPr>
          <w:p w14:paraId="05361F9E"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867B39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623EE4" w14:textId="77777777" w:rsidR="00D1153B" w:rsidRPr="001141C9" w:rsidRDefault="00D1153B" w:rsidP="000436E5">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1374CB" w14:textId="77777777" w:rsidR="00D1153B" w:rsidRPr="001141C9" w:rsidRDefault="00D1153B" w:rsidP="000436E5">
            <w:pPr>
              <w:pStyle w:val="TAC"/>
              <w:keepNext w:val="0"/>
              <w:keepLines w:val="0"/>
              <w:rPr>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3E74398E" w14:textId="77777777" w:rsidR="00D1153B" w:rsidRPr="001141C9" w:rsidRDefault="00D1153B" w:rsidP="000436E5">
            <w:pPr>
              <w:pStyle w:val="TAC"/>
              <w:keepNext w:val="0"/>
              <w:keepLines w:val="0"/>
              <w:rPr>
                <w:lang w:eastAsia="zh-CN"/>
              </w:rPr>
            </w:pPr>
          </w:p>
        </w:tc>
      </w:tr>
      <w:tr w:rsidR="00D1153B" w:rsidRPr="001141C9" w14:paraId="44D22500"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7CA0DBB"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D7DA98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DE98A1" w14:textId="77777777" w:rsidR="00D1153B" w:rsidRPr="001141C9" w:rsidRDefault="00D1153B" w:rsidP="000436E5">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E9255D8" w14:textId="77777777" w:rsidR="00D1153B" w:rsidRPr="001141C9" w:rsidRDefault="00D1153B" w:rsidP="000436E5">
            <w:pPr>
              <w:pStyle w:val="TAC"/>
              <w:keepNext w:val="0"/>
              <w:keepLines w:val="0"/>
              <w:rPr>
                <w:lang w:eastAsia="zh-CN" w:bidi="ar"/>
              </w:rPr>
            </w:pPr>
            <w:r w:rsidRPr="001141C9">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EF414E4" w14:textId="77777777" w:rsidR="00D1153B" w:rsidRPr="001141C9" w:rsidRDefault="00D1153B" w:rsidP="000436E5">
            <w:pPr>
              <w:pStyle w:val="TAC"/>
              <w:keepNext w:val="0"/>
              <w:keepLines w:val="0"/>
              <w:rPr>
                <w:lang w:eastAsia="zh-CN"/>
              </w:rPr>
            </w:pPr>
          </w:p>
        </w:tc>
      </w:tr>
      <w:tr w:rsidR="00D1153B" w:rsidRPr="001141C9" w14:paraId="69A8C76C"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CE2575A" w14:textId="77777777" w:rsidR="00D1153B" w:rsidRPr="001141C9" w:rsidRDefault="00D1153B" w:rsidP="000436E5">
            <w:pPr>
              <w:pStyle w:val="TAC"/>
              <w:keepNext w:val="0"/>
              <w:keepLines w:val="0"/>
              <w:rPr>
                <w:rFonts w:eastAsia="游明朝"/>
              </w:rPr>
            </w:pPr>
            <w:r w:rsidRPr="001141C9">
              <w:rPr>
                <w:rFonts w:eastAsia="游明朝"/>
              </w:rPr>
              <w:t>CA_n1A-n3A-n79C</w:t>
            </w:r>
          </w:p>
        </w:tc>
        <w:tc>
          <w:tcPr>
            <w:tcW w:w="1716" w:type="dxa"/>
            <w:tcBorders>
              <w:top w:val="single" w:sz="4" w:space="0" w:color="auto"/>
              <w:left w:val="single" w:sz="4" w:space="0" w:color="auto"/>
              <w:bottom w:val="nil"/>
              <w:right w:val="single" w:sz="4" w:space="0" w:color="auto"/>
            </w:tcBorders>
            <w:vAlign w:val="center"/>
          </w:tcPr>
          <w:p w14:paraId="223DF62F" w14:textId="77777777" w:rsidR="00D1153B" w:rsidRPr="001141C9" w:rsidRDefault="00D1153B" w:rsidP="000436E5">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E1A1E6C" w14:textId="77777777" w:rsidR="00D1153B" w:rsidRPr="001141C9" w:rsidRDefault="00D1153B" w:rsidP="000436E5">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0DFBAA" w14:textId="77777777" w:rsidR="00D1153B" w:rsidRPr="001141C9" w:rsidRDefault="00D1153B" w:rsidP="000436E5">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27C67D9"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0B17F56A" w14:textId="77777777" w:rsidTr="000436E5">
        <w:trPr>
          <w:jc w:val="center"/>
        </w:trPr>
        <w:tc>
          <w:tcPr>
            <w:tcW w:w="2062" w:type="dxa"/>
            <w:tcBorders>
              <w:top w:val="nil"/>
              <w:left w:val="single" w:sz="4" w:space="0" w:color="auto"/>
              <w:bottom w:val="nil"/>
              <w:right w:val="single" w:sz="4" w:space="0" w:color="auto"/>
            </w:tcBorders>
            <w:vAlign w:val="center"/>
          </w:tcPr>
          <w:p w14:paraId="0AF7610A"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F52783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A25E1" w14:textId="77777777" w:rsidR="00D1153B" w:rsidRPr="001141C9" w:rsidRDefault="00D1153B" w:rsidP="000436E5">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EBEB0D" w14:textId="77777777" w:rsidR="00D1153B" w:rsidRPr="001141C9" w:rsidRDefault="00D1153B" w:rsidP="000436E5">
            <w:pPr>
              <w:pStyle w:val="TAC"/>
              <w:keepNext w:val="0"/>
              <w:keepLines w:val="0"/>
              <w:rPr>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65A5220B" w14:textId="77777777" w:rsidR="00D1153B" w:rsidRPr="001141C9" w:rsidRDefault="00D1153B" w:rsidP="000436E5">
            <w:pPr>
              <w:pStyle w:val="TAC"/>
              <w:keepNext w:val="0"/>
              <w:keepLines w:val="0"/>
              <w:rPr>
                <w:lang w:eastAsia="zh-CN"/>
              </w:rPr>
            </w:pPr>
          </w:p>
        </w:tc>
      </w:tr>
      <w:tr w:rsidR="00D1153B" w:rsidRPr="001141C9" w14:paraId="4427727B"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12E88D3"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143CBA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E8F767" w14:textId="77777777" w:rsidR="00D1153B" w:rsidRPr="001141C9" w:rsidRDefault="00D1153B" w:rsidP="000436E5">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467D834" w14:textId="77777777" w:rsidR="00D1153B" w:rsidRPr="001141C9" w:rsidRDefault="00D1153B" w:rsidP="000436E5">
            <w:pPr>
              <w:pStyle w:val="TAC"/>
              <w:keepNext w:val="0"/>
              <w:keepLines w:val="0"/>
              <w:rPr>
                <w:lang w:eastAsia="zh-CN" w:bidi="ar"/>
              </w:rPr>
            </w:pPr>
            <w:r w:rsidRPr="001141C9">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EDDF5B2" w14:textId="77777777" w:rsidR="00D1153B" w:rsidRPr="001141C9" w:rsidRDefault="00D1153B" w:rsidP="000436E5">
            <w:pPr>
              <w:pStyle w:val="TAC"/>
              <w:keepNext w:val="0"/>
              <w:keepLines w:val="0"/>
              <w:rPr>
                <w:lang w:eastAsia="zh-CN"/>
              </w:rPr>
            </w:pPr>
          </w:p>
        </w:tc>
      </w:tr>
      <w:tr w:rsidR="00D1153B" w:rsidRPr="001141C9" w14:paraId="1EFBA448"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85FB7CE" w14:textId="77777777" w:rsidR="00D1153B" w:rsidRPr="001141C9" w:rsidRDefault="00D1153B" w:rsidP="000436E5">
            <w:pPr>
              <w:pStyle w:val="TAC"/>
              <w:keepNext w:val="0"/>
              <w:keepLines w:val="0"/>
              <w:rPr>
                <w:rFonts w:eastAsia="游明朝"/>
              </w:rPr>
            </w:pPr>
            <w:r w:rsidRPr="001141C9">
              <w:rPr>
                <w:rFonts w:eastAsia="游明朝"/>
              </w:rPr>
              <w:t>CA_n1(2A)-n3A-n79C</w:t>
            </w:r>
          </w:p>
        </w:tc>
        <w:tc>
          <w:tcPr>
            <w:tcW w:w="1716" w:type="dxa"/>
            <w:tcBorders>
              <w:top w:val="single" w:sz="4" w:space="0" w:color="auto"/>
              <w:left w:val="single" w:sz="4" w:space="0" w:color="auto"/>
              <w:bottom w:val="nil"/>
              <w:right w:val="single" w:sz="4" w:space="0" w:color="auto"/>
            </w:tcBorders>
            <w:vAlign w:val="center"/>
          </w:tcPr>
          <w:p w14:paraId="4B1B3732" w14:textId="77777777" w:rsidR="00D1153B" w:rsidRPr="001141C9" w:rsidRDefault="00D1153B" w:rsidP="000436E5">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E215F70" w14:textId="77777777" w:rsidR="00D1153B" w:rsidRPr="001141C9" w:rsidRDefault="00D1153B" w:rsidP="000436E5">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574992" w14:textId="77777777" w:rsidR="00D1153B" w:rsidRPr="001141C9" w:rsidRDefault="00D1153B" w:rsidP="000436E5">
            <w:pPr>
              <w:pStyle w:val="TAC"/>
              <w:keepNext w:val="0"/>
              <w:keepLines w:val="0"/>
              <w:rPr>
                <w:lang w:eastAsia="zh-CN" w:bidi="ar"/>
              </w:rPr>
            </w:pPr>
            <w:r w:rsidRPr="001141C9">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CAE1F82"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08FE0B16" w14:textId="77777777" w:rsidTr="000436E5">
        <w:trPr>
          <w:jc w:val="center"/>
        </w:trPr>
        <w:tc>
          <w:tcPr>
            <w:tcW w:w="2062" w:type="dxa"/>
            <w:tcBorders>
              <w:top w:val="nil"/>
              <w:left w:val="single" w:sz="4" w:space="0" w:color="auto"/>
              <w:bottom w:val="nil"/>
              <w:right w:val="single" w:sz="4" w:space="0" w:color="auto"/>
            </w:tcBorders>
            <w:vAlign w:val="center"/>
          </w:tcPr>
          <w:p w14:paraId="36DA20C5"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927EB6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E8CFC" w14:textId="77777777" w:rsidR="00D1153B" w:rsidRPr="001141C9" w:rsidRDefault="00D1153B" w:rsidP="000436E5">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F36CBA" w14:textId="77777777" w:rsidR="00D1153B" w:rsidRPr="001141C9" w:rsidRDefault="00D1153B" w:rsidP="000436E5">
            <w:pPr>
              <w:pStyle w:val="TAC"/>
              <w:keepNext w:val="0"/>
              <w:keepLines w:val="0"/>
              <w:rPr>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159ED27F" w14:textId="77777777" w:rsidR="00D1153B" w:rsidRPr="001141C9" w:rsidRDefault="00D1153B" w:rsidP="000436E5">
            <w:pPr>
              <w:pStyle w:val="TAC"/>
              <w:keepNext w:val="0"/>
              <w:keepLines w:val="0"/>
              <w:rPr>
                <w:lang w:eastAsia="zh-CN"/>
              </w:rPr>
            </w:pPr>
          </w:p>
        </w:tc>
      </w:tr>
      <w:tr w:rsidR="00D1153B" w:rsidRPr="001141C9" w14:paraId="79FE0DFD"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4FC0BC5"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45C4C5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85CB0" w14:textId="77777777" w:rsidR="00D1153B" w:rsidRPr="001141C9" w:rsidRDefault="00D1153B" w:rsidP="000436E5">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4388FF0" w14:textId="77777777" w:rsidR="00D1153B" w:rsidRPr="001141C9" w:rsidRDefault="00D1153B" w:rsidP="000436E5">
            <w:pPr>
              <w:pStyle w:val="TAC"/>
              <w:keepNext w:val="0"/>
              <w:keepLines w:val="0"/>
              <w:rPr>
                <w:lang w:eastAsia="zh-CN" w:bidi="ar"/>
              </w:rPr>
            </w:pPr>
            <w:r w:rsidRPr="001141C9">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8F6AAAB" w14:textId="77777777" w:rsidR="00D1153B" w:rsidRPr="001141C9" w:rsidRDefault="00D1153B" w:rsidP="000436E5">
            <w:pPr>
              <w:pStyle w:val="TAC"/>
              <w:keepNext w:val="0"/>
              <w:keepLines w:val="0"/>
              <w:rPr>
                <w:lang w:eastAsia="zh-CN"/>
              </w:rPr>
            </w:pPr>
          </w:p>
        </w:tc>
      </w:tr>
      <w:tr w:rsidR="00D1153B" w:rsidRPr="001141C9" w14:paraId="68E38790"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26B9D62" w14:textId="77777777" w:rsidR="00D1153B" w:rsidRPr="001141C9" w:rsidRDefault="00D1153B" w:rsidP="000436E5">
            <w:pPr>
              <w:pStyle w:val="TAC"/>
              <w:keepNext w:val="0"/>
              <w:keepLines w:val="0"/>
              <w:rPr>
                <w:rFonts w:eastAsia="游明朝"/>
              </w:rPr>
            </w:pPr>
            <w:r w:rsidRPr="001141C9">
              <w:rPr>
                <w:rFonts w:eastAsia="游明朝"/>
              </w:rPr>
              <w:t>CA_n1A-n3B-n79A</w:t>
            </w:r>
          </w:p>
        </w:tc>
        <w:tc>
          <w:tcPr>
            <w:tcW w:w="1716" w:type="dxa"/>
            <w:tcBorders>
              <w:top w:val="single" w:sz="4" w:space="0" w:color="auto"/>
              <w:left w:val="single" w:sz="4" w:space="0" w:color="auto"/>
              <w:bottom w:val="nil"/>
              <w:right w:val="single" w:sz="4" w:space="0" w:color="auto"/>
            </w:tcBorders>
            <w:vAlign w:val="center"/>
          </w:tcPr>
          <w:p w14:paraId="15817B37" w14:textId="77777777" w:rsidR="00D1153B" w:rsidRPr="001141C9" w:rsidRDefault="00D1153B" w:rsidP="000436E5">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60B2D1" w14:textId="77777777" w:rsidR="00D1153B" w:rsidRPr="001141C9" w:rsidRDefault="00D1153B" w:rsidP="000436E5">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B8BA7E" w14:textId="77777777" w:rsidR="00D1153B" w:rsidRPr="001141C9" w:rsidRDefault="00D1153B" w:rsidP="000436E5">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CD740F2"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371FD8EE" w14:textId="77777777" w:rsidTr="000436E5">
        <w:trPr>
          <w:jc w:val="center"/>
        </w:trPr>
        <w:tc>
          <w:tcPr>
            <w:tcW w:w="2062" w:type="dxa"/>
            <w:tcBorders>
              <w:top w:val="nil"/>
              <w:left w:val="single" w:sz="4" w:space="0" w:color="auto"/>
              <w:bottom w:val="nil"/>
              <w:right w:val="single" w:sz="4" w:space="0" w:color="auto"/>
            </w:tcBorders>
            <w:vAlign w:val="center"/>
          </w:tcPr>
          <w:p w14:paraId="7BD47EB1"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20D554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D1367" w14:textId="77777777" w:rsidR="00D1153B" w:rsidRPr="001141C9" w:rsidRDefault="00D1153B" w:rsidP="000436E5">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2E405D" w14:textId="77777777" w:rsidR="00D1153B" w:rsidRPr="001141C9" w:rsidRDefault="00D1153B" w:rsidP="000436E5">
            <w:pPr>
              <w:pStyle w:val="TAC"/>
              <w:keepNext w:val="0"/>
              <w:keepLines w:val="0"/>
              <w:rPr>
                <w:lang w:eastAsia="zh-CN" w:bidi="ar"/>
              </w:rPr>
            </w:pPr>
            <w:r w:rsidRPr="001141C9">
              <w:rPr>
                <w:lang w:eastAsia="zh-CN" w:bidi="ar"/>
              </w:rPr>
              <w:t>CA_n3B_BCS0</w:t>
            </w:r>
          </w:p>
        </w:tc>
        <w:tc>
          <w:tcPr>
            <w:tcW w:w="1496" w:type="dxa"/>
            <w:tcBorders>
              <w:top w:val="nil"/>
              <w:left w:val="single" w:sz="4" w:space="0" w:color="auto"/>
              <w:bottom w:val="nil"/>
              <w:right w:val="single" w:sz="4" w:space="0" w:color="auto"/>
            </w:tcBorders>
            <w:vAlign w:val="center"/>
          </w:tcPr>
          <w:p w14:paraId="006829FF" w14:textId="77777777" w:rsidR="00D1153B" w:rsidRPr="001141C9" w:rsidRDefault="00D1153B" w:rsidP="000436E5">
            <w:pPr>
              <w:pStyle w:val="TAC"/>
              <w:keepNext w:val="0"/>
              <w:keepLines w:val="0"/>
              <w:rPr>
                <w:lang w:eastAsia="zh-CN"/>
              </w:rPr>
            </w:pPr>
          </w:p>
        </w:tc>
      </w:tr>
      <w:tr w:rsidR="00D1153B" w:rsidRPr="001141C9" w14:paraId="1086AD29"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BD1EC44"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F61D1B5"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B6E0E7" w14:textId="77777777" w:rsidR="00D1153B" w:rsidRPr="001141C9" w:rsidRDefault="00D1153B" w:rsidP="000436E5">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0DEB0B8" w14:textId="77777777" w:rsidR="00D1153B" w:rsidRPr="001141C9" w:rsidRDefault="00D1153B" w:rsidP="000436E5">
            <w:pPr>
              <w:pStyle w:val="TAC"/>
              <w:keepNext w:val="0"/>
              <w:keepLines w:val="0"/>
              <w:rPr>
                <w:lang w:eastAsia="zh-CN" w:bidi="ar"/>
              </w:rPr>
            </w:pPr>
            <w:r w:rsidRPr="001141C9">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A2E6286" w14:textId="77777777" w:rsidR="00D1153B" w:rsidRPr="001141C9" w:rsidRDefault="00D1153B" w:rsidP="000436E5">
            <w:pPr>
              <w:pStyle w:val="TAC"/>
              <w:keepNext w:val="0"/>
              <w:keepLines w:val="0"/>
              <w:rPr>
                <w:lang w:eastAsia="zh-CN"/>
              </w:rPr>
            </w:pPr>
          </w:p>
        </w:tc>
      </w:tr>
      <w:tr w:rsidR="00D1153B" w:rsidRPr="001141C9" w14:paraId="1B9E78C4"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9ADC8C0" w14:textId="77777777" w:rsidR="00D1153B" w:rsidRPr="001141C9" w:rsidRDefault="00D1153B" w:rsidP="000436E5">
            <w:pPr>
              <w:pStyle w:val="TAC"/>
              <w:keepNext w:val="0"/>
              <w:keepLines w:val="0"/>
              <w:rPr>
                <w:rFonts w:eastAsia="游明朝"/>
              </w:rPr>
            </w:pPr>
            <w:r w:rsidRPr="001141C9">
              <w:rPr>
                <w:rFonts w:eastAsia="游明朝"/>
              </w:rPr>
              <w:t>CA_n1A-n3B-n79C</w:t>
            </w:r>
          </w:p>
        </w:tc>
        <w:tc>
          <w:tcPr>
            <w:tcW w:w="1716" w:type="dxa"/>
            <w:tcBorders>
              <w:top w:val="single" w:sz="4" w:space="0" w:color="auto"/>
              <w:left w:val="single" w:sz="4" w:space="0" w:color="auto"/>
              <w:bottom w:val="nil"/>
              <w:right w:val="single" w:sz="4" w:space="0" w:color="auto"/>
            </w:tcBorders>
            <w:vAlign w:val="center"/>
          </w:tcPr>
          <w:p w14:paraId="3AFB32D6" w14:textId="77777777" w:rsidR="00D1153B" w:rsidRPr="001141C9" w:rsidRDefault="00D1153B" w:rsidP="000436E5">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DA015A" w14:textId="77777777" w:rsidR="00D1153B" w:rsidRPr="001141C9" w:rsidRDefault="00D1153B" w:rsidP="000436E5">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72A9B8" w14:textId="77777777" w:rsidR="00D1153B" w:rsidRPr="001141C9" w:rsidRDefault="00D1153B" w:rsidP="000436E5">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0E5D162"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0909F7D5" w14:textId="77777777" w:rsidTr="000436E5">
        <w:trPr>
          <w:jc w:val="center"/>
        </w:trPr>
        <w:tc>
          <w:tcPr>
            <w:tcW w:w="2062" w:type="dxa"/>
            <w:tcBorders>
              <w:top w:val="nil"/>
              <w:left w:val="single" w:sz="4" w:space="0" w:color="auto"/>
              <w:bottom w:val="nil"/>
              <w:right w:val="single" w:sz="4" w:space="0" w:color="auto"/>
            </w:tcBorders>
            <w:vAlign w:val="center"/>
          </w:tcPr>
          <w:p w14:paraId="298BBAB7"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086CB3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E8A17" w14:textId="77777777" w:rsidR="00D1153B" w:rsidRPr="001141C9" w:rsidRDefault="00D1153B" w:rsidP="000436E5">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748C77" w14:textId="77777777" w:rsidR="00D1153B" w:rsidRPr="001141C9" w:rsidRDefault="00D1153B" w:rsidP="000436E5">
            <w:pPr>
              <w:pStyle w:val="TAC"/>
              <w:keepNext w:val="0"/>
              <w:keepLines w:val="0"/>
              <w:rPr>
                <w:lang w:eastAsia="zh-CN" w:bidi="ar"/>
              </w:rPr>
            </w:pPr>
            <w:r w:rsidRPr="001141C9">
              <w:rPr>
                <w:lang w:eastAsia="zh-CN" w:bidi="ar"/>
              </w:rPr>
              <w:t>CA_n3B_BCS0</w:t>
            </w:r>
          </w:p>
        </w:tc>
        <w:tc>
          <w:tcPr>
            <w:tcW w:w="1496" w:type="dxa"/>
            <w:tcBorders>
              <w:top w:val="nil"/>
              <w:left w:val="single" w:sz="4" w:space="0" w:color="auto"/>
              <w:bottom w:val="nil"/>
              <w:right w:val="single" w:sz="4" w:space="0" w:color="auto"/>
            </w:tcBorders>
            <w:vAlign w:val="center"/>
          </w:tcPr>
          <w:p w14:paraId="443D91AA" w14:textId="77777777" w:rsidR="00D1153B" w:rsidRPr="001141C9" w:rsidRDefault="00D1153B" w:rsidP="000436E5">
            <w:pPr>
              <w:pStyle w:val="TAC"/>
              <w:keepNext w:val="0"/>
              <w:keepLines w:val="0"/>
              <w:rPr>
                <w:lang w:eastAsia="zh-CN"/>
              </w:rPr>
            </w:pPr>
          </w:p>
        </w:tc>
      </w:tr>
      <w:tr w:rsidR="00D1153B" w:rsidRPr="001141C9" w14:paraId="295054DC"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E756E62"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A1894C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11EDD" w14:textId="77777777" w:rsidR="00D1153B" w:rsidRPr="001141C9" w:rsidRDefault="00D1153B" w:rsidP="000436E5">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7D9EC70" w14:textId="77777777" w:rsidR="00D1153B" w:rsidRPr="001141C9" w:rsidRDefault="00D1153B" w:rsidP="000436E5">
            <w:pPr>
              <w:pStyle w:val="TAC"/>
              <w:keepNext w:val="0"/>
              <w:keepLines w:val="0"/>
              <w:rPr>
                <w:lang w:eastAsia="zh-CN" w:bidi="ar"/>
              </w:rPr>
            </w:pPr>
            <w:r w:rsidRPr="001141C9">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E504ABF" w14:textId="77777777" w:rsidR="00D1153B" w:rsidRPr="001141C9" w:rsidRDefault="00D1153B" w:rsidP="000436E5">
            <w:pPr>
              <w:pStyle w:val="TAC"/>
              <w:keepNext w:val="0"/>
              <w:keepLines w:val="0"/>
              <w:rPr>
                <w:lang w:eastAsia="zh-CN"/>
              </w:rPr>
            </w:pPr>
          </w:p>
        </w:tc>
      </w:tr>
      <w:tr w:rsidR="00D1153B" w:rsidRPr="001141C9" w14:paraId="3E0943DB"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9D43CBD" w14:textId="77777777" w:rsidR="00D1153B" w:rsidRPr="001141C9" w:rsidRDefault="00D1153B" w:rsidP="000436E5">
            <w:pPr>
              <w:pStyle w:val="TAC"/>
              <w:keepNext w:val="0"/>
              <w:keepLines w:val="0"/>
              <w:rPr>
                <w:rFonts w:eastAsia="游明朝"/>
              </w:rPr>
            </w:pPr>
            <w:r w:rsidRPr="001141C9">
              <w:rPr>
                <w:rFonts w:eastAsia="游明朝"/>
              </w:rPr>
              <w:t>CA_n1(2A)-n3B-n79A</w:t>
            </w:r>
          </w:p>
        </w:tc>
        <w:tc>
          <w:tcPr>
            <w:tcW w:w="1716" w:type="dxa"/>
            <w:tcBorders>
              <w:top w:val="single" w:sz="4" w:space="0" w:color="auto"/>
              <w:left w:val="single" w:sz="4" w:space="0" w:color="auto"/>
              <w:bottom w:val="nil"/>
              <w:right w:val="single" w:sz="4" w:space="0" w:color="auto"/>
            </w:tcBorders>
            <w:vAlign w:val="center"/>
          </w:tcPr>
          <w:p w14:paraId="2E2AD6B5" w14:textId="77777777" w:rsidR="00D1153B" w:rsidRPr="001141C9" w:rsidRDefault="00D1153B" w:rsidP="000436E5">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C7BB280" w14:textId="77777777" w:rsidR="00D1153B" w:rsidRPr="001141C9" w:rsidRDefault="00D1153B" w:rsidP="000436E5">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7B9CAF" w14:textId="77777777" w:rsidR="00D1153B" w:rsidRPr="001141C9" w:rsidRDefault="00D1153B" w:rsidP="000436E5">
            <w:pPr>
              <w:pStyle w:val="TAC"/>
              <w:keepNext w:val="0"/>
              <w:keepLines w:val="0"/>
              <w:rPr>
                <w:lang w:eastAsia="zh-CN" w:bidi="ar"/>
              </w:rPr>
            </w:pPr>
            <w:r w:rsidRPr="001141C9">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136CAA7"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0DC68998" w14:textId="77777777" w:rsidTr="000436E5">
        <w:trPr>
          <w:jc w:val="center"/>
        </w:trPr>
        <w:tc>
          <w:tcPr>
            <w:tcW w:w="2062" w:type="dxa"/>
            <w:tcBorders>
              <w:top w:val="nil"/>
              <w:left w:val="single" w:sz="4" w:space="0" w:color="auto"/>
              <w:bottom w:val="nil"/>
              <w:right w:val="single" w:sz="4" w:space="0" w:color="auto"/>
            </w:tcBorders>
            <w:vAlign w:val="center"/>
          </w:tcPr>
          <w:p w14:paraId="047D0493"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B2530F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4BBC9" w14:textId="77777777" w:rsidR="00D1153B" w:rsidRPr="001141C9" w:rsidRDefault="00D1153B" w:rsidP="000436E5">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350D79" w14:textId="77777777" w:rsidR="00D1153B" w:rsidRPr="001141C9" w:rsidRDefault="00D1153B" w:rsidP="000436E5">
            <w:pPr>
              <w:pStyle w:val="TAC"/>
              <w:keepNext w:val="0"/>
              <w:keepLines w:val="0"/>
              <w:rPr>
                <w:lang w:eastAsia="zh-CN" w:bidi="ar"/>
              </w:rPr>
            </w:pPr>
            <w:r w:rsidRPr="001141C9">
              <w:rPr>
                <w:lang w:eastAsia="zh-CN" w:bidi="ar"/>
              </w:rPr>
              <w:t>CA_n3B_BCS0</w:t>
            </w:r>
          </w:p>
        </w:tc>
        <w:tc>
          <w:tcPr>
            <w:tcW w:w="1496" w:type="dxa"/>
            <w:tcBorders>
              <w:top w:val="nil"/>
              <w:left w:val="single" w:sz="4" w:space="0" w:color="auto"/>
              <w:bottom w:val="nil"/>
              <w:right w:val="single" w:sz="4" w:space="0" w:color="auto"/>
            </w:tcBorders>
            <w:vAlign w:val="center"/>
          </w:tcPr>
          <w:p w14:paraId="6652B3BF" w14:textId="77777777" w:rsidR="00D1153B" w:rsidRPr="001141C9" w:rsidRDefault="00D1153B" w:rsidP="000436E5">
            <w:pPr>
              <w:pStyle w:val="TAC"/>
              <w:keepNext w:val="0"/>
              <w:keepLines w:val="0"/>
              <w:rPr>
                <w:lang w:eastAsia="zh-CN"/>
              </w:rPr>
            </w:pPr>
          </w:p>
        </w:tc>
      </w:tr>
      <w:tr w:rsidR="00D1153B" w:rsidRPr="001141C9" w14:paraId="3BA88138"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4995294"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901C0B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C3614" w14:textId="77777777" w:rsidR="00D1153B" w:rsidRPr="001141C9" w:rsidRDefault="00D1153B" w:rsidP="000436E5">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DC37D2D" w14:textId="77777777" w:rsidR="00D1153B" w:rsidRPr="001141C9" w:rsidRDefault="00D1153B" w:rsidP="000436E5">
            <w:pPr>
              <w:pStyle w:val="TAC"/>
              <w:keepNext w:val="0"/>
              <w:keepLines w:val="0"/>
              <w:rPr>
                <w:lang w:eastAsia="zh-CN" w:bidi="ar"/>
              </w:rPr>
            </w:pPr>
            <w:r w:rsidRPr="001141C9">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FA5EE02" w14:textId="77777777" w:rsidR="00D1153B" w:rsidRPr="001141C9" w:rsidRDefault="00D1153B" w:rsidP="000436E5">
            <w:pPr>
              <w:pStyle w:val="TAC"/>
              <w:keepNext w:val="0"/>
              <w:keepLines w:val="0"/>
              <w:rPr>
                <w:lang w:eastAsia="zh-CN"/>
              </w:rPr>
            </w:pPr>
          </w:p>
        </w:tc>
      </w:tr>
      <w:tr w:rsidR="00D1153B" w:rsidRPr="001141C9" w14:paraId="653F2A07"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A72078D" w14:textId="77777777" w:rsidR="00D1153B" w:rsidRPr="001141C9" w:rsidRDefault="00D1153B" w:rsidP="000436E5">
            <w:pPr>
              <w:pStyle w:val="TAC"/>
              <w:keepNext w:val="0"/>
              <w:keepLines w:val="0"/>
              <w:rPr>
                <w:rFonts w:eastAsia="游明朝"/>
              </w:rPr>
            </w:pPr>
            <w:r w:rsidRPr="001141C9">
              <w:rPr>
                <w:rFonts w:eastAsia="游明朝"/>
              </w:rPr>
              <w:t>CA_n1(2A)-n3B-n79C</w:t>
            </w:r>
          </w:p>
        </w:tc>
        <w:tc>
          <w:tcPr>
            <w:tcW w:w="1716" w:type="dxa"/>
            <w:tcBorders>
              <w:top w:val="single" w:sz="4" w:space="0" w:color="auto"/>
              <w:left w:val="single" w:sz="4" w:space="0" w:color="auto"/>
              <w:bottom w:val="nil"/>
              <w:right w:val="single" w:sz="4" w:space="0" w:color="auto"/>
            </w:tcBorders>
            <w:vAlign w:val="center"/>
          </w:tcPr>
          <w:p w14:paraId="13988DA2" w14:textId="77777777" w:rsidR="00D1153B" w:rsidRPr="001141C9" w:rsidRDefault="00D1153B" w:rsidP="000436E5">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E7E386C" w14:textId="77777777" w:rsidR="00D1153B" w:rsidRPr="001141C9" w:rsidRDefault="00D1153B" w:rsidP="000436E5">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476665" w14:textId="77777777" w:rsidR="00D1153B" w:rsidRPr="001141C9" w:rsidRDefault="00D1153B" w:rsidP="000436E5">
            <w:pPr>
              <w:pStyle w:val="TAC"/>
              <w:keepNext w:val="0"/>
              <w:keepLines w:val="0"/>
              <w:rPr>
                <w:lang w:eastAsia="zh-CN" w:bidi="ar"/>
              </w:rPr>
            </w:pPr>
            <w:r w:rsidRPr="001141C9">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D2FFE64"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1C7BFEEA" w14:textId="77777777" w:rsidTr="000436E5">
        <w:trPr>
          <w:jc w:val="center"/>
        </w:trPr>
        <w:tc>
          <w:tcPr>
            <w:tcW w:w="2062" w:type="dxa"/>
            <w:tcBorders>
              <w:top w:val="nil"/>
              <w:left w:val="single" w:sz="4" w:space="0" w:color="auto"/>
              <w:bottom w:val="nil"/>
              <w:right w:val="single" w:sz="4" w:space="0" w:color="auto"/>
            </w:tcBorders>
            <w:vAlign w:val="center"/>
          </w:tcPr>
          <w:p w14:paraId="433C375E"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824EF6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0155F4" w14:textId="77777777" w:rsidR="00D1153B" w:rsidRPr="001141C9" w:rsidRDefault="00D1153B" w:rsidP="000436E5">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4B3E25" w14:textId="77777777" w:rsidR="00D1153B" w:rsidRPr="001141C9" w:rsidRDefault="00D1153B" w:rsidP="000436E5">
            <w:pPr>
              <w:pStyle w:val="TAC"/>
              <w:keepNext w:val="0"/>
              <w:keepLines w:val="0"/>
              <w:rPr>
                <w:lang w:eastAsia="zh-CN" w:bidi="ar"/>
              </w:rPr>
            </w:pPr>
            <w:r w:rsidRPr="001141C9">
              <w:rPr>
                <w:lang w:eastAsia="zh-CN" w:bidi="ar"/>
              </w:rPr>
              <w:t>CA_n3B_BCS0</w:t>
            </w:r>
          </w:p>
        </w:tc>
        <w:tc>
          <w:tcPr>
            <w:tcW w:w="1496" w:type="dxa"/>
            <w:tcBorders>
              <w:top w:val="nil"/>
              <w:left w:val="single" w:sz="4" w:space="0" w:color="auto"/>
              <w:bottom w:val="nil"/>
              <w:right w:val="single" w:sz="4" w:space="0" w:color="auto"/>
            </w:tcBorders>
            <w:vAlign w:val="center"/>
          </w:tcPr>
          <w:p w14:paraId="539BD660" w14:textId="77777777" w:rsidR="00D1153B" w:rsidRPr="001141C9" w:rsidRDefault="00D1153B" w:rsidP="000436E5">
            <w:pPr>
              <w:pStyle w:val="TAC"/>
              <w:keepNext w:val="0"/>
              <w:keepLines w:val="0"/>
              <w:rPr>
                <w:lang w:eastAsia="zh-CN"/>
              </w:rPr>
            </w:pPr>
          </w:p>
        </w:tc>
      </w:tr>
      <w:tr w:rsidR="00D1153B" w:rsidRPr="001141C9" w14:paraId="31403CC4"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BEF08E9"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C35AB6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EA488" w14:textId="77777777" w:rsidR="00D1153B" w:rsidRPr="001141C9" w:rsidRDefault="00D1153B" w:rsidP="000436E5">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0FABBC4" w14:textId="77777777" w:rsidR="00D1153B" w:rsidRPr="001141C9" w:rsidRDefault="00D1153B" w:rsidP="000436E5">
            <w:pPr>
              <w:pStyle w:val="TAC"/>
              <w:keepNext w:val="0"/>
              <w:keepLines w:val="0"/>
              <w:rPr>
                <w:lang w:eastAsia="zh-CN" w:bidi="ar"/>
              </w:rPr>
            </w:pPr>
            <w:r w:rsidRPr="001141C9">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E02172E" w14:textId="77777777" w:rsidR="00D1153B" w:rsidRPr="001141C9" w:rsidRDefault="00D1153B" w:rsidP="000436E5">
            <w:pPr>
              <w:pStyle w:val="TAC"/>
              <w:keepNext w:val="0"/>
              <w:keepLines w:val="0"/>
              <w:rPr>
                <w:lang w:eastAsia="zh-CN"/>
              </w:rPr>
            </w:pPr>
          </w:p>
        </w:tc>
      </w:tr>
      <w:tr w:rsidR="00D1153B" w:rsidRPr="001141C9" w14:paraId="72982297"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8680B31" w14:textId="77777777" w:rsidR="00D1153B" w:rsidRPr="001141C9" w:rsidRDefault="00D1153B" w:rsidP="000436E5">
            <w:pPr>
              <w:pStyle w:val="TAC"/>
              <w:keepNext w:val="0"/>
              <w:keepLines w:val="0"/>
              <w:rPr>
                <w:rFonts w:eastAsia="游明朝"/>
              </w:rPr>
            </w:pPr>
            <w:r w:rsidRPr="001141C9">
              <w:rPr>
                <w:rFonts w:eastAsia="游明朝"/>
              </w:rPr>
              <w:t>CA_n1A-n3(2A)-n79A</w:t>
            </w:r>
          </w:p>
        </w:tc>
        <w:tc>
          <w:tcPr>
            <w:tcW w:w="1716" w:type="dxa"/>
            <w:tcBorders>
              <w:top w:val="single" w:sz="4" w:space="0" w:color="auto"/>
              <w:left w:val="single" w:sz="4" w:space="0" w:color="auto"/>
              <w:bottom w:val="nil"/>
              <w:right w:val="single" w:sz="4" w:space="0" w:color="auto"/>
            </w:tcBorders>
            <w:vAlign w:val="center"/>
          </w:tcPr>
          <w:p w14:paraId="1A81FE11" w14:textId="77777777" w:rsidR="00D1153B" w:rsidRPr="001141C9" w:rsidRDefault="00D1153B" w:rsidP="000436E5">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7FC8C8C" w14:textId="77777777" w:rsidR="00D1153B" w:rsidRPr="001141C9" w:rsidRDefault="00D1153B" w:rsidP="000436E5">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A89D70" w14:textId="77777777" w:rsidR="00D1153B" w:rsidRPr="001141C9" w:rsidRDefault="00D1153B" w:rsidP="000436E5">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5ACD5F0"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0C45FB1E" w14:textId="77777777" w:rsidTr="000436E5">
        <w:trPr>
          <w:jc w:val="center"/>
        </w:trPr>
        <w:tc>
          <w:tcPr>
            <w:tcW w:w="2062" w:type="dxa"/>
            <w:tcBorders>
              <w:top w:val="nil"/>
              <w:left w:val="single" w:sz="4" w:space="0" w:color="auto"/>
              <w:bottom w:val="nil"/>
              <w:right w:val="single" w:sz="4" w:space="0" w:color="auto"/>
            </w:tcBorders>
            <w:vAlign w:val="center"/>
          </w:tcPr>
          <w:p w14:paraId="5173E2DB"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5D2C9E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9823F7" w14:textId="77777777" w:rsidR="00D1153B" w:rsidRPr="001141C9" w:rsidRDefault="00D1153B" w:rsidP="000436E5">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A8A967" w14:textId="77777777" w:rsidR="00D1153B" w:rsidRPr="001141C9" w:rsidRDefault="00D1153B" w:rsidP="000436E5">
            <w:pPr>
              <w:pStyle w:val="TAC"/>
              <w:keepNext w:val="0"/>
              <w:keepLines w:val="0"/>
              <w:rPr>
                <w:lang w:eastAsia="zh-CN" w:bidi="ar"/>
              </w:rPr>
            </w:pPr>
            <w:r w:rsidRPr="001141C9">
              <w:rPr>
                <w:lang w:eastAsia="zh-CN" w:bidi="ar"/>
              </w:rPr>
              <w:t>CA_n3(2A)_BCS1</w:t>
            </w:r>
          </w:p>
        </w:tc>
        <w:tc>
          <w:tcPr>
            <w:tcW w:w="1496" w:type="dxa"/>
            <w:tcBorders>
              <w:top w:val="nil"/>
              <w:left w:val="single" w:sz="4" w:space="0" w:color="auto"/>
              <w:bottom w:val="nil"/>
              <w:right w:val="single" w:sz="4" w:space="0" w:color="auto"/>
            </w:tcBorders>
            <w:vAlign w:val="center"/>
          </w:tcPr>
          <w:p w14:paraId="3E7792C2" w14:textId="77777777" w:rsidR="00D1153B" w:rsidRPr="001141C9" w:rsidRDefault="00D1153B" w:rsidP="000436E5">
            <w:pPr>
              <w:pStyle w:val="TAC"/>
              <w:keepNext w:val="0"/>
              <w:keepLines w:val="0"/>
              <w:rPr>
                <w:lang w:eastAsia="zh-CN"/>
              </w:rPr>
            </w:pPr>
          </w:p>
        </w:tc>
      </w:tr>
      <w:tr w:rsidR="00D1153B" w:rsidRPr="001141C9" w14:paraId="4BC58D35"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3BF5648"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E5E04B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E6A995" w14:textId="77777777" w:rsidR="00D1153B" w:rsidRPr="001141C9" w:rsidRDefault="00D1153B" w:rsidP="000436E5">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7048434" w14:textId="77777777" w:rsidR="00D1153B" w:rsidRPr="001141C9" w:rsidRDefault="00D1153B" w:rsidP="000436E5">
            <w:pPr>
              <w:pStyle w:val="TAC"/>
              <w:keepNext w:val="0"/>
              <w:keepLines w:val="0"/>
              <w:rPr>
                <w:lang w:eastAsia="zh-CN" w:bidi="ar"/>
              </w:rPr>
            </w:pPr>
            <w:r w:rsidRPr="001141C9">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350BF3F" w14:textId="77777777" w:rsidR="00D1153B" w:rsidRPr="001141C9" w:rsidRDefault="00D1153B" w:rsidP="000436E5">
            <w:pPr>
              <w:pStyle w:val="TAC"/>
              <w:keepNext w:val="0"/>
              <w:keepLines w:val="0"/>
              <w:rPr>
                <w:lang w:eastAsia="zh-CN"/>
              </w:rPr>
            </w:pPr>
          </w:p>
        </w:tc>
      </w:tr>
      <w:tr w:rsidR="00D1153B" w:rsidRPr="001141C9" w14:paraId="7937430F"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4C7025E" w14:textId="77777777" w:rsidR="00D1153B" w:rsidRPr="001141C9" w:rsidRDefault="00D1153B" w:rsidP="000436E5">
            <w:pPr>
              <w:pStyle w:val="TAC"/>
              <w:keepNext w:val="0"/>
              <w:keepLines w:val="0"/>
              <w:rPr>
                <w:rFonts w:eastAsia="游明朝"/>
              </w:rPr>
            </w:pPr>
            <w:r w:rsidRPr="001141C9">
              <w:rPr>
                <w:rFonts w:eastAsia="游明朝"/>
              </w:rPr>
              <w:t>CA_n1A-n3(2A)-n79C</w:t>
            </w:r>
          </w:p>
        </w:tc>
        <w:tc>
          <w:tcPr>
            <w:tcW w:w="1716" w:type="dxa"/>
            <w:tcBorders>
              <w:top w:val="single" w:sz="4" w:space="0" w:color="auto"/>
              <w:left w:val="single" w:sz="4" w:space="0" w:color="auto"/>
              <w:bottom w:val="nil"/>
              <w:right w:val="single" w:sz="4" w:space="0" w:color="auto"/>
            </w:tcBorders>
            <w:vAlign w:val="center"/>
          </w:tcPr>
          <w:p w14:paraId="11B2D85F" w14:textId="77777777" w:rsidR="00D1153B" w:rsidRPr="001141C9" w:rsidRDefault="00D1153B" w:rsidP="000436E5">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52370AF" w14:textId="77777777" w:rsidR="00D1153B" w:rsidRPr="001141C9" w:rsidRDefault="00D1153B" w:rsidP="000436E5">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A69795" w14:textId="77777777" w:rsidR="00D1153B" w:rsidRPr="001141C9" w:rsidRDefault="00D1153B" w:rsidP="000436E5">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11F6D7"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16FED1BB" w14:textId="77777777" w:rsidTr="000436E5">
        <w:trPr>
          <w:jc w:val="center"/>
        </w:trPr>
        <w:tc>
          <w:tcPr>
            <w:tcW w:w="2062" w:type="dxa"/>
            <w:tcBorders>
              <w:top w:val="nil"/>
              <w:left w:val="single" w:sz="4" w:space="0" w:color="auto"/>
              <w:bottom w:val="nil"/>
              <w:right w:val="single" w:sz="4" w:space="0" w:color="auto"/>
            </w:tcBorders>
            <w:vAlign w:val="center"/>
          </w:tcPr>
          <w:p w14:paraId="5814960D"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8CD577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0B1BD" w14:textId="77777777" w:rsidR="00D1153B" w:rsidRPr="001141C9" w:rsidRDefault="00D1153B" w:rsidP="000436E5">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CF8D21" w14:textId="77777777" w:rsidR="00D1153B" w:rsidRPr="001141C9" w:rsidRDefault="00D1153B" w:rsidP="000436E5">
            <w:pPr>
              <w:pStyle w:val="TAC"/>
              <w:keepNext w:val="0"/>
              <w:keepLines w:val="0"/>
              <w:rPr>
                <w:lang w:eastAsia="zh-CN" w:bidi="ar"/>
              </w:rPr>
            </w:pPr>
            <w:r w:rsidRPr="001141C9">
              <w:rPr>
                <w:lang w:eastAsia="zh-CN" w:bidi="ar"/>
              </w:rPr>
              <w:t>CA_n3(2A)_BCS1</w:t>
            </w:r>
          </w:p>
        </w:tc>
        <w:tc>
          <w:tcPr>
            <w:tcW w:w="1496" w:type="dxa"/>
            <w:tcBorders>
              <w:top w:val="nil"/>
              <w:left w:val="single" w:sz="4" w:space="0" w:color="auto"/>
              <w:bottom w:val="nil"/>
              <w:right w:val="single" w:sz="4" w:space="0" w:color="auto"/>
            </w:tcBorders>
            <w:vAlign w:val="center"/>
          </w:tcPr>
          <w:p w14:paraId="70661349" w14:textId="77777777" w:rsidR="00D1153B" w:rsidRPr="001141C9" w:rsidRDefault="00D1153B" w:rsidP="000436E5">
            <w:pPr>
              <w:pStyle w:val="TAC"/>
              <w:keepNext w:val="0"/>
              <w:keepLines w:val="0"/>
              <w:rPr>
                <w:lang w:eastAsia="zh-CN"/>
              </w:rPr>
            </w:pPr>
          </w:p>
        </w:tc>
      </w:tr>
      <w:tr w:rsidR="00D1153B" w:rsidRPr="001141C9" w14:paraId="4B039FDD"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8C0B04D"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3384AB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853E2" w14:textId="77777777" w:rsidR="00D1153B" w:rsidRPr="001141C9" w:rsidRDefault="00D1153B" w:rsidP="000436E5">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BD6DE6B" w14:textId="77777777" w:rsidR="00D1153B" w:rsidRPr="001141C9" w:rsidRDefault="00D1153B" w:rsidP="000436E5">
            <w:pPr>
              <w:pStyle w:val="TAC"/>
              <w:keepNext w:val="0"/>
              <w:keepLines w:val="0"/>
              <w:rPr>
                <w:lang w:eastAsia="zh-CN" w:bidi="ar"/>
              </w:rPr>
            </w:pPr>
            <w:r w:rsidRPr="001141C9">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D1F7621" w14:textId="77777777" w:rsidR="00D1153B" w:rsidRPr="001141C9" w:rsidRDefault="00D1153B" w:rsidP="000436E5">
            <w:pPr>
              <w:pStyle w:val="TAC"/>
              <w:keepNext w:val="0"/>
              <w:keepLines w:val="0"/>
              <w:rPr>
                <w:lang w:eastAsia="zh-CN"/>
              </w:rPr>
            </w:pPr>
          </w:p>
        </w:tc>
      </w:tr>
      <w:tr w:rsidR="00D1153B" w:rsidRPr="001141C9" w14:paraId="20CD734C"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518ACE3" w14:textId="77777777" w:rsidR="00D1153B" w:rsidRPr="001141C9" w:rsidRDefault="00D1153B" w:rsidP="000436E5">
            <w:pPr>
              <w:pStyle w:val="TAC"/>
              <w:keepNext w:val="0"/>
              <w:keepLines w:val="0"/>
              <w:rPr>
                <w:rFonts w:eastAsia="游明朝"/>
              </w:rPr>
            </w:pPr>
            <w:r w:rsidRPr="001141C9">
              <w:rPr>
                <w:rFonts w:eastAsia="游明朝"/>
              </w:rPr>
              <w:t>CA_n1(2A)-n3(2A)-n79A</w:t>
            </w:r>
          </w:p>
        </w:tc>
        <w:tc>
          <w:tcPr>
            <w:tcW w:w="1716" w:type="dxa"/>
            <w:tcBorders>
              <w:top w:val="single" w:sz="4" w:space="0" w:color="auto"/>
              <w:left w:val="single" w:sz="4" w:space="0" w:color="auto"/>
              <w:bottom w:val="nil"/>
              <w:right w:val="single" w:sz="4" w:space="0" w:color="auto"/>
            </w:tcBorders>
            <w:vAlign w:val="center"/>
          </w:tcPr>
          <w:p w14:paraId="7EAD64DE" w14:textId="77777777" w:rsidR="00D1153B" w:rsidRPr="001141C9" w:rsidRDefault="00D1153B" w:rsidP="000436E5">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D0381C5" w14:textId="77777777" w:rsidR="00D1153B" w:rsidRPr="001141C9" w:rsidRDefault="00D1153B" w:rsidP="000436E5">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965CC6" w14:textId="77777777" w:rsidR="00D1153B" w:rsidRPr="001141C9" w:rsidRDefault="00D1153B" w:rsidP="000436E5">
            <w:pPr>
              <w:pStyle w:val="TAC"/>
              <w:keepNext w:val="0"/>
              <w:keepLines w:val="0"/>
              <w:rPr>
                <w:lang w:eastAsia="zh-CN" w:bidi="ar"/>
              </w:rPr>
            </w:pPr>
            <w:r w:rsidRPr="001141C9">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571FB96"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6E6A617E" w14:textId="77777777" w:rsidTr="000436E5">
        <w:trPr>
          <w:jc w:val="center"/>
        </w:trPr>
        <w:tc>
          <w:tcPr>
            <w:tcW w:w="2062" w:type="dxa"/>
            <w:tcBorders>
              <w:top w:val="nil"/>
              <w:left w:val="single" w:sz="4" w:space="0" w:color="auto"/>
              <w:bottom w:val="nil"/>
              <w:right w:val="single" w:sz="4" w:space="0" w:color="auto"/>
            </w:tcBorders>
            <w:vAlign w:val="center"/>
          </w:tcPr>
          <w:p w14:paraId="04CD013B"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7B4E70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0F28DF" w14:textId="77777777" w:rsidR="00D1153B" w:rsidRPr="001141C9" w:rsidRDefault="00D1153B" w:rsidP="000436E5">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9FB121" w14:textId="77777777" w:rsidR="00D1153B" w:rsidRPr="001141C9" w:rsidRDefault="00D1153B" w:rsidP="000436E5">
            <w:pPr>
              <w:pStyle w:val="TAC"/>
              <w:keepNext w:val="0"/>
              <w:keepLines w:val="0"/>
              <w:rPr>
                <w:lang w:eastAsia="zh-CN" w:bidi="ar"/>
              </w:rPr>
            </w:pPr>
            <w:r w:rsidRPr="001141C9">
              <w:rPr>
                <w:lang w:eastAsia="zh-CN" w:bidi="ar"/>
              </w:rPr>
              <w:t>CA_n3(2A)_BCS1</w:t>
            </w:r>
          </w:p>
        </w:tc>
        <w:tc>
          <w:tcPr>
            <w:tcW w:w="1496" w:type="dxa"/>
            <w:tcBorders>
              <w:top w:val="nil"/>
              <w:left w:val="single" w:sz="4" w:space="0" w:color="auto"/>
              <w:bottom w:val="nil"/>
              <w:right w:val="single" w:sz="4" w:space="0" w:color="auto"/>
            </w:tcBorders>
            <w:vAlign w:val="center"/>
          </w:tcPr>
          <w:p w14:paraId="7B5B08B7" w14:textId="77777777" w:rsidR="00D1153B" w:rsidRPr="001141C9" w:rsidRDefault="00D1153B" w:rsidP="000436E5">
            <w:pPr>
              <w:pStyle w:val="TAC"/>
              <w:keepNext w:val="0"/>
              <w:keepLines w:val="0"/>
              <w:rPr>
                <w:lang w:eastAsia="zh-CN"/>
              </w:rPr>
            </w:pPr>
          </w:p>
        </w:tc>
      </w:tr>
      <w:tr w:rsidR="00D1153B" w:rsidRPr="001141C9" w14:paraId="58A9315D"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22B1949"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A75B865"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FE159" w14:textId="77777777" w:rsidR="00D1153B" w:rsidRPr="001141C9" w:rsidRDefault="00D1153B" w:rsidP="000436E5">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4E4D7F7" w14:textId="77777777" w:rsidR="00D1153B" w:rsidRPr="001141C9" w:rsidRDefault="00D1153B" w:rsidP="000436E5">
            <w:pPr>
              <w:pStyle w:val="TAC"/>
              <w:keepNext w:val="0"/>
              <w:keepLines w:val="0"/>
              <w:rPr>
                <w:lang w:eastAsia="zh-CN" w:bidi="ar"/>
              </w:rPr>
            </w:pPr>
            <w:r w:rsidRPr="001141C9">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A3E0742" w14:textId="77777777" w:rsidR="00D1153B" w:rsidRPr="001141C9" w:rsidRDefault="00D1153B" w:rsidP="000436E5">
            <w:pPr>
              <w:pStyle w:val="TAC"/>
              <w:keepNext w:val="0"/>
              <w:keepLines w:val="0"/>
              <w:rPr>
                <w:lang w:eastAsia="zh-CN"/>
              </w:rPr>
            </w:pPr>
          </w:p>
        </w:tc>
      </w:tr>
      <w:tr w:rsidR="00D1153B" w:rsidRPr="001141C9" w14:paraId="472D7C9C"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DD79413" w14:textId="77777777" w:rsidR="00D1153B" w:rsidRPr="001141C9" w:rsidRDefault="00D1153B" w:rsidP="000436E5">
            <w:pPr>
              <w:pStyle w:val="TAC"/>
              <w:keepNext w:val="0"/>
              <w:keepLines w:val="0"/>
              <w:rPr>
                <w:rFonts w:eastAsia="游明朝"/>
              </w:rPr>
            </w:pPr>
            <w:r w:rsidRPr="001141C9">
              <w:rPr>
                <w:rFonts w:eastAsia="游明朝"/>
              </w:rPr>
              <w:t>CA_n1(2A)-n3(2A)-n79C</w:t>
            </w:r>
          </w:p>
        </w:tc>
        <w:tc>
          <w:tcPr>
            <w:tcW w:w="1716" w:type="dxa"/>
            <w:tcBorders>
              <w:top w:val="single" w:sz="4" w:space="0" w:color="auto"/>
              <w:left w:val="single" w:sz="4" w:space="0" w:color="auto"/>
              <w:bottom w:val="nil"/>
              <w:right w:val="single" w:sz="4" w:space="0" w:color="auto"/>
            </w:tcBorders>
            <w:vAlign w:val="center"/>
          </w:tcPr>
          <w:p w14:paraId="02588E33" w14:textId="77777777" w:rsidR="00D1153B" w:rsidRPr="001141C9" w:rsidRDefault="00D1153B" w:rsidP="000436E5">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53E038" w14:textId="77777777" w:rsidR="00D1153B" w:rsidRPr="001141C9" w:rsidRDefault="00D1153B" w:rsidP="000436E5">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CD85D6" w14:textId="77777777" w:rsidR="00D1153B" w:rsidRPr="001141C9" w:rsidRDefault="00D1153B" w:rsidP="000436E5">
            <w:pPr>
              <w:pStyle w:val="TAC"/>
              <w:keepNext w:val="0"/>
              <w:keepLines w:val="0"/>
              <w:rPr>
                <w:lang w:eastAsia="zh-CN" w:bidi="ar"/>
              </w:rPr>
            </w:pPr>
            <w:r w:rsidRPr="001141C9">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D9423C8"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10068B3C" w14:textId="77777777" w:rsidTr="000436E5">
        <w:trPr>
          <w:jc w:val="center"/>
        </w:trPr>
        <w:tc>
          <w:tcPr>
            <w:tcW w:w="2062" w:type="dxa"/>
            <w:tcBorders>
              <w:top w:val="nil"/>
              <w:left w:val="single" w:sz="4" w:space="0" w:color="auto"/>
              <w:bottom w:val="nil"/>
              <w:right w:val="single" w:sz="4" w:space="0" w:color="auto"/>
            </w:tcBorders>
            <w:vAlign w:val="center"/>
          </w:tcPr>
          <w:p w14:paraId="3712350E"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08A1F65"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34034" w14:textId="77777777" w:rsidR="00D1153B" w:rsidRPr="001141C9" w:rsidRDefault="00D1153B" w:rsidP="000436E5">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22F4E9" w14:textId="77777777" w:rsidR="00D1153B" w:rsidRPr="001141C9" w:rsidRDefault="00D1153B" w:rsidP="000436E5">
            <w:pPr>
              <w:pStyle w:val="TAC"/>
              <w:keepNext w:val="0"/>
              <w:keepLines w:val="0"/>
              <w:rPr>
                <w:lang w:eastAsia="zh-CN" w:bidi="ar"/>
              </w:rPr>
            </w:pPr>
            <w:r w:rsidRPr="001141C9">
              <w:rPr>
                <w:lang w:eastAsia="zh-CN" w:bidi="ar"/>
              </w:rPr>
              <w:t>CA_n3(2A)_BCS1</w:t>
            </w:r>
          </w:p>
        </w:tc>
        <w:tc>
          <w:tcPr>
            <w:tcW w:w="1496" w:type="dxa"/>
            <w:tcBorders>
              <w:top w:val="nil"/>
              <w:left w:val="single" w:sz="4" w:space="0" w:color="auto"/>
              <w:bottom w:val="nil"/>
              <w:right w:val="single" w:sz="4" w:space="0" w:color="auto"/>
            </w:tcBorders>
            <w:vAlign w:val="center"/>
          </w:tcPr>
          <w:p w14:paraId="421A8FAC" w14:textId="77777777" w:rsidR="00D1153B" w:rsidRPr="001141C9" w:rsidRDefault="00D1153B" w:rsidP="000436E5">
            <w:pPr>
              <w:pStyle w:val="TAC"/>
              <w:keepNext w:val="0"/>
              <w:keepLines w:val="0"/>
              <w:rPr>
                <w:lang w:eastAsia="zh-CN"/>
              </w:rPr>
            </w:pPr>
          </w:p>
        </w:tc>
      </w:tr>
      <w:tr w:rsidR="00D1153B" w:rsidRPr="001141C9" w14:paraId="5588CAD2"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61836CA"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9FAD3D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E1E53" w14:textId="77777777" w:rsidR="00D1153B" w:rsidRPr="001141C9" w:rsidRDefault="00D1153B" w:rsidP="000436E5">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AFE1E9B" w14:textId="77777777" w:rsidR="00D1153B" w:rsidRPr="001141C9" w:rsidRDefault="00D1153B" w:rsidP="000436E5">
            <w:pPr>
              <w:pStyle w:val="TAC"/>
              <w:keepNext w:val="0"/>
              <w:keepLines w:val="0"/>
              <w:rPr>
                <w:lang w:eastAsia="zh-CN" w:bidi="ar"/>
              </w:rPr>
            </w:pPr>
            <w:r w:rsidRPr="001141C9">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1E912F3" w14:textId="77777777" w:rsidR="00D1153B" w:rsidRPr="001141C9" w:rsidRDefault="00D1153B" w:rsidP="000436E5">
            <w:pPr>
              <w:pStyle w:val="TAC"/>
              <w:keepNext w:val="0"/>
              <w:keepLines w:val="0"/>
              <w:rPr>
                <w:lang w:eastAsia="zh-CN"/>
              </w:rPr>
            </w:pPr>
          </w:p>
        </w:tc>
      </w:tr>
      <w:tr w:rsidR="00D1153B" w:rsidRPr="001141C9" w14:paraId="12B6567E"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BD9AC42" w14:textId="77777777" w:rsidR="00D1153B" w:rsidRPr="001141C9" w:rsidRDefault="00D1153B" w:rsidP="000436E5">
            <w:pPr>
              <w:pStyle w:val="TAC"/>
              <w:keepLines w:val="0"/>
              <w:rPr>
                <w:rFonts w:eastAsia="游明朝"/>
              </w:rPr>
            </w:pPr>
            <w:r w:rsidRPr="001141C9">
              <w:rPr>
                <w:rFonts w:eastAsia="SimSun"/>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68B2553D" w14:textId="77777777" w:rsidR="00D1153B" w:rsidRPr="001141C9" w:rsidRDefault="00D1153B" w:rsidP="000436E5">
            <w:pPr>
              <w:pStyle w:val="TAC"/>
              <w:keepLines w:val="0"/>
              <w:rPr>
                <w:rFonts w:cs="Arial"/>
                <w:szCs w:val="18"/>
                <w:lang w:eastAsia="zh-CN"/>
              </w:rPr>
            </w:pPr>
            <w:r w:rsidRPr="001141C9">
              <w:rPr>
                <w:rFonts w:cs="Arial"/>
                <w:szCs w:val="18"/>
                <w:lang w:eastAsia="zh-CN"/>
              </w:rPr>
              <w:t>CA_n1A-n3A</w:t>
            </w:r>
          </w:p>
          <w:p w14:paraId="1C7CE957" w14:textId="77777777" w:rsidR="00D1153B" w:rsidRPr="001141C9" w:rsidRDefault="00D1153B" w:rsidP="000436E5">
            <w:pPr>
              <w:pStyle w:val="TAC"/>
              <w:keepLines w:val="0"/>
              <w:rPr>
                <w:lang w:eastAsia="zh-CN"/>
              </w:rPr>
            </w:pPr>
            <w:r w:rsidRPr="001141C9">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7F1082D2" w14:textId="77777777" w:rsidR="00D1153B" w:rsidRPr="001141C9" w:rsidRDefault="00D1153B" w:rsidP="000436E5">
            <w:pPr>
              <w:pStyle w:val="TAC"/>
              <w:keepLines w:val="0"/>
              <w:rPr>
                <w:rFonts w:cs="Arial"/>
                <w:szCs w:val="18"/>
              </w:rPr>
            </w:pPr>
            <w:r w:rsidRPr="001141C9">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77B8C9" w14:textId="77777777" w:rsidR="00D1153B" w:rsidRPr="001141C9" w:rsidRDefault="00D1153B" w:rsidP="000436E5">
            <w:pPr>
              <w:pStyle w:val="TAC"/>
              <w:keepLines w:val="0"/>
              <w:rPr>
                <w:lang w:eastAsia="zh-CN" w:bidi="ar"/>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6F8D2A9" w14:textId="77777777" w:rsidR="00D1153B" w:rsidRPr="001141C9" w:rsidRDefault="00D1153B" w:rsidP="000436E5">
            <w:pPr>
              <w:pStyle w:val="TAC"/>
              <w:keepLines w:val="0"/>
              <w:rPr>
                <w:lang w:eastAsia="zh-CN"/>
              </w:rPr>
            </w:pPr>
            <w:r w:rsidRPr="001141C9">
              <w:rPr>
                <w:rFonts w:hint="eastAsia"/>
                <w:szCs w:val="18"/>
                <w:lang w:eastAsia="zh-CN"/>
              </w:rPr>
              <w:t>0</w:t>
            </w:r>
          </w:p>
        </w:tc>
      </w:tr>
      <w:tr w:rsidR="00D1153B" w:rsidRPr="001141C9" w14:paraId="6845699B" w14:textId="77777777" w:rsidTr="000436E5">
        <w:trPr>
          <w:jc w:val="center"/>
        </w:trPr>
        <w:tc>
          <w:tcPr>
            <w:tcW w:w="2062" w:type="dxa"/>
            <w:tcBorders>
              <w:top w:val="nil"/>
              <w:left w:val="single" w:sz="4" w:space="0" w:color="auto"/>
              <w:bottom w:val="nil"/>
              <w:right w:val="single" w:sz="4" w:space="0" w:color="auto"/>
            </w:tcBorders>
            <w:vAlign w:val="center"/>
          </w:tcPr>
          <w:p w14:paraId="7820E2FB"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0B0B4C4" w14:textId="77777777" w:rsidR="00D1153B" w:rsidRPr="001141C9" w:rsidRDefault="00D1153B" w:rsidP="000436E5">
            <w:pPr>
              <w:pStyle w:val="TAC"/>
              <w:keepNext w:val="0"/>
              <w:keepLines w:val="0"/>
              <w:rPr>
                <w:lang w:eastAsia="zh-CN"/>
              </w:rPr>
            </w:pPr>
            <w:r w:rsidRPr="001141C9">
              <w:rPr>
                <w:rFonts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3613872A" w14:textId="77777777" w:rsidR="00D1153B" w:rsidRPr="001141C9" w:rsidRDefault="00D1153B" w:rsidP="000436E5">
            <w:pPr>
              <w:pStyle w:val="TAC"/>
              <w:keepNext w:val="0"/>
              <w:keepLines w:val="0"/>
              <w:rPr>
                <w:rFonts w:cs="Arial"/>
                <w:szCs w:val="18"/>
              </w:rPr>
            </w:pPr>
            <w:r w:rsidRPr="001141C9">
              <w:rPr>
                <w:rFonts w:eastAsia="SimSu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35266F" w14:textId="77777777" w:rsidR="00D1153B" w:rsidRPr="001141C9" w:rsidRDefault="00D1153B" w:rsidP="000436E5">
            <w:pPr>
              <w:pStyle w:val="TAC"/>
              <w:keepNext w:val="0"/>
              <w:keepLines w:val="0"/>
              <w:rPr>
                <w:lang w:eastAsia="zh-CN" w:bidi="ar"/>
              </w:rPr>
            </w:pPr>
            <w:r w:rsidRPr="001141C9">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6010316F" w14:textId="77777777" w:rsidR="00D1153B" w:rsidRPr="001141C9" w:rsidRDefault="00D1153B" w:rsidP="000436E5">
            <w:pPr>
              <w:pStyle w:val="TAC"/>
              <w:keepNext w:val="0"/>
              <w:keepLines w:val="0"/>
              <w:rPr>
                <w:lang w:eastAsia="zh-CN"/>
              </w:rPr>
            </w:pPr>
          </w:p>
        </w:tc>
      </w:tr>
      <w:tr w:rsidR="00D1153B" w:rsidRPr="001141C9" w14:paraId="4EF4503A"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9F149EE"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8AE1B8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22138" w14:textId="77777777" w:rsidR="00D1153B" w:rsidRPr="001141C9" w:rsidRDefault="00D1153B" w:rsidP="000436E5">
            <w:pPr>
              <w:pStyle w:val="TAC"/>
              <w:keepNext w:val="0"/>
              <w:keepLines w:val="0"/>
              <w:rPr>
                <w:rFonts w:cs="Arial"/>
                <w:szCs w:val="18"/>
              </w:rPr>
            </w:pPr>
            <w:r w:rsidRPr="001141C9">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1A136C4" w14:textId="77777777" w:rsidR="00D1153B" w:rsidRPr="001141C9" w:rsidRDefault="00D1153B" w:rsidP="000436E5">
            <w:pPr>
              <w:pStyle w:val="TAC"/>
              <w:keepNext w:val="0"/>
              <w:keepLines w:val="0"/>
              <w:rPr>
                <w:lang w:eastAsia="zh-CN" w:bidi="ar"/>
              </w:rPr>
            </w:pPr>
            <w:r w:rsidRPr="001141C9">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20BEB361" w14:textId="77777777" w:rsidR="00D1153B" w:rsidRPr="001141C9" w:rsidRDefault="00D1153B" w:rsidP="000436E5">
            <w:pPr>
              <w:pStyle w:val="TAC"/>
              <w:keepNext w:val="0"/>
              <w:keepLines w:val="0"/>
              <w:rPr>
                <w:lang w:eastAsia="zh-CN"/>
              </w:rPr>
            </w:pPr>
          </w:p>
        </w:tc>
      </w:tr>
      <w:tr w:rsidR="00D1153B" w:rsidRPr="001141C9" w14:paraId="46753A86"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DB6AB0F" w14:textId="77777777" w:rsidR="00D1153B" w:rsidRPr="001141C9" w:rsidRDefault="00D1153B" w:rsidP="000436E5">
            <w:pPr>
              <w:pStyle w:val="TAC"/>
              <w:keepNext w:val="0"/>
              <w:keepLines w:val="0"/>
              <w:rPr>
                <w:rFonts w:eastAsia="游明朝" w:cs="Arial"/>
                <w:szCs w:val="18"/>
              </w:rPr>
            </w:pPr>
            <w:r w:rsidRPr="001141C9">
              <w:rPr>
                <w:rFonts w:eastAsia="游明朝"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33CD227C" w14:textId="77777777" w:rsidR="00D1153B" w:rsidRPr="001141C9" w:rsidRDefault="00D1153B" w:rsidP="000436E5">
            <w:pPr>
              <w:pStyle w:val="TAC"/>
              <w:keepNext w:val="0"/>
              <w:keepLines w:val="0"/>
              <w:rPr>
                <w:lang w:eastAsia="zh-CN"/>
              </w:rPr>
            </w:pPr>
            <w:r w:rsidRPr="001141C9">
              <w:rPr>
                <w:lang w:eastAsia="zh-CN"/>
              </w:rPr>
              <w:t>CA_n1A-n5A</w:t>
            </w:r>
          </w:p>
          <w:p w14:paraId="5FB0C630" w14:textId="77777777" w:rsidR="00D1153B" w:rsidRPr="001141C9" w:rsidRDefault="00D1153B" w:rsidP="000436E5">
            <w:pPr>
              <w:pStyle w:val="TAC"/>
              <w:keepNext w:val="0"/>
              <w:keepLines w:val="0"/>
              <w:rPr>
                <w:lang w:eastAsia="zh-CN"/>
              </w:rPr>
            </w:pPr>
            <w:r w:rsidRPr="001141C9">
              <w:rPr>
                <w:lang w:eastAsia="zh-CN"/>
              </w:rPr>
              <w:t>CA_n1A-n7A</w:t>
            </w:r>
          </w:p>
          <w:p w14:paraId="1BB002CC" w14:textId="77777777" w:rsidR="00D1153B" w:rsidRPr="001141C9" w:rsidRDefault="00D1153B" w:rsidP="000436E5">
            <w:pPr>
              <w:pStyle w:val="TAC"/>
              <w:keepNext w:val="0"/>
              <w:keepLines w:val="0"/>
              <w:rPr>
                <w:rFonts w:eastAsia="游明朝" w:cs="Arial"/>
              </w:rPr>
            </w:pPr>
            <w:r w:rsidRPr="001141C9">
              <w:rPr>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4A67FA0A" w14:textId="77777777" w:rsidR="00D1153B" w:rsidRPr="001141C9" w:rsidRDefault="00D1153B" w:rsidP="000436E5">
            <w:pPr>
              <w:pStyle w:val="TAC"/>
              <w:keepNext w:val="0"/>
              <w:keepLines w:val="0"/>
              <w:rPr>
                <w:rFonts w:eastAsia="游明朝" w:cs="Arial"/>
                <w:szCs w:val="18"/>
              </w:rPr>
            </w:pPr>
            <w:r w:rsidRPr="001141C9">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F038BD" w14:textId="77777777" w:rsidR="00D1153B" w:rsidRPr="001141C9" w:rsidRDefault="00D1153B" w:rsidP="000436E5">
            <w:pPr>
              <w:pStyle w:val="TAC"/>
              <w:keepNext w:val="0"/>
              <w:keepLines w:val="0"/>
              <w:rPr>
                <w:rFonts w:ascii="Calibri" w:eastAsia="游明朝"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7BD5BBD" w14:textId="77777777" w:rsidR="00D1153B" w:rsidRPr="001141C9" w:rsidRDefault="00D1153B" w:rsidP="000436E5">
            <w:pPr>
              <w:pStyle w:val="TAC"/>
              <w:keepNext w:val="0"/>
              <w:keepLines w:val="0"/>
              <w:rPr>
                <w:rFonts w:eastAsia="游明朝" w:cs="Arial"/>
                <w:szCs w:val="18"/>
              </w:rPr>
            </w:pPr>
            <w:r w:rsidRPr="001141C9">
              <w:rPr>
                <w:rFonts w:eastAsia="游明朝" w:cs="Arial"/>
                <w:szCs w:val="18"/>
              </w:rPr>
              <w:t>0</w:t>
            </w:r>
          </w:p>
        </w:tc>
      </w:tr>
      <w:tr w:rsidR="00D1153B" w:rsidRPr="001141C9" w14:paraId="65567FA0" w14:textId="77777777" w:rsidTr="000436E5">
        <w:trPr>
          <w:jc w:val="center"/>
        </w:trPr>
        <w:tc>
          <w:tcPr>
            <w:tcW w:w="2062" w:type="dxa"/>
            <w:tcBorders>
              <w:top w:val="nil"/>
              <w:left w:val="single" w:sz="4" w:space="0" w:color="auto"/>
              <w:bottom w:val="nil"/>
              <w:right w:val="single" w:sz="4" w:space="0" w:color="auto"/>
            </w:tcBorders>
            <w:vAlign w:val="center"/>
          </w:tcPr>
          <w:p w14:paraId="1A5310DB" w14:textId="77777777" w:rsidR="00D1153B" w:rsidRPr="001141C9" w:rsidRDefault="00D1153B" w:rsidP="000436E5">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7FBA63CB" w14:textId="77777777" w:rsidR="00D1153B" w:rsidRPr="001141C9" w:rsidRDefault="00D1153B" w:rsidP="000436E5">
            <w:pPr>
              <w:pStyle w:val="TAC"/>
              <w:keepNext w:val="0"/>
              <w:keepLines w:val="0"/>
              <w:rPr>
                <w:rFonts w:eastAsia="游明朝"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2C935277" w14:textId="77777777" w:rsidR="00D1153B" w:rsidRPr="001141C9" w:rsidRDefault="00D1153B" w:rsidP="000436E5">
            <w:pPr>
              <w:pStyle w:val="TAC"/>
              <w:keepNext w:val="0"/>
              <w:keepLines w:val="0"/>
              <w:rPr>
                <w:rFonts w:eastAsia="游明朝" w:cs="Arial"/>
                <w:szCs w:val="18"/>
              </w:rPr>
            </w:pPr>
            <w:r w:rsidRPr="001141C9">
              <w:rPr>
                <w:rFonts w:eastAsia="游明朝"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CF727A" w14:textId="77777777" w:rsidR="00D1153B" w:rsidRPr="001141C9" w:rsidRDefault="00D1153B" w:rsidP="000436E5">
            <w:pPr>
              <w:pStyle w:val="TAC"/>
              <w:keepNext w:val="0"/>
              <w:keepLines w:val="0"/>
              <w:rPr>
                <w:rFonts w:ascii="Calibri" w:eastAsia="游明朝" w:hAnsi="Calibri"/>
                <w:sz w:val="21"/>
                <w:lang w:eastAsia="zh-CN"/>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73678497" w14:textId="77777777" w:rsidR="00D1153B" w:rsidRPr="001141C9" w:rsidRDefault="00D1153B" w:rsidP="000436E5">
            <w:pPr>
              <w:pStyle w:val="TAC"/>
              <w:keepNext w:val="0"/>
              <w:keepLines w:val="0"/>
              <w:rPr>
                <w:rFonts w:eastAsia="游明朝" w:cs="Arial"/>
                <w:szCs w:val="18"/>
              </w:rPr>
            </w:pPr>
          </w:p>
        </w:tc>
      </w:tr>
      <w:tr w:rsidR="00D1153B" w:rsidRPr="001141C9" w14:paraId="16665D72"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26B172F" w14:textId="77777777" w:rsidR="00D1153B" w:rsidRPr="001141C9" w:rsidRDefault="00D1153B" w:rsidP="000436E5">
            <w:pPr>
              <w:pStyle w:val="TAC"/>
              <w:keepNext w:val="0"/>
              <w:keepLines w:val="0"/>
              <w:rPr>
                <w:rFonts w:eastAsia="游明朝" w:cs="Arial"/>
                <w:szCs w:val="18"/>
              </w:rPr>
            </w:pPr>
          </w:p>
        </w:tc>
        <w:tc>
          <w:tcPr>
            <w:tcW w:w="1716" w:type="dxa"/>
            <w:tcBorders>
              <w:top w:val="nil"/>
              <w:left w:val="single" w:sz="4" w:space="0" w:color="auto"/>
              <w:bottom w:val="single" w:sz="4" w:space="0" w:color="auto"/>
              <w:right w:val="single" w:sz="4" w:space="0" w:color="auto"/>
            </w:tcBorders>
            <w:vAlign w:val="center"/>
          </w:tcPr>
          <w:p w14:paraId="21653BCB" w14:textId="77777777" w:rsidR="00D1153B" w:rsidRPr="001141C9" w:rsidRDefault="00D1153B" w:rsidP="000436E5">
            <w:pPr>
              <w:pStyle w:val="TAC"/>
              <w:keepNext w:val="0"/>
              <w:keepLines w:val="0"/>
              <w:rPr>
                <w:rFonts w:eastAsia="游明朝"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43B3ACCB" w14:textId="77777777" w:rsidR="00D1153B" w:rsidRPr="001141C9" w:rsidRDefault="00D1153B" w:rsidP="000436E5">
            <w:pPr>
              <w:pStyle w:val="TAC"/>
              <w:keepNext w:val="0"/>
              <w:keepLines w:val="0"/>
              <w:rPr>
                <w:rFonts w:eastAsia="游明朝" w:cs="Arial"/>
                <w:szCs w:val="18"/>
              </w:rPr>
            </w:pPr>
            <w:r w:rsidRPr="001141C9">
              <w:rPr>
                <w:rFonts w:eastAsia="游明朝"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F8BD9D" w14:textId="77777777" w:rsidR="00D1153B" w:rsidRPr="001141C9" w:rsidRDefault="00D1153B" w:rsidP="000436E5">
            <w:pPr>
              <w:pStyle w:val="TAC"/>
              <w:keepNext w:val="0"/>
              <w:keepLines w:val="0"/>
              <w:rPr>
                <w:rFonts w:ascii="Calibri" w:eastAsia="游明朝" w:hAnsi="Calibri" w:cs="Arial"/>
                <w:sz w:val="21"/>
                <w:szCs w:val="18"/>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78F1006" w14:textId="77777777" w:rsidR="00D1153B" w:rsidRPr="001141C9" w:rsidRDefault="00D1153B" w:rsidP="000436E5">
            <w:pPr>
              <w:pStyle w:val="TAC"/>
              <w:keepNext w:val="0"/>
              <w:keepLines w:val="0"/>
              <w:rPr>
                <w:rFonts w:eastAsia="游明朝" w:cs="Arial"/>
                <w:szCs w:val="18"/>
              </w:rPr>
            </w:pPr>
          </w:p>
        </w:tc>
      </w:tr>
      <w:tr w:rsidR="00D1153B" w:rsidRPr="001141C9" w14:paraId="06B03D6F"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01B98C8" w14:textId="77777777" w:rsidR="00D1153B" w:rsidRPr="001141C9" w:rsidRDefault="00D1153B" w:rsidP="000436E5">
            <w:pPr>
              <w:pStyle w:val="TAC"/>
              <w:keepNext w:val="0"/>
              <w:keepLines w:val="0"/>
              <w:rPr>
                <w:rFonts w:eastAsia="游明朝" w:cs="Arial"/>
                <w:szCs w:val="18"/>
              </w:rPr>
            </w:pPr>
            <w:r w:rsidRPr="001141C9">
              <w:rPr>
                <w:rFonts w:eastAsia="游明朝"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6DC11D99" w14:textId="77777777" w:rsidR="00D1153B" w:rsidRPr="001141C9" w:rsidRDefault="00D1153B" w:rsidP="000436E5">
            <w:pPr>
              <w:pStyle w:val="TAC"/>
              <w:keepNext w:val="0"/>
              <w:keepLines w:val="0"/>
              <w:rPr>
                <w:lang w:eastAsia="zh-CN"/>
              </w:rPr>
            </w:pPr>
            <w:r w:rsidRPr="001141C9">
              <w:rPr>
                <w:lang w:eastAsia="zh-CN"/>
              </w:rPr>
              <w:t>CA_n1A-n5A</w:t>
            </w:r>
          </w:p>
          <w:p w14:paraId="24997AFB" w14:textId="77777777" w:rsidR="00D1153B" w:rsidRPr="001141C9" w:rsidRDefault="00D1153B" w:rsidP="000436E5">
            <w:pPr>
              <w:pStyle w:val="TAC"/>
              <w:keepNext w:val="0"/>
              <w:keepLines w:val="0"/>
              <w:rPr>
                <w:lang w:eastAsia="zh-CN"/>
              </w:rPr>
            </w:pPr>
            <w:r w:rsidRPr="001141C9">
              <w:rPr>
                <w:lang w:eastAsia="zh-CN"/>
              </w:rPr>
              <w:t>CA_n1A-n7A</w:t>
            </w:r>
          </w:p>
          <w:p w14:paraId="2F0FC787" w14:textId="77777777" w:rsidR="00D1153B" w:rsidRPr="001141C9" w:rsidRDefault="00D1153B" w:rsidP="000436E5">
            <w:pPr>
              <w:pStyle w:val="TAC"/>
              <w:keepNext w:val="0"/>
              <w:keepLines w:val="0"/>
              <w:rPr>
                <w:lang w:eastAsia="zh-CN"/>
              </w:rPr>
            </w:pPr>
            <w:r w:rsidRPr="001141C9">
              <w:rPr>
                <w:lang w:eastAsia="zh-CN"/>
              </w:rPr>
              <w:t>CA_n5A-n7A</w:t>
            </w:r>
          </w:p>
          <w:p w14:paraId="0B663F71" w14:textId="77777777" w:rsidR="00D1153B" w:rsidRPr="001141C9" w:rsidRDefault="00D1153B" w:rsidP="000436E5">
            <w:pPr>
              <w:pStyle w:val="TAC"/>
              <w:keepNext w:val="0"/>
              <w:keepLines w:val="0"/>
              <w:rPr>
                <w:rFonts w:eastAsia="游明朝" w:cs="Arial"/>
                <w:szCs w:val="18"/>
              </w:rPr>
            </w:pPr>
            <w:r w:rsidRPr="001141C9">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C9C8AC5" w14:textId="77777777" w:rsidR="00D1153B" w:rsidRPr="001141C9" w:rsidRDefault="00D1153B" w:rsidP="000436E5">
            <w:pPr>
              <w:pStyle w:val="TAC"/>
              <w:keepNext w:val="0"/>
              <w:keepLines w:val="0"/>
              <w:rPr>
                <w:rFonts w:eastAsia="游明朝" w:cs="Arial"/>
                <w:szCs w:val="18"/>
              </w:rPr>
            </w:pPr>
            <w:r w:rsidRPr="001141C9">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8494A9" w14:textId="77777777" w:rsidR="00D1153B" w:rsidRPr="001141C9" w:rsidRDefault="00D1153B" w:rsidP="000436E5">
            <w:pPr>
              <w:pStyle w:val="TAC"/>
              <w:keepNext w:val="0"/>
              <w:keepLines w:val="0"/>
              <w:rPr>
                <w:rFonts w:ascii="Calibri" w:eastAsia="游明朝" w:hAnsi="Calibri" w:cs="Arial"/>
                <w:sz w:val="21"/>
                <w:szCs w:val="18"/>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5480338" w14:textId="77777777" w:rsidR="00D1153B" w:rsidRPr="001141C9" w:rsidRDefault="00D1153B" w:rsidP="000436E5">
            <w:pPr>
              <w:pStyle w:val="TAC"/>
              <w:keepNext w:val="0"/>
              <w:keepLines w:val="0"/>
              <w:rPr>
                <w:rFonts w:eastAsia="游明朝" w:cs="Arial"/>
                <w:szCs w:val="18"/>
              </w:rPr>
            </w:pPr>
            <w:r w:rsidRPr="001141C9">
              <w:rPr>
                <w:rFonts w:eastAsia="游明朝" w:cs="Arial"/>
                <w:szCs w:val="18"/>
              </w:rPr>
              <w:t>0</w:t>
            </w:r>
          </w:p>
        </w:tc>
      </w:tr>
      <w:tr w:rsidR="00D1153B" w:rsidRPr="001141C9" w14:paraId="64FA98F2" w14:textId="77777777" w:rsidTr="000436E5">
        <w:trPr>
          <w:jc w:val="center"/>
        </w:trPr>
        <w:tc>
          <w:tcPr>
            <w:tcW w:w="2062" w:type="dxa"/>
            <w:tcBorders>
              <w:top w:val="nil"/>
              <w:left w:val="single" w:sz="4" w:space="0" w:color="auto"/>
              <w:bottom w:val="nil"/>
              <w:right w:val="single" w:sz="4" w:space="0" w:color="auto"/>
            </w:tcBorders>
            <w:vAlign w:val="center"/>
          </w:tcPr>
          <w:p w14:paraId="323186BE" w14:textId="77777777" w:rsidR="00D1153B" w:rsidRPr="001141C9" w:rsidRDefault="00D1153B" w:rsidP="000436E5">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310B0270" w14:textId="77777777" w:rsidR="00D1153B" w:rsidRPr="001141C9" w:rsidRDefault="00D1153B" w:rsidP="000436E5">
            <w:pPr>
              <w:pStyle w:val="TAC"/>
              <w:keepNext w:val="0"/>
              <w:keepLines w:val="0"/>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E694D3F" w14:textId="77777777" w:rsidR="00D1153B" w:rsidRPr="001141C9" w:rsidRDefault="00D1153B" w:rsidP="000436E5">
            <w:pPr>
              <w:pStyle w:val="TAC"/>
              <w:keepNext w:val="0"/>
              <w:keepLines w:val="0"/>
              <w:rPr>
                <w:rFonts w:eastAsia="游明朝" w:cs="Arial"/>
                <w:szCs w:val="18"/>
              </w:rPr>
            </w:pPr>
            <w:r w:rsidRPr="001141C9">
              <w:rPr>
                <w:rFonts w:eastAsia="游明朝"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C51318" w14:textId="77777777" w:rsidR="00D1153B" w:rsidRPr="001141C9" w:rsidRDefault="00D1153B" w:rsidP="000436E5">
            <w:pPr>
              <w:pStyle w:val="TAC"/>
              <w:keepNext w:val="0"/>
              <w:keepLines w:val="0"/>
              <w:rPr>
                <w:rFonts w:ascii="Calibri" w:eastAsia="游明朝" w:hAnsi="Calibri" w:cs="Arial"/>
                <w:sz w:val="21"/>
                <w:szCs w:val="18"/>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B7A7C2D" w14:textId="77777777" w:rsidR="00D1153B" w:rsidRPr="001141C9" w:rsidRDefault="00D1153B" w:rsidP="000436E5">
            <w:pPr>
              <w:pStyle w:val="TAC"/>
              <w:keepNext w:val="0"/>
              <w:keepLines w:val="0"/>
              <w:rPr>
                <w:rFonts w:eastAsia="游明朝" w:cs="Arial"/>
                <w:szCs w:val="18"/>
              </w:rPr>
            </w:pPr>
          </w:p>
        </w:tc>
      </w:tr>
      <w:tr w:rsidR="00D1153B" w:rsidRPr="001141C9" w14:paraId="0E0E33DC"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CCA6A81" w14:textId="77777777" w:rsidR="00D1153B" w:rsidRPr="001141C9" w:rsidRDefault="00D1153B" w:rsidP="000436E5">
            <w:pPr>
              <w:pStyle w:val="TAC"/>
              <w:keepNext w:val="0"/>
              <w:keepLines w:val="0"/>
              <w:rPr>
                <w:rFonts w:eastAsia="游明朝"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C64DAF5" w14:textId="77777777" w:rsidR="00D1153B" w:rsidRPr="001141C9" w:rsidRDefault="00D1153B" w:rsidP="000436E5">
            <w:pPr>
              <w:pStyle w:val="TAC"/>
              <w:keepNext w:val="0"/>
              <w:keepLines w:val="0"/>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430F233" w14:textId="77777777" w:rsidR="00D1153B" w:rsidRPr="001141C9" w:rsidRDefault="00D1153B" w:rsidP="000436E5">
            <w:pPr>
              <w:pStyle w:val="TAC"/>
              <w:keepNext w:val="0"/>
              <w:keepLines w:val="0"/>
              <w:rPr>
                <w:rFonts w:eastAsia="游明朝" w:cs="Arial"/>
                <w:szCs w:val="18"/>
                <w:lang w:eastAsia="zh-CN"/>
              </w:rPr>
            </w:pPr>
            <w:r w:rsidRPr="001141C9">
              <w:rPr>
                <w:rFonts w:eastAsia="游明朝"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C8587C" w14:textId="77777777" w:rsidR="00D1153B" w:rsidRPr="001141C9" w:rsidRDefault="00D1153B" w:rsidP="000436E5">
            <w:pPr>
              <w:pStyle w:val="TAC"/>
              <w:keepNext w:val="0"/>
              <w:keepLines w:val="0"/>
              <w:rPr>
                <w:rFonts w:eastAsia="游明朝" w:cs="Arial"/>
                <w:szCs w:val="18"/>
                <w:lang w:eastAsia="zh-CN"/>
              </w:rPr>
            </w:pPr>
            <w:r w:rsidRPr="001141C9">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34F74B3D" w14:textId="77777777" w:rsidR="00D1153B" w:rsidRPr="001141C9" w:rsidRDefault="00D1153B" w:rsidP="000436E5">
            <w:pPr>
              <w:pStyle w:val="TAC"/>
              <w:keepNext w:val="0"/>
              <w:keepLines w:val="0"/>
              <w:rPr>
                <w:rFonts w:eastAsia="游明朝" w:cs="Arial"/>
                <w:szCs w:val="18"/>
                <w:lang w:eastAsia="zh-CN"/>
              </w:rPr>
            </w:pPr>
          </w:p>
        </w:tc>
      </w:tr>
      <w:tr w:rsidR="00D1153B" w:rsidRPr="001141C9" w14:paraId="25E64A46"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51E84A73" w14:textId="77777777" w:rsidR="00D1153B" w:rsidRPr="001141C9" w:rsidRDefault="00D1153B" w:rsidP="000436E5">
            <w:pPr>
              <w:pStyle w:val="TAC"/>
              <w:keepNext w:val="0"/>
              <w:keepLines w:val="0"/>
              <w:rPr>
                <w:rFonts w:eastAsia="游明朝" w:cs="Arial"/>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577CFB36" w14:textId="77777777" w:rsidR="00D1153B" w:rsidRPr="001141C9" w:rsidRDefault="00D1153B" w:rsidP="000436E5">
            <w:pPr>
              <w:pStyle w:val="TAC"/>
              <w:keepNext w:val="0"/>
              <w:keepLines w:val="0"/>
              <w:rPr>
                <w:rFonts w:eastAsia="游明朝" w:cs="Arial"/>
                <w:szCs w:val="18"/>
              </w:rPr>
            </w:pPr>
            <w:r>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BE33DC" w14:textId="77777777" w:rsidR="00D1153B" w:rsidRPr="001141C9" w:rsidRDefault="00D1153B" w:rsidP="000436E5">
            <w:pPr>
              <w:pStyle w:val="TAC"/>
              <w:keepNext w:val="0"/>
              <w:keepLines w:val="0"/>
              <w:rPr>
                <w:rFonts w:eastAsia="游明朝" w:cs="Arial"/>
                <w:szCs w:val="18"/>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D878AE" w14:textId="77777777" w:rsidR="00D1153B" w:rsidRPr="001141C9" w:rsidRDefault="00D1153B" w:rsidP="000436E5">
            <w:pPr>
              <w:pStyle w:val="TAC"/>
              <w:keepNext w:val="0"/>
              <w:keepLines w:val="0"/>
              <w:rPr>
                <w:rFonts w:cs="Arial"/>
                <w:color w:val="000000"/>
                <w:szCs w:val="18"/>
                <w:lang w:eastAsia="zh-CN" w:bidi="ar"/>
              </w:rPr>
            </w:pPr>
            <w:r>
              <w:rPr>
                <w:rFonts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4A9A8B7E" w14:textId="77777777" w:rsidR="00D1153B" w:rsidRPr="001141C9" w:rsidRDefault="00D1153B" w:rsidP="000436E5">
            <w:pPr>
              <w:pStyle w:val="TAC"/>
              <w:keepNext w:val="0"/>
              <w:keepLines w:val="0"/>
              <w:rPr>
                <w:rFonts w:eastAsia="游明朝" w:cs="Arial"/>
                <w:szCs w:val="18"/>
                <w:lang w:eastAsia="zh-CN"/>
              </w:rPr>
            </w:pPr>
            <w:r>
              <w:rPr>
                <w:szCs w:val="18"/>
                <w:lang w:val="en-US" w:eastAsia="zh-CN"/>
              </w:rPr>
              <w:t>0</w:t>
            </w:r>
          </w:p>
        </w:tc>
      </w:tr>
      <w:tr w:rsidR="00D1153B" w:rsidRPr="001141C9" w14:paraId="7A7031EE" w14:textId="77777777" w:rsidTr="000436E5">
        <w:trPr>
          <w:jc w:val="center"/>
        </w:trPr>
        <w:tc>
          <w:tcPr>
            <w:tcW w:w="2062" w:type="dxa"/>
            <w:tcBorders>
              <w:top w:val="nil"/>
              <w:left w:val="single" w:sz="4" w:space="0" w:color="auto"/>
              <w:bottom w:val="nil"/>
              <w:right w:val="single" w:sz="4" w:space="0" w:color="auto"/>
            </w:tcBorders>
            <w:vAlign w:val="center"/>
          </w:tcPr>
          <w:p w14:paraId="0EBC2FAE" w14:textId="77777777" w:rsidR="00D1153B" w:rsidRPr="001141C9" w:rsidRDefault="00D1153B" w:rsidP="000436E5">
            <w:pPr>
              <w:pStyle w:val="TAC"/>
              <w:keepNext w:val="0"/>
              <w:keepLines w:val="0"/>
              <w:rPr>
                <w:rFonts w:eastAsia="游明朝" w:cs="Arial"/>
                <w:szCs w:val="18"/>
                <w:lang w:eastAsia="zh-CN"/>
              </w:rPr>
            </w:pPr>
          </w:p>
        </w:tc>
        <w:tc>
          <w:tcPr>
            <w:tcW w:w="1716" w:type="dxa"/>
            <w:tcBorders>
              <w:top w:val="nil"/>
              <w:left w:val="single" w:sz="4" w:space="0" w:color="auto"/>
              <w:bottom w:val="nil"/>
              <w:right w:val="single" w:sz="4" w:space="0" w:color="auto"/>
            </w:tcBorders>
            <w:vAlign w:val="center"/>
          </w:tcPr>
          <w:p w14:paraId="647DEE4A" w14:textId="77777777" w:rsidR="00D1153B" w:rsidRPr="001141C9" w:rsidRDefault="00D1153B" w:rsidP="000436E5">
            <w:pPr>
              <w:pStyle w:val="TAC"/>
              <w:keepNext w:val="0"/>
              <w:keepLines w:val="0"/>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E2B830B" w14:textId="77777777" w:rsidR="00D1153B" w:rsidRPr="001141C9" w:rsidRDefault="00D1153B" w:rsidP="000436E5">
            <w:pPr>
              <w:pStyle w:val="TAC"/>
              <w:keepNext w:val="0"/>
              <w:keepLines w:val="0"/>
              <w:rPr>
                <w:rFonts w:eastAsia="游明朝"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4F27FE" w14:textId="77777777" w:rsidR="00D1153B" w:rsidRPr="001141C9" w:rsidRDefault="00D1153B" w:rsidP="000436E5">
            <w:pPr>
              <w:pStyle w:val="TAC"/>
              <w:keepNext w:val="0"/>
              <w:keepLines w:val="0"/>
              <w:rPr>
                <w:rFonts w:cs="Arial"/>
                <w:color w:val="000000"/>
                <w:szCs w:val="18"/>
                <w:lang w:eastAsia="zh-CN" w:bidi="ar"/>
              </w:rPr>
            </w:pPr>
            <w:r>
              <w:rPr>
                <w:rFonts w:cs="Arial"/>
                <w:szCs w:val="18"/>
                <w:lang w:val="en-US"/>
              </w:rPr>
              <w:t>5, 10, 15, 20</w:t>
            </w:r>
          </w:p>
        </w:tc>
        <w:tc>
          <w:tcPr>
            <w:tcW w:w="1496" w:type="dxa"/>
            <w:tcBorders>
              <w:top w:val="nil"/>
              <w:left w:val="single" w:sz="4" w:space="0" w:color="auto"/>
              <w:bottom w:val="nil"/>
              <w:right w:val="single" w:sz="4" w:space="0" w:color="auto"/>
            </w:tcBorders>
            <w:vAlign w:val="center"/>
          </w:tcPr>
          <w:p w14:paraId="55BE23CC" w14:textId="77777777" w:rsidR="00D1153B" w:rsidRPr="001141C9" w:rsidRDefault="00D1153B" w:rsidP="000436E5">
            <w:pPr>
              <w:pStyle w:val="TAC"/>
              <w:keepNext w:val="0"/>
              <w:keepLines w:val="0"/>
              <w:rPr>
                <w:rFonts w:eastAsia="游明朝" w:cs="Arial"/>
                <w:szCs w:val="18"/>
                <w:lang w:eastAsia="zh-CN"/>
              </w:rPr>
            </w:pPr>
          </w:p>
        </w:tc>
      </w:tr>
      <w:tr w:rsidR="00D1153B" w:rsidRPr="001141C9" w14:paraId="3EE2AF9B"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D387C16" w14:textId="77777777" w:rsidR="00D1153B" w:rsidRPr="001141C9" w:rsidRDefault="00D1153B" w:rsidP="000436E5">
            <w:pPr>
              <w:pStyle w:val="TAC"/>
              <w:keepNext w:val="0"/>
              <w:keepLines w:val="0"/>
              <w:rPr>
                <w:rFonts w:eastAsia="游明朝"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AFD1EF3" w14:textId="77777777" w:rsidR="00D1153B" w:rsidRPr="001141C9" w:rsidRDefault="00D1153B" w:rsidP="000436E5">
            <w:pPr>
              <w:pStyle w:val="TAC"/>
              <w:keepNext w:val="0"/>
              <w:keepLines w:val="0"/>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B992AA5" w14:textId="77777777" w:rsidR="00D1153B" w:rsidRPr="001141C9" w:rsidRDefault="00D1153B" w:rsidP="000436E5">
            <w:pPr>
              <w:pStyle w:val="TAC"/>
              <w:keepNext w:val="0"/>
              <w:keepLines w:val="0"/>
              <w:rPr>
                <w:rFonts w:eastAsia="游明朝" w:cs="Arial"/>
                <w:szCs w:val="18"/>
                <w:lang w:eastAsia="zh-CN"/>
              </w:rPr>
            </w:pPr>
            <w:r>
              <w:rPr>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E05B1AA" w14:textId="77777777" w:rsidR="00D1153B" w:rsidRPr="001141C9" w:rsidRDefault="00D1153B" w:rsidP="000436E5">
            <w:pPr>
              <w:pStyle w:val="TAC"/>
              <w:keepNext w:val="0"/>
              <w:keepLines w:val="0"/>
              <w:rPr>
                <w:rFonts w:cs="Arial"/>
                <w:color w:val="000000"/>
                <w:szCs w:val="18"/>
                <w:lang w:eastAsia="zh-CN" w:bidi="ar"/>
              </w:rPr>
            </w:pPr>
            <w:r>
              <w:rPr>
                <w:rFonts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1B7DA9AA" w14:textId="77777777" w:rsidR="00D1153B" w:rsidRPr="001141C9" w:rsidRDefault="00D1153B" w:rsidP="000436E5">
            <w:pPr>
              <w:pStyle w:val="TAC"/>
              <w:keepNext w:val="0"/>
              <w:keepLines w:val="0"/>
              <w:rPr>
                <w:rFonts w:eastAsia="游明朝" w:cs="Arial"/>
                <w:szCs w:val="18"/>
                <w:lang w:eastAsia="zh-CN"/>
              </w:rPr>
            </w:pPr>
          </w:p>
        </w:tc>
      </w:tr>
      <w:tr w:rsidR="00D1153B" w:rsidRPr="001141C9" w14:paraId="27B92C86"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977A6C7" w14:textId="77777777" w:rsidR="00D1153B" w:rsidRPr="001141C9" w:rsidRDefault="00D1153B" w:rsidP="000436E5">
            <w:pPr>
              <w:pStyle w:val="TAC"/>
              <w:keepNext w:val="0"/>
              <w:keepLines w:val="0"/>
              <w:rPr>
                <w:rFonts w:eastAsia="游明朝"/>
              </w:rPr>
            </w:pPr>
            <w:r w:rsidRPr="001141C9">
              <w:rPr>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1E45CF20" w14:textId="77777777" w:rsidR="00D1153B" w:rsidRPr="001141C9" w:rsidRDefault="00D1153B" w:rsidP="000436E5">
            <w:pPr>
              <w:pStyle w:val="TAC"/>
              <w:keepNext w:val="0"/>
              <w:keepLines w:val="0"/>
              <w:rPr>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727C641" w14:textId="77777777" w:rsidR="00D1153B" w:rsidRPr="001141C9" w:rsidRDefault="00D1153B" w:rsidP="000436E5">
            <w:pPr>
              <w:pStyle w:val="TAC"/>
              <w:keepNext w:val="0"/>
              <w:keepLines w:val="0"/>
              <w:rPr>
                <w:rFonts w:eastAsia="游明朝"/>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ED9E54"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5DFD9F3" w14:textId="77777777" w:rsidR="00D1153B" w:rsidRPr="001141C9" w:rsidRDefault="00D1153B" w:rsidP="000436E5">
            <w:pPr>
              <w:pStyle w:val="TAC"/>
              <w:keepNext w:val="0"/>
              <w:keepLines w:val="0"/>
              <w:rPr>
                <w:rFonts w:eastAsia="游明朝"/>
              </w:rPr>
            </w:pPr>
            <w:r w:rsidRPr="001141C9">
              <w:rPr>
                <w:rFonts w:eastAsia="游明朝"/>
                <w:szCs w:val="18"/>
              </w:rPr>
              <w:t>0</w:t>
            </w:r>
          </w:p>
        </w:tc>
      </w:tr>
      <w:tr w:rsidR="00D1153B" w:rsidRPr="001141C9" w14:paraId="7CAFC9FD" w14:textId="77777777" w:rsidTr="000436E5">
        <w:trPr>
          <w:jc w:val="center"/>
        </w:trPr>
        <w:tc>
          <w:tcPr>
            <w:tcW w:w="2062" w:type="dxa"/>
            <w:tcBorders>
              <w:top w:val="nil"/>
              <w:left w:val="single" w:sz="4" w:space="0" w:color="auto"/>
              <w:bottom w:val="nil"/>
              <w:right w:val="single" w:sz="4" w:space="0" w:color="auto"/>
            </w:tcBorders>
            <w:vAlign w:val="center"/>
          </w:tcPr>
          <w:p w14:paraId="05EDE43B"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2594CD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6217D" w14:textId="77777777" w:rsidR="00D1153B" w:rsidRPr="001141C9" w:rsidRDefault="00D1153B" w:rsidP="000436E5">
            <w:pPr>
              <w:pStyle w:val="TAC"/>
              <w:keepNext w:val="0"/>
              <w:keepLines w:val="0"/>
              <w:rPr>
                <w:rFonts w:eastAsia="游明朝"/>
              </w:rPr>
            </w:pPr>
            <w:r w:rsidRPr="001141C9">
              <w:rPr>
                <w:rFonts w:eastAsia="游明朝"/>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9F672A" w14:textId="77777777" w:rsidR="00D1153B" w:rsidRPr="001141C9" w:rsidRDefault="00D1153B" w:rsidP="000436E5">
            <w:pPr>
              <w:pStyle w:val="TAC"/>
              <w:keepNext w:val="0"/>
              <w:keepLines w:val="0"/>
              <w:rPr>
                <w:rFonts w:ascii="Calibri" w:eastAsia="游明朝" w:hAnsi="Calibri"/>
                <w:sz w:val="21"/>
                <w:szCs w:val="18"/>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459D4A" w14:textId="77777777" w:rsidR="00D1153B" w:rsidRPr="001141C9" w:rsidRDefault="00D1153B" w:rsidP="000436E5">
            <w:pPr>
              <w:pStyle w:val="TAC"/>
              <w:keepNext w:val="0"/>
              <w:keepLines w:val="0"/>
              <w:rPr>
                <w:rFonts w:eastAsia="游明朝"/>
              </w:rPr>
            </w:pPr>
          </w:p>
        </w:tc>
      </w:tr>
      <w:tr w:rsidR="00D1153B" w:rsidRPr="001141C9" w14:paraId="4450C07F" w14:textId="77777777" w:rsidTr="000436E5">
        <w:trPr>
          <w:jc w:val="center"/>
        </w:trPr>
        <w:tc>
          <w:tcPr>
            <w:tcW w:w="2062" w:type="dxa"/>
            <w:tcBorders>
              <w:top w:val="nil"/>
              <w:left w:val="single" w:sz="4" w:space="0" w:color="auto"/>
              <w:bottom w:val="nil"/>
              <w:right w:val="single" w:sz="4" w:space="0" w:color="auto"/>
            </w:tcBorders>
            <w:vAlign w:val="center"/>
          </w:tcPr>
          <w:p w14:paraId="7EE4F242"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02EB7D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4FF300" w14:textId="77777777" w:rsidR="00D1153B" w:rsidRPr="001141C9" w:rsidRDefault="00D1153B" w:rsidP="000436E5">
            <w:pPr>
              <w:pStyle w:val="TAC"/>
              <w:keepNext w:val="0"/>
              <w:keepLines w:val="0"/>
              <w:rPr>
                <w:rFonts w:eastAsia="游明朝"/>
              </w:rPr>
            </w:pPr>
            <w:r w:rsidRPr="001141C9">
              <w:rPr>
                <w:rFonts w:eastAsia="游明朝"/>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2A0172" w14:textId="77777777" w:rsidR="00D1153B" w:rsidRPr="001141C9" w:rsidRDefault="00D1153B" w:rsidP="000436E5">
            <w:pPr>
              <w:pStyle w:val="TAC"/>
              <w:keepNext w:val="0"/>
              <w:keepLines w:val="0"/>
              <w:rPr>
                <w:rFonts w:ascii="Calibri" w:eastAsia="游明朝" w:hAnsi="Calibri"/>
                <w:sz w:val="21"/>
                <w:szCs w:val="18"/>
                <w:lang w:eastAsia="zh-CN"/>
              </w:rPr>
            </w:pPr>
            <w:r w:rsidRPr="001141C9">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07863FF8" w14:textId="77777777" w:rsidR="00D1153B" w:rsidRPr="001141C9" w:rsidRDefault="00D1153B" w:rsidP="000436E5">
            <w:pPr>
              <w:pStyle w:val="TAC"/>
              <w:keepNext w:val="0"/>
              <w:keepLines w:val="0"/>
              <w:rPr>
                <w:rFonts w:eastAsia="游明朝"/>
              </w:rPr>
            </w:pPr>
          </w:p>
        </w:tc>
      </w:tr>
      <w:tr w:rsidR="00D1153B" w:rsidRPr="001141C9" w14:paraId="0FB42A73" w14:textId="77777777" w:rsidTr="000436E5">
        <w:trPr>
          <w:jc w:val="center"/>
        </w:trPr>
        <w:tc>
          <w:tcPr>
            <w:tcW w:w="2062" w:type="dxa"/>
            <w:tcBorders>
              <w:top w:val="nil"/>
              <w:left w:val="single" w:sz="4" w:space="0" w:color="auto"/>
              <w:bottom w:val="nil"/>
              <w:right w:val="single" w:sz="4" w:space="0" w:color="auto"/>
            </w:tcBorders>
            <w:vAlign w:val="center"/>
          </w:tcPr>
          <w:p w14:paraId="68F592D7" w14:textId="77777777" w:rsidR="00D1153B" w:rsidRPr="001141C9" w:rsidRDefault="00D1153B" w:rsidP="000436E5">
            <w:pPr>
              <w:pStyle w:val="TAC"/>
              <w:keepNext w:val="0"/>
              <w:keepLines w:val="0"/>
              <w:rPr>
                <w:rFonts w:eastAsia="游明朝"/>
              </w:rPr>
            </w:pPr>
          </w:p>
        </w:tc>
        <w:tc>
          <w:tcPr>
            <w:tcW w:w="1716" w:type="dxa"/>
            <w:tcBorders>
              <w:top w:val="single" w:sz="4" w:space="0" w:color="auto"/>
              <w:left w:val="single" w:sz="4" w:space="0" w:color="auto"/>
              <w:bottom w:val="nil"/>
              <w:right w:val="single" w:sz="4" w:space="0" w:color="auto"/>
            </w:tcBorders>
            <w:vAlign w:val="center"/>
          </w:tcPr>
          <w:p w14:paraId="300F1F9E" w14:textId="77777777" w:rsidR="00D1153B" w:rsidRPr="001141C9" w:rsidRDefault="00D1153B" w:rsidP="000436E5">
            <w:pPr>
              <w:pStyle w:val="TAC"/>
              <w:keepNext w:val="0"/>
              <w:keepLines w:val="0"/>
              <w:rPr>
                <w:lang w:eastAsia="zh-CN"/>
              </w:rPr>
            </w:pPr>
            <w:r w:rsidRPr="001141C9">
              <w:rPr>
                <w:lang w:eastAsia="zh-CN"/>
              </w:rPr>
              <w:t>CA_n1A-n5A</w:t>
            </w:r>
          </w:p>
          <w:p w14:paraId="4F3CBE40" w14:textId="77777777" w:rsidR="00D1153B" w:rsidRPr="001141C9" w:rsidRDefault="00D1153B" w:rsidP="000436E5">
            <w:pPr>
              <w:pStyle w:val="TAC"/>
              <w:keepNext w:val="0"/>
              <w:keepLines w:val="0"/>
              <w:rPr>
                <w:lang w:eastAsia="zh-CN"/>
              </w:rPr>
            </w:pPr>
            <w:r w:rsidRPr="001141C9">
              <w:rPr>
                <w:lang w:eastAsia="zh-CN"/>
              </w:rPr>
              <w:t>CA_n1A-n28A</w:t>
            </w:r>
          </w:p>
          <w:p w14:paraId="685B6C86" w14:textId="77777777" w:rsidR="00D1153B" w:rsidRPr="001141C9" w:rsidRDefault="00D1153B" w:rsidP="000436E5">
            <w:pPr>
              <w:pStyle w:val="TAC"/>
              <w:keepNext w:val="0"/>
              <w:keepLines w:val="0"/>
              <w:rPr>
                <w:lang w:eastAsia="zh-CN"/>
              </w:rPr>
            </w:pPr>
            <w:r w:rsidRPr="001141C9">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165F3144" w14:textId="77777777" w:rsidR="00D1153B" w:rsidRPr="001141C9" w:rsidRDefault="00D1153B" w:rsidP="000436E5">
            <w:pPr>
              <w:pStyle w:val="TAC"/>
              <w:keepNext w:val="0"/>
              <w:keepLines w:val="0"/>
              <w:rPr>
                <w:rFonts w:eastAsia="游明朝"/>
                <w:szCs w:val="18"/>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F1B659" w14:textId="77777777" w:rsidR="00D1153B" w:rsidRPr="001141C9" w:rsidRDefault="00D1153B" w:rsidP="000436E5">
            <w:pPr>
              <w:pStyle w:val="TAC"/>
              <w:keepNext w:val="0"/>
              <w:keepLines w:val="0"/>
              <w:rPr>
                <w:rFonts w:cs="Arial"/>
                <w:color w:val="000000"/>
                <w:szCs w:val="18"/>
                <w:lang w:eastAsia="zh-CN" w:bidi="ar"/>
              </w:rPr>
            </w:pPr>
            <w:r w:rsidRPr="001141C9">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FED5A76" w14:textId="77777777" w:rsidR="00D1153B" w:rsidRPr="001141C9" w:rsidRDefault="00D1153B" w:rsidP="000436E5">
            <w:pPr>
              <w:pStyle w:val="TAC"/>
              <w:keepNext w:val="0"/>
              <w:keepLines w:val="0"/>
              <w:rPr>
                <w:rFonts w:eastAsia="游明朝"/>
              </w:rPr>
            </w:pPr>
            <w:r w:rsidRPr="001141C9">
              <w:rPr>
                <w:lang w:eastAsia="zh-CN"/>
              </w:rPr>
              <w:t>4 and 5</w:t>
            </w:r>
          </w:p>
        </w:tc>
      </w:tr>
      <w:tr w:rsidR="00D1153B" w:rsidRPr="001141C9" w14:paraId="0B91F269" w14:textId="77777777" w:rsidTr="000436E5">
        <w:trPr>
          <w:jc w:val="center"/>
        </w:trPr>
        <w:tc>
          <w:tcPr>
            <w:tcW w:w="2062" w:type="dxa"/>
            <w:tcBorders>
              <w:top w:val="nil"/>
              <w:left w:val="single" w:sz="4" w:space="0" w:color="auto"/>
              <w:bottom w:val="nil"/>
              <w:right w:val="single" w:sz="4" w:space="0" w:color="auto"/>
            </w:tcBorders>
            <w:vAlign w:val="center"/>
          </w:tcPr>
          <w:p w14:paraId="0DCD3F7E"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60983B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ECD24" w14:textId="77777777" w:rsidR="00D1153B" w:rsidRPr="001141C9" w:rsidRDefault="00D1153B" w:rsidP="000436E5">
            <w:pPr>
              <w:pStyle w:val="TAC"/>
              <w:keepNext w:val="0"/>
              <w:keepLines w:val="0"/>
              <w:rPr>
                <w:rFonts w:eastAsia="游明朝"/>
                <w:szCs w:val="18"/>
              </w:rPr>
            </w:pPr>
            <w:r w:rsidRPr="001141C9">
              <w:rPr>
                <w:rFonts w:eastAsia="SimSu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E08066" w14:textId="77777777" w:rsidR="00D1153B" w:rsidRPr="001141C9" w:rsidRDefault="00D1153B" w:rsidP="000436E5">
            <w:pPr>
              <w:pStyle w:val="TAC"/>
              <w:keepNext w:val="0"/>
              <w:keepLines w:val="0"/>
              <w:rPr>
                <w:rFonts w:cs="Arial"/>
                <w:color w:val="000000"/>
                <w:szCs w:val="18"/>
                <w:lang w:eastAsia="zh-CN" w:bidi="ar"/>
              </w:rPr>
            </w:pPr>
            <w:r w:rsidRPr="001141C9">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FAA83E0" w14:textId="77777777" w:rsidR="00D1153B" w:rsidRPr="001141C9" w:rsidRDefault="00D1153B" w:rsidP="000436E5">
            <w:pPr>
              <w:pStyle w:val="TAC"/>
              <w:keepNext w:val="0"/>
              <w:keepLines w:val="0"/>
              <w:rPr>
                <w:rFonts w:eastAsia="游明朝"/>
              </w:rPr>
            </w:pPr>
          </w:p>
        </w:tc>
      </w:tr>
      <w:tr w:rsidR="00D1153B" w:rsidRPr="001141C9" w14:paraId="3FC4DBEA"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90D5067"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ED26A5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66D3D" w14:textId="77777777" w:rsidR="00D1153B" w:rsidRPr="001141C9" w:rsidRDefault="00D1153B" w:rsidP="000436E5">
            <w:pPr>
              <w:pStyle w:val="TAC"/>
              <w:keepNext w:val="0"/>
              <w:keepLines w:val="0"/>
              <w:rPr>
                <w:rFonts w:eastAsia="游明朝"/>
                <w:szCs w:val="18"/>
              </w:rPr>
            </w:pPr>
            <w:r w:rsidRPr="001141C9">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D98AA2" w14:textId="77777777" w:rsidR="00D1153B" w:rsidRPr="001141C9" w:rsidRDefault="00D1153B" w:rsidP="000436E5">
            <w:pPr>
              <w:pStyle w:val="TAC"/>
              <w:keepNext w:val="0"/>
              <w:keepLines w:val="0"/>
              <w:rPr>
                <w:rFonts w:cs="Arial"/>
                <w:color w:val="000000"/>
                <w:szCs w:val="18"/>
                <w:lang w:eastAsia="zh-CN" w:bidi="ar"/>
              </w:rPr>
            </w:pPr>
            <w:r w:rsidRPr="001141C9">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7DA86202" w14:textId="77777777" w:rsidR="00D1153B" w:rsidRPr="001141C9" w:rsidRDefault="00D1153B" w:rsidP="000436E5">
            <w:pPr>
              <w:pStyle w:val="TAC"/>
              <w:keepNext w:val="0"/>
              <w:keepLines w:val="0"/>
              <w:rPr>
                <w:rFonts w:eastAsia="游明朝"/>
              </w:rPr>
            </w:pPr>
          </w:p>
        </w:tc>
      </w:tr>
      <w:tr w:rsidR="00D1153B" w:rsidRPr="001141C9" w14:paraId="185C5E13"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E357D24" w14:textId="77777777" w:rsidR="00D1153B" w:rsidRPr="001141C9" w:rsidRDefault="00D1153B" w:rsidP="000436E5">
            <w:pPr>
              <w:pStyle w:val="TAC"/>
              <w:keepNext w:val="0"/>
              <w:keepLines w:val="0"/>
              <w:rPr>
                <w:rFonts w:eastAsia="游明朝"/>
              </w:rPr>
            </w:pPr>
            <w:r w:rsidRPr="001141C9">
              <w:rPr>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650EC5D0" w14:textId="77777777" w:rsidR="00D1153B" w:rsidRPr="001141C9" w:rsidRDefault="00D1153B" w:rsidP="000436E5">
            <w:pPr>
              <w:pStyle w:val="TAC"/>
              <w:keepNext w:val="0"/>
              <w:keepLines w:val="0"/>
              <w:rPr>
                <w:lang w:eastAsia="zh-CN"/>
              </w:rPr>
            </w:pPr>
            <w:r w:rsidRPr="001141C9">
              <w:rPr>
                <w:lang w:eastAsia="zh-CN"/>
              </w:rPr>
              <w:t>CA_n1A-n5A</w:t>
            </w:r>
          </w:p>
          <w:p w14:paraId="02C7A099" w14:textId="77777777" w:rsidR="00D1153B" w:rsidRPr="001141C9" w:rsidRDefault="00D1153B" w:rsidP="000436E5">
            <w:pPr>
              <w:pStyle w:val="TAC"/>
              <w:keepNext w:val="0"/>
              <w:keepLines w:val="0"/>
              <w:rPr>
                <w:lang w:eastAsia="zh-CN"/>
              </w:rPr>
            </w:pPr>
            <w:r w:rsidRPr="001141C9">
              <w:rPr>
                <w:lang w:eastAsia="zh-CN"/>
              </w:rPr>
              <w:t>CA_n1A-n40A</w:t>
            </w:r>
          </w:p>
          <w:p w14:paraId="3F68AD80" w14:textId="77777777" w:rsidR="00D1153B" w:rsidRPr="001141C9" w:rsidRDefault="00D1153B" w:rsidP="000436E5">
            <w:pPr>
              <w:pStyle w:val="TAC"/>
              <w:keepNext w:val="0"/>
              <w:keepLines w:val="0"/>
              <w:rPr>
                <w:lang w:eastAsia="zh-CN"/>
              </w:rPr>
            </w:pPr>
            <w:r w:rsidRPr="001141C9">
              <w:rPr>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2DD4EFE1" w14:textId="77777777" w:rsidR="00D1153B" w:rsidRPr="001141C9" w:rsidRDefault="00D1153B" w:rsidP="000436E5">
            <w:pPr>
              <w:pStyle w:val="TAC"/>
              <w:keepNext w:val="0"/>
              <w:keepLines w:val="0"/>
              <w:rPr>
                <w:rFonts w:cs="Arial"/>
                <w:color w:val="000000"/>
                <w:szCs w:val="18"/>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035631" w14:textId="77777777" w:rsidR="00D1153B" w:rsidRPr="001141C9" w:rsidRDefault="00D1153B" w:rsidP="000436E5">
            <w:pPr>
              <w:pStyle w:val="TAC"/>
              <w:keepNext w:val="0"/>
              <w:keepLines w:val="0"/>
              <w:rPr>
                <w:lang w:eastAsia="zh-CN" w:bidi="ar"/>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0E6C44"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67D18C51" w14:textId="77777777" w:rsidTr="000436E5">
        <w:trPr>
          <w:jc w:val="center"/>
        </w:trPr>
        <w:tc>
          <w:tcPr>
            <w:tcW w:w="2062" w:type="dxa"/>
            <w:tcBorders>
              <w:top w:val="nil"/>
              <w:left w:val="single" w:sz="4" w:space="0" w:color="auto"/>
              <w:bottom w:val="nil"/>
              <w:right w:val="single" w:sz="4" w:space="0" w:color="auto"/>
            </w:tcBorders>
            <w:vAlign w:val="center"/>
          </w:tcPr>
          <w:p w14:paraId="2A91AB90"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16F70A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4293FC" w14:textId="77777777" w:rsidR="00D1153B" w:rsidRPr="001141C9" w:rsidRDefault="00D1153B" w:rsidP="000436E5">
            <w:pPr>
              <w:pStyle w:val="TAC"/>
              <w:keepNext w:val="0"/>
              <w:keepLines w:val="0"/>
              <w:rPr>
                <w:rFonts w:cs="Arial"/>
                <w:color w:val="000000"/>
                <w:szCs w:val="18"/>
              </w:rPr>
            </w:pPr>
            <w:r w:rsidRPr="001141C9">
              <w:rPr>
                <w:rFonts w:eastAsia="SimSu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33FD0B" w14:textId="77777777" w:rsidR="00D1153B" w:rsidRPr="001141C9" w:rsidRDefault="00D1153B" w:rsidP="000436E5">
            <w:pPr>
              <w:pStyle w:val="TAC"/>
              <w:keepNext w:val="0"/>
              <w:keepLines w:val="0"/>
              <w:rPr>
                <w:lang w:eastAsia="zh-CN" w:bidi="ar"/>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397F6850" w14:textId="77777777" w:rsidR="00D1153B" w:rsidRPr="001141C9" w:rsidRDefault="00D1153B" w:rsidP="000436E5">
            <w:pPr>
              <w:pStyle w:val="TAC"/>
              <w:keepNext w:val="0"/>
              <w:keepLines w:val="0"/>
              <w:rPr>
                <w:rFonts w:eastAsia="游明朝"/>
              </w:rPr>
            </w:pPr>
          </w:p>
        </w:tc>
      </w:tr>
      <w:tr w:rsidR="00D1153B" w:rsidRPr="001141C9" w14:paraId="099C66B5" w14:textId="77777777" w:rsidTr="000436E5">
        <w:trPr>
          <w:jc w:val="center"/>
        </w:trPr>
        <w:tc>
          <w:tcPr>
            <w:tcW w:w="2062" w:type="dxa"/>
            <w:tcBorders>
              <w:top w:val="nil"/>
              <w:left w:val="single" w:sz="4" w:space="0" w:color="auto"/>
              <w:bottom w:val="nil"/>
              <w:right w:val="single" w:sz="4" w:space="0" w:color="auto"/>
            </w:tcBorders>
            <w:vAlign w:val="center"/>
          </w:tcPr>
          <w:p w14:paraId="6D00F5A9"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8DD465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11BE7" w14:textId="77777777" w:rsidR="00D1153B" w:rsidRPr="001141C9" w:rsidRDefault="00D1153B" w:rsidP="000436E5">
            <w:pPr>
              <w:pStyle w:val="TAC"/>
              <w:keepNext w:val="0"/>
              <w:keepLines w:val="0"/>
              <w:rPr>
                <w:rFonts w:cs="Arial"/>
                <w:color w:val="000000"/>
                <w:szCs w:val="18"/>
              </w:rPr>
            </w:pPr>
            <w:r w:rsidRPr="001141C9">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5F836A6" w14:textId="77777777" w:rsidR="00D1153B" w:rsidRPr="001141C9" w:rsidRDefault="00D1153B" w:rsidP="000436E5">
            <w:pPr>
              <w:pStyle w:val="TAC"/>
              <w:keepNext w:val="0"/>
              <w:keepLines w:val="0"/>
              <w:rPr>
                <w:lang w:eastAsia="zh-CN" w:bidi="ar"/>
              </w:rPr>
            </w:pPr>
            <w:r w:rsidRPr="001141C9">
              <w:rPr>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554DF4" w14:textId="77777777" w:rsidR="00D1153B" w:rsidRPr="001141C9" w:rsidRDefault="00D1153B" w:rsidP="000436E5">
            <w:pPr>
              <w:pStyle w:val="TAC"/>
              <w:keepNext w:val="0"/>
              <w:keepLines w:val="0"/>
              <w:rPr>
                <w:rFonts w:eastAsia="游明朝"/>
              </w:rPr>
            </w:pPr>
          </w:p>
        </w:tc>
      </w:tr>
      <w:tr w:rsidR="00D1153B" w:rsidRPr="001141C9" w14:paraId="7A965FC9" w14:textId="77777777" w:rsidTr="000436E5">
        <w:trPr>
          <w:jc w:val="center"/>
        </w:trPr>
        <w:tc>
          <w:tcPr>
            <w:tcW w:w="2062" w:type="dxa"/>
            <w:tcBorders>
              <w:top w:val="nil"/>
              <w:left w:val="single" w:sz="4" w:space="0" w:color="auto"/>
              <w:bottom w:val="nil"/>
              <w:right w:val="single" w:sz="4" w:space="0" w:color="auto"/>
            </w:tcBorders>
            <w:vAlign w:val="center"/>
          </w:tcPr>
          <w:p w14:paraId="501CD1CB"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CA940B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5BDBA" w14:textId="77777777" w:rsidR="00D1153B" w:rsidRPr="001141C9" w:rsidRDefault="00D1153B" w:rsidP="000436E5">
            <w:pPr>
              <w:pStyle w:val="TAC"/>
              <w:keepNext w:val="0"/>
              <w:keepLines w:val="0"/>
              <w:rPr>
                <w:rFonts w:cs="Arial"/>
                <w:color w:val="000000"/>
                <w:szCs w:val="18"/>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EC300F" w14:textId="77777777" w:rsidR="00D1153B" w:rsidRPr="001141C9" w:rsidRDefault="00D1153B" w:rsidP="000436E5">
            <w:pPr>
              <w:pStyle w:val="TAC"/>
              <w:keepNext w:val="0"/>
              <w:keepLines w:val="0"/>
              <w:rPr>
                <w:lang w:eastAsia="zh-CN" w:bidi="ar"/>
              </w:rPr>
            </w:pPr>
            <w:r w:rsidRPr="001141C9">
              <w:rPr>
                <w:rFonts w:eastAsia="SimSun"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DFC7EBA" w14:textId="77777777" w:rsidR="00D1153B" w:rsidRPr="001141C9" w:rsidRDefault="00D1153B" w:rsidP="000436E5">
            <w:pPr>
              <w:pStyle w:val="TAC"/>
              <w:keepNext w:val="0"/>
              <w:keepLines w:val="0"/>
              <w:rPr>
                <w:lang w:eastAsia="zh-CN"/>
              </w:rPr>
            </w:pPr>
            <w:r w:rsidRPr="001141C9">
              <w:rPr>
                <w:rFonts w:hint="eastAsia"/>
                <w:lang w:eastAsia="zh-CN"/>
              </w:rPr>
              <w:t>1</w:t>
            </w:r>
          </w:p>
        </w:tc>
      </w:tr>
      <w:tr w:rsidR="00D1153B" w:rsidRPr="001141C9" w14:paraId="68AF5885" w14:textId="77777777" w:rsidTr="000436E5">
        <w:trPr>
          <w:jc w:val="center"/>
        </w:trPr>
        <w:tc>
          <w:tcPr>
            <w:tcW w:w="2062" w:type="dxa"/>
            <w:tcBorders>
              <w:top w:val="nil"/>
              <w:left w:val="single" w:sz="4" w:space="0" w:color="auto"/>
              <w:bottom w:val="nil"/>
              <w:right w:val="single" w:sz="4" w:space="0" w:color="auto"/>
            </w:tcBorders>
            <w:vAlign w:val="center"/>
          </w:tcPr>
          <w:p w14:paraId="75E5A764"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6538D7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668B28" w14:textId="77777777" w:rsidR="00D1153B" w:rsidRPr="001141C9" w:rsidRDefault="00D1153B" w:rsidP="000436E5">
            <w:pPr>
              <w:pStyle w:val="TAC"/>
              <w:keepNext w:val="0"/>
              <w:keepLines w:val="0"/>
              <w:rPr>
                <w:rFonts w:cs="Arial"/>
                <w:color w:val="000000"/>
                <w:szCs w:val="18"/>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F56C93" w14:textId="77777777" w:rsidR="00D1153B" w:rsidRPr="001141C9" w:rsidRDefault="00D1153B" w:rsidP="000436E5">
            <w:pPr>
              <w:pStyle w:val="TAC"/>
              <w:keepNext w:val="0"/>
              <w:keepLines w:val="0"/>
              <w:rPr>
                <w:lang w:eastAsia="zh-CN" w:bidi="ar"/>
              </w:rPr>
            </w:pPr>
            <w:r w:rsidRPr="001141C9">
              <w:rPr>
                <w:rFonts w:eastAsia="SimSun"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38532496" w14:textId="77777777" w:rsidR="00D1153B" w:rsidRPr="001141C9" w:rsidRDefault="00D1153B" w:rsidP="000436E5">
            <w:pPr>
              <w:pStyle w:val="TAC"/>
              <w:keepNext w:val="0"/>
              <w:keepLines w:val="0"/>
              <w:rPr>
                <w:rFonts w:eastAsia="游明朝"/>
              </w:rPr>
            </w:pPr>
          </w:p>
        </w:tc>
      </w:tr>
      <w:tr w:rsidR="00D1153B" w:rsidRPr="001141C9" w14:paraId="67C7E7F4"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9E3D1D7" w14:textId="77777777" w:rsidR="00D1153B" w:rsidRPr="001141C9" w:rsidRDefault="00D1153B" w:rsidP="000436E5">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3F5F1A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45927A" w14:textId="77777777" w:rsidR="00D1153B" w:rsidRPr="001141C9" w:rsidRDefault="00D1153B" w:rsidP="000436E5">
            <w:pPr>
              <w:pStyle w:val="TAC"/>
              <w:keepNext w:val="0"/>
              <w:keepLines w:val="0"/>
              <w:rPr>
                <w:rFonts w:cs="Arial"/>
                <w:color w:val="000000"/>
                <w:szCs w:val="18"/>
              </w:rPr>
            </w:pPr>
            <w:r w:rsidRPr="001141C9">
              <w:rPr>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1112C3C" w14:textId="77777777" w:rsidR="00D1153B" w:rsidRPr="001141C9" w:rsidRDefault="00D1153B" w:rsidP="000436E5">
            <w:pPr>
              <w:pStyle w:val="TAC"/>
              <w:keepNext w:val="0"/>
              <w:keepLines w:val="0"/>
              <w:rPr>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6ADAD26F" w14:textId="77777777" w:rsidR="00D1153B" w:rsidRPr="001141C9" w:rsidRDefault="00D1153B" w:rsidP="000436E5">
            <w:pPr>
              <w:pStyle w:val="TAC"/>
              <w:keepNext w:val="0"/>
              <w:keepLines w:val="0"/>
              <w:rPr>
                <w:rFonts w:eastAsia="游明朝"/>
              </w:rPr>
            </w:pPr>
          </w:p>
        </w:tc>
      </w:tr>
      <w:tr w:rsidR="00D1153B" w:rsidRPr="001141C9" w14:paraId="4F108B64"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B1A70C0" w14:textId="77777777" w:rsidR="00D1153B" w:rsidRPr="001141C9" w:rsidRDefault="00D1153B" w:rsidP="000436E5">
            <w:pPr>
              <w:pStyle w:val="TAC"/>
              <w:keepNext w:val="0"/>
              <w:keepLines w:val="0"/>
              <w:rPr>
                <w:rFonts w:eastAsia="游明朝"/>
              </w:rPr>
            </w:pPr>
            <w:r w:rsidRPr="001141C9">
              <w:rPr>
                <w:rFonts w:eastAsia="游明朝"/>
              </w:rPr>
              <w:t>CA_n1A-n5A-n78A</w:t>
            </w:r>
          </w:p>
        </w:tc>
        <w:tc>
          <w:tcPr>
            <w:tcW w:w="1716" w:type="dxa"/>
            <w:tcBorders>
              <w:top w:val="single" w:sz="4" w:space="0" w:color="auto"/>
              <w:left w:val="nil"/>
              <w:bottom w:val="nil"/>
              <w:right w:val="single" w:sz="4" w:space="0" w:color="auto"/>
            </w:tcBorders>
            <w:vAlign w:val="center"/>
          </w:tcPr>
          <w:p w14:paraId="40647248" w14:textId="77777777" w:rsidR="00D1153B" w:rsidRPr="001141C9" w:rsidRDefault="00D1153B" w:rsidP="000436E5">
            <w:pPr>
              <w:pStyle w:val="TAC"/>
              <w:keepNext w:val="0"/>
              <w:keepLines w:val="0"/>
              <w:rPr>
                <w:lang w:eastAsia="zh-CN"/>
              </w:rPr>
            </w:pPr>
            <w:r w:rsidRPr="001141C9">
              <w:rPr>
                <w:lang w:eastAsia="zh-CN"/>
              </w:rPr>
              <w:t>CA_n1A-n5A</w:t>
            </w:r>
          </w:p>
          <w:p w14:paraId="688109CC" w14:textId="77777777" w:rsidR="00D1153B" w:rsidRPr="001141C9" w:rsidRDefault="00D1153B" w:rsidP="000436E5">
            <w:pPr>
              <w:pStyle w:val="TAC"/>
              <w:keepNext w:val="0"/>
              <w:keepLines w:val="0"/>
              <w:rPr>
                <w:lang w:eastAsia="zh-CN"/>
              </w:rPr>
            </w:pPr>
            <w:r w:rsidRPr="001141C9">
              <w:rPr>
                <w:lang w:eastAsia="zh-CN"/>
              </w:rPr>
              <w:t>CA_n1A-n78A</w:t>
            </w:r>
          </w:p>
          <w:p w14:paraId="3961C88D" w14:textId="77777777" w:rsidR="00D1153B" w:rsidRPr="001141C9" w:rsidRDefault="00D1153B" w:rsidP="000436E5">
            <w:pPr>
              <w:pStyle w:val="TAC"/>
              <w:keepNext w:val="0"/>
              <w:keepLines w:val="0"/>
              <w:rPr>
                <w:rFonts w:eastAsia="游明朝"/>
              </w:rPr>
            </w:pPr>
            <w:r w:rsidRPr="001141C9">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7757A335" w14:textId="77777777" w:rsidR="00D1153B" w:rsidRPr="001141C9" w:rsidRDefault="00D1153B" w:rsidP="000436E5">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1D2E39" w14:textId="77777777" w:rsidR="00D1153B" w:rsidRPr="001141C9" w:rsidRDefault="00D1153B" w:rsidP="000436E5">
            <w:pPr>
              <w:pStyle w:val="TAC"/>
              <w:keepNext w:val="0"/>
              <w:keepLines w:val="0"/>
              <w:rPr>
                <w:rFonts w:ascii="Calibri" w:eastAsia="游明朝"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2833839" w14:textId="77777777" w:rsidR="00D1153B" w:rsidRPr="001141C9" w:rsidRDefault="00D1153B" w:rsidP="000436E5">
            <w:pPr>
              <w:pStyle w:val="TAC"/>
              <w:keepNext w:val="0"/>
              <w:keepLines w:val="0"/>
              <w:rPr>
                <w:rFonts w:eastAsia="游明朝"/>
              </w:rPr>
            </w:pPr>
            <w:r w:rsidRPr="001141C9">
              <w:rPr>
                <w:rFonts w:eastAsia="游明朝"/>
              </w:rPr>
              <w:t>0</w:t>
            </w:r>
          </w:p>
        </w:tc>
      </w:tr>
      <w:tr w:rsidR="00D1153B" w:rsidRPr="001141C9" w14:paraId="1D39AC77" w14:textId="77777777" w:rsidTr="000436E5">
        <w:trPr>
          <w:jc w:val="center"/>
        </w:trPr>
        <w:tc>
          <w:tcPr>
            <w:tcW w:w="2062" w:type="dxa"/>
            <w:tcBorders>
              <w:top w:val="nil"/>
              <w:left w:val="single" w:sz="4" w:space="0" w:color="auto"/>
              <w:bottom w:val="nil"/>
              <w:right w:val="single" w:sz="4" w:space="0" w:color="auto"/>
            </w:tcBorders>
            <w:vAlign w:val="center"/>
          </w:tcPr>
          <w:p w14:paraId="48C06D5E" w14:textId="77777777" w:rsidR="00D1153B" w:rsidRPr="001141C9" w:rsidRDefault="00D1153B" w:rsidP="000436E5">
            <w:pPr>
              <w:pStyle w:val="TAC"/>
              <w:keepNext w:val="0"/>
              <w:keepLines w:val="0"/>
              <w:rPr>
                <w:rFonts w:eastAsia="游明朝"/>
              </w:rPr>
            </w:pPr>
          </w:p>
        </w:tc>
        <w:tc>
          <w:tcPr>
            <w:tcW w:w="1716" w:type="dxa"/>
            <w:tcBorders>
              <w:top w:val="nil"/>
              <w:left w:val="nil"/>
              <w:bottom w:val="nil"/>
              <w:right w:val="single" w:sz="4" w:space="0" w:color="auto"/>
            </w:tcBorders>
            <w:vAlign w:val="center"/>
          </w:tcPr>
          <w:p w14:paraId="19309A86"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8A4C551" w14:textId="77777777" w:rsidR="00D1153B" w:rsidRPr="001141C9" w:rsidRDefault="00D1153B" w:rsidP="000436E5">
            <w:pPr>
              <w:pStyle w:val="TAC"/>
              <w:keepNext w:val="0"/>
              <w:keepLines w:val="0"/>
              <w:rPr>
                <w:rFonts w:eastAsia="游明朝"/>
              </w:rPr>
            </w:pPr>
            <w:r w:rsidRPr="001141C9">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32AEEF" w14:textId="77777777" w:rsidR="00D1153B" w:rsidRPr="001141C9" w:rsidRDefault="00D1153B" w:rsidP="000436E5">
            <w:pPr>
              <w:pStyle w:val="TAC"/>
              <w:keepNext w:val="0"/>
              <w:keepLines w:val="0"/>
              <w:rPr>
                <w:rFonts w:ascii="Calibri" w:eastAsia="游明朝"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76DE011" w14:textId="77777777" w:rsidR="00D1153B" w:rsidRPr="001141C9" w:rsidRDefault="00D1153B" w:rsidP="000436E5">
            <w:pPr>
              <w:pStyle w:val="TAC"/>
              <w:keepNext w:val="0"/>
              <w:keepLines w:val="0"/>
              <w:rPr>
                <w:rFonts w:eastAsia="游明朝"/>
              </w:rPr>
            </w:pPr>
          </w:p>
        </w:tc>
      </w:tr>
      <w:tr w:rsidR="00D1153B" w:rsidRPr="001141C9" w14:paraId="14CAA9F8" w14:textId="77777777" w:rsidTr="000436E5">
        <w:trPr>
          <w:jc w:val="center"/>
        </w:trPr>
        <w:tc>
          <w:tcPr>
            <w:tcW w:w="2062" w:type="dxa"/>
            <w:tcBorders>
              <w:top w:val="nil"/>
              <w:left w:val="single" w:sz="4" w:space="0" w:color="auto"/>
              <w:bottom w:val="nil"/>
              <w:right w:val="single" w:sz="4" w:space="0" w:color="auto"/>
            </w:tcBorders>
            <w:vAlign w:val="center"/>
          </w:tcPr>
          <w:p w14:paraId="489A253A" w14:textId="77777777" w:rsidR="00D1153B" w:rsidRPr="001141C9" w:rsidRDefault="00D1153B" w:rsidP="000436E5">
            <w:pPr>
              <w:pStyle w:val="TAC"/>
              <w:keepNext w:val="0"/>
              <w:keepLines w:val="0"/>
              <w:rPr>
                <w:rFonts w:eastAsia="游明朝"/>
              </w:rPr>
            </w:pPr>
          </w:p>
        </w:tc>
        <w:tc>
          <w:tcPr>
            <w:tcW w:w="1716" w:type="dxa"/>
            <w:tcBorders>
              <w:top w:val="nil"/>
              <w:left w:val="nil"/>
              <w:bottom w:val="nil"/>
              <w:right w:val="single" w:sz="4" w:space="0" w:color="auto"/>
            </w:tcBorders>
            <w:vAlign w:val="center"/>
          </w:tcPr>
          <w:p w14:paraId="5C92ED4C"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BA6648A" w14:textId="77777777" w:rsidR="00D1153B" w:rsidRPr="001141C9" w:rsidRDefault="00D1153B" w:rsidP="000436E5">
            <w:pPr>
              <w:pStyle w:val="TAC"/>
              <w:keepNext w:val="0"/>
              <w:keepLines w:val="0"/>
              <w:rPr>
                <w:rFonts w:eastAsia="游明朝"/>
              </w:rPr>
            </w:pPr>
            <w:r w:rsidRPr="001141C9">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6BB324" w14:textId="77777777" w:rsidR="00D1153B" w:rsidRPr="001141C9" w:rsidRDefault="00D1153B" w:rsidP="000436E5">
            <w:pPr>
              <w:pStyle w:val="TAC"/>
              <w:keepNext w:val="0"/>
              <w:keepLines w:val="0"/>
              <w:rPr>
                <w:rFonts w:ascii="Calibri" w:eastAsia="游明朝" w:hAnsi="Calibri"/>
                <w:sz w:val="21"/>
                <w:lang w:eastAsia="zh-CN"/>
              </w:rPr>
            </w:pPr>
            <w:r w:rsidRPr="001141C9">
              <w:rPr>
                <w:rFonts w:cs="Arial"/>
                <w:color w:val="000000"/>
                <w:szCs w:val="18"/>
                <w:lang w:eastAsia="zh-CN" w:bidi="ar"/>
              </w:rPr>
              <w:t>10, 15, 20, 25, 30, 40, 50, 60, 70</w:t>
            </w:r>
            <w:r w:rsidRPr="001141C9">
              <w:rPr>
                <w:rFonts w:cs="Arial"/>
                <w:color w:val="000000"/>
                <w:szCs w:val="18"/>
                <w:vertAlign w:val="superscript"/>
                <w:lang w:eastAsia="zh-CN" w:bidi="ar"/>
              </w:rPr>
              <w:t>4</w:t>
            </w:r>
            <w:r w:rsidRPr="001141C9">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03C4179E" w14:textId="77777777" w:rsidR="00D1153B" w:rsidRPr="001141C9" w:rsidRDefault="00D1153B" w:rsidP="000436E5">
            <w:pPr>
              <w:pStyle w:val="TAC"/>
              <w:keepNext w:val="0"/>
              <w:keepLines w:val="0"/>
              <w:rPr>
                <w:rFonts w:eastAsia="游明朝"/>
              </w:rPr>
            </w:pPr>
          </w:p>
        </w:tc>
      </w:tr>
      <w:tr w:rsidR="00D1153B" w:rsidRPr="001141C9" w14:paraId="0D8C6619" w14:textId="77777777" w:rsidTr="000436E5">
        <w:trPr>
          <w:jc w:val="center"/>
        </w:trPr>
        <w:tc>
          <w:tcPr>
            <w:tcW w:w="2062" w:type="dxa"/>
            <w:tcBorders>
              <w:top w:val="nil"/>
              <w:left w:val="single" w:sz="4" w:space="0" w:color="auto"/>
              <w:bottom w:val="nil"/>
              <w:right w:val="single" w:sz="4" w:space="0" w:color="auto"/>
            </w:tcBorders>
            <w:vAlign w:val="center"/>
          </w:tcPr>
          <w:p w14:paraId="3DE750F5" w14:textId="77777777" w:rsidR="00D1153B" w:rsidRPr="001141C9" w:rsidRDefault="00D1153B" w:rsidP="000436E5">
            <w:pPr>
              <w:pStyle w:val="TAC"/>
              <w:keepNext w:val="0"/>
              <w:keepLines w:val="0"/>
              <w:rPr>
                <w:rFonts w:eastAsia="游明朝"/>
              </w:rPr>
            </w:pPr>
          </w:p>
        </w:tc>
        <w:tc>
          <w:tcPr>
            <w:tcW w:w="1716" w:type="dxa"/>
            <w:tcBorders>
              <w:top w:val="nil"/>
              <w:left w:val="nil"/>
              <w:bottom w:val="nil"/>
              <w:right w:val="single" w:sz="4" w:space="0" w:color="auto"/>
            </w:tcBorders>
            <w:vAlign w:val="center"/>
          </w:tcPr>
          <w:p w14:paraId="6E1993E1"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64B0683" w14:textId="77777777" w:rsidR="00D1153B" w:rsidRPr="001141C9" w:rsidRDefault="00D1153B" w:rsidP="000436E5">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45BF75" w14:textId="77777777" w:rsidR="00D1153B" w:rsidRPr="001141C9" w:rsidRDefault="00D1153B" w:rsidP="000436E5">
            <w:pPr>
              <w:pStyle w:val="TAC"/>
              <w:keepNext w:val="0"/>
              <w:keepLines w:val="0"/>
              <w:rPr>
                <w:rFonts w:cs="Arial"/>
                <w:color w:val="000000"/>
                <w:szCs w:val="18"/>
                <w:lang w:eastAsia="zh-CN" w:bidi="ar"/>
              </w:rPr>
            </w:pPr>
            <w:r w:rsidRPr="001141C9">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9CECC9C" w14:textId="77777777" w:rsidR="00D1153B" w:rsidRPr="001141C9" w:rsidRDefault="00D1153B" w:rsidP="000436E5">
            <w:pPr>
              <w:pStyle w:val="TAC"/>
              <w:keepNext w:val="0"/>
              <w:keepLines w:val="0"/>
              <w:rPr>
                <w:rFonts w:eastAsia="游明朝"/>
              </w:rPr>
            </w:pPr>
            <w:r w:rsidRPr="001141C9">
              <w:rPr>
                <w:lang w:eastAsia="zh-CN"/>
              </w:rPr>
              <w:t>4 and 5</w:t>
            </w:r>
          </w:p>
        </w:tc>
      </w:tr>
      <w:tr w:rsidR="00D1153B" w:rsidRPr="001141C9" w14:paraId="24234E13" w14:textId="77777777" w:rsidTr="000436E5">
        <w:trPr>
          <w:jc w:val="center"/>
        </w:trPr>
        <w:tc>
          <w:tcPr>
            <w:tcW w:w="2062" w:type="dxa"/>
            <w:tcBorders>
              <w:top w:val="nil"/>
              <w:left w:val="single" w:sz="4" w:space="0" w:color="auto"/>
              <w:bottom w:val="nil"/>
              <w:right w:val="single" w:sz="4" w:space="0" w:color="auto"/>
            </w:tcBorders>
            <w:vAlign w:val="center"/>
          </w:tcPr>
          <w:p w14:paraId="5E35966F" w14:textId="77777777" w:rsidR="00D1153B" w:rsidRPr="001141C9" w:rsidRDefault="00D1153B" w:rsidP="000436E5">
            <w:pPr>
              <w:pStyle w:val="TAC"/>
              <w:keepNext w:val="0"/>
              <w:keepLines w:val="0"/>
              <w:rPr>
                <w:rFonts w:eastAsia="游明朝"/>
              </w:rPr>
            </w:pPr>
          </w:p>
        </w:tc>
        <w:tc>
          <w:tcPr>
            <w:tcW w:w="1716" w:type="dxa"/>
            <w:tcBorders>
              <w:top w:val="nil"/>
              <w:left w:val="nil"/>
              <w:bottom w:val="nil"/>
              <w:right w:val="single" w:sz="4" w:space="0" w:color="auto"/>
            </w:tcBorders>
            <w:vAlign w:val="center"/>
          </w:tcPr>
          <w:p w14:paraId="48D919DC"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BC1D839" w14:textId="77777777" w:rsidR="00D1153B" w:rsidRPr="001141C9" w:rsidRDefault="00D1153B" w:rsidP="000436E5">
            <w:pPr>
              <w:pStyle w:val="TAC"/>
              <w:keepNext w:val="0"/>
              <w:keepLines w:val="0"/>
              <w:rPr>
                <w:rFonts w:eastAsia="游明朝"/>
              </w:rPr>
            </w:pPr>
            <w:r w:rsidRPr="001141C9">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90F199" w14:textId="77777777" w:rsidR="00D1153B" w:rsidRPr="001141C9" w:rsidRDefault="00D1153B" w:rsidP="000436E5">
            <w:pPr>
              <w:pStyle w:val="TAC"/>
              <w:keepNext w:val="0"/>
              <w:keepLines w:val="0"/>
              <w:rPr>
                <w:rFonts w:cs="Arial"/>
                <w:color w:val="000000"/>
                <w:szCs w:val="18"/>
                <w:lang w:eastAsia="zh-CN" w:bidi="ar"/>
              </w:rPr>
            </w:pPr>
            <w:r w:rsidRPr="001141C9">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61917430" w14:textId="77777777" w:rsidR="00D1153B" w:rsidRPr="001141C9" w:rsidRDefault="00D1153B" w:rsidP="000436E5">
            <w:pPr>
              <w:pStyle w:val="TAC"/>
              <w:keepNext w:val="0"/>
              <w:keepLines w:val="0"/>
              <w:rPr>
                <w:rFonts w:eastAsia="游明朝"/>
              </w:rPr>
            </w:pPr>
          </w:p>
        </w:tc>
      </w:tr>
      <w:tr w:rsidR="00D1153B" w:rsidRPr="001141C9" w14:paraId="07DFD5AA"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976F34F" w14:textId="77777777" w:rsidR="00D1153B" w:rsidRPr="001141C9" w:rsidRDefault="00D1153B" w:rsidP="000436E5">
            <w:pPr>
              <w:pStyle w:val="TAC"/>
              <w:keepNext w:val="0"/>
              <w:keepLines w:val="0"/>
              <w:rPr>
                <w:rFonts w:eastAsia="游明朝"/>
              </w:rPr>
            </w:pPr>
          </w:p>
        </w:tc>
        <w:tc>
          <w:tcPr>
            <w:tcW w:w="1716" w:type="dxa"/>
            <w:tcBorders>
              <w:top w:val="nil"/>
              <w:left w:val="nil"/>
              <w:bottom w:val="single" w:sz="4" w:space="0" w:color="auto"/>
              <w:right w:val="single" w:sz="4" w:space="0" w:color="auto"/>
            </w:tcBorders>
            <w:vAlign w:val="center"/>
          </w:tcPr>
          <w:p w14:paraId="636117AE" w14:textId="5E989A73" w:rsidR="00D1153B" w:rsidRPr="001141C9" w:rsidRDefault="00D1153B" w:rsidP="000436E5">
            <w:pPr>
              <w:pStyle w:val="TAC"/>
              <w:keepNext w:val="0"/>
              <w:keepLines w:val="0"/>
              <w:rPr>
                <w:rFonts w:eastAsia="游明朝"/>
                <w:lang w:eastAsia="ja-JP"/>
              </w:rPr>
            </w:pPr>
          </w:p>
        </w:tc>
        <w:tc>
          <w:tcPr>
            <w:tcW w:w="772" w:type="dxa"/>
            <w:tcBorders>
              <w:top w:val="single" w:sz="4" w:space="0" w:color="auto"/>
              <w:left w:val="single" w:sz="4" w:space="0" w:color="auto"/>
              <w:bottom w:val="single" w:sz="4" w:space="0" w:color="auto"/>
              <w:right w:val="single" w:sz="4" w:space="0" w:color="auto"/>
            </w:tcBorders>
            <w:vAlign w:val="center"/>
          </w:tcPr>
          <w:p w14:paraId="1ED66354" w14:textId="77777777" w:rsidR="00D1153B" w:rsidRPr="001141C9" w:rsidRDefault="00D1153B" w:rsidP="000436E5">
            <w:pPr>
              <w:pStyle w:val="TAC"/>
              <w:keepNext w:val="0"/>
              <w:keepLines w:val="0"/>
              <w:rPr>
                <w:rFonts w:eastAsia="游明朝"/>
              </w:rPr>
            </w:pPr>
            <w:r w:rsidRPr="001141C9">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AD3D52" w14:textId="77777777" w:rsidR="00D1153B" w:rsidRPr="001141C9" w:rsidRDefault="00D1153B" w:rsidP="000436E5">
            <w:pPr>
              <w:pStyle w:val="TAC"/>
              <w:keepNext w:val="0"/>
              <w:keepLines w:val="0"/>
              <w:rPr>
                <w:rFonts w:cs="Arial"/>
                <w:color w:val="000000"/>
                <w:szCs w:val="18"/>
                <w:lang w:eastAsia="zh-CN" w:bidi="ar"/>
              </w:rPr>
            </w:pPr>
            <w:r w:rsidRPr="001141C9">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0E164849" w14:textId="77777777" w:rsidR="00D1153B" w:rsidRPr="001141C9" w:rsidRDefault="00D1153B" w:rsidP="000436E5">
            <w:pPr>
              <w:pStyle w:val="TAC"/>
              <w:keepNext w:val="0"/>
              <w:keepLines w:val="0"/>
              <w:rPr>
                <w:rFonts w:eastAsia="游明朝"/>
              </w:rPr>
            </w:pPr>
          </w:p>
        </w:tc>
      </w:tr>
      <w:tr w:rsidR="00D1153B" w:rsidRPr="001141C9" w14:paraId="4BE1A46C"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11496A0" w14:textId="77777777" w:rsidR="00D1153B" w:rsidRPr="001141C9" w:rsidRDefault="00D1153B" w:rsidP="000436E5">
            <w:pPr>
              <w:pStyle w:val="TAC"/>
              <w:keepNext w:val="0"/>
              <w:keepLines w:val="0"/>
              <w:rPr>
                <w:rFonts w:eastAsia="游明朝"/>
              </w:rPr>
            </w:pPr>
            <w:r w:rsidRPr="0036515C">
              <w:rPr>
                <w:rFonts w:eastAsia="游明朝"/>
                <w:lang w:val="en-US"/>
              </w:rPr>
              <w:t>CA_n1A-n5A-n78(A-C)</w:t>
            </w:r>
          </w:p>
        </w:tc>
        <w:tc>
          <w:tcPr>
            <w:tcW w:w="1716" w:type="dxa"/>
            <w:tcBorders>
              <w:top w:val="single" w:sz="4" w:space="0" w:color="auto"/>
              <w:left w:val="nil"/>
              <w:bottom w:val="nil"/>
              <w:right w:val="single" w:sz="4" w:space="0" w:color="auto"/>
            </w:tcBorders>
            <w:vAlign w:val="center"/>
          </w:tcPr>
          <w:p w14:paraId="7DE356FB" w14:textId="77777777" w:rsidR="00D1153B" w:rsidRPr="0036515C" w:rsidRDefault="00D1153B" w:rsidP="000436E5">
            <w:pPr>
              <w:pStyle w:val="TAC"/>
              <w:rPr>
                <w:rFonts w:eastAsia="游明朝"/>
                <w:lang w:val="en-US"/>
              </w:rPr>
            </w:pPr>
            <w:r w:rsidRPr="0036515C">
              <w:rPr>
                <w:rFonts w:eastAsia="游明朝"/>
                <w:lang w:val="en-US"/>
              </w:rPr>
              <w:t>CA_n78C</w:t>
            </w:r>
          </w:p>
          <w:p w14:paraId="158CD9BE" w14:textId="77777777" w:rsidR="00D1153B" w:rsidRPr="0036515C" w:rsidRDefault="00D1153B" w:rsidP="000436E5">
            <w:pPr>
              <w:pStyle w:val="TAC"/>
              <w:rPr>
                <w:rFonts w:eastAsia="游明朝"/>
                <w:lang w:val="en-US"/>
              </w:rPr>
            </w:pPr>
            <w:r w:rsidRPr="0036515C">
              <w:rPr>
                <w:rFonts w:eastAsia="游明朝"/>
                <w:lang w:val="en-US"/>
              </w:rPr>
              <w:t>CA_n1A-n5A</w:t>
            </w:r>
          </w:p>
          <w:p w14:paraId="5789F98E" w14:textId="77777777" w:rsidR="00D1153B" w:rsidRPr="0036515C" w:rsidRDefault="00D1153B" w:rsidP="000436E5">
            <w:pPr>
              <w:pStyle w:val="TAC"/>
              <w:rPr>
                <w:rFonts w:eastAsia="游明朝"/>
                <w:lang w:val="en-US"/>
              </w:rPr>
            </w:pPr>
            <w:r w:rsidRPr="0036515C">
              <w:rPr>
                <w:rFonts w:eastAsia="游明朝"/>
                <w:lang w:val="en-US"/>
              </w:rPr>
              <w:t>CA_n1A-n78A</w:t>
            </w:r>
          </w:p>
          <w:p w14:paraId="6337AAE1" w14:textId="77777777" w:rsidR="00D1153B" w:rsidRPr="001141C9" w:rsidRDefault="00D1153B" w:rsidP="000436E5">
            <w:pPr>
              <w:pStyle w:val="TAC"/>
              <w:keepNext w:val="0"/>
              <w:keepLines w:val="0"/>
              <w:rPr>
                <w:rFonts w:eastAsia="游明朝"/>
              </w:rPr>
            </w:pPr>
            <w:r w:rsidRPr="0036515C">
              <w:rPr>
                <w:rFonts w:eastAsia="游明朝"/>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69A361F6" w14:textId="77777777" w:rsidR="00D1153B" w:rsidRPr="001141C9" w:rsidRDefault="00D1153B" w:rsidP="000436E5">
            <w:pPr>
              <w:pStyle w:val="TAC"/>
              <w:keepNext w:val="0"/>
              <w:keepLines w:val="0"/>
              <w:rPr>
                <w:rFonts w:eastAsia="游明朝"/>
              </w:rPr>
            </w:pPr>
            <w:r w:rsidRPr="001C7E11">
              <w:rPr>
                <w:rFonts w:eastAsia="游明朝"/>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F20D9C" w14:textId="77777777" w:rsidR="00D1153B" w:rsidRPr="001141C9" w:rsidRDefault="00D1153B" w:rsidP="000436E5">
            <w:pPr>
              <w:pStyle w:val="TAC"/>
              <w:keepNext w:val="0"/>
              <w:keepLines w:val="0"/>
              <w:rPr>
                <w:lang w:eastAsia="zh-CN" w:bidi="ar"/>
              </w:rPr>
            </w:pPr>
            <w:r w:rsidRPr="00331CEF">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5000DB15" w14:textId="77777777" w:rsidR="00D1153B" w:rsidRPr="001141C9" w:rsidRDefault="00D1153B" w:rsidP="000436E5">
            <w:pPr>
              <w:pStyle w:val="TAC"/>
              <w:keepNext w:val="0"/>
              <w:keepLines w:val="0"/>
              <w:rPr>
                <w:rFonts w:eastAsia="游明朝"/>
              </w:rPr>
            </w:pPr>
            <w:r>
              <w:rPr>
                <w:lang w:eastAsia="zh-CN"/>
              </w:rPr>
              <w:t>0</w:t>
            </w:r>
          </w:p>
        </w:tc>
      </w:tr>
      <w:tr w:rsidR="00D1153B" w:rsidRPr="001141C9" w14:paraId="5BB35F38" w14:textId="77777777" w:rsidTr="000436E5">
        <w:trPr>
          <w:jc w:val="center"/>
        </w:trPr>
        <w:tc>
          <w:tcPr>
            <w:tcW w:w="2062" w:type="dxa"/>
            <w:tcBorders>
              <w:top w:val="nil"/>
              <w:left w:val="single" w:sz="4" w:space="0" w:color="auto"/>
              <w:bottom w:val="nil"/>
              <w:right w:val="single" w:sz="4" w:space="0" w:color="auto"/>
            </w:tcBorders>
            <w:vAlign w:val="center"/>
          </w:tcPr>
          <w:p w14:paraId="2A6D9D60" w14:textId="77777777" w:rsidR="00D1153B" w:rsidRPr="001141C9" w:rsidRDefault="00D1153B" w:rsidP="000436E5">
            <w:pPr>
              <w:pStyle w:val="TAC"/>
              <w:keepNext w:val="0"/>
              <w:keepLines w:val="0"/>
              <w:rPr>
                <w:rFonts w:eastAsia="游明朝"/>
              </w:rPr>
            </w:pPr>
          </w:p>
        </w:tc>
        <w:tc>
          <w:tcPr>
            <w:tcW w:w="1716" w:type="dxa"/>
            <w:tcBorders>
              <w:top w:val="nil"/>
              <w:left w:val="nil"/>
              <w:bottom w:val="nil"/>
              <w:right w:val="single" w:sz="4" w:space="0" w:color="auto"/>
            </w:tcBorders>
            <w:vAlign w:val="center"/>
          </w:tcPr>
          <w:p w14:paraId="4A3B330E"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C228F5A" w14:textId="77777777" w:rsidR="00D1153B" w:rsidRPr="001141C9" w:rsidRDefault="00D1153B" w:rsidP="000436E5">
            <w:pPr>
              <w:pStyle w:val="TAC"/>
              <w:keepNext w:val="0"/>
              <w:keepLines w:val="0"/>
              <w:rPr>
                <w:rFonts w:eastAsia="游明朝"/>
              </w:rPr>
            </w:pPr>
            <w:r w:rsidRPr="001C7E11">
              <w:rPr>
                <w:rFonts w:eastAsia="游明朝"/>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34E265C9" w14:textId="77777777" w:rsidR="00D1153B" w:rsidRPr="001141C9" w:rsidRDefault="00D1153B" w:rsidP="000436E5">
            <w:pPr>
              <w:pStyle w:val="TAC"/>
              <w:keepNext w:val="0"/>
              <w:keepLines w:val="0"/>
              <w:rPr>
                <w:lang w:eastAsia="zh-CN" w:bidi="ar"/>
              </w:rPr>
            </w:pPr>
            <w:r w:rsidRPr="00331CEF">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6C678DAF" w14:textId="77777777" w:rsidR="00D1153B" w:rsidRPr="001141C9" w:rsidRDefault="00D1153B" w:rsidP="000436E5">
            <w:pPr>
              <w:pStyle w:val="TAC"/>
              <w:keepNext w:val="0"/>
              <w:keepLines w:val="0"/>
              <w:rPr>
                <w:rFonts w:eastAsia="游明朝"/>
              </w:rPr>
            </w:pPr>
          </w:p>
        </w:tc>
      </w:tr>
      <w:tr w:rsidR="00D1153B" w:rsidRPr="001141C9" w14:paraId="37A28B2E"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B58CFDF" w14:textId="77777777" w:rsidR="00D1153B" w:rsidRPr="001141C9" w:rsidRDefault="00D1153B" w:rsidP="000436E5">
            <w:pPr>
              <w:pStyle w:val="TAC"/>
              <w:keepNext w:val="0"/>
              <w:keepLines w:val="0"/>
              <w:rPr>
                <w:rFonts w:eastAsia="游明朝"/>
              </w:rPr>
            </w:pPr>
          </w:p>
        </w:tc>
        <w:tc>
          <w:tcPr>
            <w:tcW w:w="1716" w:type="dxa"/>
            <w:tcBorders>
              <w:top w:val="nil"/>
              <w:left w:val="nil"/>
              <w:bottom w:val="single" w:sz="4" w:space="0" w:color="auto"/>
              <w:right w:val="single" w:sz="4" w:space="0" w:color="auto"/>
            </w:tcBorders>
            <w:vAlign w:val="center"/>
          </w:tcPr>
          <w:p w14:paraId="692B6065"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01E0059" w14:textId="77777777" w:rsidR="00D1153B" w:rsidRPr="001141C9" w:rsidRDefault="00D1153B" w:rsidP="000436E5">
            <w:pPr>
              <w:pStyle w:val="TAC"/>
              <w:keepNext w:val="0"/>
              <w:keepLines w:val="0"/>
              <w:rPr>
                <w:rFonts w:eastAsia="游明朝"/>
              </w:rPr>
            </w:pPr>
            <w:r w:rsidRPr="001C7E11">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002142" w14:textId="77777777" w:rsidR="00D1153B" w:rsidRPr="001141C9" w:rsidRDefault="00D1153B" w:rsidP="000436E5">
            <w:pPr>
              <w:pStyle w:val="TAC"/>
              <w:keepNext w:val="0"/>
              <w:keepLines w:val="0"/>
              <w:rPr>
                <w:lang w:eastAsia="zh-CN" w:bidi="ar"/>
              </w:rPr>
            </w:pPr>
            <w:r w:rsidRPr="00331CEF">
              <w:rPr>
                <w:rFonts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208D364" w14:textId="77777777" w:rsidR="00D1153B" w:rsidRPr="001141C9" w:rsidRDefault="00D1153B" w:rsidP="000436E5">
            <w:pPr>
              <w:pStyle w:val="TAC"/>
              <w:keepNext w:val="0"/>
              <w:keepLines w:val="0"/>
              <w:rPr>
                <w:rFonts w:eastAsia="游明朝"/>
              </w:rPr>
            </w:pPr>
          </w:p>
        </w:tc>
      </w:tr>
      <w:tr w:rsidR="00D1153B" w:rsidRPr="001141C9" w14:paraId="65B0064F"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1C2341B" w14:textId="77777777" w:rsidR="00D1153B" w:rsidRPr="001141C9" w:rsidRDefault="00D1153B" w:rsidP="000436E5">
            <w:pPr>
              <w:pStyle w:val="TAC"/>
              <w:keepNext w:val="0"/>
              <w:keepLines w:val="0"/>
              <w:rPr>
                <w:rFonts w:eastAsia="游明朝"/>
              </w:rPr>
            </w:pPr>
            <w:r w:rsidRPr="001141C9">
              <w:rPr>
                <w:rFonts w:eastAsia="游明朝"/>
              </w:rPr>
              <w:t>CA_n1A-n5A-n78C</w:t>
            </w:r>
          </w:p>
        </w:tc>
        <w:tc>
          <w:tcPr>
            <w:tcW w:w="1716" w:type="dxa"/>
            <w:tcBorders>
              <w:top w:val="single" w:sz="4" w:space="0" w:color="auto"/>
              <w:left w:val="nil"/>
              <w:bottom w:val="nil"/>
              <w:right w:val="single" w:sz="4" w:space="0" w:color="auto"/>
            </w:tcBorders>
            <w:vAlign w:val="center"/>
          </w:tcPr>
          <w:p w14:paraId="4255EC31" w14:textId="77777777" w:rsidR="00D1153B" w:rsidRPr="001141C9" w:rsidRDefault="00D1153B" w:rsidP="000436E5">
            <w:pPr>
              <w:pStyle w:val="TAC"/>
              <w:keepNext w:val="0"/>
              <w:keepLines w:val="0"/>
              <w:rPr>
                <w:lang w:eastAsia="zh-CN"/>
              </w:rPr>
            </w:pPr>
            <w:r w:rsidRPr="001141C9">
              <w:rPr>
                <w:lang w:eastAsia="zh-CN"/>
              </w:rPr>
              <w:t>n78C</w:t>
            </w:r>
          </w:p>
          <w:p w14:paraId="7552DB5B" w14:textId="77777777" w:rsidR="00D1153B" w:rsidRPr="001141C9" w:rsidRDefault="00D1153B" w:rsidP="000436E5">
            <w:pPr>
              <w:pStyle w:val="TAC"/>
              <w:keepNext w:val="0"/>
              <w:keepLines w:val="0"/>
              <w:rPr>
                <w:lang w:eastAsia="zh-CN"/>
              </w:rPr>
            </w:pPr>
            <w:r w:rsidRPr="001141C9">
              <w:rPr>
                <w:lang w:eastAsia="zh-CN"/>
              </w:rPr>
              <w:t>CA_n1A-n5A</w:t>
            </w:r>
          </w:p>
          <w:p w14:paraId="06B61DCF" w14:textId="77777777" w:rsidR="00D1153B" w:rsidRPr="001141C9" w:rsidRDefault="00D1153B" w:rsidP="000436E5">
            <w:pPr>
              <w:pStyle w:val="TAC"/>
              <w:keepNext w:val="0"/>
              <w:keepLines w:val="0"/>
              <w:rPr>
                <w:lang w:eastAsia="zh-CN"/>
              </w:rPr>
            </w:pPr>
            <w:r w:rsidRPr="001141C9">
              <w:rPr>
                <w:lang w:eastAsia="zh-CN"/>
              </w:rPr>
              <w:t>CA_n1A-n78A</w:t>
            </w:r>
          </w:p>
          <w:p w14:paraId="13A24978" w14:textId="77777777" w:rsidR="00D1153B" w:rsidRPr="001141C9" w:rsidRDefault="00D1153B" w:rsidP="000436E5">
            <w:pPr>
              <w:pStyle w:val="TAC"/>
              <w:keepNext w:val="0"/>
              <w:keepLines w:val="0"/>
              <w:rPr>
                <w:rFonts w:eastAsia="游明朝"/>
              </w:rPr>
            </w:pPr>
            <w:r w:rsidRPr="001141C9">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53E94E12" w14:textId="77777777" w:rsidR="00D1153B" w:rsidRPr="001141C9" w:rsidRDefault="00D1153B" w:rsidP="000436E5">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64DB56" w14:textId="77777777" w:rsidR="00D1153B" w:rsidRPr="001141C9" w:rsidRDefault="00D1153B" w:rsidP="000436E5">
            <w:pPr>
              <w:pStyle w:val="TAC"/>
              <w:keepNext w:val="0"/>
              <w:keepLines w:val="0"/>
              <w:rPr>
                <w:lang w:eastAsia="zh-CN" w:bidi="ar"/>
              </w:rPr>
            </w:pPr>
            <w:r w:rsidRPr="001141C9">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03F4112" w14:textId="77777777" w:rsidR="00D1153B" w:rsidRPr="001141C9" w:rsidRDefault="00D1153B" w:rsidP="000436E5">
            <w:pPr>
              <w:pStyle w:val="TAC"/>
              <w:keepNext w:val="0"/>
              <w:keepLines w:val="0"/>
              <w:rPr>
                <w:rFonts w:eastAsia="游明朝"/>
              </w:rPr>
            </w:pPr>
            <w:r w:rsidRPr="001141C9">
              <w:rPr>
                <w:lang w:eastAsia="zh-CN"/>
              </w:rPr>
              <w:t>4 and 5</w:t>
            </w:r>
          </w:p>
        </w:tc>
      </w:tr>
      <w:tr w:rsidR="00D1153B" w:rsidRPr="001141C9" w14:paraId="051B9A70" w14:textId="77777777" w:rsidTr="000436E5">
        <w:trPr>
          <w:jc w:val="center"/>
        </w:trPr>
        <w:tc>
          <w:tcPr>
            <w:tcW w:w="2062" w:type="dxa"/>
            <w:tcBorders>
              <w:top w:val="nil"/>
              <w:left w:val="single" w:sz="4" w:space="0" w:color="auto"/>
              <w:bottom w:val="nil"/>
              <w:right w:val="single" w:sz="4" w:space="0" w:color="auto"/>
            </w:tcBorders>
            <w:vAlign w:val="center"/>
          </w:tcPr>
          <w:p w14:paraId="2CEEFC70" w14:textId="77777777" w:rsidR="00D1153B" w:rsidRPr="001141C9" w:rsidRDefault="00D1153B" w:rsidP="000436E5">
            <w:pPr>
              <w:pStyle w:val="TAC"/>
              <w:keepNext w:val="0"/>
              <w:keepLines w:val="0"/>
              <w:rPr>
                <w:rFonts w:eastAsia="游明朝"/>
              </w:rPr>
            </w:pPr>
          </w:p>
        </w:tc>
        <w:tc>
          <w:tcPr>
            <w:tcW w:w="1716" w:type="dxa"/>
            <w:tcBorders>
              <w:top w:val="nil"/>
              <w:left w:val="nil"/>
              <w:bottom w:val="nil"/>
              <w:right w:val="single" w:sz="4" w:space="0" w:color="auto"/>
            </w:tcBorders>
            <w:vAlign w:val="center"/>
          </w:tcPr>
          <w:p w14:paraId="67571234"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262339A" w14:textId="77777777" w:rsidR="00D1153B" w:rsidRPr="001141C9" w:rsidRDefault="00D1153B" w:rsidP="000436E5">
            <w:pPr>
              <w:pStyle w:val="TAC"/>
              <w:keepNext w:val="0"/>
              <w:keepLines w:val="0"/>
              <w:rPr>
                <w:rFonts w:eastAsia="游明朝"/>
              </w:rPr>
            </w:pPr>
            <w:r w:rsidRPr="001141C9">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626533" w14:textId="77777777" w:rsidR="00D1153B" w:rsidRPr="001141C9" w:rsidRDefault="00D1153B" w:rsidP="000436E5">
            <w:pPr>
              <w:pStyle w:val="TAC"/>
              <w:keepNext w:val="0"/>
              <w:keepLines w:val="0"/>
              <w:rPr>
                <w:lang w:eastAsia="zh-CN" w:bidi="ar"/>
              </w:rPr>
            </w:pPr>
            <w:r w:rsidRPr="001141C9">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5D12F97" w14:textId="77777777" w:rsidR="00D1153B" w:rsidRPr="001141C9" w:rsidRDefault="00D1153B" w:rsidP="000436E5">
            <w:pPr>
              <w:pStyle w:val="TAC"/>
              <w:keepNext w:val="0"/>
              <w:keepLines w:val="0"/>
              <w:rPr>
                <w:rFonts w:eastAsia="游明朝"/>
              </w:rPr>
            </w:pPr>
          </w:p>
        </w:tc>
      </w:tr>
      <w:tr w:rsidR="00D1153B" w:rsidRPr="001141C9" w14:paraId="3FE618E3"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F00615B" w14:textId="77777777" w:rsidR="00D1153B" w:rsidRPr="001141C9" w:rsidRDefault="00D1153B" w:rsidP="000436E5">
            <w:pPr>
              <w:pStyle w:val="TAC"/>
              <w:keepNext w:val="0"/>
              <w:keepLines w:val="0"/>
              <w:rPr>
                <w:rFonts w:eastAsia="游明朝"/>
              </w:rPr>
            </w:pPr>
          </w:p>
        </w:tc>
        <w:tc>
          <w:tcPr>
            <w:tcW w:w="1716" w:type="dxa"/>
            <w:tcBorders>
              <w:top w:val="nil"/>
              <w:left w:val="nil"/>
              <w:bottom w:val="single" w:sz="4" w:space="0" w:color="auto"/>
              <w:right w:val="single" w:sz="4" w:space="0" w:color="auto"/>
            </w:tcBorders>
            <w:vAlign w:val="center"/>
          </w:tcPr>
          <w:p w14:paraId="1CA3890C"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8CD528C" w14:textId="77777777" w:rsidR="00D1153B" w:rsidRPr="001141C9" w:rsidRDefault="00D1153B" w:rsidP="000436E5">
            <w:pPr>
              <w:pStyle w:val="TAC"/>
              <w:keepNext w:val="0"/>
              <w:keepLines w:val="0"/>
              <w:rPr>
                <w:rFonts w:eastAsia="游明朝"/>
              </w:rPr>
            </w:pPr>
            <w:r w:rsidRPr="001141C9">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E49FC0" w14:textId="77777777" w:rsidR="00D1153B" w:rsidRPr="001141C9" w:rsidRDefault="00D1153B" w:rsidP="000436E5">
            <w:pPr>
              <w:pStyle w:val="TAC"/>
              <w:keepNext w:val="0"/>
              <w:keepLines w:val="0"/>
              <w:rPr>
                <w:lang w:eastAsia="zh-CN" w:bidi="ar"/>
              </w:rPr>
            </w:pPr>
            <w:r w:rsidRPr="001141C9">
              <w:rPr>
                <w:rFonts w:hint="eastAsia"/>
                <w:lang w:eastAsia="zh-CN" w:bidi="ar"/>
              </w:rPr>
              <w:t>C</w:t>
            </w:r>
            <w:r w:rsidRPr="001141C9">
              <w:rPr>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68D148E3" w14:textId="77777777" w:rsidR="00D1153B" w:rsidRPr="001141C9" w:rsidRDefault="00D1153B" w:rsidP="000436E5">
            <w:pPr>
              <w:pStyle w:val="TAC"/>
              <w:keepNext w:val="0"/>
              <w:keepLines w:val="0"/>
              <w:rPr>
                <w:rFonts w:eastAsia="游明朝"/>
              </w:rPr>
            </w:pPr>
          </w:p>
        </w:tc>
      </w:tr>
      <w:tr w:rsidR="00D1153B" w:rsidRPr="001141C9" w14:paraId="38896C53"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9558FEF" w14:textId="77777777" w:rsidR="00D1153B" w:rsidRPr="001141C9" w:rsidRDefault="00D1153B" w:rsidP="000436E5">
            <w:pPr>
              <w:pStyle w:val="TAC"/>
              <w:keepNext w:val="0"/>
              <w:keepLines w:val="0"/>
              <w:rPr>
                <w:rFonts w:eastAsia="游明朝"/>
              </w:rPr>
            </w:pPr>
            <w:r w:rsidRPr="001141C9">
              <w:rPr>
                <w:rFonts w:eastAsia="SimSun"/>
                <w:lang w:eastAsia="zh-CN"/>
              </w:rPr>
              <w:t>CA_n1A-n5A-n79A</w:t>
            </w:r>
          </w:p>
        </w:tc>
        <w:tc>
          <w:tcPr>
            <w:tcW w:w="1716" w:type="dxa"/>
            <w:tcBorders>
              <w:top w:val="single" w:sz="4" w:space="0" w:color="auto"/>
              <w:left w:val="nil"/>
              <w:bottom w:val="nil"/>
              <w:right w:val="single" w:sz="4" w:space="0" w:color="auto"/>
            </w:tcBorders>
            <w:vAlign w:val="center"/>
          </w:tcPr>
          <w:p w14:paraId="627FAB00" w14:textId="77777777" w:rsidR="00D1153B" w:rsidRPr="001141C9" w:rsidRDefault="00D1153B" w:rsidP="000436E5">
            <w:pPr>
              <w:pStyle w:val="TAC"/>
              <w:keepNext w:val="0"/>
              <w:keepLines w:val="0"/>
              <w:rPr>
                <w:lang w:eastAsia="zh-CN"/>
              </w:rPr>
            </w:pPr>
            <w:r w:rsidRPr="001141C9">
              <w:rPr>
                <w:lang w:eastAsia="zh-CN"/>
              </w:rPr>
              <w:t>CA_n1A-n5A</w:t>
            </w:r>
          </w:p>
          <w:p w14:paraId="56CFFD7C" w14:textId="77777777" w:rsidR="00D1153B" w:rsidRPr="001141C9" w:rsidRDefault="00D1153B" w:rsidP="000436E5">
            <w:pPr>
              <w:pStyle w:val="TAC"/>
              <w:keepNext w:val="0"/>
              <w:keepLines w:val="0"/>
              <w:rPr>
                <w:lang w:eastAsia="zh-CN"/>
              </w:rPr>
            </w:pPr>
            <w:r w:rsidRPr="001141C9">
              <w:rPr>
                <w:lang w:eastAsia="zh-CN"/>
              </w:rPr>
              <w:t>CA_n1A-n79A</w:t>
            </w:r>
          </w:p>
          <w:p w14:paraId="043C59C3" w14:textId="77777777" w:rsidR="00D1153B" w:rsidRPr="001141C9" w:rsidRDefault="00D1153B" w:rsidP="000436E5">
            <w:pPr>
              <w:pStyle w:val="TAC"/>
              <w:keepNext w:val="0"/>
              <w:keepLines w:val="0"/>
              <w:rPr>
                <w:rFonts w:eastAsia="游明朝"/>
              </w:rPr>
            </w:pPr>
            <w:r w:rsidRPr="001141C9">
              <w:rPr>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1A4C4DE8" w14:textId="77777777" w:rsidR="00D1153B" w:rsidRPr="001141C9" w:rsidRDefault="00D1153B" w:rsidP="000436E5">
            <w:pPr>
              <w:pStyle w:val="TAC"/>
              <w:keepNext w:val="0"/>
              <w:keepLines w:val="0"/>
              <w:rPr>
                <w:rFonts w:eastAsia="游明朝"/>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C557C5E" w14:textId="77777777" w:rsidR="00D1153B" w:rsidRPr="001141C9" w:rsidRDefault="00D1153B" w:rsidP="000436E5">
            <w:pPr>
              <w:pStyle w:val="TAC"/>
              <w:keepNext w:val="0"/>
              <w:keepLines w:val="0"/>
              <w:rPr>
                <w:rFonts w:cs="Arial"/>
                <w:szCs w:val="18"/>
                <w:lang w:eastAsia="zh-CN" w:bidi="ar"/>
              </w:rPr>
            </w:pPr>
            <w:r w:rsidRPr="001141C9">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691201A" w14:textId="77777777" w:rsidR="00D1153B" w:rsidRPr="001141C9" w:rsidRDefault="00D1153B" w:rsidP="000436E5">
            <w:pPr>
              <w:pStyle w:val="TAC"/>
              <w:keepNext w:val="0"/>
              <w:keepLines w:val="0"/>
              <w:rPr>
                <w:rFonts w:eastAsia="游明朝"/>
              </w:rPr>
            </w:pPr>
            <w:r w:rsidRPr="001141C9">
              <w:rPr>
                <w:lang w:eastAsia="zh-CN"/>
              </w:rPr>
              <w:t>4 and 5</w:t>
            </w:r>
          </w:p>
        </w:tc>
      </w:tr>
      <w:tr w:rsidR="00D1153B" w:rsidRPr="001141C9" w14:paraId="6C16843B" w14:textId="77777777" w:rsidTr="000436E5">
        <w:trPr>
          <w:jc w:val="center"/>
        </w:trPr>
        <w:tc>
          <w:tcPr>
            <w:tcW w:w="2062" w:type="dxa"/>
            <w:tcBorders>
              <w:top w:val="nil"/>
              <w:left w:val="single" w:sz="4" w:space="0" w:color="auto"/>
              <w:bottom w:val="nil"/>
              <w:right w:val="single" w:sz="4" w:space="0" w:color="auto"/>
            </w:tcBorders>
            <w:vAlign w:val="center"/>
          </w:tcPr>
          <w:p w14:paraId="0B0D6EC4" w14:textId="77777777" w:rsidR="00D1153B" w:rsidRPr="001141C9" w:rsidRDefault="00D1153B" w:rsidP="000436E5">
            <w:pPr>
              <w:pStyle w:val="TAC"/>
              <w:keepNext w:val="0"/>
              <w:keepLines w:val="0"/>
              <w:rPr>
                <w:rFonts w:eastAsia="游明朝"/>
              </w:rPr>
            </w:pPr>
          </w:p>
        </w:tc>
        <w:tc>
          <w:tcPr>
            <w:tcW w:w="1716" w:type="dxa"/>
            <w:tcBorders>
              <w:top w:val="nil"/>
              <w:left w:val="nil"/>
              <w:bottom w:val="nil"/>
              <w:right w:val="single" w:sz="4" w:space="0" w:color="auto"/>
            </w:tcBorders>
            <w:vAlign w:val="center"/>
          </w:tcPr>
          <w:p w14:paraId="1D5F1B0A"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49D0D32" w14:textId="77777777" w:rsidR="00D1153B" w:rsidRPr="001141C9" w:rsidRDefault="00D1153B" w:rsidP="000436E5">
            <w:pPr>
              <w:pStyle w:val="TAC"/>
              <w:keepNext w:val="0"/>
              <w:keepLines w:val="0"/>
              <w:rPr>
                <w:rFonts w:eastAsia="游明朝"/>
              </w:rPr>
            </w:pPr>
            <w:r w:rsidRPr="001141C9">
              <w:rPr>
                <w:rFonts w:eastAsia="SimSu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102AB3" w14:textId="77777777" w:rsidR="00D1153B" w:rsidRPr="001141C9" w:rsidRDefault="00D1153B" w:rsidP="000436E5">
            <w:pPr>
              <w:pStyle w:val="TAC"/>
              <w:keepNext w:val="0"/>
              <w:keepLines w:val="0"/>
              <w:rPr>
                <w:rFonts w:cs="Arial"/>
                <w:szCs w:val="18"/>
                <w:lang w:eastAsia="zh-CN" w:bidi="ar"/>
              </w:rPr>
            </w:pPr>
            <w:r w:rsidRPr="001141C9">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F4318AE" w14:textId="77777777" w:rsidR="00D1153B" w:rsidRPr="001141C9" w:rsidRDefault="00D1153B" w:rsidP="000436E5">
            <w:pPr>
              <w:pStyle w:val="TAC"/>
              <w:keepNext w:val="0"/>
              <w:keepLines w:val="0"/>
              <w:rPr>
                <w:rFonts w:eastAsia="游明朝"/>
              </w:rPr>
            </w:pPr>
          </w:p>
        </w:tc>
      </w:tr>
      <w:tr w:rsidR="00D1153B" w:rsidRPr="001141C9" w14:paraId="2663F2DD"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6DBAE0A" w14:textId="77777777" w:rsidR="00D1153B" w:rsidRPr="001141C9" w:rsidRDefault="00D1153B" w:rsidP="000436E5">
            <w:pPr>
              <w:pStyle w:val="TAC"/>
              <w:keepNext w:val="0"/>
              <w:keepLines w:val="0"/>
              <w:rPr>
                <w:rFonts w:eastAsia="游明朝"/>
              </w:rPr>
            </w:pPr>
          </w:p>
        </w:tc>
        <w:tc>
          <w:tcPr>
            <w:tcW w:w="1716" w:type="dxa"/>
            <w:tcBorders>
              <w:top w:val="nil"/>
              <w:left w:val="nil"/>
              <w:bottom w:val="single" w:sz="4" w:space="0" w:color="auto"/>
              <w:right w:val="single" w:sz="4" w:space="0" w:color="auto"/>
            </w:tcBorders>
            <w:vAlign w:val="center"/>
          </w:tcPr>
          <w:p w14:paraId="24B090F9"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4B6640B" w14:textId="77777777" w:rsidR="00D1153B" w:rsidRPr="001141C9" w:rsidRDefault="00D1153B" w:rsidP="000436E5">
            <w:pPr>
              <w:pStyle w:val="TAC"/>
              <w:keepNext w:val="0"/>
              <w:keepLines w:val="0"/>
              <w:rPr>
                <w:rFonts w:eastAsia="游明朝"/>
              </w:rPr>
            </w:pPr>
            <w:r w:rsidRPr="001141C9">
              <w:rPr>
                <w:rFonts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428CDB2" w14:textId="77777777" w:rsidR="00D1153B" w:rsidRPr="001141C9" w:rsidRDefault="00D1153B" w:rsidP="000436E5">
            <w:pPr>
              <w:pStyle w:val="TAC"/>
              <w:keepNext w:val="0"/>
              <w:keepLines w:val="0"/>
              <w:rPr>
                <w:rFonts w:cs="Arial"/>
                <w:szCs w:val="18"/>
                <w:lang w:eastAsia="zh-CN" w:bidi="ar"/>
              </w:rPr>
            </w:pPr>
            <w:r w:rsidRPr="001141C9">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2C67D505" w14:textId="77777777" w:rsidR="00D1153B" w:rsidRPr="001141C9" w:rsidRDefault="00D1153B" w:rsidP="000436E5">
            <w:pPr>
              <w:pStyle w:val="TAC"/>
              <w:keepNext w:val="0"/>
              <w:keepLines w:val="0"/>
              <w:rPr>
                <w:rFonts w:eastAsia="游明朝"/>
              </w:rPr>
            </w:pPr>
          </w:p>
        </w:tc>
      </w:tr>
      <w:tr w:rsidR="00D1153B" w:rsidRPr="001141C9" w14:paraId="0516ACFB"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368DE27" w14:textId="77777777" w:rsidR="00D1153B" w:rsidRPr="001141C9" w:rsidRDefault="00D1153B" w:rsidP="000436E5">
            <w:pPr>
              <w:pStyle w:val="TAC"/>
              <w:keepLines w:val="0"/>
              <w:rPr>
                <w:rFonts w:eastAsia="游明朝"/>
              </w:rPr>
            </w:pPr>
            <w:r w:rsidRPr="001141C9">
              <w:rPr>
                <w:szCs w:val="18"/>
                <w:lang w:eastAsia="zh-CN"/>
              </w:rPr>
              <w:t>CA_n1A-n5A-n105A</w:t>
            </w:r>
          </w:p>
        </w:tc>
        <w:tc>
          <w:tcPr>
            <w:tcW w:w="1716" w:type="dxa"/>
            <w:tcBorders>
              <w:top w:val="single" w:sz="4" w:space="0" w:color="auto"/>
              <w:left w:val="nil"/>
              <w:bottom w:val="nil"/>
              <w:right w:val="single" w:sz="4" w:space="0" w:color="auto"/>
            </w:tcBorders>
            <w:vAlign w:val="center"/>
          </w:tcPr>
          <w:p w14:paraId="491F5E27" w14:textId="77777777" w:rsidR="00D1153B" w:rsidRPr="001141C9" w:rsidRDefault="00D1153B" w:rsidP="000436E5">
            <w:pPr>
              <w:pStyle w:val="TAC"/>
              <w:keepLines w:val="0"/>
              <w:rPr>
                <w:szCs w:val="18"/>
                <w:lang w:eastAsia="zh-CN"/>
              </w:rPr>
            </w:pPr>
            <w:r w:rsidRPr="001141C9">
              <w:rPr>
                <w:szCs w:val="18"/>
                <w:lang w:eastAsia="zh-CN"/>
              </w:rPr>
              <w:t>CA_n1A-n5A</w:t>
            </w:r>
          </w:p>
          <w:p w14:paraId="536BCBCB" w14:textId="77777777" w:rsidR="00D1153B" w:rsidRPr="001141C9" w:rsidRDefault="00D1153B" w:rsidP="000436E5">
            <w:pPr>
              <w:pStyle w:val="TAC"/>
              <w:keepLines w:val="0"/>
              <w:rPr>
                <w:szCs w:val="18"/>
                <w:lang w:eastAsia="zh-CN"/>
              </w:rPr>
            </w:pPr>
            <w:r w:rsidRPr="001141C9">
              <w:rPr>
                <w:szCs w:val="18"/>
                <w:lang w:eastAsia="zh-CN"/>
              </w:rPr>
              <w:t>CA_n1A-n105A</w:t>
            </w:r>
          </w:p>
          <w:p w14:paraId="69760B7A" w14:textId="77777777" w:rsidR="00D1153B" w:rsidRPr="001141C9" w:rsidRDefault="00D1153B" w:rsidP="000436E5">
            <w:pPr>
              <w:pStyle w:val="TAC"/>
              <w:keepLines w:val="0"/>
              <w:rPr>
                <w:rFonts w:eastAsia="游明朝"/>
              </w:rPr>
            </w:pPr>
            <w:r w:rsidRPr="001141C9">
              <w:rPr>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70A33443" w14:textId="77777777" w:rsidR="00D1153B" w:rsidRPr="001141C9" w:rsidRDefault="00D1153B" w:rsidP="000436E5">
            <w:pPr>
              <w:pStyle w:val="TAC"/>
              <w:keepLines w:val="0"/>
              <w:rPr>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18F297" w14:textId="77777777" w:rsidR="00D1153B" w:rsidRPr="001141C9" w:rsidRDefault="00D1153B" w:rsidP="000436E5">
            <w:pPr>
              <w:pStyle w:val="TAC"/>
              <w:keepLines w:val="0"/>
              <w:rPr>
                <w:lang w:eastAsia="zh-CN" w:bidi="ar"/>
              </w:rPr>
            </w:pPr>
            <w:r w:rsidRPr="001141C9">
              <w:rPr>
                <w:rFonts w:eastAsia="SimSun"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81F5543" w14:textId="77777777" w:rsidR="00D1153B" w:rsidRPr="001141C9" w:rsidRDefault="00D1153B" w:rsidP="000436E5">
            <w:pPr>
              <w:pStyle w:val="TAC"/>
              <w:keepLines w:val="0"/>
              <w:rPr>
                <w:rFonts w:eastAsia="游明朝"/>
              </w:rPr>
            </w:pPr>
            <w:r w:rsidRPr="001141C9">
              <w:rPr>
                <w:rFonts w:hint="eastAsia"/>
                <w:szCs w:val="18"/>
                <w:lang w:eastAsia="zh-CN"/>
              </w:rPr>
              <w:t>0</w:t>
            </w:r>
          </w:p>
        </w:tc>
      </w:tr>
      <w:tr w:rsidR="00D1153B" w:rsidRPr="001141C9" w14:paraId="78F937D8" w14:textId="77777777" w:rsidTr="000436E5">
        <w:trPr>
          <w:jc w:val="center"/>
        </w:trPr>
        <w:tc>
          <w:tcPr>
            <w:tcW w:w="2062" w:type="dxa"/>
            <w:tcBorders>
              <w:top w:val="nil"/>
              <w:left w:val="single" w:sz="4" w:space="0" w:color="auto"/>
              <w:bottom w:val="nil"/>
              <w:right w:val="single" w:sz="4" w:space="0" w:color="auto"/>
            </w:tcBorders>
            <w:vAlign w:val="center"/>
          </w:tcPr>
          <w:p w14:paraId="51F6D127" w14:textId="77777777" w:rsidR="00D1153B" w:rsidRPr="001141C9" w:rsidRDefault="00D1153B" w:rsidP="000436E5">
            <w:pPr>
              <w:pStyle w:val="TAC"/>
              <w:keepNext w:val="0"/>
              <w:keepLines w:val="0"/>
              <w:rPr>
                <w:rFonts w:eastAsia="游明朝"/>
              </w:rPr>
            </w:pPr>
          </w:p>
        </w:tc>
        <w:tc>
          <w:tcPr>
            <w:tcW w:w="1716" w:type="dxa"/>
            <w:tcBorders>
              <w:top w:val="nil"/>
              <w:left w:val="nil"/>
              <w:bottom w:val="nil"/>
              <w:right w:val="single" w:sz="4" w:space="0" w:color="auto"/>
            </w:tcBorders>
            <w:vAlign w:val="center"/>
          </w:tcPr>
          <w:p w14:paraId="04C2B950"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D4BD401" w14:textId="77777777" w:rsidR="00D1153B" w:rsidRPr="001141C9" w:rsidRDefault="00D1153B" w:rsidP="000436E5">
            <w:pPr>
              <w:pStyle w:val="TAC"/>
              <w:keepNext w:val="0"/>
              <w:keepLines w:val="0"/>
              <w:rPr>
                <w:lang w:eastAsia="zh-CN"/>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110F12" w14:textId="77777777" w:rsidR="00D1153B" w:rsidRPr="001141C9" w:rsidRDefault="00D1153B" w:rsidP="000436E5">
            <w:pPr>
              <w:pStyle w:val="TAC"/>
              <w:keepNext w:val="0"/>
              <w:keepLines w:val="0"/>
              <w:rPr>
                <w:lang w:eastAsia="zh-CN" w:bidi="ar"/>
              </w:rPr>
            </w:pPr>
            <w:r w:rsidRPr="001141C9">
              <w:rPr>
                <w:rFonts w:eastAsia="SimSun"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267BDDD0" w14:textId="77777777" w:rsidR="00D1153B" w:rsidRPr="001141C9" w:rsidRDefault="00D1153B" w:rsidP="000436E5">
            <w:pPr>
              <w:pStyle w:val="TAC"/>
              <w:keepNext w:val="0"/>
              <w:keepLines w:val="0"/>
              <w:rPr>
                <w:rFonts w:eastAsia="游明朝"/>
              </w:rPr>
            </w:pPr>
          </w:p>
        </w:tc>
      </w:tr>
      <w:tr w:rsidR="00D1153B" w:rsidRPr="001141C9" w14:paraId="2A9D4955"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BE05E05" w14:textId="77777777" w:rsidR="00D1153B" w:rsidRPr="001141C9" w:rsidRDefault="00D1153B" w:rsidP="000436E5">
            <w:pPr>
              <w:pStyle w:val="TAC"/>
              <w:keepNext w:val="0"/>
              <w:keepLines w:val="0"/>
              <w:rPr>
                <w:rFonts w:eastAsia="游明朝"/>
              </w:rPr>
            </w:pPr>
          </w:p>
        </w:tc>
        <w:tc>
          <w:tcPr>
            <w:tcW w:w="1716" w:type="dxa"/>
            <w:tcBorders>
              <w:top w:val="nil"/>
              <w:left w:val="nil"/>
              <w:bottom w:val="single" w:sz="4" w:space="0" w:color="auto"/>
              <w:right w:val="single" w:sz="4" w:space="0" w:color="auto"/>
            </w:tcBorders>
            <w:vAlign w:val="center"/>
          </w:tcPr>
          <w:p w14:paraId="3983A5BB" w14:textId="77777777" w:rsidR="00D1153B" w:rsidRPr="001141C9" w:rsidRDefault="00D1153B" w:rsidP="000436E5">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A79CE74" w14:textId="77777777" w:rsidR="00D1153B" w:rsidRPr="001141C9" w:rsidRDefault="00D1153B" w:rsidP="000436E5">
            <w:pPr>
              <w:pStyle w:val="TAC"/>
              <w:keepNext w:val="0"/>
              <w:keepLines w:val="0"/>
              <w:rPr>
                <w:lang w:eastAsia="zh-CN"/>
              </w:rPr>
            </w:pPr>
            <w:r w:rsidRPr="001141C9">
              <w:rPr>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DF1F19B" w14:textId="77777777" w:rsidR="00D1153B" w:rsidRPr="001141C9" w:rsidRDefault="00D1153B" w:rsidP="000436E5">
            <w:pPr>
              <w:pStyle w:val="TAC"/>
              <w:keepNext w:val="0"/>
              <w:keepLines w:val="0"/>
              <w:rPr>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45CED3B9" w14:textId="77777777" w:rsidR="00D1153B" w:rsidRPr="001141C9" w:rsidRDefault="00D1153B" w:rsidP="000436E5">
            <w:pPr>
              <w:pStyle w:val="TAC"/>
              <w:keepNext w:val="0"/>
              <w:keepLines w:val="0"/>
              <w:rPr>
                <w:rFonts w:eastAsia="游明朝"/>
              </w:rPr>
            </w:pPr>
          </w:p>
        </w:tc>
      </w:tr>
      <w:tr w:rsidR="00D1153B" w:rsidRPr="001141C9" w14:paraId="387FC7A3"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F1315A5" w14:textId="77777777" w:rsidR="00D1153B" w:rsidRPr="001141C9" w:rsidRDefault="00D1153B" w:rsidP="000436E5">
            <w:pPr>
              <w:pStyle w:val="TAC"/>
              <w:keepNext w:val="0"/>
              <w:keepLines w:val="0"/>
            </w:pPr>
            <w:r w:rsidRPr="001141C9">
              <w:rPr>
                <w:lang w:eastAsia="zh-CN"/>
              </w:rPr>
              <w:t>CA_n1A-n7A-n8A</w:t>
            </w:r>
          </w:p>
        </w:tc>
        <w:tc>
          <w:tcPr>
            <w:tcW w:w="1716" w:type="dxa"/>
            <w:tcBorders>
              <w:top w:val="single" w:sz="4" w:space="0" w:color="auto"/>
              <w:left w:val="nil"/>
              <w:bottom w:val="nil"/>
              <w:right w:val="single" w:sz="4" w:space="0" w:color="auto"/>
            </w:tcBorders>
            <w:vAlign w:val="center"/>
          </w:tcPr>
          <w:p w14:paraId="4A325DFE" w14:textId="77777777" w:rsidR="00D1153B" w:rsidRPr="001141C9" w:rsidRDefault="00D1153B" w:rsidP="000436E5">
            <w:pPr>
              <w:pStyle w:val="TAC"/>
              <w:keepNext w:val="0"/>
              <w:keepLines w:val="0"/>
              <w:rPr>
                <w:lang w:eastAsia="zh-CN"/>
              </w:rPr>
            </w:pPr>
            <w:r w:rsidRPr="001141C9">
              <w:rPr>
                <w:lang w:eastAsia="zh-CN"/>
              </w:rPr>
              <w:t>CA_n1A-n7A</w:t>
            </w:r>
          </w:p>
          <w:p w14:paraId="094CA747" w14:textId="77777777" w:rsidR="00D1153B" w:rsidRPr="001141C9" w:rsidRDefault="00D1153B" w:rsidP="000436E5">
            <w:pPr>
              <w:pStyle w:val="TAC"/>
              <w:keepNext w:val="0"/>
              <w:keepLines w:val="0"/>
              <w:rPr>
                <w:lang w:eastAsia="zh-CN"/>
              </w:rPr>
            </w:pPr>
            <w:r w:rsidRPr="001141C9">
              <w:rPr>
                <w:lang w:eastAsia="zh-CN"/>
              </w:rPr>
              <w:t>CA_n1A-n8A</w:t>
            </w:r>
          </w:p>
          <w:p w14:paraId="5CBA05A4" w14:textId="77777777" w:rsidR="00D1153B" w:rsidRPr="001141C9" w:rsidRDefault="00D1153B" w:rsidP="000436E5">
            <w:pPr>
              <w:pStyle w:val="TAC"/>
              <w:keepNext w:val="0"/>
              <w:keepLines w:val="0"/>
            </w:pPr>
            <w:r w:rsidRPr="001141C9">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67773CEB" w14:textId="77777777" w:rsidR="00D1153B" w:rsidRPr="001141C9" w:rsidRDefault="00D1153B" w:rsidP="000436E5">
            <w:pPr>
              <w:pStyle w:val="TAC"/>
              <w:keepNext w:val="0"/>
              <w:keepLines w:val="0"/>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68E321"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6DE4813" w14:textId="77777777" w:rsidR="00D1153B" w:rsidRPr="001141C9" w:rsidRDefault="00D1153B" w:rsidP="000436E5">
            <w:pPr>
              <w:pStyle w:val="TAC"/>
              <w:keepNext w:val="0"/>
              <w:keepLines w:val="0"/>
              <w:rPr>
                <w:rFonts w:eastAsia="游明朝"/>
              </w:rPr>
            </w:pPr>
            <w:r w:rsidRPr="001141C9">
              <w:rPr>
                <w:rFonts w:eastAsia="游明朝"/>
              </w:rPr>
              <w:t>0</w:t>
            </w:r>
          </w:p>
        </w:tc>
      </w:tr>
      <w:tr w:rsidR="00D1153B" w:rsidRPr="001141C9" w14:paraId="05145D6B" w14:textId="77777777" w:rsidTr="000436E5">
        <w:trPr>
          <w:jc w:val="center"/>
        </w:trPr>
        <w:tc>
          <w:tcPr>
            <w:tcW w:w="2062" w:type="dxa"/>
            <w:tcBorders>
              <w:top w:val="nil"/>
              <w:left w:val="single" w:sz="4" w:space="0" w:color="auto"/>
              <w:bottom w:val="nil"/>
              <w:right w:val="single" w:sz="4" w:space="0" w:color="auto"/>
            </w:tcBorders>
            <w:vAlign w:val="center"/>
          </w:tcPr>
          <w:p w14:paraId="191A7DAD" w14:textId="77777777" w:rsidR="00D1153B" w:rsidRPr="001141C9" w:rsidRDefault="00D1153B" w:rsidP="000436E5">
            <w:pPr>
              <w:pStyle w:val="TAC"/>
              <w:keepNext w:val="0"/>
              <w:keepLines w:val="0"/>
            </w:pPr>
          </w:p>
        </w:tc>
        <w:tc>
          <w:tcPr>
            <w:tcW w:w="1716" w:type="dxa"/>
            <w:tcBorders>
              <w:top w:val="nil"/>
              <w:left w:val="nil"/>
              <w:bottom w:val="nil"/>
              <w:right w:val="single" w:sz="4" w:space="0" w:color="auto"/>
            </w:tcBorders>
            <w:vAlign w:val="center"/>
          </w:tcPr>
          <w:p w14:paraId="285417F0"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D270D9B" w14:textId="77777777" w:rsidR="00D1153B" w:rsidRPr="001141C9" w:rsidRDefault="00D1153B" w:rsidP="000436E5">
            <w:pPr>
              <w:pStyle w:val="TAC"/>
              <w:keepNext w:val="0"/>
              <w:keepLines w:val="0"/>
            </w:pPr>
            <w:r w:rsidRPr="001141C9">
              <w:rPr>
                <w:rFonts w:eastAsia="游明朝"/>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E41CEB9" w14:textId="77777777" w:rsidR="00D1153B" w:rsidRPr="001141C9" w:rsidRDefault="00D1153B" w:rsidP="000436E5">
            <w:pPr>
              <w:pStyle w:val="TAC"/>
              <w:keepNext w:val="0"/>
              <w:keepLines w:val="0"/>
              <w:rPr>
                <w:rFonts w:ascii="Calibri" w:eastAsia="游明朝"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DA459C2" w14:textId="77777777" w:rsidR="00D1153B" w:rsidRPr="001141C9" w:rsidRDefault="00D1153B" w:rsidP="000436E5">
            <w:pPr>
              <w:pStyle w:val="TAC"/>
              <w:keepNext w:val="0"/>
              <w:keepLines w:val="0"/>
              <w:rPr>
                <w:rFonts w:eastAsia="游明朝"/>
              </w:rPr>
            </w:pPr>
          </w:p>
        </w:tc>
      </w:tr>
      <w:tr w:rsidR="00D1153B" w:rsidRPr="001141C9" w14:paraId="6659B313"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9508199" w14:textId="77777777" w:rsidR="00D1153B" w:rsidRPr="001141C9" w:rsidRDefault="00D1153B" w:rsidP="000436E5">
            <w:pPr>
              <w:pStyle w:val="TAC"/>
              <w:keepNext w:val="0"/>
              <w:keepLines w:val="0"/>
            </w:pPr>
          </w:p>
        </w:tc>
        <w:tc>
          <w:tcPr>
            <w:tcW w:w="1716" w:type="dxa"/>
            <w:tcBorders>
              <w:top w:val="nil"/>
              <w:left w:val="nil"/>
              <w:bottom w:val="single" w:sz="4" w:space="0" w:color="auto"/>
              <w:right w:val="single" w:sz="4" w:space="0" w:color="auto"/>
            </w:tcBorders>
            <w:vAlign w:val="center"/>
          </w:tcPr>
          <w:p w14:paraId="2088BF79"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9264638" w14:textId="77777777" w:rsidR="00D1153B" w:rsidRPr="001141C9" w:rsidRDefault="00D1153B" w:rsidP="000436E5">
            <w:pPr>
              <w:pStyle w:val="TAC"/>
              <w:keepNext w:val="0"/>
              <w:keepLines w:val="0"/>
            </w:pPr>
            <w:r w:rsidRPr="001141C9">
              <w:rPr>
                <w:rFonts w:eastAsia="游明朝"/>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C60B434" w14:textId="77777777" w:rsidR="00D1153B" w:rsidRPr="001141C9" w:rsidRDefault="00D1153B" w:rsidP="000436E5">
            <w:pPr>
              <w:pStyle w:val="TAC"/>
              <w:keepNext w:val="0"/>
              <w:keepLines w:val="0"/>
              <w:rPr>
                <w:rFonts w:ascii="Calibri" w:eastAsia="游明朝"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4EDEAE8" w14:textId="77777777" w:rsidR="00D1153B" w:rsidRPr="001141C9" w:rsidRDefault="00D1153B" w:rsidP="000436E5">
            <w:pPr>
              <w:pStyle w:val="TAC"/>
              <w:keepNext w:val="0"/>
              <w:keepLines w:val="0"/>
              <w:rPr>
                <w:rFonts w:eastAsia="游明朝"/>
              </w:rPr>
            </w:pPr>
          </w:p>
        </w:tc>
      </w:tr>
      <w:tr w:rsidR="00D1153B" w:rsidRPr="001141C9" w14:paraId="71B9924A"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A37D637" w14:textId="77777777" w:rsidR="00D1153B" w:rsidRPr="001141C9" w:rsidRDefault="00D1153B" w:rsidP="000436E5">
            <w:pPr>
              <w:pStyle w:val="TAC"/>
              <w:keepNext w:val="0"/>
              <w:keepLines w:val="0"/>
            </w:pPr>
            <w:r w:rsidRPr="001141C9">
              <w:rPr>
                <w:lang w:eastAsia="zh-CN"/>
              </w:rPr>
              <w:t>CA_n1A-n7(2A)-n8A</w:t>
            </w:r>
          </w:p>
        </w:tc>
        <w:tc>
          <w:tcPr>
            <w:tcW w:w="1716" w:type="dxa"/>
            <w:tcBorders>
              <w:top w:val="single" w:sz="4" w:space="0" w:color="auto"/>
              <w:left w:val="nil"/>
              <w:bottom w:val="nil"/>
              <w:right w:val="single" w:sz="4" w:space="0" w:color="auto"/>
            </w:tcBorders>
            <w:vAlign w:val="center"/>
          </w:tcPr>
          <w:p w14:paraId="6B21CE8D" w14:textId="77777777" w:rsidR="00D1153B" w:rsidRPr="001141C9" w:rsidRDefault="00D1153B" w:rsidP="000436E5">
            <w:pPr>
              <w:pStyle w:val="TAC"/>
              <w:keepNext w:val="0"/>
              <w:keepLines w:val="0"/>
              <w:rPr>
                <w:lang w:eastAsia="zh-CN"/>
              </w:rPr>
            </w:pPr>
            <w:r w:rsidRPr="001141C9">
              <w:rPr>
                <w:lang w:eastAsia="zh-CN"/>
              </w:rPr>
              <w:t>CA_n1A-n7A</w:t>
            </w:r>
          </w:p>
          <w:p w14:paraId="0AFDD782" w14:textId="77777777" w:rsidR="00D1153B" w:rsidRPr="001141C9" w:rsidRDefault="00D1153B" w:rsidP="000436E5">
            <w:pPr>
              <w:pStyle w:val="TAC"/>
              <w:keepNext w:val="0"/>
              <w:keepLines w:val="0"/>
              <w:rPr>
                <w:lang w:eastAsia="zh-CN"/>
              </w:rPr>
            </w:pPr>
            <w:r w:rsidRPr="001141C9">
              <w:rPr>
                <w:lang w:eastAsia="zh-CN"/>
              </w:rPr>
              <w:t>CA_n1A-n8A</w:t>
            </w:r>
          </w:p>
          <w:p w14:paraId="47415970" w14:textId="77777777" w:rsidR="00D1153B" w:rsidRPr="001141C9" w:rsidRDefault="00D1153B" w:rsidP="000436E5">
            <w:pPr>
              <w:pStyle w:val="TAC"/>
              <w:keepNext w:val="0"/>
              <w:keepLines w:val="0"/>
            </w:pPr>
            <w:r w:rsidRPr="001141C9">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3110F4E8" w14:textId="77777777" w:rsidR="00D1153B" w:rsidRPr="001141C9" w:rsidRDefault="00D1153B" w:rsidP="000436E5">
            <w:pPr>
              <w:pStyle w:val="TAC"/>
              <w:keepNext w:val="0"/>
              <w:keepLines w:val="0"/>
              <w:rPr>
                <w:rFonts w:eastAsia="游明朝"/>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902C3D"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FE16B3" w14:textId="77777777" w:rsidR="00D1153B" w:rsidRPr="001141C9" w:rsidRDefault="00D1153B" w:rsidP="000436E5">
            <w:pPr>
              <w:pStyle w:val="TAC"/>
              <w:keepNext w:val="0"/>
              <w:keepLines w:val="0"/>
              <w:rPr>
                <w:rFonts w:eastAsia="游明朝"/>
              </w:rPr>
            </w:pPr>
            <w:r w:rsidRPr="001141C9">
              <w:rPr>
                <w:rFonts w:eastAsia="游明朝"/>
              </w:rPr>
              <w:t>0</w:t>
            </w:r>
          </w:p>
        </w:tc>
      </w:tr>
      <w:tr w:rsidR="00D1153B" w:rsidRPr="001141C9" w14:paraId="2D16E435" w14:textId="77777777" w:rsidTr="000436E5">
        <w:trPr>
          <w:jc w:val="center"/>
        </w:trPr>
        <w:tc>
          <w:tcPr>
            <w:tcW w:w="2062" w:type="dxa"/>
            <w:tcBorders>
              <w:top w:val="nil"/>
              <w:left w:val="single" w:sz="4" w:space="0" w:color="auto"/>
              <w:bottom w:val="nil"/>
              <w:right w:val="single" w:sz="4" w:space="0" w:color="auto"/>
            </w:tcBorders>
            <w:vAlign w:val="center"/>
          </w:tcPr>
          <w:p w14:paraId="772E02BC" w14:textId="77777777" w:rsidR="00D1153B" w:rsidRPr="001141C9" w:rsidRDefault="00D1153B" w:rsidP="000436E5">
            <w:pPr>
              <w:pStyle w:val="TAC"/>
              <w:keepNext w:val="0"/>
              <w:keepLines w:val="0"/>
            </w:pPr>
          </w:p>
        </w:tc>
        <w:tc>
          <w:tcPr>
            <w:tcW w:w="1716" w:type="dxa"/>
            <w:tcBorders>
              <w:top w:val="nil"/>
              <w:left w:val="nil"/>
              <w:bottom w:val="nil"/>
              <w:right w:val="single" w:sz="4" w:space="0" w:color="auto"/>
            </w:tcBorders>
            <w:vAlign w:val="center"/>
          </w:tcPr>
          <w:p w14:paraId="3B2BEF31"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F83FF3F" w14:textId="77777777" w:rsidR="00D1153B" w:rsidRPr="001141C9" w:rsidRDefault="00D1153B" w:rsidP="000436E5">
            <w:pPr>
              <w:pStyle w:val="TAC"/>
              <w:keepNext w:val="0"/>
              <w:keepLines w:val="0"/>
              <w:rPr>
                <w:rFonts w:eastAsia="游明朝"/>
              </w:rPr>
            </w:pPr>
            <w:r w:rsidRPr="001141C9">
              <w:rPr>
                <w:rFonts w:eastAsia="游明朝"/>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5E3E290"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32777D83" w14:textId="77777777" w:rsidR="00D1153B" w:rsidRPr="001141C9" w:rsidRDefault="00D1153B" w:rsidP="000436E5">
            <w:pPr>
              <w:pStyle w:val="TAC"/>
              <w:keepNext w:val="0"/>
              <w:keepLines w:val="0"/>
              <w:rPr>
                <w:rFonts w:eastAsia="游明朝"/>
              </w:rPr>
            </w:pPr>
          </w:p>
        </w:tc>
      </w:tr>
      <w:tr w:rsidR="00D1153B" w:rsidRPr="001141C9" w14:paraId="7ED9C048"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23D8205" w14:textId="77777777" w:rsidR="00D1153B" w:rsidRPr="001141C9" w:rsidRDefault="00D1153B" w:rsidP="000436E5">
            <w:pPr>
              <w:pStyle w:val="TAC"/>
              <w:keepNext w:val="0"/>
              <w:keepLines w:val="0"/>
            </w:pPr>
          </w:p>
        </w:tc>
        <w:tc>
          <w:tcPr>
            <w:tcW w:w="1716" w:type="dxa"/>
            <w:tcBorders>
              <w:top w:val="nil"/>
              <w:left w:val="nil"/>
              <w:bottom w:val="single" w:sz="4" w:space="0" w:color="auto"/>
              <w:right w:val="single" w:sz="4" w:space="0" w:color="auto"/>
            </w:tcBorders>
            <w:vAlign w:val="center"/>
          </w:tcPr>
          <w:p w14:paraId="6CB1DF91"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EDAB123" w14:textId="77777777" w:rsidR="00D1153B" w:rsidRPr="001141C9" w:rsidRDefault="00D1153B" w:rsidP="000436E5">
            <w:pPr>
              <w:pStyle w:val="TAC"/>
              <w:keepNext w:val="0"/>
              <w:keepLines w:val="0"/>
              <w:rPr>
                <w:rFonts w:eastAsia="游明朝"/>
              </w:rPr>
            </w:pPr>
            <w:r w:rsidRPr="001141C9">
              <w:rPr>
                <w:rFonts w:eastAsia="游明朝"/>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6CA8879"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2E24E11" w14:textId="77777777" w:rsidR="00D1153B" w:rsidRPr="001141C9" w:rsidRDefault="00D1153B" w:rsidP="000436E5">
            <w:pPr>
              <w:pStyle w:val="TAC"/>
              <w:keepNext w:val="0"/>
              <w:keepLines w:val="0"/>
              <w:rPr>
                <w:rFonts w:eastAsia="游明朝"/>
              </w:rPr>
            </w:pPr>
          </w:p>
        </w:tc>
      </w:tr>
      <w:tr w:rsidR="00D1153B" w:rsidRPr="001141C9" w14:paraId="1FA793DB"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2B28FC2" w14:textId="77777777" w:rsidR="00D1153B" w:rsidRPr="001141C9" w:rsidRDefault="00D1153B" w:rsidP="000436E5">
            <w:pPr>
              <w:pStyle w:val="TAC"/>
              <w:keepNext w:val="0"/>
              <w:keepLines w:val="0"/>
            </w:pPr>
            <w:r>
              <w:rPr>
                <w:szCs w:val="18"/>
                <w:lang w:val="en-US" w:eastAsia="zh-CN"/>
              </w:rPr>
              <w:t>CA_n1A-n7A-n20A</w:t>
            </w:r>
          </w:p>
        </w:tc>
        <w:tc>
          <w:tcPr>
            <w:tcW w:w="1716" w:type="dxa"/>
            <w:tcBorders>
              <w:top w:val="single" w:sz="4" w:space="0" w:color="auto"/>
              <w:left w:val="nil"/>
              <w:bottom w:val="nil"/>
              <w:right w:val="single" w:sz="4" w:space="0" w:color="auto"/>
            </w:tcBorders>
            <w:vAlign w:val="center"/>
          </w:tcPr>
          <w:p w14:paraId="1741B3DC" w14:textId="77777777" w:rsidR="00D1153B" w:rsidRDefault="00D1153B" w:rsidP="000436E5">
            <w:pPr>
              <w:pStyle w:val="TAC"/>
              <w:rPr>
                <w:szCs w:val="18"/>
                <w:lang w:val="en-US" w:eastAsia="zh-CN"/>
              </w:rPr>
            </w:pPr>
            <w:r>
              <w:rPr>
                <w:szCs w:val="18"/>
                <w:lang w:val="en-US" w:eastAsia="zh-CN"/>
              </w:rPr>
              <w:t>CA_n1A-n7A</w:t>
            </w:r>
          </w:p>
          <w:p w14:paraId="4E9DC31C" w14:textId="77777777" w:rsidR="00D1153B" w:rsidRDefault="00D1153B" w:rsidP="000436E5">
            <w:pPr>
              <w:pStyle w:val="TAC"/>
              <w:rPr>
                <w:szCs w:val="18"/>
                <w:lang w:val="en-US" w:eastAsia="zh-CN"/>
              </w:rPr>
            </w:pPr>
            <w:r>
              <w:rPr>
                <w:szCs w:val="18"/>
                <w:lang w:val="en-US" w:eastAsia="zh-CN"/>
              </w:rPr>
              <w:t>CA_n1A-n20A</w:t>
            </w:r>
          </w:p>
          <w:p w14:paraId="1552DEE5" w14:textId="77777777" w:rsidR="00D1153B" w:rsidRPr="001141C9" w:rsidRDefault="00D1153B" w:rsidP="000436E5">
            <w:pPr>
              <w:pStyle w:val="TAC"/>
              <w:keepNext w:val="0"/>
              <w:keepLines w:val="0"/>
            </w:pPr>
            <w:r>
              <w:rPr>
                <w:szCs w:val="18"/>
                <w:lang w:val="en-US"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273DA2E0" w14:textId="77777777" w:rsidR="00D1153B" w:rsidRPr="001141C9" w:rsidRDefault="00D1153B" w:rsidP="000436E5">
            <w:pPr>
              <w:pStyle w:val="TAC"/>
              <w:keepNext w:val="0"/>
              <w:keepLines w:val="0"/>
              <w:rPr>
                <w:rFonts w:eastAsia="游明朝"/>
              </w:rPr>
            </w:pPr>
            <w:r>
              <w:rPr>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9E413F"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C39C783" w14:textId="77777777" w:rsidR="00D1153B" w:rsidRPr="001141C9" w:rsidRDefault="00D1153B" w:rsidP="000436E5">
            <w:pPr>
              <w:pStyle w:val="TAC"/>
              <w:keepNext w:val="0"/>
              <w:keepLines w:val="0"/>
              <w:rPr>
                <w:rFonts w:eastAsia="游明朝"/>
              </w:rPr>
            </w:pPr>
            <w:r>
              <w:rPr>
                <w:lang w:val="en-US" w:eastAsia="zh-CN"/>
              </w:rPr>
              <w:t>4 and 5</w:t>
            </w:r>
          </w:p>
        </w:tc>
      </w:tr>
      <w:tr w:rsidR="00D1153B" w:rsidRPr="001141C9" w14:paraId="0634418F" w14:textId="77777777" w:rsidTr="000436E5">
        <w:trPr>
          <w:jc w:val="center"/>
        </w:trPr>
        <w:tc>
          <w:tcPr>
            <w:tcW w:w="2062" w:type="dxa"/>
            <w:tcBorders>
              <w:top w:val="nil"/>
              <w:left w:val="single" w:sz="4" w:space="0" w:color="auto"/>
              <w:bottom w:val="nil"/>
              <w:right w:val="single" w:sz="4" w:space="0" w:color="auto"/>
            </w:tcBorders>
            <w:vAlign w:val="center"/>
          </w:tcPr>
          <w:p w14:paraId="7AE009EB" w14:textId="77777777" w:rsidR="00D1153B" w:rsidRPr="001141C9" w:rsidRDefault="00D1153B" w:rsidP="000436E5">
            <w:pPr>
              <w:pStyle w:val="TAC"/>
              <w:keepNext w:val="0"/>
              <w:keepLines w:val="0"/>
            </w:pPr>
          </w:p>
        </w:tc>
        <w:tc>
          <w:tcPr>
            <w:tcW w:w="1716" w:type="dxa"/>
            <w:tcBorders>
              <w:top w:val="nil"/>
              <w:left w:val="nil"/>
              <w:bottom w:val="nil"/>
              <w:right w:val="single" w:sz="4" w:space="0" w:color="auto"/>
            </w:tcBorders>
            <w:vAlign w:val="center"/>
          </w:tcPr>
          <w:p w14:paraId="7FE9775D"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A951E1A" w14:textId="77777777" w:rsidR="00D1153B" w:rsidRPr="001141C9" w:rsidRDefault="00D1153B" w:rsidP="000436E5">
            <w:pPr>
              <w:pStyle w:val="TAC"/>
              <w:keepNext w:val="0"/>
              <w:keepLines w:val="0"/>
              <w:rPr>
                <w:rFonts w:eastAsia="游明朝"/>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B093E8"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6226D131" w14:textId="77777777" w:rsidR="00D1153B" w:rsidRPr="001141C9" w:rsidRDefault="00D1153B" w:rsidP="000436E5">
            <w:pPr>
              <w:pStyle w:val="TAC"/>
              <w:keepNext w:val="0"/>
              <w:keepLines w:val="0"/>
              <w:rPr>
                <w:rFonts w:eastAsia="游明朝"/>
              </w:rPr>
            </w:pPr>
          </w:p>
        </w:tc>
      </w:tr>
      <w:tr w:rsidR="00D1153B" w:rsidRPr="001141C9" w14:paraId="2355E206"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DC3CEFD" w14:textId="77777777" w:rsidR="00D1153B" w:rsidRPr="001141C9" w:rsidRDefault="00D1153B" w:rsidP="000436E5">
            <w:pPr>
              <w:pStyle w:val="TAC"/>
              <w:keepNext w:val="0"/>
              <w:keepLines w:val="0"/>
            </w:pPr>
          </w:p>
        </w:tc>
        <w:tc>
          <w:tcPr>
            <w:tcW w:w="1716" w:type="dxa"/>
            <w:tcBorders>
              <w:top w:val="nil"/>
              <w:left w:val="nil"/>
              <w:bottom w:val="single" w:sz="4" w:space="0" w:color="auto"/>
              <w:right w:val="single" w:sz="4" w:space="0" w:color="auto"/>
            </w:tcBorders>
            <w:vAlign w:val="center"/>
          </w:tcPr>
          <w:p w14:paraId="7BE870AF"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F37F34B" w14:textId="77777777" w:rsidR="00D1153B" w:rsidRPr="001141C9" w:rsidRDefault="00D1153B" w:rsidP="000436E5">
            <w:pPr>
              <w:pStyle w:val="TAC"/>
              <w:keepNext w:val="0"/>
              <w:keepLines w:val="0"/>
              <w:rPr>
                <w:rFonts w:eastAsia="游明朝"/>
              </w:rPr>
            </w:pPr>
            <w:r>
              <w:rPr>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07D58B1"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23C04CFA" w14:textId="77777777" w:rsidR="00D1153B" w:rsidRPr="001141C9" w:rsidRDefault="00D1153B" w:rsidP="000436E5">
            <w:pPr>
              <w:pStyle w:val="TAC"/>
              <w:keepNext w:val="0"/>
              <w:keepLines w:val="0"/>
              <w:rPr>
                <w:rFonts w:eastAsia="游明朝"/>
              </w:rPr>
            </w:pPr>
          </w:p>
        </w:tc>
      </w:tr>
      <w:tr w:rsidR="00D1153B" w:rsidRPr="001141C9" w14:paraId="60FCBB6B"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0CCB36F" w14:textId="77777777" w:rsidR="00D1153B" w:rsidRPr="001141C9" w:rsidRDefault="00D1153B" w:rsidP="000436E5">
            <w:pPr>
              <w:pStyle w:val="TAC"/>
              <w:keepNext w:val="0"/>
              <w:keepLines w:val="0"/>
            </w:pPr>
            <w:r w:rsidRPr="001141C9">
              <w:t>CA_n1A-n7A-n26A</w:t>
            </w:r>
          </w:p>
        </w:tc>
        <w:tc>
          <w:tcPr>
            <w:tcW w:w="1716" w:type="dxa"/>
            <w:tcBorders>
              <w:top w:val="single" w:sz="4" w:space="0" w:color="auto"/>
              <w:left w:val="nil"/>
              <w:bottom w:val="nil"/>
              <w:right w:val="single" w:sz="4" w:space="0" w:color="auto"/>
            </w:tcBorders>
            <w:vAlign w:val="center"/>
          </w:tcPr>
          <w:p w14:paraId="380C6618" w14:textId="77777777" w:rsidR="00D1153B" w:rsidRPr="001141C9" w:rsidRDefault="00D1153B" w:rsidP="000436E5">
            <w:pPr>
              <w:pStyle w:val="TAC"/>
              <w:keepNext w:val="0"/>
              <w:keepLines w:val="0"/>
              <w:rPr>
                <w:szCs w:val="18"/>
                <w:lang w:eastAsia="zh-CN"/>
              </w:rPr>
            </w:pPr>
            <w:r w:rsidRPr="001141C9">
              <w:rPr>
                <w:szCs w:val="18"/>
                <w:lang w:eastAsia="zh-CN"/>
              </w:rPr>
              <w:t>CA_n1A-n26A</w:t>
            </w:r>
          </w:p>
          <w:p w14:paraId="4EB5661C" w14:textId="77777777" w:rsidR="00D1153B" w:rsidRPr="001141C9" w:rsidRDefault="00D1153B" w:rsidP="000436E5">
            <w:pPr>
              <w:pStyle w:val="TAC"/>
              <w:keepNext w:val="0"/>
              <w:keepLines w:val="0"/>
              <w:rPr>
                <w:szCs w:val="18"/>
                <w:lang w:eastAsia="zh-CN"/>
              </w:rPr>
            </w:pPr>
            <w:r w:rsidRPr="001141C9">
              <w:rPr>
                <w:szCs w:val="18"/>
                <w:lang w:eastAsia="zh-CN"/>
              </w:rPr>
              <w:t>CA_n1A-n7A</w:t>
            </w:r>
          </w:p>
          <w:p w14:paraId="201B0D46" w14:textId="77777777" w:rsidR="00D1153B" w:rsidRPr="001141C9" w:rsidRDefault="00D1153B" w:rsidP="000436E5">
            <w:pPr>
              <w:pStyle w:val="TAC"/>
              <w:keepNext w:val="0"/>
              <w:keepLines w:val="0"/>
            </w:pPr>
            <w:r w:rsidRPr="001141C9">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48D90CBF" w14:textId="77777777" w:rsidR="00D1153B" w:rsidRPr="001141C9" w:rsidRDefault="00D1153B" w:rsidP="000436E5">
            <w:pPr>
              <w:pStyle w:val="TAC"/>
              <w:keepNext w:val="0"/>
              <w:keepLines w:val="0"/>
              <w:rPr>
                <w:rFonts w:eastAsia="游明朝"/>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CADED1"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D2D331" w14:textId="77777777" w:rsidR="00D1153B" w:rsidRPr="001141C9" w:rsidRDefault="00D1153B" w:rsidP="000436E5">
            <w:pPr>
              <w:pStyle w:val="TAC"/>
              <w:keepNext w:val="0"/>
              <w:keepLines w:val="0"/>
              <w:rPr>
                <w:rFonts w:eastAsia="游明朝"/>
              </w:rPr>
            </w:pPr>
            <w:r w:rsidRPr="001141C9">
              <w:rPr>
                <w:rFonts w:hint="eastAsia"/>
                <w:szCs w:val="18"/>
                <w:lang w:eastAsia="zh-CN"/>
              </w:rPr>
              <w:t>0</w:t>
            </w:r>
          </w:p>
        </w:tc>
      </w:tr>
      <w:tr w:rsidR="00D1153B" w:rsidRPr="001141C9" w14:paraId="2CB067AD" w14:textId="77777777" w:rsidTr="000436E5">
        <w:trPr>
          <w:jc w:val="center"/>
        </w:trPr>
        <w:tc>
          <w:tcPr>
            <w:tcW w:w="2062" w:type="dxa"/>
            <w:tcBorders>
              <w:top w:val="nil"/>
              <w:left w:val="single" w:sz="4" w:space="0" w:color="auto"/>
              <w:bottom w:val="nil"/>
              <w:right w:val="single" w:sz="4" w:space="0" w:color="auto"/>
            </w:tcBorders>
            <w:vAlign w:val="center"/>
          </w:tcPr>
          <w:p w14:paraId="5AAECFB0" w14:textId="77777777" w:rsidR="00D1153B" w:rsidRPr="001141C9" w:rsidRDefault="00D1153B" w:rsidP="000436E5">
            <w:pPr>
              <w:pStyle w:val="TAC"/>
              <w:keepNext w:val="0"/>
              <w:keepLines w:val="0"/>
            </w:pPr>
          </w:p>
        </w:tc>
        <w:tc>
          <w:tcPr>
            <w:tcW w:w="1716" w:type="dxa"/>
            <w:tcBorders>
              <w:top w:val="nil"/>
              <w:left w:val="nil"/>
              <w:bottom w:val="nil"/>
              <w:right w:val="single" w:sz="4" w:space="0" w:color="auto"/>
            </w:tcBorders>
            <w:vAlign w:val="center"/>
          </w:tcPr>
          <w:p w14:paraId="7F626847"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D4767B9" w14:textId="77777777" w:rsidR="00D1153B" w:rsidRPr="001141C9" w:rsidRDefault="00D1153B" w:rsidP="000436E5">
            <w:pPr>
              <w:pStyle w:val="TAC"/>
              <w:keepNext w:val="0"/>
              <w:keepLines w:val="0"/>
              <w:rPr>
                <w:rFonts w:eastAsia="游明朝"/>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630ED5"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6E3CC722" w14:textId="77777777" w:rsidR="00D1153B" w:rsidRPr="001141C9" w:rsidRDefault="00D1153B" w:rsidP="000436E5">
            <w:pPr>
              <w:pStyle w:val="TAC"/>
              <w:keepNext w:val="0"/>
              <w:keepLines w:val="0"/>
              <w:rPr>
                <w:rFonts w:eastAsia="游明朝"/>
              </w:rPr>
            </w:pPr>
          </w:p>
        </w:tc>
      </w:tr>
      <w:tr w:rsidR="00D1153B" w:rsidRPr="001141C9" w14:paraId="3CF7EF6C"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686294C" w14:textId="77777777" w:rsidR="00D1153B" w:rsidRPr="001141C9" w:rsidRDefault="00D1153B" w:rsidP="000436E5">
            <w:pPr>
              <w:pStyle w:val="TAC"/>
              <w:keepNext w:val="0"/>
              <w:keepLines w:val="0"/>
            </w:pPr>
          </w:p>
        </w:tc>
        <w:tc>
          <w:tcPr>
            <w:tcW w:w="1716" w:type="dxa"/>
            <w:tcBorders>
              <w:top w:val="nil"/>
              <w:left w:val="nil"/>
              <w:bottom w:val="single" w:sz="4" w:space="0" w:color="auto"/>
              <w:right w:val="single" w:sz="4" w:space="0" w:color="auto"/>
            </w:tcBorders>
            <w:vAlign w:val="center"/>
          </w:tcPr>
          <w:p w14:paraId="63EB0D18"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B622C4F" w14:textId="77777777" w:rsidR="00D1153B" w:rsidRPr="001141C9" w:rsidRDefault="00D1153B" w:rsidP="000436E5">
            <w:pPr>
              <w:pStyle w:val="TAC"/>
              <w:keepNext w:val="0"/>
              <w:keepLines w:val="0"/>
              <w:rPr>
                <w:rFonts w:eastAsia="游明朝"/>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04A9D55"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982760F" w14:textId="77777777" w:rsidR="00D1153B" w:rsidRPr="001141C9" w:rsidRDefault="00D1153B" w:rsidP="000436E5">
            <w:pPr>
              <w:pStyle w:val="TAC"/>
              <w:keepNext w:val="0"/>
              <w:keepLines w:val="0"/>
              <w:rPr>
                <w:rFonts w:eastAsia="游明朝"/>
              </w:rPr>
            </w:pPr>
          </w:p>
        </w:tc>
      </w:tr>
      <w:tr w:rsidR="00D1153B" w:rsidRPr="001141C9" w14:paraId="5991C8F1"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EA8D123" w14:textId="77777777" w:rsidR="00D1153B" w:rsidRPr="001141C9" w:rsidRDefault="00D1153B" w:rsidP="000436E5">
            <w:pPr>
              <w:pStyle w:val="TAC"/>
              <w:keepNext w:val="0"/>
              <w:keepLines w:val="0"/>
            </w:pPr>
            <w:r w:rsidRPr="001141C9">
              <w:t>CA_n1A-n7A-n26(2A)</w:t>
            </w:r>
          </w:p>
        </w:tc>
        <w:tc>
          <w:tcPr>
            <w:tcW w:w="1716" w:type="dxa"/>
            <w:tcBorders>
              <w:top w:val="single" w:sz="4" w:space="0" w:color="auto"/>
              <w:left w:val="nil"/>
              <w:bottom w:val="nil"/>
              <w:right w:val="single" w:sz="4" w:space="0" w:color="auto"/>
            </w:tcBorders>
            <w:vAlign w:val="center"/>
          </w:tcPr>
          <w:p w14:paraId="7D6BE974" w14:textId="77777777" w:rsidR="00D1153B" w:rsidRPr="001141C9" w:rsidRDefault="00D1153B" w:rsidP="000436E5">
            <w:pPr>
              <w:pStyle w:val="TAC"/>
              <w:keepNext w:val="0"/>
              <w:keepLines w:val="0"/>
              <w:rPr>
                <w:szCs w:val="18"/>
                <w:lang w:eastAsia="zh-CN"/>
              </w:rPr>
            </w:pPr>
            <w:r w:rsidRPr="001141C9">
              <w:rPr>
                <w:rFonts w:hint="eastAsia"/>
                <w:szCs w:val="18"/>
                <w:lang w:eastAsia="zh-CN"/>
              </w:rPr>
              <w:t>C</w:t>
            </w:r>
            <w:r w:rsidRPr="001141C9">
              <w:rPr>
                <w:szCs w:val="18"/>
                <w:lang w:eastAsia="zh-CN"/>
              </w:rPr>
              <w:t>A_n26(2A)</w:t>
            </w:r>
          </w:p>
          <w:p w14:paraId="2FE7FAC2" w14:textId="77777777" w:rsidR="00D1153B" w:rsidRPr="001141C9" w:rsidRDefault="00D1153B" w:rsidP="000436E5">
            <w:pPr>
              <w:pStyle w:val="TAC"/>
              <w:keepNext w:val="0"/>
              <w:keepLines w:val="0"/>
              <w:rPr>
                <w:szCs w:val="18"/>
                <w:lang w:eastAsia="zh-CN"/>
              </w:rPr>
            </w:pPr>
            <w:r w:rsidRPr="001141C9">
              <w:rPr>
                <w:szCs w:val="18"/>
                <w:lang w:eastAsia="zh-CN"/>
              </w:rPr>
              <w:t>CA_n1A-n26A</w:t>
            </w:r>
          </w:p>
          <w:p w14:paraId="718BA271" w14:textId="77777777" w:rsidR="00D1153B" w:rsidRPr="001141C9" w:rsidRDefault="00D1153B" w:rsidP="000436E5">
            <w:pPr>
              <w:pStyle w:val="TAC"/>
              <w:keepNext w:val="0"/>
              <w:keepLines w:val="0"/>
              <w:rPr>
                <w:szCs w:val="18"/>
                <w:lang w:eastAsia="zh-CN"/>
              </w:rPr>
            </w:pPr>
            <w:r w:rsidRPr="001141C9">
              <w:rPr>
                <w:szCs w:val="18"/>
                <w:lang w:eastAsia="zh-CN"/>
              </w:rPr>
              <w:t>CA_n1A-n7A</w:t>
            </w:r>
          </w:p>
          <w:p w14:paraId="14E3AB36" w14:textId="77777777" w:rsidR="00D1153B" w:rsidRPr="001141C9" w:rsidRDefault="00D1153B" w:rsidP="000436E5">
            <w:pPr>
              <w:pStyle w:val="TAC"/>
              <w:keepNext w:val="0"/>
              <w:keepLines w:val="0"/>
              <w:rPr>
                <w:szCs w:val="18"/>
                <w:lang w:eastAsia="zh-CN"/>
              </w:rPr>
            </w:pPr>
            <w:r w:rsidRPr="001141C9">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7D2BE84B" w14:textId="77777777" w:rsidR="00D1153B" w:rsidRPr="001141C9" w:rsidRDefault="00D1153B" w:rsidP="000436E5">
            <w:pPr>
              <w:pStyle w:val="TAC"/>
              <w:keepNext w:val="0"/>
              <w:keepLines w:val="0"/>
              <w:rPr>
                <w:color w:val="000000"/>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7B6F7F" w14:textId="77777777" w:rsidR="00D1153B" w:rsidRPr="001141C9" w:rsidRDefault="00D1153B" w:rsidP="000436E5">
            <w:pPr>
              <w:pStyle w:val="TAC"/>
              <w:keepNext w:val="0"/>
              <w:keepLines w:val="0"/>
              <w:rPr>
                <w:rFonts w:eastAsia="SimSun" w:cs="Arial"/>
                <w:szCs w:val="18"/>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271247E" w14:textId="77777777" w:rsidR="00D1153B" w:rsidRPr="001141C9" w:rsidRDefault="00D1153B" w:rsidP="000436E5">
            <w:pPr>
              <w:pStyle w:val="TAC"/>
              <w:keepNext w:val="0"/>
              <w:keepLines w:val="0"/>
              <w:rPr>
                <w:szCs w:val="18"/>
                <w:lang w:eastAsia="zh-CN"/>
              </w:rPr>
            </w:pPr>
            <w:r w:rsidRPr="001141C9">
              <w:rPr>
                <w:rFonts w:hint="eastAsia"/>
                <w:szCs w:val="18"/>
                <w:lang w:eastAsia="zh-CN"/>
              </w:rPr>
              <w:t>0</w:t>
            </w:r>
          </w:p>
        </w:tc>
      </w:tr>
      <w:tr w:rsidR="00D1153B" w:rsidRPr="001141C9" w14:paraId="00607ABA" w14:textId="77777777" w:rsidTr="000436E5">
        <w:trPr>
          <w:jc w:val="center"/>
        </w:trPr>
        <w:tc>
          <w:tcPr>
            <w:tcW w:w="2062" w:type="dxa"/>
            <w:tcBorders>
              <w:top w:val="nil"/>
              <w:left w:val="single" w:sz="4" w:space="0" w:color="auto"/>
              <w:bottom w:val="nil"/>
              <w:right w:val="single" w:sz="4" w:space="0" w:color="auto"/>
            </w:tcBorders>
            <w:vAlign w:val="center"/>
          </w:tcPr>
          <w:p w14:paraId="48D6B737" w14:textId="77777777" w:rsidR="00D1153B" w:rsidRPr="001141C9" w:rsidRDefault="00D1153B" w:rsidP="000436E5">
            <w:pPr>
              <w:pStyle w:val="TAC"/>
              <w:keepNext w:val="0"/>
              <w:keepLines w:val="0"/>
            </w:pPr>
          </w:p>
        </w:tc>
        <w:tc>
          <w:tcPr>
            <w:tcW w:w="1716" w:type="dxa"/>
            <w:tcBorders>
              <w:top w:val="nil"/>
              <w:left w:val="nil"/>
              <w:bottom w:val="nil"/>
              <w:right w:val="single" w:sz="4" w:space="0" w:color="auto"/>
            </w:tcBorders>
            <w:vAlign w:val="center"/>
          </w:tcPr>
          <w:p w14:paraId="703FA7DF"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80F9F" w14:textId="77777777" w:rsidR="00D1153B" w:rsidRPr="001141C9" w:rsidRDefault="00D1153B" w:rsidP="000436E5">
            <w:pPr>
              <w:pStyle w:val="TAC"/>
              <w:keepNext w:val="0"/>
              <w:keepLines w:val="0"/>
              <w:rPr>
                <w:color w:val="000000"/>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1C191C"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2BFC128D" w14:textId="77777777" w:rsidR="00D1153B" w:rsidRPr="001141C9" w:rsidRDefault="00D1153B" w:rsidP="000436E5">
            <w:pPr>
              <w:pStyle w:val="TAC"/>
              <w:keepNext w:val="0"/>
              <w:keepLines w:val="0"/>
              <w:rPr>
                <w:szCs w:val="18"/>
                <w:lang w:eastAsia="zh-CN"/>
              </w:rPr>
            </w:pPr>
          </w:p>
        </w:tc>
      </w:tr>
      <w:tr w:rsidR="00D1153B" w:rsidRPr="001141C9" w14:paraId="01E73C58"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050DA56" w14:textId="77777777" w:rsidR="00D1153B" w:rsidRPr="001141C9" w:rsidRDefault="00D1153B" w:rsidP="000436E5">
            <w:pPr>
              <w:pStyle w:val="TAC"/>
              <w:keepNext w:val="0"/>
              <w:keepLines w:val="0"/>
            </w:pPr>
          </w:p>
        </w:tc>
        <w:tc>
          <w:tcPr>
            <w:tcW w:w="1716" w:type="dxa"/>
            <w:tcBorders>
              <w:top w:val="nil"/>
              <w:left w:val="nil"/>
              <w:bottom w:val="single" w:sz="4" w:space="0" w:color="auto"/>
              <w:right w:val="single" w:sz="4" w:space="0" w:color="auto"/>
            </w:tcBorders>
            <w:vAlign w:val="center"/>
          </w:tcPr>
          <w:p w14:paraId="08D4C188"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1274C" w14:textId="77777777" w:rsidR="00D1153B" w:rsidRPr="001141C9" w:rsidRDefault="00D1153B" w:rsidP="000436E5">
            <w:pPr>
              <w:pStyle w:val="TAC"/>
              <w:keepNext w:val="0"/>
              <w:keepLines w:val="0"/>
              <w:rPr>
                <w:color w:val="000000"/>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E1D770A"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B6CA449" w14:textId="77777777" w:rsidR="00D1153B" w:rsidRPr="001141C9" w:rsidRDefault="00D1153B" w:rsidP="000436E5">
            <w:pPr>
              <w:pStyle w:val="TAC"/>
              <w:keepNext w:val="0"/>
              <w:keepLines w:val="0"/>
              <w:rPr>
                <w:szCs w:val="18"/>
                <w:lang w:eastAsia="zh-CN"/>
              </w:rPr>
            </w:pPr>
          </w:p>
        </w:tc>
      </w:tr>
      <w:tr w:rsidR="00D1153B" w:rsidRPr="001141C9" w14:paraId="4D27D72E"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F02BBCF" w14:textId="77777777" w:rsidR="00D1153B" w:rsidRPr="001141C9" w:rsidRDefault="00D1153B" w:rsidP="000436E5">
            <w:pPr>
              <w:pStyle w:val="TAC"/>
              <w:keepNext w:val="0"/>
              <w:keepLines w:val="0"/>
            </w:pPr>
            <w:r w:rsidRPr="001141C9">
              <w:t>CA_n1A-n7B-n26A</w:t>
            </w:r>
          </w:p>
        </w:tc>
        <w:tc>
          <w:tcPr>
            <w:tcW w:w="1716" w:type="dxa"/>
            <w:tcBorders>
              <w:top w:val="single" w:sz="4" w:space="0" w:color="auto"/>
              <w:left w:val="nil"/>
              <w:bottom w:val="nil"/>
              <w:right w:val="single" w:sz="4" w:space="0" w:color="auto"/>
            </w:tcBorders>
            <w:vAlign w:val="center"/>
          </w:tcPr>
          <w:p w14:paraId="46EBC4C0" w14:textId="77777777" w:rsidR="00D1153B" w:rsidRPr="001141C9" w:rsidRDefault="00D1153B" w:rsidP="000436E5">
            <w:pPr>
              <w:pStyle w:val="TAC"/>
              <w:keepNext w:val="0"/>
              <w:keepLines w:val="0"/>
              <w:rPr>
                <w:szCs w:val="18"/>
                <w:lang w:eastAsia="zh-CN"/>
              </w:rPr>
            </w:pPr>
            <w:r w:rsidRPr="001141C9">
              <w:rPr>
                <w:szCs w:val="18"/>
                <w:lang w:eastAsia="zh-CN"/>
              </w:rPr>
              <w:t>CA_n1A-n26A</w:t>
            </w:r>
          </w:p>
          <w:p w14:paraId="5DE7CE58" w14:textId="77777777" w:rsidR="00D1153B" w:rsidRPr="001141C9" w:rsidRDefault="00D1153B" w:rsidP="000436E5">
            <w:pPr>
              <w:pStyle w:val="TAC"/>
              <w:keepNext w:val="0"/>
              <w:keepLines w:val="0"/>
              <w:rPr>
                <w:szCs w:val="18"/>
                <w:lang w:eastAsia="zh-CN"/>
              </w:rPr>
            </w:pPr>
            <w:r w:rsidRPr="001141C9">
              <w:rPr>
                <w:szCs w:val="18"/>
                <w:lang w:eastAsia="zh-CN"/>
              </w:rPr>
              <w:t>CA_n1A-n7A</w:t>
            </w:r>
          </w:p>
          <w:p w14:paraId="20E3E295" w14:textId="77777777" w:rsidR="00D1153B" w:rsidRPr="001141C9" w:rsidRDefault="00D1153B" w:rsidP="000436E5">
            <w:pPr>
              <w:pStyle w:val="TAC"/>
              <w:keepNext w:val="0"/>
              <w:keepLines w:val="0"/>
              <w:rPr>
                <w:szCs w:val="18"/>
                <w:lang w:eastAsia="zh-CN"/>
              </w:rPr>
            </w:pPr>
            <w:r w:rsidRPr="001141C9">
              <w:rPr>
                <w:szCs w:val="18"/>
                <w:lang w:eastAsia="zh-CN"/>
              </w:rPr>
              <w:t>CA_n7A-n26A</w:t>
            </w:r>
          </w:p>
          <w:p w14:paraId="61783516" w14:textId="77777777" w:rsidR="00D1153B" w:rsidRPr="001141C9" w:rsidRDefault="00D1153B" w:rsidP="000436E5">
            <w:pPr>
              <w:pStyle w:val="TAC"/>
              <w:keepNext w:val="0"/>
              <w:keepLines w:val="0"/>
            </w:pPr>
            <w:r w:rsidRPr="001141C9">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B99675B" w14:textId="77777777" w:rsidR="00D1153B" w:rsidRPr="001141C9" w:rsidRDefault="00D1153B" w:rsidP="000436E5">
            <w:pPr>
              <w:pStyle w:val="TAC"/>
              <w:keepNext w:val="0"/>
              <w:keepLines w:val="0"/>
              <w:rPr>
                <w:rFonts w:eastAsia="游明朝"/>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1EEA26"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097058" w14:textId="77777777" w:rsidR="00D1153B" w:rsidRPr="001141C9" w:rsidRDefault="00D1153B" w:rsidP="000436E5">
            <w:pPr>
              <w:pStyle w:val="TAC"/>
              <w:keepNext w:val="0"/>
              <w:keepLines w:val="0"/>
              <w:rPr>
                <w:rFonts w:eastAsia="游明朝"/>
              </w:rPr>
            </w:pPr>
            <w:r w:rsidRPr="001141C9">
              <w:rPr>
                <w:rFonts w:hint="eastAsia"/>
                <w:szCs w:val="18"/>
                <w:lang w:eastAsia="zh-CN"/>
              </w:rPr>
              <w:t>0</w:t>
            </w:r>
          </w:p>
        </w:tc>
      </w:tr>
      <w:tr w:rsidR="00D1153B" w:rsidRPr="001141C9" w14:paraId="6FFD9A01" w14:textId="77777777" w:rsidTr="000436E5">
        <w:trPr>
          <w:jc w:val="center"/>
        </w:trPr>
        <w:tc>
          <w:tcPr>
            <w:tcW w:w="2062" w:type="dxa"/>
            <w:tcBorders>
              <w:top w:val="nil"/>
              <w:left w:val="single" w:sz="4" w:space="0" w:color="auto"/>
              <w:bottom w:val="nil"/>
              <w:right w:val="single" w:sz="4" w:space="0" w:color="auto"/>
            </w:tcBorders>
            <w:vAlign w:val="center"/>
          </w:tcPr>
          <w:p w14:paraId="0C76D92E" w14:textId="77777777" w:rsidR="00D1153B" w:rsidRPr="001141C9" w:rsidRDefault="00D1153B" w:rsidP="000436E5">
            <w:pPr>
              <w:pStyle w:val="TAC"/>
              <w:keepNext w:val="0"/>
              <w:keepLines w:val="0"/>
            </w:pPr>
          </w:p>
        </w:tc>
        <w:tc>
          <w:tcPr>
            <w:tcW w:w="1716" w:type="dxa"/>
            <w:tcBorders>
              <w:top w:val="nil"/>
              <w:left w:val="nil"/>
              <w:bottom w:val="nil"/>
              <w:right w:val="single" w:sz="4" w:space="0" w:color="auto"/>
            </w:tcBorders>
            <w:vAlign w:val="center"/>
          </w:tcPr>
          <w:p w14:paraId="4676688B"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7956421" w14:textId="77777777" w:rsidR="00D1153B" w:rsidRPr="001141C9" w:rsidRDefault="00D1153B" w:rsidP="000436E5">
            <w:pPr>
              <w:pStyle w:val="TAC"/>
              <w:keepNext w:val="0"/>
              <w:keepLines w:val="0"/>
              <w:rPr>
                <w:rFonts w:eastAsia="游明朝"/>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2F1257"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DDF70F8" w14:textId="77777777" w:rsidR="00D1153B" w:rsidRPr="001141C9" w:rsidRDefault="00D1153B" w:rsidP="000436E5">
            <w:pPr>
              <w:pStyle w:val="TAC"/>
              <w:keepNext w:val="0"/>
              <w:keepLines w:val="0"/>
              <w:rPr>
                <w:rFonts w:eastAsia="游明朝"/>
              </w:rPr>
            </w:pPr>
          </w:p>
        </w:tc>
      </w:tr>
      <w:tr w:rsidR="00D1153B" w:rsidRPr="001141C9" w14:paraId="447DCF3D"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F0A163E" w14:textId="77777777" w:rsidR="00D1153B" w:rsidRPr="001141C9" w:rsidRDefault="00D1153B" w:rsidP="000436E5">
            <w:pPr>
              <w:pStyle w:val="TAC"/>
              <w:keepNext w:val="0"/>
              <w:keepLines w:val="0"/>
            </w:pPr>
          </w:p>
        </w:tc>
        <w:tc>
          <w:tcPr>
            <w:tcW w:w="1716" w:type="dxa"/>
            <w:tcBorders>
              <w:top w:val="nil"/>
              <w:left w:val="nil"/>
              <w:bottom w:val="single" w:sz="4" w:space="0" w:color="auto"/>
              <w:right w:val="single" w:sz="4" w:space="0" w:color="auto"/>
            </w:tcBorders>
            <w:vAlign w:val="center"/>
          </w:tcPr>
          <w:p w14:paraId="7104285B"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78D1130" w14:textId="77777777" w:rsidR="00D1153B" w:rsidRPr="001141C9" w:rsidRDefault="00D1153B" w:rsidP="000436E5">
            <w:pPr>
              <w:pStyle w:val="TAC"/>
              <w:keepNext w:val="0"/>
              <w:keepLines w:val="0"/>
              <w:rPr>
                <w:rFonts w:eastAsia="游明朝"/>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9D92818"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AE3E966" w14:textId="77777777" w:rsidR="00D1153B" w:rsidRPr="001141C9" w:rsidRDefault="00D1153B" w:rsidP="000436E5">
            <w:pPr>
              <w:pStyle w:val="TAC"/>
              <w:keepNext w:val="0"/>
              <w:keepLines w:val="0"/>
              <w:rPr>
                <w:rFonts w:eastAsia="游明朝"/>
              </w:rPr>
            </w:pPr>
          </w:p>
        </w:tc>
      </w:tr>
      <w:tr w:rsidR="00D1153B" w:rsidRPr="001141C9" w14:paraId="617485EA" w14:textId="77777777" w:rsidTr="000436E5">
        <w:trPr>
          <w:jc w:val="center"/>
        </w:trPr>
        <w:tc>
          <w:tcPr>
            <w:tcW w:w="2062" w:type="dxa"/>
            <w:tcBorders>
              <w:top w:val="single" w:sz="4" w:space="0" w:color="auto"/>
              <w:left w:val="single" w:sz="4" w:space="0" w:color="auto"/>
              <w:bottom w:val="nil"/>
              <w:right w:val="single" w:sz="4" w:space="0" w:color="auto"/>
            </w:tcBorders>
          </w:tcPr>
          <w:p w14:paraId="29842144" w14:textId="77777777" w:rsidR="00D1153B" w:rsidRPr="001141C9" w:rsidRDefault="00D1153B" w:rsidP="000436E5">
            <w:pPr>
              <w:pStyle w:val="TAC"/>
              <w:keepNext w:val="0"/>
              <w:keepLines w:val="0"/>
              <w:rPr>
                <w:szCs w:val="18"/>
                <w:lang w:eastAsia="zh-CN"/>
              </w:rPr>
            </w:pPr>
            <w:r w:rsidRPr="001141C9">
              <w:t>CA_n1A-n7B-n26(2A)</w:t>
            </w:r>
          </w:p>
        </w:tc>
        <w:tc>
          <w:tcPr>
            <w:tcW w:w="1716" w:type="dxa"/>
            <w:tcBorders>
              <w:top w:val="single" w:sz="4" w:space="0" w:color="auto"/>
              <w:left w:val="nil"/>
              <w:bottom w:val="nil"/>
              <w:right w:val="single" w:sz="4" w:space="0" w:color="auto"/>
            </w:tcBorders>
            <w:vAlign w:val="center"/>
          </w:tcPr>
          <w:p w14:paraId="4CFCF9D4" w14:textId="77777777" w:rsidR="00D1153B" w:rsidRPr="001141C9" w:rsidRDefault="00D1153B" w:rsidP="000436E5">
            <w:pPr>
              <w:pStyle w:val="TAC"/>
              <w:keepNext w:val="0"/>
              <w:keepLines w:val="0"/>
              <w:rPr>
                <w:szCs w:val="18"/>
                <w:lang w:eastAsia="zh-CN"/>
              </w:rPr>
            </w:pPr>
            <w:r w:rsidRPr="001141C9">
              <w:rPr>
                <w:szCs w:val="18"/>
                <w:lang w:eastAsia="zh-CN"/>
              </w:rPr>
              <w:t>CA_n1A-n26A</w:t>
            </w:r>
          </w:p>
          <w:p w14:paraId="200928D6" w14:textId="77777777" w:rsidR="00D1153B" w:rsidRPr="001141C9" w:rsidRDefault="00D1153B" w:rsidP="000436E5">
            <w:pPr>
              <w:pStyle w:val="TAC"/>
              <w:keepNext w:val="0"/>
              <w:keepLines w:val="0"/>
              <w:rPr>
                <w:szCs w:val="18"/>
                <w:lang w:eastAsia="zh-CN"/>
              </w:rPr>
            </w:pPr>
            <w:r w:rsidRPr="001141C9">
              <w:rPr>
                <w:szCs w:val="18"/>
                <w:lang w:eastAsia="zh-CN"/>
              </w:rPr>
              <w:t>CA_n1A-n7A</w:t>
            </w:r>
          </w:p>
          <w:p w14:paraId="1A706606" w14:textId="77777777" w:rsidR="00D1153B" w:rsidRPr="001141C9" w:rsidRDefault="00D1153B" w:rsidP="000436E5">
            <w:pPr>
              <w:pStyle w:val="TAC"/>
              <w:keepNext w:val="0"/>
              <w:keepLines w:val="0"/>
              <w:rPr>
                <w:szCs w:val="18"/>
                <w:lang w:eastAsia="zh-CN"/>
              </w:rPr>
            </w:pPr>
            <w:r w:rsidRPr="001141C9">
              <w:rPr>
                <w:szCs w:val="18"/>
                <w:lang w:eastAsia="zh-CN"/>
              </w:rPr>
              <w:t>CA_n7A-n26A</w:t>
            </w:r>
          </w:p>
          <w:p w14:paraId="6506A435" w14:textId="77777777" w:rsidR="00D1153B" w:rsidRPr="001141C9" w:rsidRDefault="00D1153B" w:rsidP="000436E5">
            <w:pPr>
              <w:pStyle w:val="TAC"/>
              <w:keepNext w:val="0"/>
              <w:keepLines w:val="0"/>
              <w:rPr>
                <w:szCs w:val="18"/>
                <w:lang w:eastAsia="zh-CN"/>
              </w:rPr>
            </w:pPr>
            <w:r w:rsidRPr="001141C9">
              <w:rPr>
                <w:szCs w:val="18"/>
                <w:lang w:eastAsia="zh-CN"/>
              </w:rPr>
              <w:t>CA_n7B</w:t>
            </w:r>
          </w:p>
          <w:p w14:paraId="4AD66FA7" w14:textId="77777777" w:rsidR="00D1153B" w:rsidRPr="001141C9" w:rsidRDefault="00D1153B" w:rsidP="000436E5">
            <w:pPr>
              <w:pStyle w:val="TAC"/>
              <w:keepNext w:val="0"/>
              <w:keepLines w:val="0"/>
              <w:rPr>
                <w:szCs w:val="18"/>
                <w:lang w:eastAsia="zh-CN"/>
              </w:rPr>
            </w:pPr>
            <w:r w:rsidRPr="001141C9">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F8630D0" w14:textId="77777777" w:rsidR="00D1153B" w:rsidRPr="001141C9" w:rsidRDefault="00D1153B" w:rsidP="000436E5">
            <w:pPr>
              <w:pStyle w:val="TAC"/>
              <w:keepNext w:val="0"/>
              <w:keepLines w:val="0"/>
              <w:rPr>
                <w:szCs w:val="18"/>
                <w:lang w:eastAsia="zh-CN"/>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0B588D" w14:textId="77777777" w:rsidR="00D1153B" w:rsidRPr="001141C9" w:rsidRDefault="00D1153B" w:rsidP="000436E5">
            <w:pPr>
              <w:pStyle w:val="TAC"/>
              <w:keepNext w:val="0"/>
              <w:keepLines w:val="0"/>
              <w:rPr>
                <w:rFonts w:eastAsia="SimSun" w:cs="Arial"/>
                <w:szCs w:val="18"/>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05113E2" w14:textId="77777777" w:rsidR="00D1153B" w:rsidRPr="001141C9" w:rsidRDefault="00D1153B" w:rsidP="000436E5">
            <w:pPr>
              <w:pStyle w:val="TAC"/>
              <w:keepNext w:val="0"/>
              <w:keepLines w:val="0"/>
              <w:rPr>
                <w:szCs w:val="18"/>
                <w:lang w:eastAsia="zh-CN"/>
              </w:rPr>
            </w:pPr>
            <w:r w:rsidRPr="001141C9">
              <w:rPr>
                <w:rFonts w:hint="eastAsia"/>
                <w:szCs w:val="18"/>
                <w:lang w:eastAsia="zh-CN"/>
              </w:rPr>
              <w:t>0</w:t>
            </w:r>
          </w:p>
        </w:tc>
      </w:tr>
      <w:tr w:rsidR="00D1153B" w:rsidRPr="001141C9" w14:paraId="7B7CAA30" w14:textId="77777777" w:rsidTr="000436E5">
        <w:trPr>
          <w:jc w:val="center"/>
        </w:trPr>
        <w:tc>
          <w:tcPr>
            <w:tcW w:w="2062" w:type="dxa"/>
            <w:tcBorders>
              <w:top w:val="nil"/>
              <w:left w:val="single" w:sz="4" w:space="0" w:color="auto"/>
              <w:bottom w:val="nil"/>
              <w:right w:val="single" w:sz="4" w:space="0" w:color="auto"/>
            </w:tcBorders>
            <w:vAlign w:val="center"/>
          </w:tcPr>
          <w:p w14:paraId="4E42406B" w14:textId="77777777" w:rsidR="00D1153B" w:rsidRPr="001141C9" w:rsidRDefault="00D1153B" w:rsidP="000436E5">
            <w:pPr>
              <w:pStyle w:val="TAC"/>
              <w:keepNext w:val="0"/>
              <w:keepLines w:val="0"/>
              <w:rPr>
                <w:szCs w:val="18"/>
                <w:lang w:eastAsia="zh-CN"/>
              </w:rPr>
            </w:pPr>
          </w:p>
        </w:tc>
        <w:tc>
          <w:tcPr>
            <w:tcW w:w="1716" w:type="dxa"/>
            <w:tcBorders>
              <w:top w:val="nil"/>
              <w:left w:val="nil"/>
              <w:bottom w:val="nil"/>
              <w:right w:val="single" w:sz="4" w:space="0" w:color="auto"/>
            </w:tcBorders>
            <w:vAlign w:val="center"/>
          </w:tcPr>
          <w:p w14:paraId="5EAE1D9D"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2FA95" w14:textId="77777777" w:rsidR="00D1153B" w:rsidRPr="001141C9" w:rsidRDefault="00D1153B" w:rsidP="000436E5">
            <w:pPr>
              <w:pStyle w:val="TAC"/>
              <w:keepNext w:val="0"/>
              <w:keepLines w:val="0"/>
              <w:rPr>
                <w:szCs w:val="18"/>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440B35"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E6ECB5D" w14:textId="77777777" w:rsidR="00D1153B" w:rsidRPr="001141C9" w:rsidRDefault="00D1153B" w:rsidP="000436E5">
            <w:pPr>
              <w:pStyle w:val="TAC"/>
              <w:keepNext w:val="0"/>
              <w:keepLines w:val="0"/>
              <w:rPr>
                <w:szCs w:val="18"/>
                <w:lang w:eastAsia="zh-CN"/>
              </w:rPr>
            </w:pPr>
          </w:p>
        </w:tc>
      </w:tr>
      <w:tr w:rsidR="00D1153B" w:rsidRPr="001141C9" w14:paraId="1BC20F9F"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899F9EE" w14:textId="77777777" w:rsidR="00D1153B" w:rsidRPr="001141C9" w:rsidRDefault="00D1153B" w:rsidP="000436E5">
            <w:pPr>
              <w:pStyle w:val="TAC"/>
              <w:keepNext w:val="0"/>
              <w:keepLines w:val="0"/>
              <w:rPr>
                <w:szCs w:val="18"/>
                <w:lang w:eastAsia="zh-CN"/>
              </w:rPr>
            </w:pPr>
          </w:p>
        </w:tc>
        <w:tc>
          <w:tcPr>
            <w:tcW w:w="1716" w:type="dxa"/>
            <w:tcBorders>
              <w:top w:val="nil"/>
              <w:left w:val="nil"/>
              <w:bottom w:val="single" w:sz="4" w:space="0" w:color="auto"/>
              <w:right w:val="single" w:sz="4" w:space="0" w:color="auto"/>
            </w:tcBorders>
            <w:vAlign w:val="center"/>
          </w:tcPr>
          <w:p w14:paraId="46162176"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E8B66" w14:textId="77777777" w:rsidR="00D1153B" w:rsidRPr="001141C9" w:rsidRDefault="00D1153B" w:rsidP="000436E5">
            <w:pPr>
              <w:pStyle w:val="TAC"/>
              <w:keepNext w:val="0"/>
              <w:keepLines w:val="0"/>
              <w:rPr>
                <w:szCs w:val="18"/>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B06B898"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BE498AD" w14:textId="77777777" w:rsidR="00D1153B" w:rsidRPr="001141C9" w:rsidRDefault="00D1153B" w:rsidP="000436E5">
            <w:pPr>
              <w:pStyle w:val="TAC"/>
              <w:keepNext w:val="0"/>
              <w:keepLines w:val="0"/>
              <w:rPr>
                <w:szCs w:val="18"/>
                <w:lang w:eastAsia="zh-CN"/>
              </w:rPr>
            </w:pPr>
          </w:p>
        </w:tc>
      </w:tr>
      <w:tr w:rsidR="00D1153B" w:rsidRPr="001141C9" w14:paraId="37899254"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EDE1A61" w14:textId="77777777" w:rsidR="00D1153B" w:rsidRPr="001141C9" w:rsidRDefault="00D1153B" w:rsidP="000436E5">
            <w:pPr>
              <w:pStyle w:val="TAC"/>
              <w:keepNext w:val="0"/>
              <w:keepLines w:val="0"/>
              <w:rPr>
                <w:szCs w:val="18"/>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w:t>
            </w:r>
            <w:r w:rsidRPr="001141C9">
              <w:rPr>
                <w:lang w:eastAsia="ja-JP"/>
              </w:rPr>
              <w:t>A</w:t>
            </w:r>
            <w:r w:rsidRPr="001141C9">
              <w:rPr>
                <w:lang w:eastAsia="zh-CN"/>
              </w:rPr>
              <w:t>-n28A</w:t>
            </w:r>
          </w:p>
        </w:tc>
        <w:tc>
          <w:tcPr>
            <w:tcW w:w="1716" w:type="dxa"/>
            <w:tcBorders>
              <w:top w:val="single" w:sz="4" w:space="0" w:color="auto"/>
              <w:left w:val="single" w:sz="4" w:space="0" w:color="auto"/>
              <w:bottom w:val="nil"/>
              <w:right w:val="single" w:sz="4" w:space="0" w:color="auto"/>
            </w:tcBorders>
            <w:vAlign w:val="center"/>
          </w:tcPr>
          <w:p w14:paraId="29A6F05A" w14:textId="77777777" w:rsidR="00D1153B" w:rsidRPr="001141C9" w:rsidRDefault="00D1153B" w:rsidP="000436E5">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w:t>
            </w:r>
            <w:r w:rsidRPr="001141C9">
              <w:rPr>
                <w:lang w:eastAsia="ja-JP"/>
              </w:rPr>
              <w:t>A</w:t>
            </w:r>
          </w:p>
          <w:p w14:paraId="045F82F1" w14:textId="77777777" w:rsidR="00D1153B" w:rsidRPr="001141C9" w:rsidRDefault="00D1153B" w:rsidP="000436E5">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n28A</w:t>
            </w:r>
          </w:p>
          <w:p w14:paraId="5F2F0DA6" w14:textId="77777777" w:rsidR="00D1153B" w:rsidRPr="001141C9" w:rsidDel="008423A4" w:rsidRDefault="00D1153B" w:rsidP="000436E5">
            <w:pPr>
              <w:pStyle w:val="TAC"/>
              <w:keepNext w:val="0"/>
              <w:keepLines w:val="0"/>
              <w:rPr>
                <w:szCs w:val="18"/>
                <w:lang w:eastAsia="zh-CN"/>
              </w:rPr>
            </w:pPr>
            <w:r w:rsidRPr="001141C9">
              <w:rPr>
                <w:lang w:eastAsia="zh-CN"/>
              </w:rPr>
              <w:t>CA</w:t>
            </w:r>
            <w:r w:rsidRPr="001141C9">
              <w:t>_</w:t>
            </w:r>
            <w:r w:rsidRPr="001141C9">
              <w:rPr>
                <w:lang w:eastAsia="zh-CN"/>
              </w:rPr>
              <w:t>n7</w:t>
            </w:r>
            <w:r w:rsidRPr="001141C9">
              <w:rPr>
                <w:lang w:eastAsia="ja-JP"/>
              </w:rPr>
              <w:t>A</w:t>
            </w:r>
            <w:r w:rsidRPr="001141C9">
              <w:rPr>
                <w:lang w:eastAsia="zh-CN"/>
              </w:rPr>
              <w:t>-n28A</w:t>
            </w:r>
          </w:p>
        </w:tc>
        <w:tc>
          <w:tcPr>
            <w:tcW w:w="772" w:type="dxa"/>
            <w:tcBorders>
              <w:top w:val="single" w:sz="4" w:space="0" w:color="auto"/>
              <w:left w:val="single" w:sz="4" w:space="0" w:color="auto"/>
              <w:bottom w:val="single" w:sz="4" w:space="0" w:color="auto"/>
              <w:right w:val="single" w:sz="4" w:space="0" w:color="auto"/>
            </w:tcBorders>
            <w:vAlign w:val="center"/>
          </w:tcPr>
          <w:p w14:paraId="2B2B78B1" w14:textId="77777777" w:rsidR="00D1153B" w:rsidRPr="001141C9" w:rsidRDefault="00D1153B" w:rsidP="000436E5">
            <w:pPr>
              <w:pStyle w:val="TAC"/>
              <w:keepNext w:val="0"/>
              <w:keepLines w:val="0"/>
              <w:rPr>
                <w:szCs w:val="18"/>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C1DA8B" w14:textId="77777777" w:rsidR="00D1153B" w:rsidRPr="001141C9" w:rsidRDefault="00D1153B" w:rsidP="000436E5">
            <w:pPr>
              <w:pStyle w:val="TAC"/>
              <w:keepNext w:val="0"/>
              <w:keepLines w:val="0"/>
              <w:rPr>
                <w:rFonts w:eastAsia="SimSun" w:cs="Arial"/>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E9E1D5" w14:textId="77777777" w:rsidR="00D1153B" w:rsidRPr="001141C9" w:rsidRDefault="00D1153B" w:rsidP="000436E5">
            <w:pPr>
              <w:pStyle w:val="TAC"/>
              <w:keepNext w:val="0"/>
              <w:keepLines w:val="0"/>
              <w:rPr>
                <w:szCs w:val="18"/>
                <w:lang w:eastAsia="zh-CN"/>
              </w:rPr>
            </w:pPr>
            <w:r w:rsidRPr="001141C9">
              <w:rPr>
                <w:lang w:eastAsia="zh-CN"/>
              </w:rPr>
              <w:t>0</w:t>
            </w:r>
          </w:p>
        </w:tc>
      </w:tr>
      <w:tr w:rsidR="00D1153B" w:rsidRPr="001141C9" w14:paraId="7793A0FF" w14:textId="77777777" w:rsidTr="000436E5">
        <w:trPr>
          <w:jc w:val="center"/>
        </w:trPr>
        <w:tc>
          <w:tcPr>
            <w:tcW w:w="2062" w:type="dxa"/>
            <w:tcBorders>
              <w:top w:val="nil"/>
              <w:left w:val="single" w:sz="4" w:space="0" w:color="auto"/>
              <w:bottom w:val="nil"/>
              <w:right w:val="single" w:sz="4" w:space="0" w:color="auto"/>
            </w:tcBorders>
            <w:vAlign w:val="center"/>
          </w:tcPr>
          <w:p w14:paraId="33BF7436"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52DA1156" w14:textId="77777777" w:rsidR="00D1153B" w:rsidRPr="001141C9" w:rsidDel="008423A4"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7E24B" w14:textId="77777777" w:rsidR="00D1153B" w:rsidRPr="001141C9" w:rsidRDefault="00D1153B" w:rsidP="000436E5">
            <w:pPr>
              <w:pStyle w:val="TAC"/>
              <w:keepNext w:val="0"/>
              <w:keepLines w:val="0"/>
              <w:rPr>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1106BF" w14:textId="77777777" w:rsidR="00D1153B" w:rsidRPr="001141C9" w:rsidRDefault="00D1153B" w:rsidP="000436E5">
            <w:pPr>
              <w:pStyle w:val="TAC"/>
              <w:keepNext w:val="0"/>
              <w:keepLines w:val="0"/>
              <w:rPr>
                <w:rFonts w:eastAsia="SimSun" w:cs="Arial"/>
                <w:szCs w:val="18"/>
                <w:lang w:eastAsia="zh-CN" w:bidi="ar"/>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B3CD3BC" w14:textId="77777777" w:rsidR="00D1153B" w:rsidRPr="001141C9" w:rsidRDefault="00D1153B" w:rsidP="000436E5">
            <w:pPr>
              <w:pStyle w:val="TAC"/>
              <w:keepNext w:val="0"/>
              <w:keepLines w:val="0"/>
              <w:rPr>
                <w:szCs w:val="18"/>
                <w:lang w:eastAsia="zh-CN"/>
              </w:rPr>
            </w:pPr>
          </w:p>
        </w:tc>
      </w:tr>
      <w:tr w:rsidR="00D1153B" w:rsidRPr="001141C9" w14:paraId="4D4517EB" w14:textId="77777777" w:rsidTr="000436E5">
        <w:trPr>
          <w:jc w:val="center"/>
        </w:trPr>
        <w:tc>
          <w:tcPr>
            <w:tcW w:w="2062" w:type="dxa"/>
            <w:tcBorders>
              <w:top w:val="nil"/>
              <w:left w:val="single" w:sz="4" w:space="0" w:color="auto"/>
              <w:bottom w:val="nil"/>
              <w:right w:val="single" w:sz="4" w:space="0" w:color="auto"/>
            </w:tcBorders>
            <w:vAlign w:val="center"/>
          </w:tcPr>
          <w:p w14:paraId="75943E56"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53285211" w14:textId="77777777" w:rsidR="00D1153B" w:rsidRPr="001141C9" w:rsidDel="008423A4"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13483" w14:textId="77777777" w:rsidR="00D1153B" w:rsidRPr="001141C9" w:rsidRDefault="00D1153B" w:rsidP="000436E5">
            <w:pPr>
              <w:pStyle w:val="TAC"/>
              <w:keepNext w:val="0"/>
              <w:keepLines w:val="0"/>
              <w:rPr>
                <w:szCs w:val="18"/>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A8535D" w14:textId="77777777" w:rsidR="00D1153B" w:rsidRPr="001141C9" w:rsidRDefault="00D1153B" w:rsidP="000436E5">
            <w:pPr>
              <w:pStyle w:val="TAC"/>
              <w:keepNext w:val="0"/>
              <w:keepLines w:val="0"/>
              <w:rPr>
                <w:rFonts w:eastAsia="SimSun" w:cs="Arial"/>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2930575" w14:textId="77777777" w:rsidR="00D1153B" w:rsidRPr="001141C9" w:rsidRDefault="00D1153B" w:rsidP="000436E5">
            <w:pPr>
              <w:pStyle w:val="TAC"/>
              <w:keepNext w:val="0"/>
              <w:keepLines w:val="0"/>
              <w:rPr>
                <w:szCs w:val="18"/>
                <w:lang w:eastAsia="zh-CN"/>
              </w:rPr>
            </w:pPr>
          </w:p>
        </w:tc>
      </w:tr>
      <w:tr w:rsidR="00D1153B" w:rsidRPr="001141C9" w14:paraId="37EC8D67" w14:textId="77777777" w:rsidTr="000436E5">
        <w:trPr>
          <w:jc w:val="center"/>
        </w:trPr>
        <w:tc>
          <w:tcPr>
            <w:tcW w:w="2062" w:type="dxa"/>
            <w:tcBorders>
              <w:top w:val="nil"/>
              <w:left w:val="single" w:sz="4" w:space="0" w:color="auto"/>
              <w:bottom w:val="nil"/>
              <w:right w:val="single" w:sz="4" w:space="0" w:color="auto"/>
            </w:tcBorders>
            <w:vAlign w:val="center"/>
          </w:tcPr>
          <w:p w14:paraId="6EB377F9"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760E70FB" w14:textId="77777777" w:rsidR="00D1153B" w:rsidRPr="001141C9" w:rsidDel="008423A4"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11522F" w14:textId="77777777" w:rsidR="00D1153B" w:rsidRPr="001141C9" w:rsidRDefault="00D1153B" w:rsidP="000436E5">
            <w:pPr>
              <w:pStyle w:val="TAC"/>
              <w:keepNext w:val="0"/>
              <w:keepLines w:val="0"/>
              <w:rPr>
                <w:lang w:eastAsia="zh-CN"/>
              </w:rPr>
            </w:pPr>
            <w:r>
              <w:rPr>
                <w:rFonts w:hint="eastAsia"/>
                <w:lang w:eastAsia="zh-CN"/>
              </w:rPr>
              <w:t>n</w:t>
            </w:r>
            <w:r>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A8A986F"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6206BF7A" w14:textId="77777777" w:rsidR="00D1153B" w:rsidRPr="001141C9" w:rsidRDefault="00D1153B" w:rsidP="000436E5">
            <w:pPr>
              <w:pStyle w:val="TAC"/>
              <w:keepNext w:val="0"/>
              <w:keepLines w:val="0"/>
              <w:rPr>
                <w:szCs w:val="18"/>
                <w:lang w:eastAsia="zh-CN"/>
              </w:rPr>
            </w:pPr>
            <w:r>
              <w:rPr>
                <w:lang w:eastAsia="zh-CN"/>
              </w:rPr>
              <w:t>4 and 5</w:t>
            </w:r>
          </w:p>
        </w:tc>
      </w:tr>
      <w:tr w:rsidR="00D1153B" w:rsidRPr="001141C9" w14:paraId="0B54EA3E" w14:textId="77777777" w:rsidTr="000436E5">
        <w:trPr>
          <w:jc w:val="center"/>
        </w:trPr>
        <w:tc>
          <w:tcPr>
            <w:tcW w:w="2062" w:type="dxa"/>
            <w:tcBorders>
              <w:top w:val="nil"/>
              <w:left w:val="single" w:sz="4" w:space="0" w:color="auto"/>
              <w:bottom w:val="nil"/>
              <w:right w:val="single" w:sz="4" w:space="0" w:color="auto"/>
            </w:tcBorders>
            <w:vAlign w:val="center"/>
          </w:tcPr>
          <w:p w14:paraId="08F97958"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65B0DF09" w14:textId="77777777" w:rsidR="00D1153B" w:rsidRPr="001141C9" w:rsidDel="008423A4"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953B4" w14:textId="77777777" w:rsidR="00D1153B" w:rsidRPr="001141C9" w:rsidRDefault="00D1153B" w:rsidP="000436E5">
            <w:pPr>
              <w:pStyle w:val="TAC"/>
              <w:keepNext w:val="0"/>
              <w:keepLines w:val="0"/>
              <w:rPr>
                <w:lang w:eastAsia="zh-CN"/>
              </w:rPr>
            </w:pPr>
            <w:r>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BD0EC2"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BEC17AB" w14:textId="77777777" w:rsidR="00D1153B" w:rsidRPr="001141C9" w:rsidRDefault="00D1153B" w:rsidP="000436E5">
            <w:pPr>
              <w:pStyle w:val="TAC"/>
              <w:keepNext w:val="0"/>
              <w:keepLines w:val="0"/>
              <w:rPr>
                <w:szCs w:val="18"/>
                <w:lang w:eastAsia="zh-CN"/>
              </w:rPr>
            </w:pPr>
          </w:p>
        </w:tc>
      </w:tr>
      <w:tr w:rsidR="00D1153B" w:rsidRPr="001141C9" w14:paraId="6AF6E022"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3AB0E4F"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450D8F8" w14:textId="77777777" w:rsidR="00D1153B" w:rsidRPr="001141C9" w:rsidDel="008423A4"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A08DFE" w14:textId="77777777" w:rsidR="00D1153B" w:rsidRPr="001141C9" w:rsidRDefault="00D1153B" w:rsidP="000436E5">
            <w:pPr>
              <w:pStyle w:val="TAC"/>
              <w:keepNext w:val="0"/>
              <w:keepLines w:val="0"/>
              <w:rPr>
                <w:lang w:eastAsia="zh-CN"/>
              </w:rPr>
            </w:pPr>
            <w:r>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6741255"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2DEFFE2D" w14:textId="77777777" w:rsidR="00D1153B" w:rsidRPr="001141C9" w:rsidRDefault="00D1153B" w:rsidP="000436E5">
            <w:pPr>
              <w:pStyle w:val="TAC"/>
              <w:keepNext w:val="0"/>
              <w:keepLines w:val="0"/>
              <w:rPr>
                <w:szCs w:val="18"/>
                <w:lang w:eastAsia="zh-CN"/>
              </w:rPr>
            </w:pPr>
          </w:p>
        </w:tc>
      </w:tr>
      <w:tr w:rsidR="00D1153B" w:rsidRPr="001141C9" w14:paraId="0648CA8A"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C0165C0" w14:textId="77777777" w:rsidR="00D1153B" w:rsidRPr="001141C9" w:rsidRDefault="00D1153B" w:rsidP="000436E5">
            <w:pPr>
              <w:pStyle w:val="TAC"/>
              <w:keepNext w:val="0"/>
              <w:keepLines w:val="0"/>
              <w:rPr>
                <w:szCs w:val="18"/>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w:t>
            </w:r>
            <w:r w:rsidRPr="001141C9">
              <w:rPr>
                <w:lang w:eastAsia="ja-JP"/>
              </w:rPr>
              <w:t>B</w:t>
            </w:r>
            <w:r w:rsidRPr="001141C9">
              <w:rPr>
                <w:lang w:eastAsia="zh-CN"/>
              </w:rPr>
              <w:t>-n28A</w:t>
            </w:r>
          </w:p>
        </w:tc>
        <w:tc>
          <w:tcPr>
            <w:tcW w:w="1716" w:type="dxa"/>
            <w:tcBorders>
              <w:top w:val="single" w:sz="4" w:space="0" w:color="auto"/>
              <w:left w:val="single" w:sz="4" w:space="0" w:color="auto"/>
              <w:bottom w:val="nil"/>
              <w:right w:val="single" w:sz="4" w:space="0" w:color="auto"/>
            </w:tcBorders>
            <w:vAlign w:val="center"/>
          </w:tcPr>
          <w:p w14:paraId="7CA931B7" w14:textId="77777777" w:rsidR="00D1153B" w:rsidRPr="001141C9" w:rsidRDefault="00D1153B" w:rsidP="000436E5">
            <w:pPr>
              <w:pStyle w:val="TAC"/>
              <w:keepNext w:val="0"/>
              <w:keepLines w:val="0"/>
            </w:pPr>
            <w:r w:rsidRPr="001141C9">
              <w:t>CA_n1A-n28A</w:t>
            </w:r>
          </w:p>
          <w:p w14:paraId="01E537D0" w14:textId="77777777" w:rsidR="00D1153B" w:rsidRPr="001141C9" w:rsidRDefault="00D1153B" w:rsidP="000436E5">
            <w:pPr>
              <w:pStyle w:val="TAC"/>
              <w:keepNext w:val="0"/>
              <w:keepLines w:val="0"/>
            </w:pPr>
            <w:r w:rsidRPr="001141C9">
              <w:t>CA_n1A-n7A</w:t>
            </w:r>
          </w:p>
          <w:p w14:paraId="519AE3A1" w14:textId="77777777" w:rsidR="00D1153B" w:rsidRPr="001141C9" w:rsidRDefault="00D1153B" w:rsidP="000436E5">
            <w:pPr>
              <w:pStyle w:val="TAC"/>
              <w:keepNext w:val="0"/>
              <w:keepLines w:val="0"/>
            </w:pPr>
            <w:r w:rsidRPr="001141C9">
              <w:t>CA_n7A-n28A</w:t>
            </w:r>
          </w:p>
          <w:p w14:paraId="3E1B72C1" w14:textId="77777777" w:rsidR="00D1153B" w:rsidRPr="001141C9" w:rsidDel="008423A4" w:rsidRDefault="00D1153B" w:rsidP="000436E5">
            <w:pPr>
              <w:pStyle w:val="TAC"/>
              <w:keepNext w:val="0"/>
              <w:keepLines w:val="0"/>
              <w:rPr>
                <w:szCs w:val="18"/>
                <w:lang w:eastAsia="zh-CN"/>
              </w:rPr>
            </w:pPr>
            <w:r w:rsidRPr="001141C9">
              <w:t>CA_n7B</w:t>
            </w:r>
          </w:p>
        </w:tc>
        <w:tc>
          <w:tcPr>
            <w:tcW w:w="772" w:type="dxa"/>
            <w:tcBorders>
              <w:top w:val="single" w:sz="4" w:space="0" w:color="auto"/>
              <w:left w:val="single" w:sz="4" w:space="0" w:color="auto"/>
              <w:bottom w:val="single" w:sz="4" w:space="0" w:color="auto"/>
              <w:right w:val="single" w:sz="4" w:space="0" w:color="auto"/>
            </w:tcBorders>
            <w:vAlign w:val="center"/>
          </w:tcPr>
          <w:p w14:paraId="3E0E29BC" w14:textId="77777777" w:rsidR="00D1153B" w:rsidRPr="001141C9" w:rsidRDefault="00D1153B" w:rsidP="000436E5">
            <w:pPr>
              <w:pStyle w:val="TAC"/>
              <w:keepNext w:val="0"/>
              <w:keepLines w:val="0"/>
              <w:rPr>
                <w:szCs w:val="18"/>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63E00C" w14:textId="77777777" w:rsidR="00D1153B" w:rsidRPr="001141C9" w:rsidRDefault="00D1153B" w:rsidP="000436E5">
            <w:pPr>
              <w:pStyle w:val="TAC"/>
              <w:keepNext w:val="0"/>
              <w:keepLines w:val="0"/>
              <w:rPr>
                <w:rFonts w:eastAsia="SimSun" w:cs="Arial"/>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970287" w14:textId="77777777" w:rsidR="00D1153B" w:rsidRPr="001141C9" w:rsidRDefault="00D1153B" w:rsidP="000436E5">
            <w:pPr>
              <w:pStyle w:val="TAC"/>
              <w:keepNext w:val="0"/>
              <w:keepLines w:val="0"/>
              <w:rPr>
                <w:szCs w:val="18"/>
                <w:lang w:eastAsia="zh-CN"/>
              </w:rPr>
            </w:pPr>
            <w:r w:rsidRPr="001141C9">
              <w:rPr>
                <w:lang w:eastAsia="zh-CN"/>
              </w:rPr>
              <w:t>0</w:t>
            </w:r>
          </w:p>
        </w:tc>
      </w:tr>
      <w:tr w:rsidR="00D1153B" w:rsidRPr="001141C9" w14:paraId="21BD535C" w14:textId="77777777" w:rsidTr="000436E5">
        <w:trPr>
          <w:jc w:val="center"/>
        </w:trPr>
        <w:tc>
          <w:tcPr>
            <w:tcW w:w="2062" w:type="dxa"/>
            <w:tcBorders>
              <w:top w:val="nil"/>
              <w:left w:val="single" w:sz="4" w:space="0" w:color="auto"/>
              <w:bottom w:val="nil"/>
              <w:right w:val="single" w:sz="4" w:space="0" w:color="auto"/>
            </w:tcBorders>
            <w:vAlign w:val="center"/>
          </w:tcPr>
          <w:p w14:paraId="318ECD47"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4E65D8A9" w14:textId="77777777" w:rsidR="00D1153B" w:rsidRPr="001141C9" w:rsidDel="008423A4"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5AA41" w14:textId="77777777" w:rsidR="00D1153B" w:rsidRPr="001141C9" w:rsidRDefault="00D1153B" w:rsidP="000436E5">
            <w:pPr>
              <w:pStyle w:val="TAC"/>
              <w:keepNext w:val="0"/>
              <w:keepLines w:val="0"/>
              <w:rPr>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D157CF" w14:textId="77777777" w:rsidR="00D1153B" w:rsidRPr="001141C9" w:rsidRDefault="00D1153B" w:rsidP="000436E5">
            <w:pPr>
              <w:pStyle w:val="TAC"/>
              <w:keepNext w:val="0"/>
              <w:keepLines w:val="0"/>
              <w:rPr>
                <w:rFonts w:eastAsia="SimSun" w:cs="Arial"/>
                <w:szCs w:val="18"/>
                <w:lang w:eastAsia="zh-CN" w:bidi="ar"/>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F224BA8" w14:textId="77777777" w:rsidR="00D1153B" w:rsidRPr="001141C9" w:rsidRDefault="00D1153B" w:rsidP="000436E5">
            <w:pPr>
              <w:pStyle w:val="TAC"/>
              <w:keepNext w:val="0"/>
              <w:keepLines w:val="0"/>
              <w:rPr>
                <w:szCs w:val="18"/>
                <w:lang w:eastAsia="zh-CN"/>
              </w:rPr>
            </w:pPr>
          </w:p>
        </w:tc>
      </w:tr>
      <w:tr w:rsidR="00D1153B" w:rsidRPr="001141C9" w14:paraId="4ED27707"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733B667"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5E98049" w14:textId="77777777" w:rsidR="00D1153B" w:rsidRPr="001141C9" w:rsidDel="008423A4"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EB3587" w14:textId="77777777" w:rsidR="00D1153B" w:rsidRPr="001141C9" w:rsidRDefault="00D1153B" w:rsidP="000436E5">
            <w:pPr>
              <w:pStyle w:val="TAC"/>
              <w:keepNext w:val="0"/>
              <w:keepLines w:val="0"/>
              <w:rPr>
                <w:szCs w:val="18"/>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71610D" w14:textId="77777777" w:rsidR="00D1153B" w:rsidRPr="001141C9" w:rsidRDefault="00D1153B" w:rsidP="000436E5">
            <w:pPr>
              <w:pStyle w:val="TAC"/>
              <w:keepNext w:val="0"/>
              <w:keepLines w:val="0"/>
              <w:rPr>
                <w:rFonts w:eastAsia="SimSun" w:cs="Arial"/>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BA4DD82" w14:textId="77777777" w:rsidR="00D1153B" w:rsidRPr="001141C9" w:rsidRDefault="00D1153B" w:rsidP="000436E5">
            <w:pPr>
              <w:pStyle w:val="TAC"/>
              <w:keepNext w:val="0"/>
              <w:keepLines w:val="0"/>
              <w:rPr>
                <w:szCs w:val="18"/>
                <w:lang w:eastAsia="zh-CN"/>
              </w:rPr>
            </w:pPr>
          </w:p>
        </w:tc>
      </w:tr>
      <w:tr w:rsidR="00D1153B" w:rsidRPr="001141C9" w14:paraId="4E9776DD"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B2D2739" w14:textId="77777777" w:rsidR="00D1153B" w:rsidRPr="001141C9" w:rsidRDefault="00D1153B" w:rsidP="000436E5">
            <w:pPr>
              <w:pStyle w:val="TAC"/>
              <w:keepNext w:val="0"/>
              <w:keepLines w:val="0"/>
              <w:rPr>
                <w:lang w:eastAsia="zh-CN"/>
              </w:rPr>
            </w:pPr>
            <w:r w:rsidRPr="001141C9">
              <w:rPr>
                <w:szCs w:val="18"/>
                <w:lang w:eastAsia="zh-CN"/>
              </w:rPr>
              <w:t>CA_n1A-n7A-n38A</w:t>
            </w:r>
            <w:r w:rsidRPr="001141C9">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E46B430" w14:textId="77777777" w:rsidR="00D1153B" w:rsidRPr="001141C9" w:rsidRDefault="00D1153B" w:rsidP="000436E5">
            <w:pPr>
              <w:pStyle w:val="TAC"/>
              <w:keepNext w:val="0"/>
              <w:keepLines w:val="0"/>
              <w:rPr>
                <w:rFonts w:eastAsia="SimSun"/>
                <w:szCs w:val="18"/>
                <w:lang w:eastAsia="zh-CN"/>
              </w:rPr>
            </w:pPr>
            <w:r w:rsidRPr="001141C9">
              <w:rPr>
                <w:szCs w:val="18"/>
                <w:lang w:eastAsia="zh-CN"/>
              </w:rPr>
              <w:t>-</w:t>
            </w:r>
          </w:p>
          <w:p w14:paraId="497B604A"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D29E255" w14:textId="77777777" w:rsidR="00D1153B" w:rsidRPr="001141C9" w:rsidRDefault="00D1153B" w:rsidP="000436E5">
            <w:pPr>
              <w:pStyle w:val="TAC"/>
              <w:keepNext w:val="0"/>
              <w:keepLines w:val="0"/>
              <w:rPr>
                <w:rFonts w:eastAsia="SimSun"/>
                <w:color w:val="000000"/>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DC9C7C"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C6C376F" w14:textId="77777777" w:rsidR="00D1153B" w:rsidRPr="001141C9" w:rsidRDefault="00D1153B" w:rsidP="000436E5">
            <w:pPr>
              <w:pStyle w:val="TAC"/>
              <w:keepNext w:val="0"/>
              <w:keepLines w:val="0"/>
              <w:rPr>
                <w:rFonts w:eastAsia="游明朝"/>
                <w:lang w:eastAsia="zh-CN"/>
              </w:rPr>
            </w:pPr>
            <w:r w:rsidRPr="001141C9">
              <w:rPr>
                <w:szCs w:val="18"/>
                <w:lang w:eastAsia="zh-CN"/>
              </w:rPr>
              <w:t>0</w:t>
            </w:r>
          </w:p>
        </w:tc>
      </w:tr>
      <w:tr w:rsidR="00D1153B" w:rsidRPr="001141C9" w14:paraId="5DEECABA" w14:textId="77777777" w:rsidTr="000436E5">
        <w:trPr>
          <w:jc w:val="center"/>
        </w:trPr>
        <w:tc>
          <w:tcPr>
            <w:tcW w:w="2062" w:type="dxa"/>
            <w:tcBorders>
              <w:top w:val="nil"/>
              <w:left w:val="single" w:sz="4" w:space="0" w:color="auto"/>
              <w:bottom w:val="nil"/>
              <w:right w:val="single" w:sz="4" w:space="0" w:color="auto"/>
            </w:tcBorders>
            <w:vAlign w:val="center"/>
          </w:tcPr>
          <w:p w14:paraId="23B7D87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EF77749"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6A81E9C" w14:textId="77777777" w:rsidR="00D1153B" w:rsidRPr="001141C9" w:rsidRDefault="00D1153B" w:rsidP="000436E5">
            <w:pPr>
              <w:pStyle w:val="TAC"/>
              <w:keepNext w:val="0"/>
              <w:keepLines w:val="0"/>
              <w:rPr>
                <w:rFonts w:eastAsia="SimSun"/>
                <w:color w:val="000000"/>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AB2084"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20B1343" w14:textId="77777777" w:rsidR="00D1153B" w:rsidRPr="001141C9" w:rsidRDefault="00D1153B" w:rsidP="000436E5">
            <w:pPr>
              <w:pStyle w:val="TAC"/>
              <w:keepNext w:val="0"/>
              <w:keepLines w:val="0"/>
              <w:rPr>
                <w:rFonts w:eastAsia="游明朝"/>
                <w:lang w:eastAsia="zh-CN"/>
              </w:rPr>
            </w:pPr>
          </w:p>
        </w:tc>
      </w:tr>
      <w:tr w:rsidR="00D1153B" w:rsidRPr="001141C9" w14:paraId="31A3BED0"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CE4362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9FE8EA6"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5B34248" w14:textId="77777777" w:rsidR="00D1153B" w:rsidRPr="001141C9" w:rsidRDefault="00D1153B" w:rsidP="000436E5">
            <w:pPr>
              <w:pStyle w:val="TAC"/>
              <w:keepNext w:val="0"/>
              <w:keepLines w:val="0"/>
              <w:rPr>
                <w:rFonts w:eastAsia="SimSun"/>
                <w:color w:val="000000"/>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902A50B"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5824527" w14:textId="77777777" w:rsidR="00D1153B" w:rsidRPr="001141C9" w:rsidRDefault="00D1153B" w:rsidP="000436E5">
            <w:pPr>
              <w:pStyle w:val="TAC"/>
              <w:keepNext w:val="0"/>
              <w:keepLines w:val="0"/>
              <w:rPr>
                <w:rFonts w:eastAsia="游明朝"/>
                <w:lang w:eastAsia="zh-CN"/>
              </w:rPr>
            </w:pPr>
          </w:p>
        </w:tc>
      </w:tr>
      <w:tr w:rsidR="00D1153B" w:rsidRPr="001141C9" w14:paraId="120EFAFF"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1DBFCA3" w14:textId="77777777" w:rsidR="00D1153B" w:rsidRPr="001141C9" w:rsidRDefault="00D1153B" w:rsidP="000436E5">
            <w:pPr>
              <w:pStyle w:val="TAC"/>
              <w:keepNext w:val="0"/>
              <w:keepLines w:val="0"/>
              <w:rPr>
                <w:lang w:eastAsia="zh-CN"/>
              </w:rPr>
            </w:pPr>
            <w:r w:rsidRPr="001141C9">
              <w:rPr>
                <w:szCs w:val="18"/>
                <w:lang w:eastAsia="zh-CN"/>
              </w:rPr>
              <w:t>CA_n1(2A)-n7A-n38A</w:t>
            </w:r>
            <w:r w:rsidRPr="001141C9">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F77F992" w14:textId="77777777" w:rsidR="00D1153B" w:rsidRPr="001141C9" w:rsidRDefault="00D1153B" w:rsidP="000436E5">
            <w:pPr>
              <w:pStyle w:val="TAC"/>
              <w:keepNext w:val="0"/>
              <w:keepLines w:val="0"/>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8AE0F5C" w14:textId="77777777" w:rsidR="00D1153B" w:rsidRPr="001141C9" w:rsidRDefault="00D1153B" w:rsidP="000436E5">
            <w:pPr>
              <w:pStyle w:val="TAC"/>
              <w:keepNext w:val="0"/>
              <w:keepLines w:val="0"/>
              <w:rPr>
                <w:rFonts w:eastAsia="SimSun"/>
                <w:color w:val="000000"/>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90148A"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A70BCFD" w14:textId="77777777" w:rsidR="00D1153B" w:rsidRPr="001141C9" w:rsidRDefault="00D1153B" w:rsidP="000436E5">
            <w:pPr>
              <w:pStyle w:val="TAC"/>
              <w:keepNext w:val="0"/>
              <w:keepLines w:val="0"/>
              <w:rPr>
                <w:rFonts w:eastAsia="游明朝"/>
                <w:lang w:eastAsia="zh-CN"/>
              </w:rPr>
            </w:pPr>
            <w:r w:rsidRPr="001141C9">
              <w:rPr>
                <w:rFonts w:eastAsia="SimSun" w:hint="eastAsia"/>
                <w:szCs w:val="18"/>
                <w:lang w:eastAsia="zh-CN"/>
              </w:rPr>
              <w:t>0</w:t>
            </w:r>
          </w:p>
        </w:tc>
      </w:tr>
      <w:tr w:rsidR="00D1153B" w:rsidRPr="001141C9" w14:paraId="2D63A736" w14:textId="77777777" w:rsidTr="000436E5">
        <w:trPr>
          <w:jc w:val="center"/>
        </w:trPr>
        <w:tc>
          <w:tcPr>
            <w:tcW w:w="2062" w:type="dxa"/>
            <w:tcBorders>
              <w:top w:val="nil"/>
              <w:left w:val="single" w:sz="4" w:space="0" w:color="auto"/>
              <w:bottom w:val="nil"/>
              <w:right w:val="single" w:sz="4" w:space="0" w:color="auto"/>
            </w:tcBorders>
            <w:vAlign w:val="center"/>
          </w:tcPr>
          <w:p w14:paraId="63BFCE3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05816E9"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E73C22F" w14:textId="77777777" w:rsidR="00D1153B" w:rsidRPr="001141C9" w:rsidRDefault="00D1153B" w:rsidP="000436E5">
            <w:pPr>
              <w:pStyle w:val="TAC"/>
              <w:keepNext w:val="0"/>
              <w:keepLines w:val="0"/>
              <w:rPr>
                <w:rFonts w:eastAsia="SimSun"/>
                <w:color w:val="000000"/>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ED613D"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2B824AC" w14:textId="77777777" w:rsidR="00D1153B" w:rsidRPr="001141C9" w:rsidRDefault="00D1153B" w:rsidP="000436E5">
            <w:pPr>
              <w:pStyle w:val="TAC"/>
              <w:keepNext w:val="0"/>
              <w:keepLines w:val="0"/>
              <w:rPr>
                <w:rFonts w:eastAsia="游明朝"/>
                <w:lang w:eastAsia="zh-CN"/>
              </w:rPr>
            </w:pPr>
          </w:p>
        </w:tc>
      </w:tr>
      <w:tr w:rsidR="00D1153B" w:rsidRPr="001141C9" w14:paraId="4D02B952"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3129C7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C09062D"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13EC5BC" w14:textId="77777777" w:rsidR="00D1153B" w:rsidRPr="001141C9" w:rsidRDefault="00D1153B" w:rsidP="000436E5">
            <w:pPr>
              <w:pStyle w:val="TAC"/>
              <w:keepNext w:val="0"/>
              <w:keepLines w:val="0"/>
              <w:rPr>
                <w:rFonts w:eastAsia="SimSun"/>
                <w:color w:val="000000"/>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034B1E3"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0991D38" w14:textId="77777777" w:rsidR="00D1153B" w:rsidRPr="001141C9" w:rsidRDefault="00D1153B" w:rsidP="000436E5">
            <w:pPr>
              <w:pStyle w:val="TAC"/>
              <w:keepNext w:val="0"/>
              <w:keepLines w:val="0"/>
              <w:rPr>
                <w:rFonts w:eastAsia="游明朝"/>
                <w:lang w:eastAsia="zh-CN"/>
              </w:rPr>
            </w:pPr>
          </w:p>
        </w:tc>
      </w:tr>
      <w:tr w:rsidR="00D1153B" w:rsidRPr="001141C9" w14:paraId="7223E9A7"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C8C5FAB" w14:textId="77777777" w:rsidR="00D1153B" w:rsidRPr="001141C9" w:rsidRDefault="00D1153B" w:rsidP="000436E5">
            <w:pPr>
              <w:pStyle w:val="TAC"/>
              <w:keepNext w:val="0"/>
              <w:keepLines w:val="0"/>
            </w:pPr>
            <w:r w:rsidRPr="001141C9">
              <w:rPr>
                <w:lang w:eastAsia="zh-CN"/>
              </w:rPr>
              <w:t>CA_n1A-n7A-n40A</w:t>
            </w:r>
          </w:p>
        </w:tc>
        <w:tc>
          <w:tcPr>
            <w:tcW w:w="1716" w:type="dxa"/>
            <w:tcBorders>
              <w:top w:val="single" w:sz="4" w:space="0" w:color="auto"/>
              <w:left w:val="nil"/>
              <w:bottom w:val="nil"/>
              <w:right w:val="single" w:sz="4" w:space="0" w:color="auto"/>
            </w:tcBorders>
            <w:vAlign w:val="center"/>
          </w:tcPr>
          <w:p w14:paraId="303F1E01" w14:textId="77777777" w:rsidR="00D1153B" w:rsidRPr="001141C9" w:rsidRDefault="00D1153B" w:rsidP="000436E5">
            <w:pPr>
              <w:pStyle w:val="TAC"/>
              <w:keepNext w:val="0"/>
              <w:keepLines w:val="0"/>
              <w:rPr>
                <w:lang w:eastAsia="zh-CN"/>
              </w:rPr>
            </w:pPr>
            <w:r w:rsidRPr="001141C9">
              <w:rPr>
                <w:lang w:eastAsia="zh-CN"/>
              </w:rPr>
              <w:t>CA_n1A-n7A</w:t>
            </w:r>
          </w:p>
          <w:p w14:paraId="006EE203" w14:textId="77777777" w:rsidR="00D1153B" w:rsidRPr="001141C9" w:rsidRDefault="00D1153B" w:rsidP="000436E5">
            <w:pPr>
              <w:pStyle w:val="TAC"/>
              <w:keepNext w:val="0"/>
              <w:keepLines w:val="0"/>
              <w:rPr>
                <w:lang w:eastAsia="zh-CN"/>
              </w:rPr>
            </w:pPr>
            <w:r w:rsidRPr="001141C9">
              <w:rPr>
                <w:lang w:eastAsia="zh-CN"/>
              </w:rPr>
              <w:t>CA_n1A-n40A</w:t>
            </w:r>
          </w:p>
          <w:p w14:paraId="38E131CE" w14:textId="77777777" w:rsidR="00D1153B" w:rsidRPr="001141C9" w:rsidRDefault="00D1153B" w:rsidP="000436E5">
            <w:pPr>
              <w:pStyle w:val="TAC"/>
              <w:keepNext w:val="0"/>
              <w:keepLines w:val="0"/>
            </w:pPr>
            <w:r w:rsidRPr="001141C9">
              <w:rPr>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324085D4" w14:textId="77777777" w:rsidR="00D1153B" w:rsidRPr="001141C9" w:rsidRDefault="00D1153B" w:rsidP="000436E5">
            <w:pPr>
              <w:pStyle w:val="TAC"/>
              <w:keepNext w:val="0"/>
              <w:keepLines w:val="0"/>
              <w:rPr>
                <w:rFonts w:eastAsia="游明朝"/>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5ADAB9"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885DAB3" w14:textId="77777777" w:rsidR="00D1153B" w:rsidRPr="001141C9" w:rsidRDefault="00D1153B" w:rsidP="000436E5">
            <w:pPr>
              <w:pStyle w:val="TAC"/>
              <w:keepNext w:val="0"/>
              <w:keepLines w:val="0"/>
              <w:rPr>
                <w:rFonts w:eastAsia="游明朝"/>
              </w:rPr>
            </w:pPr>
            <w:r w:rsidRPr="001141C9">
              <w:rPr>
                <w:rFonts w:eastAsia="游明朝"/>
              </w:rPr>
              <w:t>0</w:t>
            </w:r>
          </w:p>
        </w:tc>
      </w:tr>
      <w:tr w:rsidR="00D1153B" w:rsidRPr="001141C9" w14:paraId="70ABF0E7" w14:textId="77777777" w:rsidTr="000436E5">
        <w:trPr>
          <w:jc w:val="center"/>
        </w:trPr>
        <w:tc>
          <w:tcPr>
            <w:tcW w:w="2062" w:type="dxa"/>
            <w:tcBorders>
              <w:top w:val="nil"/>
              <w:left w:val="single" w:sz="4" w:space="0" w:color="auto"/>
              <w:bottom w:val="nil"/>
              <w:right w:val="single" w:sz="4" w:space="0" w:color="auto"/>
            </w:tcBorders>
            <w:vAlign w:val="center"/>
          </w:tcPr>
          <w:p w14:paraId="66C7A9B2" w14:textId="77777777" w:rsidR="00D1153B" w:rsidRPr="001141C9" w:rsidRDefault="00D1153B" w:rsidP="000436E5">
            <w:pPr>
              <w:pStyle w:val="TAC"/>
              <w:keepNext w:val="0"/>
              <w:keepLines w:val="0"/>
            </w:pPr>
          </w:p>
        </w:tc>
        <w:tc>
          <w:tcPr>
            <w:tcW w:w="1716" w:type="dxa"/>
            <w:tcBorders>
              <w:top w:val="nil"/>
              <w:left w:val="nil"/>
              <w:bottom w:val="nil"/>
              <w:right w:val="single" w:sz="4" w:space="0" w:color="auto"/>
            </w:tcBorders>
            <w:vAlign w:val="center"/>
          </w:tcPr>
          <w:p w14:paraId="14C5FF96"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AEAE2E1" w14:textId="77777777" w:rsidR="00D1153B" w:rsidRPr="001141C9" w:rsidRDefault="00D1153B" w:rsidP="000436E5">
            <w:pPr>
              <w:pStyle w:val="TAC"/>
              <w:keepNext w:val="0"/>
              <w:keepLines w:val="0"/>
              <w:rPr>
                <w:rFonts w:eastAsia="游明朝"/>
              </w:rPr>
            </w:pPr>
            <w:r w:rsidRPr="001141C9">
              <w:rPr>
                <w:rFonts w:eastAsia="游明朝"/>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00E8CDB"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93E9375" w14:textId="77777777" w:rsidR="00D1153B" w:rsidRPr="001141C9" w:rsidRDefault="00D1153B" w:rsidP="000436E5">
            <w:pPr>
              <w:pStyle w:val="TAC"/>
              <w:keepNext w:val="0"/>
              <w:keepLines w:val="0"/>
              <w:rPr>
                <w:rFonts w:eastAsia="游明朝"/>
              </w:rPr>
            </w:pPr>
          </w:p>
        </w:tc>
      </w:tr>
      <w:tr w:rsidR="00D1153B" w:rsidRPr="001141C9" w14:paraId="282F160B"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F45C26F" w14:textId="77777777" w:rsidR="00D1153B" w:rsidRPr="001141C9" w:rsidRDefault="00D1153B" w:rsidP="000436E5">
            <w:pPr>
              <w:pStyle w:val="TAC"/>
              <w:keepNext w:val="0"/>
              <w:keepLines w:val="0"/>
            </w:pPr>
          </w:p>
        </w:tc>
        <w:tc>
          <w:tcPr>
            <w:tcW w:w="1716" w:type="dxa"/>
            <w:tcBorders>
              <w:top w:val="nil"/>
              <w:left w:val="nil"/>
              <w:bottom w:val="single" w:sz="4" w:space="0" w:color="auto"/>
              <w:right w:val="single" w:sz="4" w:space="0" w:color="auto"/>
            </w:tcBorders>
            <w:vAlign w:val="center"/>
          </w:tcPr>
          <w:p w14:paraId="0240E130"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E0B9F25" w14:textId="77777777" w:rsidR="00D1153B" w:rsidRPr="001141C9" w:rsidRDefault="00D1153B" w:rsidP="000436E5">
            <w:pPr>
              <w:pStyle w:val="TAC"/>
              <w:keepNext w:val="0"/>
              <w:keepLines w:val="0"/>
              <w:rPr>
                <w:rFonts w:eastAsia="游明朝"/>
              </w:rPr>
            </w:pPr>
            <w:r w:rsidRPr="001141C9">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EE50477"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62E938A6" w14:textId="77777777" w:rsidR="00D1153B" w:rsidRPr="001141C9" w:rsidRDefault="00D1153B" w:rsidP="000436E5">
            <w:pPr>
              <w:pStyle w:val="TAC"/>
              <w:keepNext w:val="0"/>
              <w:keepLines w:val="0"/>
              <w:rPr>
                <w:rFonts w:eastAsia="游明朝"/>
              </w:rPr>
            </w:pPr>
          </w:p>
        </w:tc>
      </w:tr>
      <w:tr w:rsidR="00D1153B" w:rsidRPr="001141C9" w14:paraId="4099E5E4"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16D6064" w14:textId="77777777" w:rsidR="00D1153B" w:rsidRPr="001141C9" w:rsidRDefault="00D1153B" w:rsidP="000436E5">
            <w:pPr>
              <w:pStyle w:val="TAC"/>
              <w:keepLines w:val="0"/>
            </w:pPr>
            <w:r w:rsidRPr="001141C9">
              <w:rPr>
                <w:lang w:eastAsia="zh-CN"/>
              </w:rPr>
              <w:t>CA_n1A-n7A-n67A</w:t>
            </w:r>
          </w:p>
        </w:tc>
        <w:tc>
          <w:tcPr>
            <w:tcW w:w="1716" w:type="dxa"/>
            <w:tcBorders>
              <w:top w:val="single" w:sz="4" w:space="0" w:color="auto"/>
              <w:left w:val="nil"/>
              <w:bottom w:val="nil"/>
              <w:right w:val="single" w:sz="4" w:space="0" w:color="auto"/>
            </w:tcBorders>
            <w:vAlign w:val="center"/>
          </w:tcPr>
          <w:p w14:paraId="4C179F3D" w14:textId="77777777" w:rsidR="00D1153B" w:rsidRPr="001141C9" w:rsidRDefault="00D1153B" w:rsidP="000436E5">
            <w:pPr>
              <w:pStyle w:val="TAC"/>
              <w:keepLines w:val="0"/>
            </w:pPr>
            <w:r w:rsidRPr="001141C9">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4144C8DE" w14:textId="77777777" w:rsidR="00D1153B" w:rsidRPr="001141C9" w:rsidRDefault="00D1153B" w:rsidP="000436E5">
            <w:pPr>
              <w:pStyle w:val="TAC"/>
              <w:keepLines w:val="0"/>
              <w:rPr>
                <w:rFonts w:eastAsia="游明朝"/>
              </w:rPr>
            </w:pPr>
            <w:r w:rsidRPr="001141C9">
              <w:rPr>
                <w:rFonts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DAC119" w14:textId="77777777" w:rsidR="00D1153B" w:rsidRPr="001141C9" w:rsidRDefault="00D1153B" w:rsidP="000436E5">
            <w:pPr>
              <w:pStyle w:val="TAC"/>
              <w:keepLines w:val="0"/>
              <w:rPr>
                <w:rFonts w:cs="Arial"/>
                <w:color w:val="000000"/>
                <w:szCs w:val="18"/>
                <w:lang w:eastAsia="zh-CN" w:bidi="ar"/>
              </w:rPr>
            </w:pPr>
            <w:r w:rsidRPr="001141C9">
              <w:t xml:space="preserve">5, </w:t>
            </w:r>
            <w:r w:rsidRPr="001141C9">
              <w:rPr>
                <w:rFonts w:hint="eastAsia"/>
              </w:rPr>
              <w:t>1</w:t>
            </w:r>
            <w:r w:rsidRPr="001141C9">
              <w:t>0, 15, 20, 30, 40, 45, 50</w:t>
            </w:r>
          </w:p>
        </w:tc>
        <w:tc>
          <w:tcPr>
            <w:tcW w:w="1496" w:type="dxa"/>
            <w:tcBorders>
              <w:top w:val="single" w:sz="4" w:space="0" w:color="auto"/>
              <w:left w:val="single" w:sz="4" w:space="0" w:color="auto"/>
              <w:bottom w:val="nil"/>
              <w:right w:val="single" w:sz="4" w:space="0" w:color="auto"/>
            </w:tcBorders>
            <w:vAlign w:val="center"/>
          </w:tcPr>
          <w:p w14:paraId="112E8466" w14:textId="77777777" w:rsidR="00D1153B" w:rsidRPr="001141C9" w:rsidRDefault="00D1153B" w:rsidP="000436E5">
            <w:pPr>
              <w:pStyle w:val="TAC"/>
              <w:keepLines w:val="0"/>
              <w:rPr>
                <w:rFonts w:eastAsia="游明朝"/>
              </w:rPr>
            </w:pPr>
            <w:r w:rsidRPr="001141C9">
              <w:rPr>
                <w:rFonts w:hint="eastAsia"/>
                <w:lang w:eastAsia="zh-CN"/>
              </w:rPr>
              <w:t>0</w:t>
            </w:r>
          </w:p>
        </w:tc>
      </w:tr>
      <w:tr w:rsidR="00D1153B" w:rsidRPr="001141C9" w14:paraId="22BBBFCC" w14:textId="77777777" w:rsidTr="000436E5">
        <w:trPr>
          <w:jc w:val="center"/>
        </w:trPr>
        <w:tc>
          <w:tcPr>
            <w:tcW w:w="2062" w:type="dxa"/>
            <w:tcBorders>
              <w:top w:val="nil"/>
              <w:left w:val="single" w:sz="4" w:space="0" w:color="auto"/>
              <w:bottom w:val="nil"/>
              <w:right w:val="single" w:sz="4" w:space="0" w:color="auto"/>
            </w:tcBorders>
            <w:vAlign w:val="center"/>
          </w:tcPr>
          <w:p w14:paraId="6B153571" w14:textId="77777777" w:rsidR="00D1153B" w:rsidRPr="001141C9" w:rsidRDefault="00D1153B" w:rsidP="000436E5">
            <w:pPr>
              <w:pStyle w:val="TAC"/>
              <w:keepNext w:val="0"/>
              <w:keepLines w:val="0"/>
            </w:pPr>
          </w:p>
        </w:tc>
        <w:tc>
          <w:tcPr>
            <w:tcW w:w="1716" w:type="dxa"/>
            <w:tcBorders>
              <w:top w:val="nil"/>
              <w:left w:val="nil"/>
              <w:bottom w:val="nil"/>
              <w:right w:val="single" w:sz="4" w:space="0" w:color="auto"/>
            </w:tcBorders>
            <w:vAlign w:val="center"/>
          </w:tcPr>
          <w:p w14:paraId="27B0132F"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8DCB18A" w14:textId="77777777" w:rsidR="00D1153B" w:rsidRPr="001141C9" w:rsidRDefault="00D1153B" w:rsidP="000436E5">
            <w:pPr>
              <w:pStyle w:val="TAC"/>
              <w:keepNext w:val="0"/>
              <w:keepLines w:val="0"/>
              <w:rPr>
                <w:rFonts w:eastAsia="游明朝"/>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593CF34" w14:textId="77777777" w:rsidR="00D1153B" w:rsidRPr="001141C9" w:rsidRDefault="00D1153B" w:rsidP="000436E5">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0, 15, 20, 25, 30, 35, 40, 50</w:t>
            </w:r>
          </w:p>
        </w:tc>
        <w:tc>
          <w:tcPr>
            <w:tcW w:w="1496" w:type="dxa"/>
            <w:tcBorders>
              <w:top w:val="nil"/>
              <w:left w:val="single" w:sz="4" w:space="0" w:color="auto"/>
              <w:bottom w:val="nil"/>
              <w:right w:val="single" w:sz="4" w:space="0" w:color="auto"/>
            </w:tcBorders>
            <w:vAlign w:val="center"/>
          </w:tcPr>
          <w:p w14:paraId="0280D017" w14:textId="77777777" w:rsidR="00D1153B" w:rsidRPr="001141C9" w:rsidRDefault="00D1153B" w:rsidP="000436E5">
            <w:pPr>
              <w:pStyle w:val="TAC"/>
              <w:keepNext w:val="0"/>
              <w:keepLines w:val="0"/>
              <w:rPr>
                <w:rFonts w:eastAsia="游明朝"/>
              </w:rPr>
            </w:pPr>
          </w:p>
        </w:tc>
      </w:tr>
      <w:tr w:rsidR="00D1153B" w:rsidRPr="001141C9" w14:paraId="2C37F4DF" w14:textId="77777777" w:rsidTr="000436E5">
        <w:trPr>
          <w:jc w:val="center"/>
        </w:trPr>
        <w:tc>
          <w:tcPr>
            <w:tcW w:w="2062" w:type="dxa"/>
            <w:tcBorders>
              <w:top w:val="nil"/>
              <w:left w:val="single" w:sz="4" w:space="0" w:color="auto"/>
              <w:bottom w:val="nil"/>
              <w:right w:val="single" w:sz="4" w:space="0" w:color="auto"/>
            </w:tcBorders>
            <w:vAlign w:val="center"/>
          </w:tcPr>
          <w:p w14:paraId="17B9CCDB" w14:textId="77777777" w:rsidR="00D1153B" w:rsidRPr="001141C9" w:rsidRDefault="00D1153B" w:rsidP="000436E5">
            <w:pPr>
              <w:pStyle w:val="TAC"/>
              <w:keepNext w:val="0"/>
              <w:keepLines w:val="0"/>
            </w:pPr>
          </w:p>
        </w:tc>
        <w:tc>
          <w:tcPr>
            <w:tcW w:w="1716" w:type="dxa"/>
            <w:tcBorders>
              <w:top w:val="nil"/>
              <w:left w:val="nil"/>
              <w:bottom w:val="nil"/>
              <w:right w:val="single" w:sz="4" w:space="0" w:color="auto"/>
            </w:tcBorders>
            <w:vAlign w:val="center"/>
          </w:tcPr>
          <w:p w14:paraId="4DF4AC93"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E8D5407" w14:textId="77777777" w:rsidR="00D1153B" w:rsidRPr="001141C9" w:rsidRDefault="00D1153B" w:rsidP="000436E5">
            <w:pPr>
              <w:pStyle w:val="TAC"/>
              <w:keepNext w:val="0"/>
              <w:keepLines w:val="0"/>
              <w:rPr>
                <w:rFonts w:eastAsia="游明朝"/>
              </w:rPr>
            </w:pPr>
            <w:r w:rsidRPr="001141C9">
              <w:rPr>
                <w:rFonts w:hint="eastAsia"/>
                <w:lang w:eastAsia="zh-CN"/>
              </w:rPr>
              <w:t>n</w:t>
            </w:r>
            <w:r w:rsidRPr="001141C9">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EDD551A" w14:textId="77777777" w:rsidR="00D1153B" w:rsidRPr="001141C9" w:rsidRDefault="00D1153B" w:rsidP="000436E5">
            <w:pPr>
              <w:pStyle w:val="TAC"/>
              <w:keepNext w:val="0"/>
              <w:keepLines w:val="0"/>
              <w:rPr>
                <w:rFonts w:cs="Arial"/>
                <w:color w:val="000000"/>
                <w:szCs w:val="18"/>
                <w:lang w:eastAsia="zh-CN" w:bidi="ar"/>
              </w:rPr>
            </w:pPr>
            <w:r w:rsidRPr="001141C9">
              <w:t>5, 10, 15, 20</w:t>
            </w:r>
          </w:p>
        </w:tc>
        <w:tc>
          <w:tcPr>
            <w:tcW w:w="1496" w:type="dxa"/>
            <w:tcBorders>
              <w:top w:val="nil"/>
              <w:left w:val="single" w:sz="4" w:space="0" w:color="auto"/>
              <w:bottom w:val="single" w:sz="4" w:space="0" w:color="auto"/>
              <w:right w:val="single" w:sz="4" w:space="0" w:color="auto"/>
            </w:tcBorders>
            <w:vAlign w:val="center"/>
          </w:tcPr>
          <w:p w14:paraId="1C16A801" w14:textId="77777777" w:rsidR="00D1153B" w:rsidRPr="001141C9" w:rsidRDefault="00D1153B" w:rsidP="000436E5">
            <w:pPr>
              <w:pStyle w:val="TAC"/>
              <w:keepNext w:val="0"/>
              <w:keepLines w:val="0"/>
              <w:rPr>
                <w:rFonts w:eastAsia="游明朝"/>
              </w:rPr>
            </w:pPr>
          </w:p>
        </w:tc>
      </w:tr>
      <w:tr w:rsidR="00D1153B" w:rsidRPr="001141C9" w14:paraId="1DA32792" w14:textId="77777777" w:rsidTr="000436E5">
        <w:trPr>
          <w:jc w:val="center"/>
        </w:trPr>
        <w:tc>
          <w:tcPr>
            <w:tcW w:w="2062" w:type="dxa"/>
            <w:tcBorders>
              <w:top w:val="nil"/>
              <w:left w:val="single" w:sz="4" w:space="0" w:color="auto"/>
              <w:bottom w:val="nil"/>
              <w:right w:val="single" w:sz="4" w:space="0" w:color="auto"/>
            </w:tcBorders>
            <w:vAlign w:val="center"/>
          </w:tcPr>
          <w:p w14:paraId="79B9E5ED" w14:textId="77777777" w:rsidR="00D1153B" w:rsidRPr="001141C9" w:rsidRDefault="00D1153B" w:rsidP="000436E5">
            <w:pPr>
              <w:pStyle w:val="TAC"/>
              <w:keepNext w:val="0"/>
              <w:keepLines w:val="0"/>
            </w:pPr>
          </w:p>
        </w:tc>
        <w:tc>
          <w:tcPr>
            <w:tcW w:w="1716" w:type="dxa"/>
            <w:tcBorders>
              <w:top w:val="nil"/>
              <w:left w:val="nil"/>
              <w:bottom w:val="nil"/>
              <w:right w:val="single" w:sz="4" w:space="0" w:color="auto"/>
            </w:tcBorders>
            <w:vAlign w:val="center"/>
          </w:tcPr>
          <w:p w14:paraId="6BB6A9E9"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9A13060" w14:textId="77777777" w:rsidR="00D1153B" w:rsidRPr="001141C9" w:rsidRDefault="00D1153B" w:rsidP="000436E5">
            <w:pPr>
              <w:pStyle w:val="TAC"/>
              <w:keepNext w:val="0"/>
              <w:keepLines w:val="0"/>
              <w:rPr>
                <w:lang w:eastAsia="zh-CN"/>
              </w:rPr>
            </w:pPr>
            <w:r w:rsidRPr="001C7E11">
              <w:rPr>
                <w:rFonts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C9BFE6" w14:textId="77777777" w:rsidR="00D1153B" w:rsidRPr="001141C9" w:rsidRDefault="00D1153B" w:rsidP="000436E5">
            <w:pPr>
              <w:pStyle w:val="TAC"/>
              <w:keepNext w:val="0"/>
              <w:keepLines w:val="0"/>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1D3990C" w14:textId="77777777" w:rsidR="00D1153B" w:rsidRPr="001141C9" w:rsidRDefault="00D1153B" w:rsidP="000436E5">
            <w:pPr>
              <w:pStyle w:val="TAC"/>
              <w:keepNext w:val="0"/>
              <w:keepLines w:val="0"/>
              <w:rPr>
                <w:rFonts w:eastAsia="游明朝"/>
              </w:rPr>
            </w:pPr>
            <w:r w:rsidRPr="001C7E11">
              <w:rPr>
                <w:lang w:eastAsia="zh-CN"/>
              </w:rPr>
              <w:t>4 and 5</w:t>
            </w:r>
          </w:p>
        </w:tc>
      </w:tr>
      <w:tr w:rsidR="00D1153B" w:rsidRPr="001141C9" w14:paraId="7BAC6BB0" w14:textId="77777777" w:rsidTr="000436E5">
        <w:trPr>
          <w:jc w:val="center"/>
        </w:trPr>
        <w:tc>
          <w:tcPr>
            <w:tcW w:w="2062" w:type="dxa"/>
            <w:tcBorders>
              <w:top w:val="nil"/>
              <w:left w:val="single" w:sz="4" w:space="0" w:color="auto"/>
              <w:bottom w:val="nil"/>
              <w:right w:val="single" w:sz="4" w:space="0" w:color="auto"/>
            </w:tcBorders>
            <w:vAlign w:val="center"/>
          </w:tcPr>
          <w:p w14:paraId="1731C716" w14:textId="77777777" w:rsidR="00D1153B" w:rsidRPr="001141C9" w:rsidRDefault="00D1153B" w:rsidP="000436E5">
            <w:pPr>
              <w:pStyle w:val="TAC"/>
              <w:keepNext w:val="0"/>
              <w:keepLines w:val="0"/>
            </w:pPr>
          </w:p>
        </w:tc>
        <w:tc>
          <w:tcPr>
            <w:tcW w:w="1716" w:type="dxa"/>
            <w:tcBorders>
              <w:top w:val="nil"/>
              <w:left w:val="nil"/>
              <w:bottom w:val="nil"/>
              <w:right w:val="single" w:sz="4" w:space="0" w:color="auto"/>
            </w:tcBorders>
            <w:vAlign w:val="center"/>
          </w:tcPr>
          <w:p w14:paraId="6BAF4F90"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F8C2679" w14:textId="77777777" w:rsidR="00D1153B" w:rsidRPr="001141C9" w:rsidRDefault="00D1153B" w:rsidP="000436E5">
            <w:pPr>
              <w:pStyle w:val="TAC"/>
              <w:keepNext w:val="0"/>
              <w:keepLines w:val="0"/>
              <w:rPr>
                <w:lang w:eastAsia="zh-CN"/>
              </w:rPr>
            </w:pPr>
            <w:r w:rsidRPr="001C7E11">
              <w:rPr>
                <w:rFonts w:hint="eastAsia"/>
                <w:lang w:eastAsia="zh-CN"/>
              </w:rPr>
              <w:t>n</w:t>
            </w:r>
            <w:r w:rsidRPr="001C7E11">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EACBDCE" w14:textId="77777777" w:rsidR="00D1153B" w:rsidRPr="001141C9" w:rsidRDefault="00D1153B" w:rsidP="000436E5">
            <w:pPr>
              <w:pStyle w:val="TAC"/>
              <w:keepNext w:val="0"/>
              <w:keepLines w:val="0"/>
            </w:pPr>
            <w:r w:rsidRPr="001C7E11">
              <w:rPr>
                <w:rFonts w:cs="Arial"/>
                <w:color w:val="000000"/>
                <w:szCs w:val="18"/>
              </w:rPr>
              <w:t>n</w:t>
            </w:r>
            <w:r w:rsidRPr="001C7E11">
              <w:rPr>
                <w:lang w:eastAsia="zh-CN"/>
              </w:rPr>
              <w:t>7</w:t>
            </w:r>
            <w:r w:rsidRPr="001C7E11">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3FA7D79" w14:textId="77777777" w:rsidR="00D1153B" w:rsidRPr="001141C9" w:rsidRDefault="00D1153B" w:rsidP="000436E5">
            <w:pPr>
              <w:pStyle w:val="TAC"/>
              <w:keepNext w:val="0"/>
              <w:keepLines w:val="0"/>
              <w:rPr>
                <w:rFonts w:eastAsia="游明朝"/>
              </w:rPr>
            </w:pPr>
          </w:p>
        </w:tc>
      </w:tr>
      <w:tr w:rsidR="00D1153B" w:rsidRPr="001141C9" w14:paraId="08415D1F"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0AC2BE3" w14:textId="77777777" w:rsidR="00D1153B" w:rsidRPr="001141C9" w:rsidRDefault="00D1153B" w:rsidP="000436E5">
            <w:pPr>
              <w:pStyle w:val="TAC"/>
              <w:keepNext w:val="0"/>
              <w:keepLines w:val="0"/>
            </w:pPr>
          </w:p>
        </w:tc>
        <w:tc>
          <w:tcPr>
            <w:tcW w:w="1716" w:type="dxa"/>
            <w:tcBorders>
              <w:top w:val="nil"/>
              <w:left w:val="nil"/>
              <w:bottom w:val="single" w:sz="4" w:space="0" w:color="auto"/>
              <w:right w:val="single" w:sz="4" w:space="0" w:color="auto"/>
            </w:tcBorders>
            <w:vAlign w:val="center"/>
          </w:tcPr>
          <w:p w14:paraId="081C5B24"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2E125FB" w14:textId="77777777" w:rsidR="00D1153B" w:rsidRPr="001141C9" w:rsidRDefault="00D1153B" w:rsidP="000436E5">
            <w:pPr>
              <w:pStyle w:val="TAC"/>
              <w:keepNext w:val="0"/>
              <w:keepLines w:val="0"/>
              <w:rPr>
                <w:lang w:eastAsia="zh-CN"/>
              </w:rPr>
            </w:pPr>
            <w:r w:rsidRPr="001C7E11">
              <w:rPr>
                <w:rFonts w:hint="eastAsia"/>
                <w:lang w:eastAsia="zh-CN"/>
              </w:rPr>
              <w:t>n</w:t>
            </w:r>
            <w:r w:rsidRPr="001C7E11">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27AE6F9" w14:textId="77777777" w:rsidR="00D1153B" w:rsidRPr="001141C9" w:rsidRDefault="00D1153B" w:rsidP="000436E5">
            <w:pPr>
              <w:pStyle w:val="TAC"/>
              <w:keepNext w:val="0"/>
              <w:keepLines w:val="0"/>
            </w:pPr>
            <w:r w:rsidRPr="001C7E11">
              <w:rPr>
                <w:rFonts w:cs="Arial"/>
                <w:color w:val="000000"/>
                <w:szCs w:val="18"/>
              </w:rPr>
              <w:t>n</w:t>
            </w:r>
            <w:r>
              <w:rPr>
                <w:lang w:eastAsia="zh-CN"/>
              </w:rPr>
              <w:t xml:space="preserve">67 </w:t>
            </w:r>
            <w:r w:rsidRPr="001C7E11">
              <w:rPr>
                <w:rFonts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4FFBC1A9" w14:textId="77777777" w:rsidR="00D1153B" w:rsidRPr="001141C9" w:rsidRDefault="00D1153B" w:rsidP="000436E5">
            <w:pPr>
              <w:pStyle w:val="TAC"/>
              <w:keepNext w:val="0"/>
              <w:keepLines w:val="0"/>
              <w:rPr>
                <w:rFonts w:eastAsia="游明朝"/>
              </w:rPr>
            </w:pPr>
          </w:p>
        </w:tc>
      </w:tr>
      <w:tr w:rsidR="00D1153B" w:rsidRPr="001141C9" w14:paraId="101D2F08"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E9E10E1" w14:textId="77777777" w:rsidR="00D1153B" w:rsidRPr="001141C9" w:rsidRDefault="00D1153B" w:rsidP="000436E5">
            <w:pPr>
              <w:pStyle w:val="TAC"/>
              <w:keepNext w:val="0"/>
              <w:keepLines w:val="0"/>
            </w:pPr>
            <w:r w:rsidRPr="001141C9">
              <w:rPr>
                <w:rFonts w:eastAsia="SimSun"/>
                <w:lang w:eastAsia="zh-CN"/>
              </w:rPr>
              <w:t>CA_n1A-n7A-n75A</w:t>
            </w:r>
          </w:p>
        </w:tc>
        <w:tc>
          <w:tcPr>
            <w:tcW w:w="1716" w:type="dxa"/>
            <w:tcBorders>
              <w:top w:val="single" w:sz="4" w:space="0" w:color="auto"/>
              <w:left w:val="nil"/>
              <w:bottom w:val="nil"/>
              <w:right w:val="single" w:sz="4" w:space="0" w:color="auto"/>
            </w:tcBorders>
            <w:vAlign w:val="center"/>
          </w:tcPr>
          <w:p w14:paraId="20FA5E6F" w14:textId="77777777" w:rsidR="00D1153B" w:rsidRPr="001141C9" w:rsidRDefault="00D1153B" w:rsidP="000436E5">
            <w:pPr>
              <w:pStyle w:val="TAC"/>
              <w:keepNext w:val="0"/>
              <w:keepLines w:val="0"/>
            </w:pPr>
            <w:r>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400581DF"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E540EAC" w14:textId="77777777" w:rsidR="00D1153B" w:rsidRPr="001141C9" w:rsidRDefault="00D1153B" w:rsidP="000436E5">
            <w:pPr>
              <w:pStyle w:val="TAC"/>
              <w:keepNext w:val="0"/>
              <w:keepLines w:val="0"/>
            </w:pPr>
            <w:r w:rsidRPr="001141C9">
              <w:rPr>
                <w:rFonts w:cs="Arial"/>
                <w:color w:val="000000"/>
                <w:szCs w:val="18"/>
              </w:rPr>
              <w:t>n</w:t>
            </w:r>
            <w:r w:rsidRPr="001141C9">
              <w:rPr>
                <w:rFonts w:eastAsia="SimSun"/>
                <w:lang w:eastAsia="zh-CN"/>
              </w:rPr>
              <w:t>1</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9C39AF9" w14:textId="77777777" w:rsidR="00D1153B" w:rsidRPr="001141C9" w:rsidRDefault="00D1153B" w:rsidP="000436E5">
            <w:pPr>
              <w:pStyle w:val="TAC"/>
              <w:keepNext w:val="0"/>
              <w:keepLines w:val="0"/>
              <w:rPr>
                <w:rFonts w:eastAsia="游明朝"/>
              </w:rPr>
            </w:pPr>
            <w:r w:rsidRPr="001141C9">
              <w:rPr>
                <w:lang w:eastAsia="zh-CN"/>
              </w:rPr>
              <w:t>4 and 5</w:t>
            </w:r>
          </w:p>
        </w:tc>
      </w:tr>
      <w:tr w:rsidR="00D1153B" w:rsidRPr="001141C9" w14:paraId="5B684024" w14:textId="77777777" w:rsidTr="000436E5">
        <w:trPr>
          <w:jc w:val="center"/>
        </w:trPr>
        <w:tc>
          <w:tcPr>
            <w:tcW w:w="2062" w:type="dxa"/>
            <w:tcBorders>
              <w:top w:val="nil"/>
              <w:left w:val="single" w:sz="4" w:space="0" w:color="auto"/>
              <w:bottom w:val="nil"/>
              <w:right w:val="single" w:sz="4" w:space="0" w:color="auto"/>
            </w:tcBorders>
            <w:vAlign w:val="center"/>
          </w:tcPr>
          <w:p w14:paraId="4AA200F3" w14:textId="77777777" w:rsidR="00D1153B" w:rsidRPr="001141C9" w:rsidRDefault="00D1153B" w:rsidP="000436E5">
            <w:pPr>
              <w:pStyle w:val="TAC"/>
              <w:keepNext w:val="0"/>
              <w:keepLines w:val="0"/>
            </w:pPr>
          </w:p>
        </w:tc>
        <w:tc>
          <w:tcPr>
            <w:tcW w:w="1716" w:type="dxa"/>
            <w:tcBorders>
              <w:top w:val="nil"/>
              <w:left w:val="nil"/>
              <w:bottom w:val="nil"/>
              <w:right w:val="single" w:sz="4" w:space="0" w:color="auto"/>
            </w:tcBorders>
            <w:vAlign w:val="center"/>
          </w:tcPr>
          <w:p w14:paraId="440B4936"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0047BC8"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70D4EFE" w14:textId="77777777" w:rsidR="00D1153B" w:rsidRPr="001141C9" w:rsidRDefault="00D1153B" w:rsidP="000436E5">
            <w:pPr>
              <w:pStyle w:val="TAC"/>
              <w:keepNext w:val="0"/>
              <w:keepLines w:val="0"/>
            </w:pPr>
            <w:r w:rsidRPr="001141C9">
              <w:rPr>
                <w:rFonts w:cs="Arial"/>
                <w:color w:val="000000"/>
                <w:szCs w:val="18"/>
              </w:rPr>
              <w:t>n</w:t>
            </w:r>
            <w:r w:rsidRPr="001141C9">
              <w:rPr>
                <w:rFonts w:eastAsia="SimSun"/>
                <w:lang w:eastAsia="zh-CN"/>
              </w:rPr>
              <w:t>7</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49C4DF9" w14:textId="77777777" w:rsidR="00D1153B" w:rsidRPr="001141C9" w:rsidRDefault="00D1153B" w:rsidP="000436E5">
            <w:pPr>
              <w:pStyle w:val="TAC"/>
              <w:keepNext w:val="0"/>
              <w:keepLines w:val="0"/>
              <w:rPr>
                <w:rFonts w:eastAsia="游明朝"/>
              </w:rPr>
            </w:pPr>
          </w:p>
        </w:tc>
      </w:tr>
      <w:tr w:rsidR="00D1153B" w:rsidRPr="001141C9" w14:paraId="365D3622"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9719A7E" w14:textId="77777777" w:rsidR="00D1153B" w:rsidRPr="001141C9" w:rsidRDefault="00D1153B" w:rsidP="000436E5">
            <w:pPr>
              <w:pStyle w:val="TAC"/>
              <w:keepNext w:val="0"/>
              <w:keepLines w:val="0"/>
            </w:pPr>
          </w:p>
        </w:tc>
        <w:tc>
          <w:tcPr>
            <w:tcW w:w="1716" w:type="dxa"/>
            <w:tcBorders>
              <w:top w:val="nil"/>
              <w:left w:val="nil"/>
              <w:bottom w:val="single" w:sz="4" w:space="0" w:color="auto"/>
              <w:right w:val="single" w:sz="4" w:space="0" w:color="auto"/>
            </w:tcBorders>
            <w:vAlign w:val="center"/>
          </w:tcPr>
          <w:p w14:paraId="26409F74"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831EA27"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4DF098CF" w14:textId="77777777" w:rsidR="00D1153B" w:rsidRPr="001141C9" w:rsidRDefault="00D1153B" w:rsidP="000436E5">
            <w:pPr>
              <w:pStyle w:val="TAC"/>
              <w:keepNext w:val="0"/>
              <w:keepLines w:val="0"/>
            </w:pPr>
            <w:r w:rsidRPr="001141C9">
              <w:rPr>
                <w:rFonts w:cs="Arial"/>
                <w:color w:val="000000"/>
                <w:szCs w:val="18"/>
              </w:rPr>
              <w:t>n</w:t>
            </w:r>
            <w:r w:rsidRPr="001141C9">
              <w:rPr>
                <w:rFonts w:eastAsia="SimSun"/>
                <w:lang w:eastAsia="zh-CN"/>
              </w:rPr>
              <w:t>75</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2231159" w14:textId="77777777" w:rsidR="00D1153B" w:rsidRPr="001141C9" w:rsidRDefault="00D1153B" w:rsidP="000436E5">
            <w:pPr>
              <w:pStyle w:val="TAC"/>
              <w:keepNext w:val="0"/>
              <w:keepLines w:val="0"/>
              <w:rPr>
                <w:rFonts w:eastAsia="游明朝"/>
              </w:rPr>
            </w:pPr>
          </w:p>
        </w:tc>
      </w:tr>
      <w:tr w:rsidR="00D1153B" w:rsidRPr="001141C9" w14:paraId="6D25CE69"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0F29609" w14:textId="77777777" w:rsidR="00D1153B" w:rsidRPr="001141C9" w:rsidRDefault="00D1153B" w:rsidP="000436E5">
            <w:pPr>
              <w:pStyle w:val="TAC"/>
              <w:keepNext w:val="0"/>
              <w:keepLines w:val="0"/>
            </w:pPr>
            <w:r w:rsidRPr="001141C9">
              <w:rPr>
                <w:lang w:eastAsia="zh-CN"/>
              </w:rPr>
              <w:t>CA</w:t>
            </w:r>
            <w:r w:rsidRPr="001141C9">
              <w:t>_</w:t>
            </w:r>
            <w:r w:rsidRPr="001141C9">
              <w:rPr>
                <w:lang w:eastAsia="zh-CN"/>
              </w:rPr>
              <w:t>n1</w:t>
            </w:r>
            <w:r w:rsidRPr="001141C9">
              <w:rPr>
                <w:lang w:eastAsia="ja-JP"/>
              </w:rPr>
              <w:t>A-</w:t>
            </w:r>
            <w:r w:rsidRPr="001141C9">
              <w:rPr>
                <w:lang w:eastAsia="zh-CN"/>
              </w:rPr>
              <w:t>n7</w:t>
            </w:r>
            <w:r w:rsidRPr="001141C9">
              <w:rPr>
                <w:lang w:eastAsia="ja-JP"/>
              </w:rPr>
              <w:t>A</w:t>
            </w:r>
            <w:r w:rsidRPr="001141C9">
              <w:rPr>
                <w:lang w:eastAsia="zh-CN"/>
              </w:rPr>
              <w:t>-n78A</w:t>
            </w:r>
          </w:p>
        </w:tc>
        <w:tc>
          <w:tcPr>
            <w:tcW w:w="1716" w:type="dxa"/>
            <w:tcBorders>
              <w:top w:val="single" w:sz="4" w:space="0" w:color="auto"/>
              <w:left w:val="single" w:sz="4" w:space="0" w:color="auto"/>
              <w:bottom w:val="nil"/>
              <w:right w:val="single" w:sz="4" w:space="0" w:color="auto"/>
            </w:tcBorders>
            <w:vAlign w:val="center"/>
          </w:tcPr>
          <w:p w14:paraId="6572AF62" w14:textId="77777777" w:rsidR="00D1153B" w:rsidRPr="001141C9" w:rsidRDefault="00D1153B" w:rsidP="000436E5">
            <w:pPr>
              <w:pStyle w:val="TAC"/>
              <w:keepNext w:val="0"/>
              <w:keepLines w:val="0"/>
              <w:rPr>
                <w:rFonts w:cs="Arial"/>
                <w:lang w:eastAsia="zh-CN"/>
              </w:rPr>
            </w:pPr>
            <w:r w:rsidRPr="001141C9">
              <w:rPr>
                <w:rFonts w:cs="Arial"/>
                <w:lang w:eastAsia="zh-CN"/>
              </w:rPr>
              <w:t>n78</w:t>
            </w:r>
            <w:r w:rsidRPr="001141C9">
              <w:rPr>
                <w:rFonts w:cs="Arial"/>
                <w:vertAlign w:val="superscript"/>
                <w:lang w:eastAsia="zh-CN"/>
              </w:rPr>
              <w:t>7,9</w:t>
            </w:r>
          </w:p>
          <w:p w14:paraId="7BBF33D1" w14:textId="77777777" w:rsidR="00D1153B" w:rsidRPr="001141C9" w:rsidRDefault="00D1153B" w:rsidP="000436E5">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w:t>
            </w:r>
            <w:r w:rsidRPr="001141C9">
              <w:rPr>
                <w:lang w:eastAsia="ja-JP"/>
              </w:rPr>
              <w:t>A</w:t>
            </w:r>
          </w:p>
          <w:p w14:paraId="7133C45F" w14:textId="77777777" w:rsidR="00D1153B" w:rsidRPr="001141C9" w:rsidRDefault="00D1153B" w:rsidP="000436E5">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n78A</w:t>
            </w:r>
            <w:r w:rsidRPr="001141C9">
              <w:rPr>
                <w:rFonts w:cs="Arial"/>
                <w:vertAlign w:val="superscript"/>
                <w:lang w:eastAsia="zh-CN"/>
              </w:rPr>
              <w:t>7</w:t>
            </w:r>
          </w:p>
          <w:p w14:paraId="6A015CA2" w14:textId="77777777" w:rsidR="00D1153B" w:rsidRPr="001141C9" w:rsidRDefault="00D1153B" w:rsidP="000436E5">
            <w:pPr>
              <w:pStyle w:val="TAC"/>
              <w:keepNext w:val="0"/>
              <w:keepLines w:val="0"/>
            </w:pPr>
            <w:r w:rsidRPr="001141C9">
              <w:rPr>
                <w:lang w:eastAsia="zh-CN"/>
              </w:rPr>
              <w:t>CA</w:t>
            </w:r>
            <w:r w:rsidRPr="001141C9">
              <w:t>_</w:t>
            </w:r>
            <w:r w:rsidRPr="001141C9">
              <w:rPr>
                <w:lang w:eastAsia="zh-CN"/>
              </w:rPr>
              <w:t>n7</w:t>
            </w:r>
            <w:r w:rsidRPr="001141C9">
              <w:rPr>
                <w:lang w:eastAsia="ja-JP"/>
              </w:rPr>
              <w:t>A</w:t>
            </w:r>
            <w:r w:rsidRPr="001141C9">
              <w:rPr>
                <w:lang w:eastAsia="zh-CN"/>
              </w:rPr>
              <w:t>-n78A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14B90E3" w14:textId="77777777" w:rsidR="00D1153B" w:rsidRPr="001141C9" w:rsidRDefault="00D1153B" w:rsidP="000436E5">
            <w:pPr>
              <w:pStyle w:val="TAC"/>
              <w:keepNext w:val="0"/>
              <w:keepLines w:val="0"/>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022CBB"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7ADAB8"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170E2965" w14:textId="77777777" w:rsidTr="000436E5">
        <w:trPr>
          <w:jc w:val="center"/>
        </w:trPr>
        <w:tc>
          <w:tcPr>
            <w:tcW w:w="2062" w:type="dxa"/>
            <w:tcBorders>
              <w:top w:val="nil"/>
              <w:left w:val="single" w:sz="4" w:space="0" w:color="auto"/>
              <w:bottom w:val="nil"/>
              <w:right w:val="single" w:sz="4" w:space="0" w:color="auto"/>
            </w:tcBorders>
            <w:vAlign w:val="center"/>
          </w:tcPr>
          <w:p w14:paraId="5E6C7EDD"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034BD3B5"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F057E0E" w14:textId="77777777" w:rsidR="00D1153B" w:rsidRPr="001141C9" w:rsidRDefault="00D1153B" w:rsidP="000436E5">
            <w:pPr>
              <w:pStyle w:val="TAC"/>
              <w:keepNext w:val="0"/>
              <w:keepLines w:val="0"/>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C19483"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D6B439F" w14:textId="77777777" w:rsidR="00D1153B" w:rsidRPr="001141C9" w:rsidRDefault="00D1153B" w:rsidP="000436E5">
            <w:pPr>
              <w:pStyle w:val="TAC"/>
              <w:keepNext w:val="0"/>
              <w:keepLines w:val="0"/>
              <w:rPr>
                <w:lang w:eastAsia="zh-CN"/>
              </w:rPr>
            </w:pPr>
          </w:p>
        </w:tc>
      </w:tr>
      <w:tr w:rsidR="00D1153B" w:rsidRPr="001141C9" w14:paraId="0D89ACF0" w14:textId="77777777" w:rsidTr="000436E5">
        <w:trPr>
          <w:jc w:val="center"/>
        </w:trPr>
        <w:tc>
          <w:tcPr>
            <w:tcW w:w="2062" w:type="dxa"/>
            <w:tcBorders>
              <w:top w:val="nil"/>
              <w:left w:val="single" w:sz="4" w:space="0" w:color="auto"/>
              <w:bottom w:val="nil"/>
              <w:right w:val="single" w:sz="4" w:space="0" w:color="auto"/>
            </w:tcBorders>
            <w:vAlign w:val="center"/>
          </w:tcPr>
          <w:p w14:paraId="1556BA45"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3B34B3D8"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FE449F2" w14:textId="77777777" w:rsidR="00D1153B" w:rsidRPr="001141C9" w:rsidRDefault="00D1153B" w:rsidP="000436E5">
            <w:pPr>
              <w:pStyle w:val="TAC"/>
              <w:keepNext w:val="0"/>
              <w:keepLines w:val="0"/>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F5B902"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10, 15, 20, 40, 50, 60, 80, 90</w:t>
            </w:r>
            <w:r w:rsidRPr="001141C9">
              <w:rPr>
                <w:rFonts w:cs="Arial"/>
                <w:color w:val="000000"/>
                <w:szCs w:val="18"/>
                <w:vertAlign w:val="superscript"/>
                <w:lang w:eastAsia="zh-CN" w:bidi="ar"/>
              </w:rPr>
              <w:t>1</w:t>
            </w:r>
            <w:r w:rsidRPr="001141C9">
              <w:rPr>
                <w:rFonts w:cs="Arial"/>
                <w:color w:val="000000"/>
                <w:szCs w:val="18"/>
                <w:lang w:eastAsia="zh-CN" w:bidi="ar"/>
              </w:rPr>
              <w:t>,</w:t>
            </w:r>
            <w:r w:rsidRPr="001141C9">
              <w:rPr>
                <w:rFonts w:cs="Arial"/>
                <w:color w:val="000000"/>
                <w:szCs w:val="18"/>
                <w:vertAlign w:val="superscript"/>
                <w:lang w:eastAsia="zh-CN" w:bidi="ar"/>
              </w:rPr>
              <w:t xml:space="preserve"> </w:t>
            </w:r>
            <w:r w:rsidRPr="001141C9">
              <w:rPr>
                <w:rFonts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24C75161" w14:textId="77777777" w:rsidR="00D1153B" w:rsidRPr="001141C9" w:rsidRDefault="00D1153B" w:rsidP="000436E5">
            <w:pPr>
              <w:pStyle w:val="TAC"/>
              <w:keepNext w:val="0"/>
              <w:keepLines w:val="0"/>
              <w:rPr>
                <w:lang w:eastAsia="zh-CN"/>
              </w:rPr>
            </w:pPr>
          </w:p>
        </w:tc>
      </w:tr>
      <w:tr w:rsidR="00D1153B" w:rsidRPr="001141C9" w14:paraId="04B891C3" w14:textId="77777777" w:rsidTr="000436E5">
        <w:trPr>
          <w:jc w:val="center"/>
        </w:trPr>
        <w:tc>
          <w:tcPr>
            <w:tcW w:w="2062" w:type="dxa"/>
            <w:tcBorders>
              <w:top w:val="nil"/>
              <w:left w:val="single" w:sz="4" w:space="0" w:color="auto"/>
              <w:bottom w:val="nil"/>
              <w:right w:val="single" w:sz="4" w:space="0" w:color="auto"/>
            </w:tcBorders>
            <w:vAlign w:val="center"/>
          </w:tcPr>
          <w:p w14:paraId="75BC3D9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193B1D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1AFCE5" w14:textId="77777777" w:rsidR="00D1153B" w:rsidRPr="001141C9" w:rsidRDefault="00D1153B" w:rsidP="000436E5">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64AAF7"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FFB465" w14:textId="77777777" w:rsidR="00D1153B" w:rsidRPr="001141C9" w:rsidRDefault="00D1153B" w:rsidP="000436E5">
            <w:pPr>
              <w:pStyle w:val="TAC"/>
              <w:keepNext w:val="0"/>
              <w:keepLines w:val="0"/>
              <w:rPr>
                <w:lang w:eastAsia="zh-CN"/>
              </w:rPr>
            </w:pPr>
            <w:r w:rsidRPr="001141C9">
              <w:rPr>
                <w:lang w:eastAsia="zh-CN"/>
              </w:rPr>
              <w:t>1</w:t>
            </w:r>
          </w:p>
        </w:tc>
      </w:tr>
      <w:tr w:rsidR="00D1153B" w:rsidRPr="001141C9" w14:paraId="572C1B01" w14:textId="77777777" w:rsidTr="000436E5">
        <w:trPr>
          <w:jc w:val="center"/>
        </w:trPr>
        <w:tc>
          <w:tcPr>
            <w:tcW w:w="2062" w:type="dxa"/>
            <w:tcBorders>
              <w:top w:val="nil"/>
              <w:left w:val="single" w:sz="4" w:space="0" w:color="auto"/>
              <w:bottom w:val="nil"/>
              <w:right w:val="single" w:sz="4" w:space="0" w:color="auto"/>
            </w:tcBorders>
            <w:vAlign w:val="center"/>
          </w:tcPr>
          <w:p w14:paraId="37BC9E1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A0A81D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233379"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7A8F29"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5D2E872" w14:textId="77777777" w:rsidR="00D1153B" w:rsidRPr="001141C9" w:rsidRDefault="00D1153B" w:rsidP="000436E5">
            <w:pPr>
              <w:pStyle w:val="TAC"/>
              <w:keepNext w:val="0"/>
              <w:keepLines w:val="0"/>
              <w:rPr>
                <w:lang w:eastAsia="zh-CN"/>
              </w:rPr>
            </w:pPr>
          </w:p>
        </w:tc>
      </w:tr>
      <w:tr w:rsidR="00D1153B" w:rsidRPr="001141C9" w14:paraId="5B3F4370" w14:textId="77777777" w:rsidTr="000436E5">
        <w:trPr>
          <w:jc w:val="center"/>
        </w:trPr>
        <w:tc>
          <w:tcPr>
            <w:tcW w:w="2062" w:type="dxa"/>
            <w:tcBorders>
              <w:top w:val="nil"/>
              <w:left w:val="single" w:sz="4" w:space="0" w:color="auto"/>
              <w:bottom w:val="nil"/>
              <w:right w:val="single" w:sz="4" w:space="0" w:color="auto"/>
            </w:tcBorders>
            <w:vAlign w:val="center"/>
          </w:tcPr>
          <w:p w14:paraId="5214DB0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523FB2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5FB6D"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6B67A6"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10, 15, 20, 25, 30, 40, 50, 60, 70, 80, 90</w:t>
            </w:r>
            <w:r w:rsidRPr="001141C9">
              <w:rPr>
                <w:rFonts w:cs="Arial"/>
                <w:color w:val="000000"/>
                <w:szCs w:val="18"/>
                <w:vertAlign w:val="superscript"/>
                <w:lang w:eastAsia="zh-CN" w:bidi="ar"/>
              </w:rPr>
              <w:t>1</w:t>
            </w:r>
            <w:r w:rsidRPr="001141C9">
              <w:rPr>
                <w:rFonts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7A745073" w14:textId="77777777" w:rsidR="00D1153B" w:rsidRPr="001141C9" w:rsidRDefault="00D1153B" w:rsidP="000436E5">
            <w:pPr>
              <w:pStyle w:val="TAC"/>
              <w:keepNext w:val="0"/>
              <w:keepLines w:val="0"/>
              <w:rPr>
                <w:lang w:eastAsia="zh-CN"/>
              </w:rPr>
            </w:pPr>
          </w:p>
        </w:tc>
      </w:tr>
      <w:tr w:rsidR="00D1153B" w:rsidRPr="001141C9" w14:paraId="00880D7A" w14:textId="77777777" w:rsidTr="000436E5">
        <w:trPr>
          <w:jc w:val="center"/>
        </w:trPr>
        <w:tc>
          <w:tcPr>
            <w:tcW w:w="2062" w:type="dxa"/>
            <w:tcBorders>
              <w:top w:val="nil"/>
              <w:left w:val="single" w:sz="4" w:space="0" w:color="auto"/>
              <w:bottom w:val="nil"/>
              <w:right w:val="single" w:sz="4" w:space="0" w:color="auto"/>
            </w:tcBorders>
            <w:vAlign w:val="center"/>
          </w:tcPr>
          <w:p w14:paraId="250AFCAD"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318C3C49" w14:textId="77777777" w:rsidR="00D1153B" w:rsidRPr="00E156E6" w:rsidRDefault="00D1153B" w:rsidP="000436E5">
            <w:pPr>
              <w:pStyle w:val="TAC"/>
              <w:rPr>
                <w:rFonts w:eastAsia="SimSun"/>
              </w:rPr>
            </w:pPr>
            <w:r w:rsidRPr="00E156E6">
              <w:rPr>
                <w:rFonts w:eastAsia="SimSun"/>
              </w:rPr>
              <w:t>CA_n1A-n7A</w:t>
            </w:r>
          </w:p>
          <w:p w14:paraId="6BF18247" w14:textId="77777777" w:rsidR="00D1153B" w:rsidRPr="00E156E6" w:rsidRDefault="00D1153B" w:rsidP="000436E5">
            <w:pPr>
              <w:pStyle w:val="TAC"/>
              <w:rPr>
                <w:rFonts w:eastAsia="SimSun"/>
              </w:rPr>
            </w:pPr>
            <w:r w:rsidRPr="00E156E6">
              <w:rPr>
                <w:rFonts w:eastAsia="SimSun"/>
              </w:rPr>
              <w:t>CA_n1A-n78A</w:t>
            </w:r>
          </w:p>
          <w:p w14:paraId="2B1FBBC1" w14:textId="77777777" w:rsidR="00D1153B" w:rsidRPr="001141C9" w:rsidRDefault="00D1153B" w:rsidP="000436E5">
            <w:pPr>
              <w:pStyle w:val="TAC"/>
              <w:rPr>
                <w:lang w:eastAsia="zh-CN"/>
              </w:rPr>
            </w:pPr>
            <w:r w:rsidRPr="00E156E6">
              <w:rPr>
                <w:rFonts w:eastAsia="SimSu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B72AC8F"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952D4CB"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rPr>
              <w:t>n</w:t>
            </w:r>
            <w:r w:rsidRPr="001141C9">
              <w:rPr>
                <w:rFonts w:eastAsia="SimSun"/>
                <w:lang w:eastAsia="zh-CN"/>
              </w:rPr>
              <w:t>1</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9BA70D8" w14:textId="77777777" w:rsidR="00D1153B" w:rsidRPr="001141C9" w:rsidRDefault="00D1153B" w:rsidP="000436E5">
            <w:pPr>
              <w:pStyle w:val="TAC"/>
              <w:keepNext w:val="0"/>
              <w:keepLines w:val="0"/>
              <w:rPr>
                <w:lang w:eastAsia="zh-CN"/>
              </w:rPr>
            </w:pPr>
            <w:r w:rsidRPr="001141C9">
              <w:rPr>
                <w:lang w:eastAsia="zh-CN"/>
              </w:rPr>
              <w:t>4 and 5</w:t>
            </w:r>
          </w:p>
        </w:tc>
      </w:tr>
      <w:tr w:rsidR="00D1153B" w:rsidRPr="001141C9" w14:paraId="0766B6B5" w14:textId="77777777" w:rsidTr="000436E5">
        <w:trPr>
          <w:jc w:val="center"/>
        </w:trPr>
        <w:tc>
          <w:tcPr>
            <w:tcW w:w="2062" w:type="dxa"/>
            <w:tcBorders>
              <w:top w:val="nil"/>
              <w:left w:val="single" w:sz="4" w:space="0" w:color="auto"/>
              <w:bottom w:val="nil"/>
              <w:right w:val="single" w:sz="4" w:space="0" w:color="auto"/>
            </w:tcBorders>
            <w:vAlign w:val="center"/>
          </w:tcPr>
          <w:p w14:paraId="7E79B04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D6D4F8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15726"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3C90381"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rPr>
              <w:t>n</w:t>
            </w:r>
            <w:r w:rsidRPr="001141C9">
              <w:rPr>
                <w:rFonts w:eastAsia="SimSun"/>
                <w:lang w:eastAsia="zh-CN"/>
              </w:rPr>
              <w:t>7</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1983644" w14:textId="77777777" w:rsidR="00D1153B" w:rsidRPr="001141C9" w:rsidRDefault="00D1153B" w:rsidP="000436E5">
            <w:pPr>
              <w:pStyle w:val="TAC"/>
              <w:keepNext w:val="0"/>
              <w:keepLines w:val="0"/>
              <w:rPr>
                <w:lang w:eastAsia="zh-CN"/>
              </w:rPr>
            </w:pPr>
          </w:p>
        </w:tc>
      </w:tr>
      <w:tr w:rsidR="00D1153B" w:rsidRPr="001141C9" w14:paraId="00534B04"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A7BF5B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08EAE5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C354A4"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C92D5EB"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rPr>
              <w:t>n</w:t>
            </w:r>
            <w:r w:rsidRPr="001141C9">
              <w:rPr>
                <w:rFonts w:eastAsia="SimSun"/>
                <w:lang w:eastAsia="zh-CN"/>
              </w:rPr>
              <w:t>78</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8257701" w14:textId="77777777" w:rsidR="00D1153B" w:rsidRPr="001141C9" w:rsidRDefault="00D1153B" w:rsidP="000436E5">
            <w:pPr>
              <w:pStyle w:val="TAC"/>
              <w:keepNext w:val="0"/>
              <w:keepLines w:val="0"/>
              <w:rPr>
                <w:lang w:eastAsia="zh-CN"/>
              </w:rPr>
            </w:pPr>
          </w:p>
        </w:tc>
      </w:tr>
      <w:tr w:rsidR="00D1153B" w:rsidRPr="001141C9" w14:paraId="5AEDCFCE"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6719047" w14:textId="77777777" w:rsidR="00D1153B" w:rsidRPr="001141C9" w:rsidRDefault="00D1153B" w:rsidP="000436E5">
            <w:pPr>
              <w:pStyle w:val="TAC"/>
              <w:keepNext w:val="0"/>
              <w:keepLines w:val="0"/>
              <w:rPr>
                <w:lang w:eastAsia="zh-CN"/>
              </w:rPr>
            </w:pPr>
            <w:r w:rsidRPr="0036515C">
              <w:rPr>
                <w:rFonts w:eastAsia="游明朝"/>
                <w:lang w:val="en-US"/>
              </w:rPr>
              <w:t>CA_n1A-n</w:t>
            </w:r>
            <w:r>
              <w:rPr>
                <w:rFonts w:eastAsia="游明朝"/>
                <w:lang w:val="en-US"/>
              </w:rPr>
              <w:t>7</w:t>
            </w:r>
            <w:r w:rsidRPr="0036515C">
              <w:rPr>
                <w:rFonts w:eastAsia="游明朝"/>
                <w:lang w:val="en-US"/>
              </w:rPr>
              <w:t>A-n78(A-C)</w:t>
            </w:r>
          </w:p>
        </w:tc>
        <w:tc>
          <w:tcPr>
            <w:tcW w:w="1716" w:type="dxa"/>
            <w:tcBorders>
              <w:top w:val="single" w:sz="4" w:space="0" w:color="auto"/>
              <w:left w:val="single" w:sz="4" w:space="0" w:color="auto"/>
              <w:bottom w:val="nil"/>
              <w:right w:val="single" w:sz="4" w:space="0" w:color="auto"/>
            </w:tcBorders>
            <w:vAlign w:val="center"/>
          </w:tcPr>
          <w:p w14:paraId="1DB8B3A3" w14:textId="77777777" w:rsidR="00D1153B" w:rsidRPr="0036515C" w:rsidRDefault="00D1153B" w:rsidP="000436E5">
            <w:pPr>
              <w:pStyle w:val="TAC"/>
              <w:rPr>
                <w:rFonts w:eastAsia="游明朝"/>
                <w:lang w:val="en-US"/>
              </w:rPr>
            </w:pPr>
            <w:r w:rsidRPr="0036515C">
              <w:rPr>
                <w:rFonts w:eastAsia="游明朝"/>
                <w:lang w:val="en-US"/>
              </w:rPr>
              <w:t>CA_n78C</w:t>
            </w:r>
          </w:p>
          <w:p w14:paraId="51D02CC4" w14:textId="77777777" w:rsidR="00D1153B" w:rsidRPr="0036515C" w:rsidRDefault="00D1153B" w:rsidP="000436E5">
            <w:pPr>
              <w:pStyle w:val="TAC"/>
              <w:rPr>
                <w:rFonts w:eastAsia="游明朝"/>
                <w:lang w:val="en-US"/>
              </w:rPr>
            </w:pPr>
            <w:r w:rsidRPr="0036515C">
              <w:rPr>
                <w:rFonts w:eastAsia="游明朝"/>
                <w:lang w:val="en-US"/>
              </w:rPr>
              <w:t>CA_n1A-n</w:t>
            </w:r>
            <w:r>
              <w:rPr>
                <w:rFonts w:eastAsia="游明朝"/>
                <w:lang w:val="en-US"/>
              </w:rPr>
              <w:t>7</w:t>
            </w:r>
            <w:r w:rsidRPr="0036515C">
              <w:rPr>
                <w:rFonts w:eastAsia="游明朝"/>
                <w:lang w:val="en-US"/>
              </w:rPr>
              <w:t>A</w:t>
            </w:r>
          </w:p>
          <w:p w14:paraId="3A52423B" w14:textId="77777777" w:rsidR="00D1153B" w:rsidRPr="0036515C" w:rsidRDefault="00D1153B" w:rsidP="000436E5">
            <w:pPr>
              <w:pStyle w:val="TAC"/>
              <w:rPr>
                <w:rFonts w:eastAsia="游明朝"/>
                <w:lang w:val="en-US"/>
              </w:rPr>
            </w:pPr>
            <w:r w:rsidRPr="0036515C">
              <w:rPr>
                <w:rFonts w:eastAsia="游明朝"/>
                <w:lang w:val="en-US"/>
              </w:rPr>
              <w:t>CA_n1A-n78A</w:t>
            </w:r>
          </w:p>
          <w:p w14:paraId="00C3A1E9" w14:textId="77777777" w:rsidR="00D1153B" w:rsidRPr="001141C9" w:rsidRDefault="00D1153B" w:rsidP="000436E5">
            <w:pPr>
              <w:pStyle w:val="TAC"/>
              <w:keepNext w:val="0"/>
              <w:keepLines w:val="0"/>
              <w:rPr>
                <w:lang w:eastAsia="zh-CN"/>
              </w:rPr>
            </w:pPr>
            <w:r w:rsidRPr="0036515C">
              <w:rPr>
                <w:rFonts w:eastAsia="游明朝"/>
                <w:lang w:val="en-US"/>
              </w:rPr>
              <w:t>CA_n</w:t>
            </w:r>
            <w:r>
              <w:rPr>
                <w:rFonts w:eastAsia="游明朝"/>
                <w:lang w:val="en-US"/>
              </w:rPr>
              <w:t>7</w:t>
            </w:r>
            <w:r w:rsidRPr="0036515C">
              <w:rPr>
                <w:rFonts w:eastAsia="游明朝"/>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6C271E44" w14:textId="77777777" w:rsidR="00D1153B" w:rsidRPr="001141C9" w:rsidRDefault="00D1153B" w:rsidP="000436E5">
            <w:pPr>
              <w:pStyle w:val="TAC"/>
              <w:keepNext w:val="0"/>
              <w:keepLines w:val="0"/>
              <w:rPr>
                <w:lang w:eastAsia="zh-CN"/>
              </w:rPr>
            </w:pPr>
            <w:r w:rsidRPr="001C7E11">
              <w:rPr>
                <w:rFonts w:eastAsia="游明朝"/>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C10081" w14:textId="77777777" w:rsidR="00D1153B" w:rsidRPr="001141C9" w:rsidRDefault="00D1153B" w:rsidP="000436E5">
            <w:pPr>
              <w:pStyle w:val="TAC"/>
              <w:keepNext w:val="0"/>
              <w:keepLines w:val="0"/>
              <w:rPr>
                <w:rFonts w:cs="Arial"/>
                <w:color w:val="000000"/>
                <w:szCs w:val="18"/>
              </w:rPr>
            </w:pPr>
            <w:r w:rsidRPr="00231192">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0E3D262A" w14:textId="77777777" w:rsidR="00D1153B" w:rsidRPr="001141C9" w:rsidRDefault="00D1153B" w:rsidP="000436E5">
            <w:pPr>
              <w:pStyle w:val="TAC"/>
              <w:keepNext w:val="0"/>
              <w:keepLines w:val="0"/>
              <w:rPr>
                <w:lang w:eastAsia="zh-CN"/>
              </w:rPr>
            </w:pPr>
            <w:r>
              <w:rPr>
                <w:lang w:eastAsia="zh-CN"/>
              </w:rPr>
              <w:t>0</w:t>
            </w:r>
          </w:p>
        </w:tc>
      </w:tr>
      <w:tr w:rsidR="00D1153B" w:rsidRPr="001141C9" w14:paraId="2E01ED16" w14:textId="77777777" w:rsidTr="000436E5">
        <w:trPr>
          <w:jc w:val="center"/>
        </w:trPr>
        <w:tc>
          <w:tcPr>
            <w:tcW w:w="2062" w:type="dxa"/>
            <w:tcBorders>
              <w:top w:val="nil"/>
              <w:left w:val="single" w:sz="4" w:space="0" w:color="auto"/>
              <w:bottom w:val="nil"/>
              <w:right w:val="single" w:sz="4" w:space="0" w:color="auto"/>
            </w:tcBorders>
            <w:vAlign w:val="center"/>
          </w:tcPr>
          <w:p w14:paraId="7049F4A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03C0E0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1F3BB" w14:textId="77777777" w:rsidR="00D1153B" w:rsidRPr="001141C9" w:rsidRDefault="00D1153B" w:rsidP="000436E5">
            <w:pPr>
              <w:pStyle w:val="TAC"/>
              <w:keepNext w:val="0"/>
              <w:keepLines w:val="0"/>
              <w:rPr>
                <w:lang w:eastAsia="zh-CN"/>
              </w:rPr>
            </w:pPr>
            <w:r w:rsidRPr="001C7E11">
              <w:rPr>
                <w:rFonts w:eastAsia="游明朝"/>
                <w:lang w:val="en-US"/>
              </w:rPr>
              <w:t>n</w:t>
            </w:r>
            <w:r>
              <w:rPr>
                <w:rFonts w:eastAsia="游明朝"/>
                <w:lang w:val="en-US"/>
              </w:rPr>
              <w:t>7</w:t>
            </w:r>
          </w:p>
        </w:tc>
        <w:tc>
          <w:tcPr>
            <w:tcW w:w="3117" w:type="dxa"/>
            <w:tcBorders>
              <w:top w:val="single" w:sz="4" w:space="0" w:color="auto"/>
              <w:left w:val="single" w:sz="4" w:space="0" w:color="auto"/>
              <w:bottom w:val="single" w:sz="4" w:space="0" w:color="auto"/>
              <w:right w:val="single" w:sz="4" w:space="0" w:color="auto"/>
            </w:tcBorders>
            <w:vAlign w:val="bottom"/>
          </w:tcPr>
          <w:p w14:paraId="2F20560E" w14:textId="77777777" w:rsidR="00D1153B" w:rsidRPr="001141C9" w:rsidRDefault="00D1153B" w:rsidP="000436E5">
            <w:pPr>
              <w:pStyle w:val="TAC"/>
              <w:keepNext w:val="0"/>
              <w:keepLines w:val="0"/>
              <w:rPr>
                <w:rFonts w:cs="Arial"/>
                <w:color w:val="000000"/>
                <w:szCs w:val="18"/>
              </w:rPr>
            </w:pPr>
            <w:r w:rsidRPr="00231192">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06921A27" w14:textId="77777777" w:rsidR="00D1153B" w:rsidRPr="001141C9" w:rsidRDefault="00D1153B" w:rsidP="000436E5">
            <w:pPr>
              <w:pStyle w:val="TAC"/>
              <w:keepNext w:val="0"/>
              <w:keepLines w:val="0"/>
              <w:rPr>
                <w:lang w:eastAsia="zh-CN"/>
              </w:rPr>
            </w:pPr>
          </w:p>
        </w:tc>
      </w:tr>
      <w:tr w:rsidR="00D1153B" w:rsidRPr="001141C9" w14:paraId="49E9FB39"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AF1313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1F91A9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DDB03" w14:textId="77777777" w:rsidR="00D1153B" w:rsidRPr="001141C9" w:rsidRDefault="00D1153B" w:rsidP="000436E5">
            <w:pPr>
              <w:pStyle w:val="TAC"/>
              <w:keepNext w:val="0"/>
              <w:keepLines w:val="0"/>
              <w:rPr>
                <w:lang w:eastAsia="zh-CN"/>
              </w:rPr>
            </w:pPr>
            <w:r w:rsidRPr="001C7E11">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47D8DB" w14:textId="77777777" w:rsidR="00D1153B" w:rsidRPr="001141C9" w:rsidRDefault="00D1153B" w:rsidP="000436E5">
            <w:pPr>
              <w:pStyle w:val="TAC"/>
              <w:keepNext w:val="0"/>
              <w:keepLines w:val="0"/>
              <w:rPr>
                <w:rFonts w:cs="Arial"/>
                <w:color w:val="000000"/>
                <w:szCs w:val="18"/>
              </w:rPr>
            </w:pPr>
            <w:r w:rsidRPr="00331CEF">
              <w:rPr>
                <w:rFonts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6573070" w14:textId="77777777" w:rsidR="00D1153B" w:rsidRPr="001141C9" w:rsidRDefault="00D1153B" w:rsidP="000436E5">
            <w:pPr>
              <w:pStyle w:val="TAC"/>
              <w:keepNext w:val="0"/>
              <w:keepLines w:val="0"/>
              <w:rPr>
                <w:lang w:eastAsia="zh-CN"/>
              </w:rPr>
            </w:pPr>
          </w:p>
        </w:tc>
      </w:tr>
      <w:tr w:rsidR="00D1153B" w:rsidRPr="001141C9" w14:paraId="3F01E84C"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0579EF0" w14:textId="77777777" w:rsidR="00D1153B" w:rsidRPr="001141C9" w:rsidRDefault="00D1153B" w:rsidP="000436E5">
            <w:pPr>
              <w:pStyle w:val="TAC"/>
              <w:keepNext w:val="0"/>
              <w:keepLines w:val="0"/>
              <w:rPr>
                <w:lang w:eastAsia="zh-CN"/>
              </w:rPr>
            </w:pPr>
            <w:r w:rsidRPr="001141C9">
              <w:t>CA_n1A-n7B-n78A</w:t>
            </w:r>
          </w:p>
        </w:tc>
        <w:tc>
          <w:tcPr>
            <w:tcW w:w="1716" w:type="dxa"/>
            <w:tcBorders>
              <w:top w:val="single" w:sz="4" w:space="0" w:color="auto"/>
              <w:left w:val="single" w:sz="4" w:space="0" w:color="auto"/>
              <w:bottom w:val="nil"/>
              <w:right w:val="single" w:sz="4" w:space="0" w:color="auto"/>
            </w:tcBorders>
            <w:vAlign w:val="center"/>
          </w:tcPr>
          <w:p w14:paraId="2C791FE0"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3DC8A12D" w14:textId="77777777" w:rsidR="00D1153B" w:rsidRPr="00DD4870" w:rsidRDefault="00D1153B" w:rsidP="000436E5">
            <w:pPr>
              <w:pStyle w:val="TAC"/>
              <w:rPr>
                <w:lang w:val="en-US"/>
              </w:rPr>
            </w:pPr>
            <w:r w:rsidRPr="00DD4870">
              <w:rPr>
                <w:lang w:val="en-US"/>
              </w:rPr>
              <w:t>CA_n1A-n78A</w:t>
            </w:r>
            <w:r w:rsidRPr="00DD4870">
              <w:rPr>
                <w:rFonts w:cs="Arial"/>
                <w:vertAlign w:val="superscript"/>
                <w:lang w:val="en-US" w:eastAsia="zh-CN"/>
              </w:rPr>
              <w:t>7</w:t>
            </w:r>
          </w:p>
          <w:p w14:paraId="54DC1C27" w14:textId="77777777" w:rsidR="00D1153B" w:rsidRPr="00DD4870" w:rsidRDefault="00D1153B" w:rsidP="000436E5">
            <w:pPr>
              <w:pStyle w:val="TAC"/>
              <w:rPr>
                <w:lang w:val="en-US"/>
              </w:rPr>
            </w:pPr>
            <w:r w:rsidRPr="00DD4870">
              <w:rPr>
                <w:lang w:val="en-US"/>
              </w:rPr>
              <w:t>CA_n1A-n7A</w:t>
            </w:r>
          </w:p>
          <w:p w14:paraId="1B30F816" w14:textId="77777777" w:rsidR="00D1153B" w:rsidRPr="00DD4870" w:rsidRDefault="00D1153B" w:rsidP="000436E5">
            <w:pPr>
              <w:pStyle w:val="TAC"/>
              <w:rPr>
                <w:lang w:val="en-US"/>
              </w:rPr>
            </w:pPr>
            <w:r w:rsidRPr="00DD4870">
              <w:rPr>
                <w:lang w:val="en-US"/>
              </w:rPr>
              <w:t>CA_n7A-n78A</w:t>
            </w:r>
            <w:r w:rsidRPr="00DD4870">
              <w:rPr>
                <w:rFonts w:cs="Arial"/>
                <w:vertAlign w:val="superscript"/>
                <w:lang w:val="en-US" w:eastAsia="zh-CN"/>
              </w:rPr>
              <w:t>7</w:t>
            </w:r>
          </w:p>
          <w:p w14:paraId="40AA1765" w14:textId="77777777" w:rsidR="00D1153B" w:rsidRPr="001141C9" w:rsidRDefault="00D1153B" w:rsidP="000436E5">
            <w:pPr>
              <w:pStyle w:val="TAC"/>
              <w:keepNext w:val="0"/>
              <w:keepLines w:val="0"/>
              <w:rPr>
                <w:lang w:eastAsia="zh-CN"/>
              </w:rPr>
            </w:pPr>
            <w:r w:rsidRPr="00DD4870">
              <w:rPr>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8504865" w14:textId="77777777" w:rsidR="00D1153B" w:rsidRPr="001141C9" w:rsidRDefault="00D1153B" w:rsidP="000436E5">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F62834"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7120BD"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7786FFDC" w14:textId="77777777" w:rsidTr="000436E5">
        <w:trPr>
          <w:jc w:val="center"/>
        </w:trPr>
        <w:tc>
          <w:tcPr>
            <w:tcW w:w="2062" w:type="dxa"/>
            <w:tcBorders>
              <w:top w:val="nil"/>
              <w:left w:val="single" w:sz="4" w:space="0" w:color="auto"/>
              <w:bottom w:val="nil"/>
              <w:right w:val="single" w:sz="4" w:space="0" w:color="auto"/>
            </w:tcBorders>
            <w:vAlign w:val="center"/>
          </w:tcPr>
          <w:p w14:paraId="47398C5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5C9D28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F491C"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C48180"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7CA8EC87" w14:textId="77777777" w:rsidR="00D1153B" w:rsidRPr="001141C9" w:rsidRDefault="00D1153B" w:rsidP="000436E5">
            <w:pPr>
              <w:pStyle w:val="TAC"/>
              <w:keepNext w:val="0"/>
              <w:keepLines w:val="0"/>
              <w:rPr>
                <w:lang w:eastAsia="zh-CN"/>
              </w:rPr>
            </w:pPr>
          </w:p>
        </w:tc>
      </w:tr>
      <w:tr w:rsidR="00D1153B" w:rsidRPr="001141C9" w14:paraId="0A5F0C59"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1128ED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FFE819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E02CD"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7E4BDC"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10, 15, 20, 25, 30, 40, 50, 60, 70</w:t>
            </w:r>
            <w:r w:rsidRPr="001141C9">
              <w:rPr>
                <w:rFonts w:cs="Arial"/>
                <w:color w:val="000000"/>
                <w:szCs w:val="18"/>
                <w:vertAlign w:val="superscript"/>
                <w:lang w:eastAsia="zh-CN" w:bidi="ar"/>
              </w:rPr>
              <w:t>4</w:t>
            </w:r>
            <w:r w:rsidRPr="001141C9">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45312B83" w14:textId="77777777" w:rsidR="00D1153B" w:rsidRPr="001141C9" w:rsidRDefault="00D1153B" w:rsidP="000436E5">
            <w:pPr>
              <w:pStyle w:val="TAC"/>
              <w:keepNext w:val="0"/>
              <w:keepLines w:val="0"/>
              <w:rPr>
                <w:lang w:eastAsia="zh-CN"/>
              </w:rPr>
            </w:pPr>
          </w:p>
        </w:tc>
      </w:tr>
      <w:tr w:rsidR="00D1153B" w:rsidRPr="001141C9" w14:paraId="47391C57" w14:textId="77777777" w:rsidTr="000436E5">
        <w:trPr>
          <w:jc w:val="center"/>
        </w:trPr>
        <w:tc>
          <w:tcPr>
            <w:tcW w:w="2062" w:type="dxa"/>
            <w:tcBorders>
              <w:top w:val="single" w:sz="4" w:space="0" w:color="auto"/>
              <w:left w:val="single" w:sz="4" w:space="0" w:color="auto"/>
              <w:bottom w:val="nil"/>
              <w:right w:val="single" w:sz="4" w:space="0" w:color="auto"/>
            </w:tcBorders>
          </w:tcPr>
          <w:p w14:paraId="7B6957F1" w14:textId="77777777" w:rsidR="00D1153B" w:rsidRPr="001141C9" w:rsidRDefault="00D1153B" w:rsidP="000436E5">
            <w:pPr>
              <w:pStyle w:val="TAC"/>
              <w:keepNext w:val="0"/>
              <w:keepLines w:val="0"/>
              <w:rPr>
                <w:lang w:eastAsia="zh-CN"/>
              </w:rPr>
            </w:pPr>
            <w:r w:rsidRPr="001141C9">
              <w:t>CA_n1A-n7B-n78(2A)</w:t>
            </w:r>
          </w:p>
        </w:tc>
        <w:tc>
          <w:tcPr>
            <w:tcW w:w="1716" w:type="dxa"/>
            <w:tcBorders>
              <w:top w:val="single" w:sz="4" w:space="0" w:color="auto"/>
              <w:left w:val="single" w:sz="4" w:space="0" w:color="auto"/>
              <w:bottom w:val="nil"/>
              <w:right w:val="single" w:sz="4" w:space="0" w:color="auto"/>
            </w:tcBorders>
            <w:vAlign w:val="center"/>
          </w:tcPr>
          <w:p w14:paraId="135FBFCD"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5B4DC9B4" w14:textId="77777777" w:rsidR="00D1153B" w:rsidRPr="00DD4870" w:rsidRDefault="00D1153B" w:rsidP="000436E5">
            <w:pPr>
              <w:pStyle w:val="TAC"/>
              <w:rPr>
                <w:lang w:val="en-US"/>
              </w:rPr>
            </w:pPr>
            <w:r w:rsidRPr="00DD4870">
              <w:rPr>
                <w:lang w:val="en-US"/>
              </w:rPr>
              <w:t>CA_n1A-n78A</w:t>
            </w:r>
            <w:r w:rsidRPr="00DD4870">
              <w:rPr>
                <w:rFonts w:cs="Arial"/>
                <w:vertAlign w:val="superscript"/>
                <w:lang w:val="en-US" w:eastAsia="zh-CN"/>
              </w:rPr>
              <w:t>7</w:t>
            </w:r>
          </w:p>
          <w:p w14:paraId="523FDB00" w14:textId="77777777" w:rsidR="00D1153B" w:rsidRPr="00DD4870" w:rsidRDefault="00D1153B" w:rsidP="000436E5">
            <w:pPr>
              <w:pStyle w:val="TAC"/>
              <w:rPr>
                <w:lang w:val="en-US"/>
              </w:rPr>
            </w:pPr>
            <w:r w:rsidRPr="00DD4870">
              <w:rPr>
                <w:lang w:val="en-US"/>
              </w:rPr>
              <w:t>CA_n1A-n7A</w:t>
            </w:r>
          </w:p>
          <w:p w14:paraId="76C17C51" w14:textId="77777777" w:rsidR="00D1153B" w:rsidRPr="00DD4870" w:rsidRDefault="00D1153B" w:rsidP="000436E5">
            <w:pPr>
              <w:pStyle w:val="TAC"/>
              <w:rPr>
                <w:lang w:val="en-US"/>
              </w:rPr>
            </w:pPr>
            <w:r w:rsidRPr="00DD4870">
              <w:rPr>
                <w:lang w:val="en-US"/>
              </w:rPr>
              <w:t>CA_n7A-n78A</w:t>
            </w:r>
            <w:r w:rsidRPr="00DD4870">
              <w:rPr>
                <w:rFonts w:cs="Arial"/>
                <w:vertAlign w:val="superscript"/>
                <w:lang w:val="en-US" w:eastAsia="zh-CN"/>
              </w:rPr>
              <w:t>7</w:t>
            </w:r>
          </w:p>
          <w:p w14:paraId="77CB3026" w14:textId="77777777" w:rsidR="00D1153B" w:rsidRPr="00DD4870" w:rsidRDefault="00D1153B" w:rsidP="000436E5">
            <w:pPr>
              <w:pStyle w:val="TAC"/>
              <w:rPr>
                <w:lang w:val="en-US"/>
              </w:rPr>
            </w:pPr>
            <w:r w:rsidRPr="00DD4870">
              <w:rPr>
                <w:lang w:val="en-US"/>
              </w:rPr>
              <w:t>CA_n7B</w:t>
            </w:r>
          </w:p>
          <w:p w14:paraId="49032468" w14:textId="77777777" w:rsidR="00D1153B" w:rsidRPr="001141C9" w:rsidRDefault="00D1153B" w:rsidP="000436E5">
            <w:pPr>
              <w:pStyle w:val="TAC"/>
              <w:keepNext w:val="0"/>
              <w:keepLines w:val="0"/>
              <w:rPr>
                <w:lang w:eastAsia="zh-CN"/>
              </w:rPr>
            </w:pPr>
            <w:r w:rsidRPr="00DD4870">
              <w:rPr>
                <w:lang w:val="en-US" w:eastAsia="zh-CN"/>
              </w:rPr>
              <w:t>CA_n78(2A)</w:t>
            </w:r>
            <w:r w:rsidRPr="00DD4870">
              <w:rPr>
                <w:rFonts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18987456" w14:textId="77777777" w:rsidR="00D1153B" w:rsidRPr="001141C9" w:rsidRDefault="00D1153B" w:rsidP="000436E5">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B3D6D1" w14:textId="77777777" w:rsidR="00D1153B" w:rsidRPr="001141C9" w:rsidRDefault="00D1153B" w:rsidP="000436E5">
            <w:pPr>
              <w:pStyle w:val="TAC"/>
              <w:keepNext w:val="0"/>
              <w:keepLines w:val="0"/>
              <w:rPr>
                <w:rFonts w:cs="Arial"/>
                <w:color w:val="000000"/>
                <w:szCs w:val="18"/>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D44E605"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78497079" w14:textId="77777777" w:rsidTr="000436E5">
        <w:trPr>
          <w:jc w:val="center"/>
        </w:trPr>
        <w:tc>
          <w:tcPr>
            <w:tcW w:w="2062" w:type="dxa"/>
            <w:tcBorders>
              <w:top w:val="nil"/>
              <w:left w:val="single" w:sz="4" w:space="0" w:color="auto"/>
              <w:bottom w:val="nil"/>
              <w:right w:val="single" w:sz="4" w:space="0" w:color="auto"/>
            </w:tcBorders>
            <w:vAlign w:val="center"/>
          </w:tcPr>
          <w:p w14:paraId="75011D3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6CB424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AF369"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18FDE0"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AD06899" w14:textId="77777777" w:rsidR="00D1153B" w:rsidRPr="001141C9" w:rsidRDefault="00D1153B" w:rsidP="000436E5">
            <w:pPr>
              <w:pStyle w:val="TAC"/>
              <w:keepNext w:val="0"/>
              <w:keepLines w:val="0"/>
              <w:rPr>
                <w:lang w:eastAsia="zh-CN"/>
              </w:rPr>
            </w:pPr>
          </w:p>
        </w:tc>
      </w:tr>
      <w:tr w:rsidR="00D1153B" w:rsidRPr="001141C9" w14:paraId="38CCA185" w14:textId="77777777" w:rsidTr="000436E5">
        <w:trPr>
          <w:jc w:val="center"/>
        </w:trPr>
        <w:tc>
          <w:tcPr>
            <w:tcW w:w="2062" w:type="dxa"/>
            <w:tcBorders>
              <w:top w:val="nil"/>
              <w:left w:val="single" w:sz="4" w:space="0" w:color="auto"/>
              <w:bottom w:val="nil"/>
              <w:right w:val="single" w:sz="4" w:space="0" w:color="auto"/>
            </w:tcBorders>
            <w:vAlign w:val="center"/>
          </w:tcPr>
          <w:p w14:paraId="346CC95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C740FE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2E4D7"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61D05D"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C836BD5" w14:textId="77777777" w:rsidR="00D1153B" w:rsidRPr="001141C9" w:rsidRDefault="00D1153B" w:rsidP="000436E5">
            <w:pPr>
              <w:pStyle w:val="TAC"/>
              <w:keepNext w:val="0"/>
              <w:keepLines w:val="0"/>
              <w:rPr>
                <w:lang w:eastAsia="zh-CN"/>
              </w:rPr>
            </w:pPr>
          </w:p>
        </w:tc>
      </w:tr>
      <w:tr w:rsidR="00D1153B" w:rsidRPr="001141C9" w14:paraId="1F698C28" w14:textId="77777777" w:rsidTr="000436E5">
        <w:trPr>
          <w:jc w:val="center"/>
        </w:trPr>
        <w:tc>
          <w:tcPr>
            <w:tcW w:w="2062" w:type="dxa"/>
            <w:tcBorders>
              <w:top w:val="nil"/>
              <w:left w:val="single" w:sz="4" w:space="0" w:color="auto"/>
              <w:bottom w:val="nil"/>
              <w:right w:val="single" w:sz="4" w:space="0" w:color="auto"/>
            </w:tcBorders>
            <w:vAlign w:val="center"/>
          </w:tcPr>
          <w:p w14:paraId="1D5D4EAC"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1F9FF0C8" w14:textId="77777777" w:rsidR="00D1153B" w:rsidRPr="001141C9" w:rsidRDefault="00D1153B" w:rsidP="000436E5">
            <w:pPr>
              <w:pStyle w:val="TAC"/>
              <w:keepNext w:val="0"/>
              <w:keepLines w:val="0"/>
              <w:rPr>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55E4E965" w14:textId="77777777" w:rsidR="00D1153B" w:rsidRPr="001141C9" w:rsidRDefault="00D1153B" w:rsidP="000436E5">
            <w:pPr>
              <w:pStyle w:val="TAC"/>
              <w:keepNext w:val="0"/>
              <w:keepLines w:val="0"/>
              <w:rPr>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DA9F22"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317B437" w14:textId="77777777" w:rsidR="00D1153B" w:rsidRPr="001141C9" w:rsidRDefault="00D1153B" w:rsidP="000436E5">
            <w:pPr>
              <w:pStyle w:val="TAC"/>
              <w:keepNext w:val="0"/>
              <w:keepLines w:val="0"/>
              <w:rPr>
                <w:lang w:eastAsia="zh-CN"/>
              </w:rPr>
            </w:pPr>
            <w:r>
              <w:rPr>
                <w:rFonts w:cs="Arial"/>
                <w:szCs w:val="18"/>
                <w:lang w:val="en-US"/>
              </w:rPr>
              <w:t>4 and 5</w:t>
            </w:r>
          </w:p>
        </w:tc>
      </w:tr>
      <w:tr w:rsidR="00D1153B" w:rsidRPr="001141C9" w14:paraId="6D80616C" w14:textId="77777777" w:rsidTr="000436E5">
        <w:trPr>
          <w:jc w:val="center"/>
        </w:trPr>
        <w:tc>
          <w:tcPr>
            <w:tcW w:w="2062" w:type="dxa"/>
            <w:tcBorders>
              <w:top w:val="nil"/>
              <w:left w:val="single" w:sz="4" w:space="0" w:color="auto"/>
              <w:bottom w:val="nil"/>
              <w:right w:val="single" w:sz="4" w:space="0" w:color="auto"/>
            </w:tcBorders>
            <w:vAlign w:val="center"/>
          </w:tcPr>
          <w:p w14:paraId="2F329CC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3B4FAE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B02E8" w14:textId="77777777" w:rsidR="00D1153B" w:rsidRPr="001141C9" w:rsidRDefault="00D1153B" w:rsidP="000436E5">
            <w:pPr>
              <w:pStyle w:val="TAC"/>
              <w:keepNext w:val="0"/>
              <w:keepLines w:val="0"/>
              <w:rPr>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tcPr>
          <w:p w14:paraId="6E7B4995" w14:textId="77777777" w:rsidR="00D1153B" w:rsidRPr="001141C9" w:rsidRDefault="00D1153B" w:rsidP="000436E5">
            <w:pPr>
              <w:pStyle w:val="TAC"/>
              <w:keepNext w:val="0"/>
              <w:keepLines w:val="0"/>
              <w:rPr>
                <w:rFonts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0AC2C807" w14:textId="77777777" w:rsidR="00D1153B" w:rsidRPr="001141C9" w:rsidRDefault="00D1153B" w:rsidP="000436E5">
            <w:pPr>
              <w:pStyle w:val="TAC"/>
              <w:keepNext w:val="0"/>
              <w:keepLines w:val="0"/>
              <w:rPr>
                <w:lang w:eastAsia="zh-CN"/>
              </w:rPr>
            </w:pPr>
          </w:p>
        </w:tc>
      </w:tr>
      <w:tr w:rsidR="00D1153B" w:rsidRPr="001141C9" w14:paraId="79E63214"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12664D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8F8839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C59AC" w14:textId="77777777" w:rsidR="00D1153B" w:rsidRPr="001141C9" w:rsidRDefault="00D1153B" w:rsidP="000436E5">
            <w:pPr>
              <w:pStyle w:val="TAC"/>
              <w:keepNext w:val="0"/>
              <w:keepLines w:val="0"/>
              <w:rPr>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68E8F6" w14:textId="77777777" w:rsidR="00D1153B" w:rsidRPr="001141C9" w:rsidRDefault="00D1153B" w:rsidP="000436E5">
            <w:pPr>
              <w:pStyle w:val="TAC"/>
              <w:keepNext w:val="0"/>
              <w:keepLines w:val="0"/>
              <w:rPr>
                <w:rFonts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13BDF82A" w14:textId="77777777" w:rsidR="00D1153B" w:rsidRPr="001141C9" w:rsidRDefault="00D1153B" w:rsidP="000436E5">
            <w:pPr>
              <w:pStyle w:val="TAC"/>
              <w:keepNext w:val="0"/>
              <w:keepLines w:val="0"/>
              <w:rPr>
                <w:lang w:eastAsia="zh-CN"/>
              </w:rPr>
            </w:pPr>
          </w:p>
        </w:tc>
      </w:tr>
      <w:tr w:rsidR="00D1153B" w:rsidRPr="001141C9" w14:paraId="1F7D44EC"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F1C2CC5" w14:textId="77777777" w:rsidR="00D1153B" w:rsidRPr="001141C9" w:rsidRDefault="00D1153B" w:rsidP="000436E5">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w:t>
            </w:r>
            <w:r w:rsidRPr="001141C9">
              <w:rPr>
                <w:lang w:eastAsia="ja-JP"/>
              </w:rPr>
              <w:t>A</w:t>
            </w:r>
            <w:r w:rsidRPr="001141C9">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46EE2CA6" w14:textId="77777777" w:rsidR="00D1153B" w:rsidRPr="001141C9" w:rsidRDefault="00D1153B" w:rsidP="000436E5">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3A33C727" w14:textId="77777777" w:rsidR="00D1153B" w:rsidRPr="001141C9" w:rsidRDefault="00D1153B" w:rsidP="000436E5">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w:t>
            </w:r>
            <w:r w:rsidRPr="001141C9">
              <w:rPr>
                <w:lang w:eastAsia="ja-JP"/>
              </w:rPr>
              <w:t>A</w:t>
            </w:r>
          </w:p>
          <w:p w14:paraId="6F6BFDC1" w14:textId="77777777" w:rsidR="00D1153B" w:rsidRPr="001141C9" w:rsidRDefault="00D1153B" w:rsidP="000436E5">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n78A</w:t>
            </w:r>
            <w:r w:rsidRPr="001141C9">
              <w:rPr>
                <w:rFonts w:cs="Arial"/>
                <w:vertAlign w:val="superscript"/>
                <w:lang w:eastAsia="zh-CN"/>
              </w:rPr>
              <w:t>7</w:t>
            </w:r>
          </w:p>
          <w:p w14:paraId="1CF2C61C" w14:textId="77777777" w:rsidR="00D1153B" w:rsidRPr="001141C9" w:rsidRDefault="00D1153B" w:rsidP="000436E5">
            <w:pPr>
              <w:pStyle w:val="TAC"/>
              <w:keepNext w:val="0"/>
              <w:keepLines w:val="0"/>
              <w:rPr>
                <w:lang w:eastAsia="zh-CN"/>
              </w:rPr>
            </w:pPr>
            <w:r w:rsidRPr="001141C9">
              <w:rPr>
                <w:lang w:eastAsia="zh-CN"/>
              </w:rPr>
              <w:t>CA</w:t>
            </w:r>
            <w:r w:rsidRPr="001141C9">
              <w:t>_</w:t>
            </w:r>
            <w:r w:rsidRPr="001141C9">
              <w:rPr>
                <w:lang w:eastAsia="zh-CN"/>
              </w:rPr>
              <w:t>n7</w:t>
            </w:r>
            <w:r w:rsidRPr="001141C9">
              <w:rPr>
                <w:lang w:eastAsia="ja-JP"/>
              </w:rPr>
              <w:t>A</w:t>
            </w:r>
            <w:r w:rsidRPr="001141C9">
              <w:rPr>
                <w:lang w:eastAsia="zh-CN"/>
              </w:rPr>
              <w:t>-n78A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A6D05A" w14:textId="77777777" w:rsidR="00D1153B" w:rsidRPr="001141C9" w:rsidRDefault="00D1153B" w:rsidP="000436E5">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93DEAB"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D21506"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361917D0" w14:textId="77777777" w:rsidTr="000436E5">
        <w:trPr>
          <w:jc w:val="center"/>
        </w:trPr>
        <w:tc>
          <w:tcPr>
            <w:tcW w:w="2062" w:type="dxa"/>
            <w:tcBorders>
              <w:top w:val="nil"/>
              <w:left w:val="single" w:sz="4" w:space="0" w:color="auto"/>
              <w:bottom w:val="nil"/>
              <w:right w:val="single" w:sz="4" w:space="0" w:color="auto"/>
            </w:tcBorders>
            <w:vAlign w:val="center"/>
          </w:tcPr>
          <w:p w14:paraId="23C9DEF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27C4DC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18CA9"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3E0B68"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04870B8" w14:textId="77777777" w:rsidR="00D1153B" w:rsidRPr="001141C9" w:rsidRDefault="00D1153B" w:rsidP="000436E5">
            <w:pPr>
              <w:pStyle w:val="TAC"/>
              <w:keepNext w:val="0"/>
              <w:keepLines w:val="0"/>
              <w:rPr>
                <w:lang w:eastAsia="zh-CN"/>
              </w:rPr>
            </w:pPr>
          </w:p>
        </w:tc>
      </w:tr>
      <w:tr w:rsidR="00D1153B" w:rsidRPr="001141C9" w14:paraId="763B3B4B" w14:textId="77777777" w:rsidTr="000436E5">
        <w:trPr>
          <w:jc w:val="center"/>
        </w:trPr>
        <w:tc>
          <w:tcPr>
            <w:tcW w:w="2062" w:type="dxa"/>
            <w:tcBorders>
              <w:top w:val="nil"/>
              <w:left w:val="single" w:sz="4" w:space="0" w:color="auto"/>
              <w:bottom w:val="nil"/>
              <w:right w:val="single" w:sz="4" w:space="0" w:color="auto"/>
            </w:tcBorders>
            <w:vAlign w:val="center"/>
          </w:tcPr>
          <w:p w14:paraId="7BB35FA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B69626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F025D8"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E87396"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FA70A18" w14:textId="77777777" w:rsidR="00D1153B" w:rsidRPr="001141C9" w:rsidRDefault="00D1153B" w:rsidP="000436E5">
            <w:pPr>
              <w:pStyle w:val="TAC"/>
              <w:keepNext w:val="0"/>
              <w:keepLines w:val="0"/>
              <w:rPr>
                <w:lang w:eastAsia="zh-CN"/>
              </w:rPr>
            </w:pPr>
          </w:p>
        </w:tc>
      </w:tr>
      <w:tr w:rsidR="00D1153B" w:rsidRPr="001141C9" w14:paraId="7CE6F03D" w14:textId="77777777" w:rsidTr="000436E5">
        <w:trPr>
          <w:jc w:val="center"/>
        </w:trPr>
        <w:tc>
          <w:tcPr>
            <w:tcW w:w="2062" w:type="dxa"/>
            <w:tcBorders>
              <w:top w:val="nil"/>
              <w:left w:val="single" w:sz="4" w:space="0" w:color="auto"/>
              <w:bottom w:val="nil"/>
              <w:right w:val="single" w:sz="4" w:space="0" w:color="auto"/>
            </w:tcBorders>
            <w:vAlign w:val="center"/>
          </w:tcPr>
          <w:p w14:paraId="595EA0C2" w14:textId="77777777" w:rsidR="00D1153B" w:rsidRPr="001141C9" w:rsidRDefault="00D1153B" w:rsidP="000436E5">
            <w:pPr>
              <w:pStyle w:val="TAC"/>
              <w:keepNext w:val="0"/>
              <w:keepLines w:val="0"/>
            </w:pPr>
          </w:p>
        </w:tc>
        <w:tc>
          <w:tcPr>
            <w:tcW w:w="1716" w:type="dxa"/>
            <w:tcBorders>
              <w:top w:val="single" w:sz="4" w:space="0" w:color="auto"/>
              <w:left w:val="single" w:sz="4" w:space="0" w:color="auto"/>
              <w:bottom w:val="nil"/>
              <w:right w:val="single" w:sz="4" w:space="0" w:color="auto"/>
            </w:tcBorders>
            <w:vAlign w:val="center"/>
          </w:tcPr>
          <w:p w14:paraId="1E4A1DB4" w14:textId="77777777" w:rsidR="00D1153B" w:rsidRPr="001141C9" w:rsidRDefault="00D1153B" w:rsidP="000436E5">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1C623319" w14:textId="77777777" w:rsidR="00D1153B" w:rsidRPr="001141C9" w:rsidRDefault="00D1153B" w:rsidP="000436E5">
            <w:pPr>
              <w:pStyle w:val="TAC"/>
              <w:keepNext w:val="0"/>
              <w:keepLines w:val="0"/>
              <w:rPr>
                <w:lang w:eastAsia="zh-CN"/>
              </w:rPr>
            </w:pPr>
            <w:r w:rsidRPr="001141C9">
              <w:rPr>
                <w:lang w:eastAsia="zh-CN"/>
              </w:rPr>
              <w:t>CA_n78(2A)</w:t>
            </w:r>
            <w:r w:rsidRPr="001141C9">
              <w:rPr>
                <w:rFonts w:cs="Arial"/>
                <w:vertAlign w:val="superscript"/>
                <w:lang w:eastAsia="zh-CN"/>
              </w:rPr>
              <w:t xml:space="preserve"> 7</w:t>
            </w:r>
          </w:p>
          <w:p w14:paraId="7E4EFC1A" w14:textId="77777777" w:rsidR="00D1153B" w:rsidRPr="001141C9" w:rsidRDefault="00D1153B" w:rsidP="000436E5">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w:t>
            </w:r>
            <w:r w:rsidRPr="001141C9">
              <w:rPr>
                <w:lang w:eastAsia="ja-JP"/>
              </w:rPr>
              <w:t>A</w:t>
            </w:r>
          </w:p>
          <w:p w14:paraId="372A703A" w14:textId="77777777" w:rsidR="00D1153B" w:rsidRPr="001141C9" w:rsidRDefault="00D1153B" w:rsidP="000436E5">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n78A</w:t>
            </w:r>
            <w:r w:rsidRPr="001141C9">
              <w:rPr>
                <w:rFonts w:cs="Arial"/>
                <w:vertAlign w:val="superscript"/>
                <w:lang w:eastAsia="zh-CN"/>
              </w:rPr>
              <w:t>7</w:t>
            </w:r>
          </w:p>
          <w:p w14:paraId="7220216E" w14:textId="77777777" w:rsidR="00D1153B" w:rsidRPr="001141C9" w:rsidRDefault="00D1153B" w:rsidP="000436E5">
            <w:pPr>
              <w:pStyle w:val="TAC"/>
              <w:keepNext w:val="0"/>
              <w:keepLines w:val="0"/>
            </w:pPr>
            <w:r w:rsidRPr="001141C9">
              <w:rPr>
                <w:lang w:eastAsia="zh-CN"/>
              </w:rPr>
              <w:t>CA</w:t>
            </w:r>
            <w:r w:rsidRPr="001141C9">
              <w:t>_</w:t>
            </w:r>
            <w:r w:rsidRPr="001141C9">
              <w:rPr>
                <w:lang w:eastAsia="zh-CN"/>
              </w:rPr>
              <w:t>n7</w:t>
            </w:r>
            <w:r w:rsidRPr="001141C9">
              <w:rPr>
                <w:lang w:eastAsia="ja-JP"/>
              </w:rPr>
              <w:t>A</w:t>
            </w:r>
            <w:r w:rsidRPr="001141C9">
              <w:rPr>
                <w:lang w:eastAsia="zh-CN"/>
              </w:rPr>
              <w:t>-n78A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5AF7A49" w14:textId="77777777" w:rsidR="00D1153B" w:rsidRPr="001141C9" w:rsidRDefault="00D1153B" w:rsidP="000436E5">
            <w:pPr>
              <w:pStyle w:val="TAC"/>
              <w:keepNext w:val="0"/>
              <w:keepLines w:val="0"/>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F33024"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8AA4F3" w14:textId="77777777" w:rsidR="00D1153B" w:rsidRPr="001141C9" w:rsidRDefault="00D1153B" w:rsidP="000436E5">
            <w:pPr>
              <w:pStyle w:val="TAC"/>
              <w:keepNext w:val="0"/>
              <w:keepLines w:val="0"/>
              <w:rPr>
                <w:lang w:eastAsia="zh-CN"/>
              </w:rPr>
            </w:pPr>
            <w:r w:rsidRPr="001141C9">
              <w:rPr>
                <w:lang w:eastAsia="zh-CN"/>
              </w:rPr>
              <w:t>1</w:t>
            </w:r>
          </w:p>
        </w:tc>
      </w:tr>
      <w:tr w:rsidR="00D1153B" w:rsidRPr="001141C9" w14:paraId="6DA634E8" w14:textId="77777777" w:rsidTr="000436E5">
        <w:trPr>
          <w:jc w:val="center"/>
        </w:trPr>
        <w:tc>
          <w:tcPr>
            <w:tcW w:w="2062" w:type="dxa"/>
            <w:tcBorders>
              <w:top w:val="nil"/>
              <w:left w:val="single" w:sz="4" w:space="0" w:color="auto"/>
              <w:bottom w:val="nil"/>
              <w:right w:val="single" w:sz="4" w:space="0" w:color="auto"/>
            </w:tcBorders>
            <w:vAlign w:val="center"/>
          </w:tcPr>
          <w:p w14:paraId="429B5EED"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5D959338"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E3DC57A" w14:textId="77777777" w:rsidR="00D1153B" w:rsidRPr="001141C9" w:rsidRDefault="00D1153B" w:rsidP="000436E5">
            <w:pPr>
              <w:pStyle w:val="TAC"/>
              <w:keepNext w:val="0"/>
              <w:keepLines w:val="0"/>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CDB602"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8CC38A8" w14:textId="77777777" w:rsidR="00D1153B" w:rsidRPr="001141C9" w:rsidRDefault="00D1153B" w:rsidP="000436E5">
            <w:pPr>
              <w:pStyle w:val="TAC"/>
              <w:keepNext w:val="0"/>
              <w:keepLines w:val="0"/>
              <w:rPr>
                <w:lang w:eastAsia="zh-CN"/>
              </w:rPr>
            </w:pPr>
          </w:p>
        </w:tc>
      </w:tr>
      <w:tr w:rsidR="00D1153B" w:rsidRPr="001141C9" w14:paraId="5BDFD443" w14:textId="77777777" w:rsidTr="000436E5">
        <w:trPr>
          <w:jc w:val="center"/>
        </w:trPr>
        <w:tc>
          <w:tcPr>
            <w:tcW w:w="2062" w:type="dxa"/>
            <w:tcBorders>
              <w:top w:val="nil"/>
              <w:left w:val="single" w:sz="4" w:space="0" w:color="auto"/>
              <w:bottom w:val="nil"/>
              <w:right w:val="single" w:sz="4" w:space="0" w:color="auto"/>
            </w:tcBorders>
            <w:vAlign w:val="center"/>
          </w:tcPr>
          <w:p w14:paraId="1C48AB1C"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2AD90A58"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36E9C25" w14:textId="77777777" w:rsidR="00D1153B" w:rsidRPr="001141C9" w:rsidRDefault="00D1153B" w:rsidP="000436E5">
            <w:pPr>
              <w:pStyle w:val="TAC"/>
              <w:keepNext w:val="0"/>
              <w:keepLines w:val="0"/>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6930E7"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F85D240" w14:textId="77777777" w:rsidR="00D1153B" w:rsidRPr="001141C9" w:rsidRDefault="00D1153B" w:rsidP="000436E5">
            <w:pPr>
              <w:pStyle w:val="TAC"/>
              <w:keepNext w:val="0"/>
              <w:keepLines w:val="0"/>
              <w:rPr>
                <w:lang w:eastAsia="zh-CN"/>
              </w:rPr>
            </w:pPr>
          </w:p>
        </w:tc>
      </w:tr>
      <w:tr w:rsidR="00D1153B" w:rsidRPr="001141C9" w14:paraId="7EDE3189" w14:textId="77777777" w:rsidTr="000436E5">
        <w:trPr>
          <w:jc w:val="center"/>
        </w:trPr>
        <w:tc>
          <w:tcPr>
            <w:tcW w:w="2062" w:type="dxa"/>
            <w:tcBorders>
              <w:top w:val="nil"/>
              <w:left w:val="single" w:sz="4" w:space="0" w:color="auto"/>
              <w:bottom w:val="nil"/>
              <w:right w:val="single" w:sz="4" w:space="0" w:color="auto"/>
            </w:tcBorders>
            <w:vAlign w:val="center"/>
          </w:tcPr>
          <w:p w14:paraId="34DF0793"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6B326831"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7D41F2F" w14:textId="77777777" w:rsidR="00D1153B" w:rsidRPr="001141C9" w:rsidRDefault="00D1153B" w:rsidP="000436E5">
            <w:pPr>
              <w:pStyle w:val="TAC"/>
              <w:keepNext w:val="0"/>
              <w:keepLines w:val="0"/>
              <w:rPr>
                <w:lang w:eastAsia="zh-CN"/>
              </w:rPr>
            </w:pPr>
            <w:r>
              <w:rPr>
                <w:rFonts w:hint="eastAsia"/>
                <w:lang w:eastAsia="zh-CN"/>
              </w:rPr>
              <w:t>n</w:t>
            </w:r>
            <w:r>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FBCF975"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FBADDDD" w14:textId="77777777" w:rsidR="00D1153B" w:rsidRPr="001141C9" w:rsidRDefault="00D1153B" w:rsidP="000436E5">
            <w:pPr>
              <w:pStyle w:val="TAC"/>
              <w:keepNext w:val="0"/>
              <w:keepLines w:val="0"/>
              <w:rPr>
                <w:lang w:eastAsia="zh-CN"/>
              </w:rPr>
            </w:pPr>
            <w:r>
              <w:rPr>
                <w:lang w:eastAsia="zh-CN"/>
              </w:rPr>
              <w:t>4 and 5</w:t>
            </w:r>
          </w:p>
        </w:tc>
      </w:tr>
      <w:tr w:rsidR="00D1153B" w:rsidRPr="001141C9" w14:paraId="0679D2DB" w14:textId="77777777" w:rsidTr="000436E5">
        <w:trPr>
          <w:jc w:val="center"/>
        </w:trPr>
        <w:tc>
          <w:tcPr>
            <w:tcW w:w="2062" w:type="dxa"/>
            <w:tcBorders>
              <w:top w:val="nil"/>
              <w:left w:val="single" w:sz="4" w:space="0" w:color="auto"/>
              <w:bottom w:val="nil"/>
              <w:right w:val="single" w:sz="4" w:space="0" w:color="auto"/>
            </w:tcBorders>
            <w:vAlign w:val="center"/>
          </w:tcPr>
          <w:p w14:paraId="2D1F5533"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261445E5"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2CA16CA" w14:textId="77777777" w:rsidR="00D1153B" w:rsidRPr="001141C9" w:rsidRDefault="00D1153B" w:rsidP="000436E5">
            <w:pPr>
              <w:pStyle w:val="TAC"/>
              <w:keepNext w:val="0"/>
              <w:keepLines w:val="0"/>
              <w:rPr>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DD930DA"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0340393" w14:textId="77777777" w:rsidR="00D1153B" w:rsidRPr="001141C9" w:rsidRDefault="00D1153B" w:rsidP="000436E5">
            <w:pPr>
              <w:pStyle w:val="TAC"/>
              <w:keepNext w:val="0"/>
              <w:keepLines w:val="0"/>
              <w:rPr>
                <w:lang w:eastAsia="zh-CN"/>
              </w:rPr>
            </w:pPr>
          </w:p>
        </w:tc>
      </w:tr>
      <w:tr w:rsidR="00D1153B" w:rsidRPr="001141C9" w14:paraId="4C78831E"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A9AD4BC"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70DFD41C"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5D92FA1" w14:textId="77777777" w:rsidR="00D1153B" w:rsidRPr="001141C9" w:rsidRDefault="00D1153B" w:rsidP="000436E5">
            <w:pPr>
              <w:pStyle w:val="TAC"/>
              <w:keepNext w:val="0"/>
              <w:keepLines w:val="0"/>
              <w:rPr>
                <w:lang w:eastAsia="zh-CN"/>
              </w:rPr>
            </w:pPr>
            <w:r>
              <w:rPr>
                <w:rFonts w:hint="eastAsia"/>
                <w:lang w:eastAsia="zh-CN"/>
              </w:rPr>
              <w:t>n</w:t>
            </w:r>
            <w:r>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8051E44" w14:textId="77777777" w:rsidR="00D1153B" w:rsidRPr="001141C9" w:rsidRDefault="00D1153B" w:rsidP="000436E5">
            <w:pPr>
              <w:pStyle w:val="TAC"/>
              <w:keepNext w:val="0"/>
              <w:keepLines w:val="0"/>
              <w:rPr>
                <w:rFonts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4766C3F6" w14:textId="77777777" w:rsidR="00D1153B" w:rsidRPr="001141C9" w:rsidRDefault="00D1153B" w:rsidP="000436E5">
            <w:pPr>
              <w:pStyle w:val="TAC"/>
              <w:keepNext w:val="0"/>
              <w:keepLines w:val="0"/>
              <w:rPr>
                <w:lang w:eastAsia="zh-CN"/>
              </w:rPr>
            </w:pPr>
          </w:p>
        </w:tc>
      </w:tr>
      <w:tr w:rsidR="00D1153B" w:rsidRPr="001141C9" w14:paraId="5526C8DE"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64AEC11" w14:textId="77777777" w:rsidR="00D1153B" w:rsidRPr="001141C9" w:rsidRDefault="00D1153B" w:rsidP="000436E5">
            <w:pPr>
              <w:pStyle w:val="TAC"/>
              <w:keepNext w:val="0"/>
              <w:keepLines w:val="0"/>
              <w:rPr>
                <w:lang w:eastAsia="zh-CN"/>
              </w:rPr>
            </w:pPr>
            <w:r w:rsidRPr="001141C9">
              <w:rPr>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434F1DAB"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4D320CA0" w14:textId="77777777" w:rsidR="00D1153B" w:rsidRPr="00DD4870" w:rsidRDefault="00D1153B" w:rsidP="000436E5">
            <w:pPr>
              <w:pStyle w:val="TAC"/>
              <w:rPr>
                <w:lang w:val="en-US" w:eastAsia="zh-CN"/>
              </w:rPr>
            </w:pPr>
            <w:r w:rsidRPr="00DD4870">
              <w:rPr>
                <w:rFonts w:hint="eastAsia"/>
                <w:lang w:val="en-US" w:eastAsia="zh-CN"/>
              </w:rPr>
              <w:t>C</w:t>
            </w:r>
            <w:r w:rsidRPr="00DD4870">
              <w:rPr>
                <w:lang w:val="en-US" w:eastAsia="zh-CN"/>
              </w:rPr>
              <w:t>A_n78C</w:t>
            </w:r>
            <w:r w:rsidRPr="00DD4870">
              <w:rPr>
                <w:rFonts w:cs="Arial"/>
                <w:szCs w:val="18"/>
                <w:vertAlign w:val="superscript"/>
                <w:lang w:val="es-US" w:eastAsia="zh-CN"/>
              </w:rPr>
              <w:t>7</w:t>
            </w:r>
          </w:p>
          <w:p w14:paraId="141B385C" w14:textId="77777777" w:rsidR="00D1153B" w:rsidRPr="00DD4870" w:rsidRDefault="00D1153B" w:rsidP="000436E5">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w:t>
            </w:r>
            <w:r w:rsidRPr="00DD4870">
              <w:rPr>
                <w:lang w:val="en-US" w:eastAsia="ja-JP"/>
              </w:rPr>
              <w:t>A</w:t>
            </w:r>
          </w:p>
          <w:p w14:paraId="734DD9EA" w14:textId="77777777" w:rsidR="00D1153B" w:rsidRPr="00DD4870" w:rsidRDefault="00D1153B" w:rsidP="000436E5">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n78A</w:t>
            </w:r>
            <w:r w:rsidRPr="00DD4870">
              <w:rPr>
                <w:rFonts w:cs="Arial"/>
                <w:vertAlign w:val="superscript"/>
                <w:lang w:val="en-US" w:eastAsia="zh-CN"/>
              </w:rPr>
              <w:t>7</w:t>
            </w:r>
          </w:p>
          <w:p w14:paraId="0CADE491" w14:textId="77777777" w:rsidR="00D1153B" w:rsidRPr="001141C9" w:rsidRDefault="00D1153B" w:rsidP="000436E5">
            <w:pPr>
              <w:pStyle w:val="TAC"/>
              <w:keepNext w:val="0"/>
              <w:keepLines w:val="0"/>
              <w:rPr>
                <w:lang w:eastAsia="zh-CN"/>
              </w:rPr>
            </w:pPr>
            <w:r w:rsidRPr="00DD4870">
              <w:rPr>
                <w:lang w:val="en-US" w:eastAsia="zh-CN"/>
              </w:rPr>
              <w:t>CA</w:t>
            </w:r>
            <w:r w:rsidRPr="00DD4870">
              <w:rPr>
                <w:lang w:val="en-US"/>
              </w:rPr>
              <w:t>_</w:t>
            </w:r>
            <w:r w:rsidRPr="00DD4870">
              <w:rPr>
                <w:lang w:val="en-US" w:eastAsia="zh-CN"/>
              </w:rPr>
              <w:t>n7</w:t>
            </w:r>
            <w:r w:rsidRPr="00DD4870">
              <w:rPr>
                <w:lang w:val="en-US" w:eastAsia="ja-JP"/>
              </w:rPr>
              <w:t>A</w:t>
            </w:r>
            <w:r w:rsidRPr="00DD4870">
              <w:rPr>
                <w:lang w:val="en-US" w:eastAsia="zh-CN"/>
              </w:rPr>
              <w:t>-n78A</w:t>
            </w:r>
            <w:r w:rsidRPr="00DD4870">
              <w:rPr>
                <w:rFonts w:cs="Arial"/>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6263A37" w14:textId="77777777" w:rsidR="00D1153B" w:rsidRPr="001141C9" w:rsidRDefault="00D1153B" w:rsidP="000436E5">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93F18D" w14:textId="77777777" w:rsidR="00D1153B" w:rsidRPr="001141C9" w:rsidRDefault="00D1153B" w:rsidP="000436E5">
            <w:pPr>
              <w:pStyle w:val="TAC"/>
              <w:keepNext w:val="0"/>
              <w:keepLines w:val="0"/>
              <w:rPr>
                <w:rFonts w:cs="Arial"/>
                <w:color w:val="000000"/>
                <w:szCs w:val="18"/>
                <w:lang w:eastAsia="zh-CN" w:bidi="ar"/>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DA67015"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30FE1F54" w14:textId="77777777" w:rsidTr="000436E5">
        <w:trPr>
          <w:jc w:val="center"/>
        </w:trPr>
        <w:tc>
          <w:tcPr>
            <w:tcW w:w="2062" w:type="dxa"/>
            <w:tcBorders>
              <w:top w:val="nil"/>
              <w:left w:val="single" w:sz="4" w:space="0" w:color="auto"/>
              <w:bottom w:val="nil"/>
              <w:right w:val="single" w:sz="4" w:space="0" w:color="auto"/>
            </w:tcBorders>
            <w:vAlign w:val="center"/>
          </w:tcPr>
          <w:p w14:paraId="4BF4D46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A86230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FA9DAE"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8009C1" w14:textId="77777777" w:rsidR="00D1153B" w:rsidRPr="001141C9" w:rsidRDefault="00D1153B" w:rsidP="000436E5">
            <w:pPr>
              <w:pStyle w:val="TAC"/>
              <w:keepNext w:val="0"/>
              <w:keepLines w:val="0"/>
              <w:rPr>
                <w:rFonts w:cs="Arial"/>
                <w:color w:val="000000"/>
                <w:szCs w:val="18"/>
                <w:lang w:eastAsia="zh-CN" w:bidi="ar"/>
              </w:rPr>
            </w:pPr>
            <w:r w:rsidRPr="001141C9">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36032062" w14:textId="77777777" w:rsidR="00D1153B" w:rsidRPr="001141C9" w:rsidRDefault="00D1153B" w:rsidP="000436E5">
            <w:pPr>
              <w:pStyle w:val="TAC"/>
              <w:keepNext w:val="0"/>
              <w:keepLines w:val="0"/>
              <w:rPr>
                <w:lang w:eastAsia="zh-CN"/>
              </w:rPr>
            </w:pPr>
          </w:p>
        </w:tc>
      </w:tr>
      <w:tr w:rsidR="00D1153B" w:rsidRPr="001141C9" w14:paraId="105AF953"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004972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B28AC5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690770"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4F0836" w14:textId="77777777" w:rsidR="00D1153B" w:rsidRPr="001141C9" w:rsidRDefault="00D1153B" w:rsidP="000436E5">
            <w:pPr>
              <w:pStyle w:val="TAC"/>
              <w:keepNext w:val="0"/>
              <w:keepLines w:val="0"/>
              <w:rPr>
                <w:rFonts w:cs="Arial"/>
                <w:color w:val="000000"/>
                <w:szCs w:val="18"/>
                <w:lang w:eastAsia="zh-CN" w:bidi="ar"/>
              </w:rPr>
            </w:pPr>
            <w:r w:rsidRPr="001141C9">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0CFAE61F" w14:textId="77777777" w:rsidR="00D1153B" w:rsidRPr="001141C9" w:rsidRDefault="00D1153B" w:rsidP="000436E5">
            <w:pPr>
              <w:pStyle w:val="TAC"/>
              <w:keepNext w:val="0"/>
              <w:keepLines w:val="0"/>
              <w:rPr>
                <w:lang w:eastAsia="zh-CN"/>
              </w:rPr>
            </w:pPr>
          </w:p>
        </w:tc>
      </w:tr>
      <w:tr w:rsidR="00D1153B" w:rsidRPr="001141C9" w14:paraId="21612A6D"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D1B9243" w14:textId="77777777" w:rsidR="00D1153B" w:rsidRPr="001141C9" w:rsidRDefault="00D1153B" w:rsidP="000436E5">
            <w:pPr>
              <w:pStyle w:val="TAC"/>
              <w:keepLines w:val="0"/>
              <w:rPr>
                <w:lang w:eastAsia="zh-CN"/>
              </w:rPr>
            </w:pPr>
            <w:r w:rsidRPr="001141C9">
              <w:rPr>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75C6D526"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67EC1793" w14:textId="77777777" w:rsidR="00D1153B" w:rsidRPr="00DD4870" w:rsidRDefault="00D1153B" w:rsidP="000436E5">
            <w:pPr>
              <w:pStyle w:val="TAC"/>
              <w:rPr>
                <w:lang w:val="en-US" w:eastAsia="zh-CN"/>
              </w:rPr>
            </w:pPr>
            <w:r w:rsidRPr="00DD4870">
              <w:rPr>
                <w:lang w:val="en-US" w:eastAsia="zh-CN"/>
              </w:rPr>
              <w:t>CA_n7B</w:t>
            </w:r>
          </w:p>
          <w:p w14:paraId="67515D82" w14:textId="77777777" w:rsidR="00D1153B" w:rsidRPr="00DD4870" w:rsidRDefault="00D1153B" w:rsidP="000436E5">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w:t>
            </w:r>
            <w:r w:rsidRPr="00DD4870">
              <w:rPr>
                <w:lang w:val="en-US" w:eastAsia="ja-JP"/>
              </w:rPr>
              <w:t>A</w:t>
            </w:r>
          </w:p>
          <w:p w14:paraId="377D2EC7" w14:textId="77777777" w:rsidR="00D1153B" w:rsidRPr="00DD4870" w:rsidRDefault="00D1153B" w:rsidP="000436E5">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n78A</w:t>
            </w:r>
            <w:r w:rsidRPr="00DD4870">
              <w:rPr>
                <w:rFonts w:cs="Arial"/>
                <w:vertAlign w:val="superscript"/>
                <w:lang w:val="en-US" w:eastAsia="zh-CN"/>
              </w:rPr>
              <w:t>7</w:t>
            </w:r>
          </w:p>
          <w:p w14:paraId="58784702" w14:textId="77777777" w:rsidR="00D1153B" w:rsidRPr="00DD4870" w:rsidRDefault="00D1153B" w:rsidP="000436E5">
            <w:pPr>
              <w:pStyle w:val="TAC"/>
              <w:rPr>
                <w:lang w:val="en-US" w:eastAsia="zh-CN"/>
              </w:rPr>
            </w:pPr>
            <w:r w:rsidRPr="00DD4870">
              <w:rPr>
                <w:lang w:val="en-US" w:eastAsia="zh-CN"/>
              </w:rPr>
              <w:t>CA</w:t>
            </w:r>
            <w:r w:rsidRPr="00DD4870">
              <w:rPr>
                <w:lang w:val="en-US"/>
              </w:rPr>
              <w:t>_</w:t>
            </w:r>
            <w:r w:rsidRPr="00DD4870">
              <w:rPr>
                <w:lang w:val="en-US" w:eastAsia="zh-CN"/>
              </w:rPr>
              <w:t>n7</w:t>
            </w:r>
            <w:r w:rsidRPr="00DD4870">
              <w:rPr>
                <w:lang w:val="en-US" w:eastAsia="ja-JP"/>
              </w:rPr>
              <w:t>A</w:t>
            </w:r>
            <w:r w:rsidRPr="00DD4870">
              <w:rPr>
                <w:lang w:val="en-US" w:eastAsia="zh-CN"/>
              </w:rPr>
              <w:t>-n78A</w:t>
            </w:r>
            <w:r w:rsidRPr="00DD4870">
              <w:rPr>
                <w:rFonts w:cs="Arial"/>
                <w:vertAlign w:val="superscript"/>
                <w:lang w:val="en-US" w:eastAsia="zh-CN"/>
              </w:rPr>
              <w:t>7</w:t>
            </w:r>
          </w:p>
          <w:p w14:paraId="1948F2D8" w14:textId="77777777" w:rsidR="00D1153B" w:rsidRPr="001141C9" w:rsidRDefault="00D1153B" w:rsidP="000436E5">
            <w:pPr>
              <w:pStyle w:val="TAC"/>
              <w:keepLines w:val="0"/>
              <w:rPr>
                <w:lang w:eastAsia="zh-CN"/>
              </w:rPr>
            </w:pPr>
            <w:r w:rsidRPr="00DD4870">
              <w:rPr>
                <w:lang w:val="en-US" w:eastAsia="zh-CN"/>
              </w:rPr>
              <w:t>CA_n78C</w:t>
            </w:r>
            <w:r w:rsidRPr="00DD4870">
              <w:rPr>
                <w:rFonts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E98F727" w14:textId="77777777" w:rsidR="00D1153B" w:rsidRPr="001141C9" w:rsidRDefault="00D1153B" w:rsidP="000436E5">
            <w:pPr>
              <w:pStyle w:val="TAC"/>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4E4CDC" w14:textId="77777777" w:rsidR="00D1153B" w:rsidRPr="001141C9" w:rsidRDefault="00D1153B" w:rsidP="000436E5">
            <w:pPr>
              <w:pStyle w:val="TAC"/>
              <w:keepLines w:val="0"/>
              <w:rPr>
                <w:rFonts w:cs="Arial"/>
                <w:szCs w:val="18"/>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FE78EE0" w14:textId="77777777" w:rsidR="00D1153B" w:rsidRPr="001141C9" w:rsidRDefault="00D1153B" w:rsidP="000436E5">
            <w:pPr>
              <w:pStyle w:val="TAC"/>
              <w:keepLines w:val="0"/>
              <w:rPr>
                <w:lang w:eastAsia="zh-CN"/>
              </w:rPr>
            </w:pPr>
            <w:r w:rsidRPr="001141C9">
              <w:rPr>
                <w:lang w:eastAsia="zh-CN"/>
              </w:rPr>
              <w:t>0</w:t>
            </w:r>
          </w:p>
        </w:tc>
      </w:tr>
      <w:tr w:rsidR="00D1153B" w:rsidRPr="001141C9" w14:paraId="6BD6EE79" w14:textId="77777777" w:rsidTr="000436E5">
        <w:trPr>
          <w:jc w:val="center"/>
        </w:trPr>
        <w:tc>
          <w:tcPr>
            <w:tcW w:w="2062" w:type="dxa"/>
            <w:tcBorders>
              <w:top w:val="nil"/>
              <w:left w:val="single" w:sz="4" w:space="0" w:color="auto"/>
              <w:bottom w:val="nil"/>
              <w:right w:val="single" w:sz="4" w:space="0" w:color="auto"/>
            </w:tcBorders>
            <w:vAlign w:val="center"/>
          </w:tcPr>
          <w:p w14:paraId="27A5659A" w14:textId="77777777" w:rsidR="00D1153B" w:rsidRPr="001141C9" w:rsidRDefault="00D1153B" w:rsidP="000436E5">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0F377BCC" w14:textId="77777777" w:rsidR="00D1153B" w:rsidRPr="001141C9" w:rsidRDefault="00D1153B" w:rsidP="000436E5">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94F316" w14:textId="77777777" w:rsidR="00D1153B" w:rsidRPr="001141C9" w:rsidRDefault="00D1153B" w:rsidP="000436E5">
            <w:pPr>
              <w:pStyle w:val="TAC"/>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3E72C1" w14:textId="77777777" w:rsidR="00D1153B" w:rsidRPr="001141C9" w:rsidRDefault="00D1153B" w:rsidP="000436E5">
            <w:pPr>
              <w:pStyle w:val="TAC"/>
              <w:keepLines w:val="0"/>
              <w:rPr>
                <w:rFonts w:cs="Arial"/>
                <w:szCs w:val="18"/>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DC50ED5" w14:textId="77777777" w:rsidR="00D1153B" w:rsidRPr="001141C9" w:rsidRDefault="00D1153B" w:rsidP="000436E5">
            <w:pPr>
              <w:pStyle w:val="TAC"/>
              <w:keepLines w:val="0"/>
              <w:rPr>
                <w:lang w:eastAsia="zh-CN"/>
              </w:rPr>
            </w:pPr>
          </w:p>
        </w:tc>
      </w:tr>
      <w:tr w:rsidR="00D1153B" w:rsidRPr="001141C9" w14:paraId="3D096382"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F8783C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CD751D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6AA7AC"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AF6F49" w14:textId="77777777" w:rsidR="00D1153B" w:rsidRPr="001141C9" w:rsidRDefault="00D1153B" w:rsidP="000436E5">
            <w:pPr>
              <w:pStyle w:val="TAC"/>
              <w:keepNext w:val="0"/>
              <w:keepLines w:val="0"/>
              <w:rPr>
                <w:rFonts w:cs="Arial"/>
                <w:szCs w:val="18"/>
              </w:rPr>
            </w:pPr>
            <w:r w:rsidRPr="001141C9">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664D42D2" w14:textId="77777777" w:rsidR="00D1153B" w:rsidRPr="001141C9" w:rsidRDefault="00D1153B" w:rsidP="000436E5">
            <w:pPr>
              <w:pStyle w:val="TAC"/>
              <w:keepNext w:val="0"/>
              <w:keepLines w:val="0"/>
              <w:rPr>
                <w:lang w:eastAsia="zh-CN"/>
              </w:rPr>
            </w:pPr>
          </w:p>
        </w:tc>
      </w:tr>
      <w:tr w:rsidR="00D1153B" w:rsidRPr="001141C9" w14:paraId="2D5D61E2"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C3B3750" w14:textId="77777777" w:rsidR="00D1153B" w:rsidRPr="001141C9" w:rsidRDefault="00D1153B" w:rsidP="000436E5">
            <w:pPr>
              <w:pStyle w:val="TAC"/>
              <w:keepNext w:val="0"/>
              <w:keepLines w:val="0"/>
              <w:rPr>
                <w:lang w:eastAsia="zh-CN"/>
              </w:rPr>
            </w:pPr>
            <w:r w:rsidRPr="001141C9">
              <w:rPr>
                <w:rFonts w:hint="eastAsia"/>
                <w:lang w:eastAsia="zh-TW"/>
              </w:rPr>
              <w:t>C</w:t>
            </w:r>
            <w:r w:rsidRPr="001141C9">
              <w:rPr>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76C5BDAB" w14:textId="77777777" w:rsidR="00D1153B" w:rsidRPr="001141C9" w:rsidRDefault="00D1153B" w:rsidP="000436E5">
            <w:pPr>
              <w:pStyle w:val="TAC"/>
              <w:keepNext w:val="0"/>
              <w:keepLines w:val="0"/>
              <w:rPr>
                <w:lang w:eastAsia="zh-CN"/>
              </w:rPr>
            </w:pPr>
            <w:r w:rsidRPr="001141C9">
              <w:rPr>
                <w:lang w:eastAsia="zh-CN"/>
              </w:rPr>
              <w:t>CA_n1A-n7A</w:t>
            </w:r>
          </w:p>
          <w:p w14:paraId="1B0A3F83" w14:textId="77777777" w:rsidR="00D1153B" w:rsidRPr="001141C9" w:rsidRDefault="00D1153B" w:rsidP="000436E5">
            <w:pPr>
              <w:pStyle w:val="TAC"/>
              <w:keepNext w:val="0"/>
              <w:keepLines w:val="0"/>
              <w:rPr>
                <w:lang w:eastAsia="zh-CN"/>
              </w:rPr>
            </w:pPr>
            <w:r w:rsidRPr="001141C9">
              <w:rPr>
                <w:lang w:eastAsia="zh-CN"/>
              </w:rPr>
              <w:t>CA_n1A-n78A</w:t>
            </w:r>
          </w:p>
          <w:p w14:paraId="733337C3" w14:textId="77777777" w:rsidR="00D1153B" w:rsidRPr="001141C9" w:rsidRDefault="00D1153B" w:rsidP="000436E5">
            <w:pPr>
              <w:pStyle w:val="TAC"/>
              <w:keepNext w:val="0"/>
              <w:keepLines w:val="0"/>
              <w:rPr>
                <w:lang w:eastAsia="zh-CN"/>
              </w:rPr>
            </w:pPr>
            <w:r w:rsidRPr="001141C9">
              <w:rPr>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EEF365E" w14:textId="77777777" w:rsidR="00D1153B" w:rsidRPr="001141C9" w:rsidRDefault="00D1153B" w:rsidP="000436E5">
            <w:pPr>
              <w:pStyle w:val="TAC"/>
              <w:keepNext w:val="0"/>
              <w:keepLines w:val="0"/>
              <w:rPr>
                <w:lang w:eastAsia="zh-CN"/>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0577D0" w14:textId="77777777" w:rsidR="00D1153B" w:rsidRPr="001141C9" w:rsidRDefault="00D1153B" w:rsidP="000436E5">
            <w:pPr>
              <w:pStyle w:val="TAC"/>
              <w:keepNext w:val="0"/>
              <w:keepLines w:val="0"/>
              <w:rPr>
                <w:rFonts w:cs="Arial"/>
                <w:szCs w:val="18"/>
              </w:rPr>
            </w:pPr>
            <w:r w:rsidRPr="001141C9">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0ED21ADE" w14:textId="77777777" w:rsidR="00D1153B" w:rsidRPr="001141C9" w:rsidRDefault="00D1153B" w:rsidP="000436E5">
            <w:pPr>
              <w:pStyle w:val="TAC"/>
              <w:keepNext w:val="0"/>
              <w:keepLines w:val="0"/>
              <w:rPr>
                <w:lang w:eastAsia="zh-CN"/>
              </w:rPr>
            </w:pPr>
            <w:r w:rsidRPr="001141C9">
              <w:rPr>
                <w:rFonts w:hint="eastAsia"/>
                <w:lang w:eastAsia="zh-TW"/>
              </w:rPr>
              <w:t>0</w:t>
            </w:r>
          </w:p>
        </w:tc>
      </w:tr>
      <w:tr w:rsidR="00D1153B" w:rsidRPr="001141C9" w14:paraId="432E2495" w14:textId="77777777" w:rsidTr="000436E5">
        <w:trPr>
          <w:jc w:val="center"/>
        </w:trPr>
        <w:tc>
          <w:tcPr>
            <w:tcW w:w="2062" w:type="dxa"/>
            <w:tcBorders>
              <w:top w:val="nil"/>
              <w:left w:val="single" w:sz="4" w:space="0" w:color="auto"/>
              <w:bottom w:val="nil"/>
              <w:right w:val="single" w:sz="4" w:space="0" w:color="auto"/>
            </w:tcBorders>
            <w:vAlign w:val="center"/>
          </w:tcPr>
          <w:p w14:paraId="7280ED8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725000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ED7FF" w14:textId="77777777" w:rsidR="00D1153B" w:rsidRPr="001141C9" w:rsidRDefault="00D1153B" w:rsidP="000436E5">
            <w:pPr>
              <w:pStyle w:val="TAC"/>
              <w:keepNext w:val="0"/>
              <w:keepLines w:val="0"/>
              <w:rPr>
                <w:lang w:eastAsia="zh-CN"/>
              </w:rPr>
            </w:pPr>
            <w:r w:rsidRPr="001141C9">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31281B" w14:textId="77777777" w:rsidR="00D1153B" w:rsidRPr="001141C9" w:rsidRDefault="00D1153B" w:rsidP="000436E5">
            <w:pPr>
              <w:pStyle w:val="TAC"/>
              <w:keepNext w:val="0"/>
              <w:keepLines w:val="0"/>
              <w:rPr>
                <w:rFonts w:cs="Arial"/>
                <w:szCs w:val="18"/>
              </w:rPr>
            </w:pPr>
            <w:r w:rsidRPr="001141C9">
              <w:rPr>
                <w:rFonts w:cs="Arial"/>
                <w:szCs w:val="18"/>
              </w:rPr>
              <w:t>CA_n7(2A)_BCS0</w:t>
            </w:r>
          </w:p>
        </w:tc>
        <w:tc>
          <w:tcPr>
            <w:tcW w:w="1496" w:type="dxa"/>
            <w:tcBorders>
              <w:top w:val="nil"/>
              <w:left w:val="single" w:sz="4" w:space="0" w:color="auto"/>
              <w:bottom w:val="nil"/>
              <w:right w:val="single" w:sz="4" w:space="0" w:color="auto"/>
            </w:tcBorders>
            <w:vAlign w:val="center"/>
          </w:tcPr>
          <w:p w14:paraId="0ADC5ED1" w14:textId="77777777" w:rsidR="00D1153B" w:rsidRPr="001141C9" w:rsidRDefault="00D1153B" w:rsidP="000436E5">
            <w:pPr>
              <w:pStyle w:val="TAC"/>
              <w:keepNext w:val="0"/>
              <w:keepLines w:val="0"/>
              <w:rPr>
                <w:lang w:eastAsia="zh-CN"/>
              </w:rPr>
            </w:pPr>
          </w:p>
        </w:tc>
      </w:tr>
      <w:tr w:rsidR="00D1153B" w:rsidRPr="001141C9" w14:paraId="1EBBA753"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C3E4BD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CF107B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10A29" w14:textId="77777777" w:rsidR="00D1153B" w:rsidRPr="001141C9" w:rsidRDefault="00D1153B" w:rsidP="000436E5">
            <w:pPr>
              <w:pStyle w:val="TAC"/>
              <w:keepNext w:val="0"/>
              <w:keepLines w:val="0"/>
              <w:rPr>
                <w:lang w:eastAsia="zh-CN"/>
              </w:rPr>
            </w:pPr>
            <w:r w:rsidRPr="001141C9">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AFA035" w14:textId="77777777" w:rsidR="00D1153B" w:rsidRPr="001141C9" w:rsidRDefault="00D1153B" w:rsidP="000436E5">
            <w:pPr>
              <w:pStyle w:val="TAC"/>
              <w:keepNext w:val="0"/>
              <w:keepLines w:val="0"/>
              <w:rPr>
                <w:rFonts w:cs="Arial"/>
                <w:szCs w:val="18"/>
              </w:rPr>
            </w:pPr>
            <w:r w:rsidRPr="001141C9">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A1FEDF" w14:textId="77777777" w:rsidR="00D1153B" w:rsidRPr="001141C9" w:rsidRDefault="00D1153B" w:rsidP="000436E5">
            <w:pPr>
              <w:pStyle w:val="TAC"/>
              <w:keepNext w:val="0"/>
              <w:keepLines w:val="0"/>
              <w:rPr>
                <w:lang w:eastAsia="zh-CN"/>
              </w:rPr>
            </w:pPr>
          </w:p>
        </w:tc>
      </w:tr>
      <w:tr w:rsidR="00D1153B" w:rsidRPr="001141C9" w14:paraId="1B04093C" w14:textId="77777777" w:rsidTr="000436E5">
        <w:trPr>
          <w:jc w:val="center"/>
        </w:trPr>
        <w:tc>
          <w:tcPr>
            <w:tcW w:w="2062" w:type="dxa"/>
            <w:tcBorders>
              <w:top w:val="nil"/>
              <w:left w:val="single" w:sz="4" w:space="0" w:color="auto"/>
              <w:bottom w:val="nil"/>
              <w:right w:val="single" w:sz="4" w:space="0" w:color="auto"/>
            </w:tcBorders>
            <w:vAlign w:val="center"/>
          </w:tcPr>
          <w:p w14:paraId="200EEDBA" w14:textId="77777777" w:rsidR="00D1153B" w:rsidRPr="001141C9" w:rsidRDefault="00D1153B" w:rsidP="000436E5">
            <w:pPr>
              <w:pStyle w:val="TAC"/>
              <w:keepNext w:val="0"/>
              <w:keepLines w:val="0"/>
              <w:rPr>
                <w:lang w:eastAsia="zh-CN"/>
              </w:rPr>
            </w:pPr>
            <w:r w:rsidRPr="001141C9">
              <w:rPr>
                <w:rFonts w:eastAsia="SimSun"/>
                <w:kern w:val="2"/>
                <w:szCs w:val="22"/>
              </w:rPr>
              <w:t>CA_n1A-n7A-n79A</w:t>
            </w:r>
          </w:p>
        </w:tc>
        <w:tc>
          <w:tcPr>
            <w:tcW w:w="1716" w:type="dxa"/>
            <w:tcBorders>
              <w:top w:val="single" w:sz="4" w:space="0" w:color="auto"/>
              <w:left w:val="nil"/>
              <w:bottom w:val="nil"/>
              <w:right w:val="single" w:sz="4" w:space="0" w:color="auto"/>
            </w:tcBorders>
            <w:vAlign w:val="center"/>
          </w:tcPr>
          <w:p w14:paraId="77C2B27D" w14:textId="77777777" w:rsidR="00D1153B" w:rsidRPr="001141C9" w:rsidRDefault="00D1153B" w:rsidP="000436E5">
            <w:pPr>
              <w:pStyle w:val="TAC"/>
              <w:keepNext w:val="0"/>
              <w:keepLines w:val="0"/>
              <w:rPr>
                <w:lang w:eastAsia="zh-CN"/>
              </w:rPr>
            </w:pPr>
            <w:r w:rsidRPr="001141C9">
              <w:rPr>
                <w:rFonts w:eastAsia="SimSu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3464EEA" w14:textId="77777777" w:rsidR="00D1153B" w:rsidRPr="001141C9" w:rsidRDefault="00D1153B" w:rsidP="000436E5">
            <w:pPr>
              <w:pStyle w:val="TAC"/>
              <w:keepNext w:val="0"/>
              <w:keepLines w:val="0"/>
              <w:rPr>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4E10E5"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CEAE946" w14:textId="77777777" w:rsidR="00D1153B" w:rsidRPr="001141C9" w:rsidRDefault="00D1153B" w:rsidP="000436E5">
            <w:pPr>
              <w:pStyle w:val="TAC"/>
              <w:keepNext w:val="0"/>
              <w:keepLines w:val="0"/>
              <w:rPr>
                <w:lang w:eastAsia="zh-CN"/>
              </w:rPr>
            </w:pPr>
            <w:r w:rsidRPr="001141C9">
              <w:rPr>
                <w:rFonts w:eastAsia="SimSun"/>
                <w:kern w:val="2"/>
                <w:szCs w:val="22"/>
              </w:rPr>
              <w:t>0</w:t>
            </w:r>
          </w:p>
        </w:tc>
      </w:tr>
      <w:tr w:rsidR="00D1153B" w:rsidRPr="001141C9" w14:paraId="450D95B4" w14:textId="77777777" w:rsidTr="000436E5">
        <w:trPr>
          <w:jc w:val="center"/>
        </w:trPr>
        <w:tc>
          <w:tcPr>
            <w:tcW w:w="2062" w:type="dxa"/>
            <w:tcBorders>
              <w:top w:val="nil"/>
              <w:left w:val="single" w:sz="4" w:space="0" w:color="auto"/>
              <w:bottom w:val="nil"/>
              <w:right w:val="single" w:sz="4" w:space="0" w:color="auto"/>
            </w:tcBorders>
            <w:vAlign w:val="center"/>
          </w:tcPr>
          <w:p w14:paraId="04E2FE5E" w14:textId="77777777" w:rsidR="00D1153B" w:rsidRPr="001141C9" w:rsidRDefault="00D1153B" w:rsidP="000436E5">
            <w:pPr>
              <w:pStyle w:val="TAC"/>
              <w:keepNext w:val="0"/>
              <w:keepLines w:val="0"/>
              <w:rPr>
                <w:lang w:eastAsia="zh-CN"/>
              </w:rPr>
            </w:pPr>
          </w:p>
        </w:tc>
        <w:tc>
          <w:tcPr>
            <w:tcW w:w="1716" w:type="dxa"/>
            <w:tcBorders>
              <w:top w:val="nil"/>
              <w:left w:val="nil"/>
              <w:bottom w:val="nil"/>
              <w:right w:val="single" w:sz="4" w:space="0" w:color="auto"/>
            </w:tcBorders>
            <w:vAlign w:val="center"/>
          </w:tcPr>
          <w:p w14:paraId="13451F2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84406" w14:textId="77777777" w:rsidR="00D1153B" w:rsidRPr="001141C9" w:rsidRDefault="00D1153B" w:rsidP="000436E5">
            <w:pPr>
              <w:pStyle w:val="TAC"/>
              <w:keepNext w:val="0"/>
              <w:keepLines w:val="0"/>
              <w:rPr>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E690DD"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65063B3" w14:textId="77777777" w:rsidR="00D1153B" w:rsidRPr="001141C9" w:rsidRDefault="00D1153B" w:rsidP="000436E5">
            <w:pPr>
              <w:pStyle w:val="TAC"/>
              <w:keepNext w:val="0"/>
              <w:keepLines w:val="0"/>
              <w:rPr>
                <w:lang w:eastAsia="zh-CN"/>
              </w:rPr>
            </w:pPr>
          </w:p>
        </w:tc>
      </w:tr>
      <w:tr w:rsidR="00D1153B" w:rsidRPr="001141C9" w14:paraId="2B508BBC"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53505C4" w14:textId="77777777" w:rsidR="00D1153B" w:rsidRPr="001141C9" w:rsidRDefault="00D1153B" w:rsidP="000436E5">
            <w:pPr>
              <w:pStyle w:val="TAC"/>
              <w:keepNext w:val="0"/>
              <w:keepLines w:val="0"/>
              <w:rPr>
                <w:lang w:eastAsia="zh-CN"/>
              </w:rPr>
            </w:pPr>
          </w:p>
        </w:tc>
        <w:tc>
          <w:tcPr>
            <w:tcW w:w="1716" w:type="dxa"/>
            <w:tcBorders>
              <w:top w:val="nil"/>
              <w:left w:val="nil"/>
              <w:bottom w:val="single" w:sz="4" w:space="0" w:color="auto"/>
              <w:right w:val="single" w:sz="4" w:space="0" w:color="auto"/>
            </w:tcBorders>
            <w:vAlign w:val="center"/>
          </w:tcPr>
          <w:p w14:paraId="4E2AEED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19A89D" w14:textId="77777777" w:rsidR="00D1153B" w:rsidRPr="001141C9" w:rsidRDefault="00D1153B" w:rsidP="000436E5">
            <w:pPr>
              <w:pStyle w:val="TAC"/>
              <w:keepNext w:val="0"/>
              <w:keepLines w:val="0"/>
              <w:rPr>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3666833"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AB84C37" w14:textId="77777777" w:rsidR="00D1153B" w:rsidRPr="001141C9" w:rsidRDefault="00D1153B" w:rsidP="000436E5">
            <w:pPr>
              <w:pStyle w:val="TAC"/>
              <w:keepNext w:val="0"/>
              <w:keepLines w:val="0"/>
              <w:rPr>
                <w:lang w:eastAsia="zh-CN"/>
              </w:rPr>
            </w:pPr>
          </w:p>
        </w:tc>
      </w:tr>
      <w:tr w:rsidR="00D1153B" w:rsidRPr="001141C9" w14:paraId="048BA51F" w14:textId="77777777" w:rsidTr="000436E5">
        <w:trPr>
          <w:jc w:val="center"/>
        </w:trPr>
        <w:tc>
          <w:tcPr>
            <w:tcW w:w="2062" w:type="dxa"/>
            <w:tcBorders>
              <w:top w:val="nil"/>
              <w:left w:val="single" w:sz="4" w:space="0" w:color="auto"/>
              <w:bottom w:val="nil"/>
              <w:right w:val="single" w:sz="4" w:space="0" w:color="auto"/>
            </w:tcBorders>
            <w:vAlign w:val="center"/>
          </w:tcPr>
          <w:p w14:paraId="4C0D7626" w14:textId="77777777" w:rsidR="00D1153B" w:rsidRPr="001141C9" w:rsidRDefault="00D1153B" w:rsidP="000436E5">
            <w:pPr>
              <w:pStyle w:val="TAC"/>
              <w:keepNext w:val="0"/>
              <w:keepLines w:val="0"/>
              <w:rPr>
                <w:lang w:eastAsia="zh-CN"/>
              </w:rPr>
            </w:pPr>
            <w:r w:rsidRPr="001141C9">
              <w:rPr>
                <w:rFonts w:eastAsia="SimSun"/>
                <w:kern w:val="2"/>
                <w:szCs w:val="22"/>
              </w:rPr>
              <w:t>CA_n1A-n7A-n79C</w:t>
            </w:r>
          </w:p>
        </w:tc>
        <w:tc>
          <w:tcPr>
            <w:tcW w:w="1716" w:type="dxa"/>
            <w:tcBorders>
              <w:top w:val="single" w:sz="4" w:space="0" w:color="auto"/>
              <w:left w:val="nil"/>
              <w:bottom w:val="nil"/>
              <w:right w:val="single" w:sz="4" w:space="0" w:color="auto"/>
            </w:tcBorders>
            <w:vAlign w:val="center"/>
          </w:tcPr>
          <w:p w14:paraId="3B7A7B41" w14:textId="77777777" w:rsidR="00D1153B" w:rsidRPr="001141C9" w:rsidRDefault="00D1153B" w:rsidP="000436E5">
            <w:pPr>
              <w:pStyle w:val="TAC"/>
              <w:keepNext w:val="0"/>
              <w:keepLines w:val="0"/>
              <w:rPr>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4D73238" w14:textId="77777777" w:rsidR="00D1153B" w:rsidRPr="001141C9" w:rsidRDefault="00D1153B" w:rsidP="000436E5">
            <w:pPr>
              <w:pStyle w:val="TAC"/>
              <w:keepNext w:val="0"/>
              <w:keepLines w:val="0"/>
              <w:rPr>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AE84BB"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826D378" w14:textId="77777777" w:rsidR="00D1153B" w:rsidRPr="001141C9" w:rsidRDefault="00D1153B" w:rsidP="000436E5">
            <w:pPr>
              <w:pStyle w:val="TAC"/>
              <w:keepNext w:val="0"/>
              <w:keepLines w:val="0"/>
              <w:rPr>
                <w:lang w:eastAsia="zh-CN"/>
              </w:rPr>
            </w:pPr>
            <w:r w:rsidRPr="001141C9">
              <w:rPr>
                <w:rFonts w:eastAsia="SimSun"/>
                <w:kern w:val="2"/>
                <w:szCs w:val="22"/>
                <w:lang w:eastAsia="zh-CN"/>
              </w:rPr>
              <w:t>0</w:t>
            </w:r>
          </w:p>
        </w:tc>
      </w:tr>
      <w:tr w:rsidR="00D1153B" w:rsidRPr="001141C9" w14:paraId="34A0192D" w14:textId="77777777" w:rsidTr="000436E5">
        <w:trPr>
          <w:jc w:val="center"/>
        </w:trPr>
        <w:tc>
          <w:tcPr>
            <w:tcW w:w="2062" w:type="dxa"/>
            <w:tcBorders>
              <w:top w:val="nil"/>
              <w:left w:val="single" w:sz="4" w:space="0" w:color="auto"/>
              <w:bottom w:val="nil"/>
              <w:right w:val="single" w:sz="4" w:space="0" w:color="auto"/>
            </w:tcBorders>
            <w:vAlign w:val="center"/>
          </w:tcPr>
          <w:p w14:paraId="7C4A59EB" w14:textId="77777777" w:rsidR="00D1153B" w:rsidRPr="001141C9" w:rsidRDefault="00D1153B" w:rsidP="000436E5">
            <w:pPr>
              <w:pStyle w:val="TAC"/>
              <w:keepNext w:val="0"/>
              <w:keepLines w:val="0"/>
              <w:rPr>
                <w:lang w:eastAsia="zh-CN"/>
              </w:rPr>
            </w:pPr>
          </w:p>
        </w:tc>
        <w:tc>
          <w:tcPr>
            <w:tcW w:w="1716" w:type="dxa"/>
            <w:tcBorders>
              <w:top w:val="nil"/>
              <w:left w:val="nil"/>
              <w:bottom w:val="nil"/>
              <w:right w:val="single" w:sz="4" w:space="0" w:color="auto"/>
            </w:tcBorders>
            <w:vAlign w:val="center"/>
          </w:tcPr>
          <w:p w14:paraId="4B688D6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553CE" w14:textId="77777777" w:rsidR="00D1153B" w:rsidRPr="001141C9" w:rsidRDefault="00D1153B" w:rsidP="000436E5">
            <w:pPr>
              <w:pStyle w:val="TAC"/>
              <w:keepNext w:val="0"/>
              <w:keepLines w:val="0"/>
              <w:rPr>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6CBFD5"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F08187C" w14:textId="77777777" w:rsidR="00D1153B" w:rsidRPr="001141C9" w:rsidRDefault="00D1153B" w:rsidP="000436E5">
            <w:pPr>
              <w:pStyle w:val="TAC"/>
              <w:keepNext w:val="0"/>
              <w:keepLines w:val="0"/>
              <w:rPr>
                <w:lang w:eastAsia="zh-CN"/>
              </w:rPr>
            </w:pPr>
          </w:p>
        </w:tc>
      </w:tr>
      <w:tr w:rsidR="00D1153B" w:rsidRPr="001141C9" w14:paraId="153400DA"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CF29BCD" w14:textId="77777777" w:rsidR="00D1153B" w:rsidRPr="001141C9" w:rsidRDefault="00D1153B" w:rsidP="000436E5">
            <w:pPr>
              <w:pStyle w:val="TAC"/>
              <w:keepNext w:val="0"/>
              <w:keepLines w:val="0"/>
              <w:rPr>
                <w:lang w:eastAsia="zh-CN"/>
              </w:rPr>
            </w:pPr>
          </w:p>
        </w:tc>
        <w:tc>
          <w:tcPr>
            <w:tcW w:w="1716" w:type="dxa"/>
            <w:tcBorders>
              <w:top w:val="nil"/>
              <w:left w:val="nil"/>
              <w:bottom w:val="single" w:sz="4" w:space="0" w:color="auto"/>
              <w:right w:val="single" w:sz="4" w:space="0" w:color="auto"/>
            </w:tcBorders>
            <w:vAlign w:val="center"/>
          </w:tcPr>
          <w:p w14:paraId="024FFA1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B0114" w14:textId="77777777" w:rsidR="00D1153B" w:rsidRPr="001141C9" w:rsidRDefault="00D1153B" w:rsidP="000436E5">
            <w:pPr>
              <w:pStyle w:val="TAC"/>
              <w:keepNext w:val="0"/>
              <w:keepLines w:val="0"/>
              <w:rPr>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FA52E3D"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EEBC010" w14:textId="77777777" w:rsidR="00D1153B" w:rsidRPr="001141C9" w:rsidRDefault="00D1153B" w:rsidP="000436E5">
            <w:pPr>
              <w:pStyle w:val="TAC"/>
              <w:keepNext w:val="0"/>
              <w:keepLines w:val="0"/>
              <w:rPr>
                <w:lang w:eastAsia="zh-CN"/>
              </w:rPr>
            </w:pPr>
          </w:p>
        </w:tc>
      </w:tr>
      <w:tr w:rsidR="00D1153B" w:rsidRPr="001141C9" w14:paraId="14ADB207" w14:textId="77777777" w:rsidTr="000436E5">
        <w:trPr>
          <w:jc w:val="center"/>
        </w:trPr>
        <w:tc>
          <w:tcPr>
            <w:tcW w:w="2062" w:type="dxa"/>
            <w:tcBorders>
              <w:top w:val="nil"/>
              <w:left w:val="single" w:sz="4" w:space="0" w:color="auto"/>
              <w:bottom w:val="nil"/>
              <w:right w:val="single" w:sz="4" w:space="0" w:color="auto"/>
            </w:tcBorders>
            <w:vAlign w:val="center"/>
          </w:tcPr>
          <w:p w14:paraId="07117946" w14:textId="77777777" w:rsidR="00D1153B" w:rsidRPr="001141C9" w:rsidRDefault="00D1153B" w:rsidP="000436E5">
            <w:pPr>
              <w:pStyle w:val="TAC"/>
              <w:keepNext w:val="0"/>
              <w:keepLines w:val="0"/>
              <w:rPr>
                <w:lang w:eastAsia="zh-CN"/>
              </w:rPr>
            </w:pPr>
            <w:r w:rsidRPr="001141C9">
              <w:rPr>
                <w:rFonts w:eastAsia="SimSun"/>
                <w:kern w:val="2"/>
                <w:szCs w:val="22"/>
              </w:rPr>
              <w:t>CA_n1(2A)-n7A-n79A</w:t>
            </w:r>
          </w:p>
        </w:tc>
        <w:tc>
          <w:tcPr>
            <w:tcW w:w="1716" w:type="dxa"/>
            <w:tcBorders>
              <w:top w:val="single" w:sz="4" w:space="0" w:color="auto"/>
              <w:left w:val="nil"/>
              <w:bottom w:val="nil"/>
              <w:right w:val="single" w:sz="4" w:space="0" w:color="auto"/>
            </w:tcBorders>
            <w:vAlign w:val="center"/>
          </w:tcPr>
          <w:p w14:paraId="4466303F" w14:textId="77777777" w:rsidR="00D1153B" w:rsidRPr="001141C9" w:rsidRDefault="00D1153B" w:rsidP="000436E5">
            <w:pPr>
              <w:pStyle w:val="TAC"/>
              <w:keepNext w:val="0"/>
              <w:keepLines w:val="0"/>
              <w:rPr>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F55B51C" w14:textId="77777777" w:rsidR="00D1153B" w:rsidRPr="001141C9" w:rsidRDefault="00D1153B" w:rsidP="000436E5">
            <w:pPr>
              <w:pStyle w:val="TAC"/>
              <w:keepNext w:val="0"/>
              <w:keepLines w:val="0"/>
              <w:rPr>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11ACF1"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lang w:eastAsia="zh-CN" w:bidi="ar"/>
              </w:rPr>
              <w:t>CA_n1(2A)_BCS0</w:t>
            </w:r>
          </w:p>
        </w:tc>
        <w:tc>
          <w:tcPr>
            <w:tcW w:w="1496" w:type="dxa"/>
            <w:tcBorders>
              <w:top w:val="nil"/>
              <w:left w:val="single" w:sz="4" w:space="0" w:color="auto"/>
              <w:bottom w:val="nil"/>
              <w:right w:val="single" w:sz="4" w:space="0" w:color="auto"/>
            </w:tcBorders>
            <w:vAlign w:val="center"/>
          </w:tcPr>
          <w:p w14:paraId="5F24751D" w14:textId="77777777" w:rsidR="00D1153B" w:rsidRPr="001141C9" w:rsidRDefault="00D1153B" w:rsidP="000436E5">
            <w:pPr>
              <w:pStyle w:val="TAC"/>
              <w:keepNext w:val="0"/>
              <w:keepLines w:val="0"/>
              <w:rPr>
                <w:lang w:eastAsia="zh-CN"/>
              </w:rPr>
            </w:pPr>
            <w:r w:rsidRPr="001141C9">
              <w:rPr>
                <w:rFonts w:eastAsia="SimSun"/>
                <w:kern w:val="2"/>
                <w:szCs w:val="22"/>
                <w:lang w:eastAsia="zh-CN"/>
              </w:rPr>
              <w:t>0</w:t>
            </w:r>
          </w:p>
        </w:tc>
      </w:tr>
      <w:tr w:rsidR="00D1153B" w:rsidRPr="001141C9" w14:paraId="5BF209D7" w14:textId="77777777" w:rsidTr="000436E5">
        <w:trPr>
          <w:jc w:val="center"/>
        </w:trPr>
        <w:tc>
          <w:tcPr>
            <w:tcW w:w="2062" w:type="dxa"/>
            <w:tcBorders>
              <w:top w:val="nil"/>
              <w:left w:val="single" w:sz="4" w:space="0" w:color="auto"/>
              <w:bottom w:val="nil"/>
              <w:right w:val="single" w:sz="4" w:space="0" w:color="auto"/>
            </w:tcBorders>
            <w:vAlign w:val="center"/>
          </w:tcPr>
          <w:p w14:paraId="66937DDF" w14:textId="77777777" w:rsidR="00D1153B" w:rsidRPr="001141C9" w:rsidRDefault="00D1153B" w:rsidP="000436E5">
            <w:pPr>
              <w:pStyle w:val="TAC"/>
              <w:keepNext w:val="0"/>
              <w:keepLines w:val="0"/>
              <w:rPr>
                <w:lang w:eastAsia="zh-CN"/>
              </w:rPr>
            </w:pPr>
          </w:p>
        </w:tc>
        <w:tc>
          <w:tcPr>
            <w:tcW w:w="1716" w:type="dxa"/>
            <w:tcBorders>
              <w:top w:val="nil"/>
              <w:left w:val="nil"/>
              <w:bottom w:val="nil"/>
              <w:right w:val="single" w:sz="4" w:space="0" w:color="auto"/>
            </w:tcBorders>
            <w:vAlign w:val="center"/>
          </w:tcPr>
          <w:p w14:paraId="4350D13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718D4" w14:textId="77777777" w:rsidR="00D1153B" w:rsidRPr="001141C9" w:rsidRDefault="00D1153B" w:rsidP="000436E5">
            <w:pPr>
              <w:pStyle w:val="TAC"/>
              <w:keepNext w:val="0"/>
              <w:keepLines w:val="0"/>
              <w:rPr>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003B6F"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5F4D090" w14:textId="77777777" w:rsidR="00D1153B" w:rsidRPr="001141C9" w:rsidRDefault="00D1153B" w:rsidP="000436E5">
            <w:pPr>
              <w:pStyle w:val="TAC"/>
              <w:keepNext w:val="0"/>
              <w:keepLines w:val="0"/>
              <w:rPr>
                <w:lang w:eastAsia="zh-CN"/>
              </w:rPr>
            </w:pPr>
          </w:p>
        </w:tc>
      </w:tr>
      <w:tr w:rsidR="00D1153B" w:rsidRPr="001141C9" w14:paraId="6728FDDA"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F705BAA" w14:textId="77777777" w:rsidR="00D1153B" w:rsidRPr="001141C9" w:rsidRDefault="00D1153B" w:rsidP="000436E5">
            <w:pPr>
              <w:pStyle w:val="TAC"/>
              <w:keepNext w:val="0"/>
              <w:keepLines w:val="0"/>
              <w:rPr>
                <w:lang w:eastAsia="zh-CN"/>
              </w:rPr>
            </w:pPr>
          </w:p>
        </w:tc>
        <w:tc>
          <w:tcPr>
            <w:tcW w:w="1716" w:type="dxa"/>
            <w:tcBorders>
              <w:top w:val="nil"/>
              <w:left w:val="nil"/>
              <w:bottom w:val="single" w:sz="4" w:space="0" w:color="auto"/>
              <w:right w:val="single" w:sz="4" w:space="0" w:color="auto"/>
            </w:tcBorders>
            <w:vAlign w:val="center"/>
          </w:tcPr>
          <w:p w14:paraId="44796B7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1B8A13" w14:textId="77777777" w:rsidR="00D1153B" w:rsidRPr="001141C9" w:rsidRDefault="00D1153B" w:rsidP="000436E5">
            <w:pPr>
              <w:pStyle w:val="TAC"/>
              <w:keepNext w:val="0"/>
              <w:keepLines w:val="0"/>
              <w:rPr>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88C9AF9"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5221268" w14:textId="77777777" w:rsidR="00D1153B" w:rsidRPr="001141C9" w:rsidRDefault="00D1153B" w:rsidP="000436E5">
            <w:pPr>
              <w:pStyle w:val="TAC"/>
              <w:keepNext w:val="0"/>
              <w:keepLines w:val="0"/>
              <w:rPr>
                <w:lang w:eastAsia="zh-CN"/>
              </w:rPr>
            </w:pPr>
          </w:p>
        </w:tc>
      </w:tr>
      <w:tr w:rsidR="00D1153B" w:rsidRPr="001141C9" w14:paraId="7320E00B" w14:textId="77777777" w:rsidTr="000436E5">
        <w:trPr>
          <w:jc w:val="center"/>
        </w:trPr>
        <w:tc>
          <w:tcPr>
            <w:tcW w:w="2062" w:type="dxa"/>
            <w:tcBorders>
              <w:top w:val="nil"/>
              <w:left w:val="single" w:sz="4" w:space="0" w:color="auto"/>
              <w:bottom w:val="nil"/>
              <w:right w:val="single" w:sz="4" w:space="0" w:color="auto"/>
            </w:tcBorders>
            <w:vAlign w:val="center"/>
          </w:tcPr>
          <w:p w14:paraId="2A9F8317" w14:textId="77777777" w:rsidR="00D1153B" w:rsidRPr="001141C9" w:rsidRDefault="00D1153B" w:rsidP="000436E5">
            <w:pPr>
              <w:pStyle w:val="TAC"/>
              <w:keepNext w:val="0"/>
              <w:keepLines w:val="0"/>
              <w:rPr>
                <w:lang w:eastAsia="zh-CN"/>
              </w:rPr>
            </w:pPr>
            <w:r w:rsidRPr="001141C9">
              <w:rPr>
                <w:rFonts w:eastAsia="SimSun"/>
                <w:kern w:val="2"/>
                <w:szCs w:val="22"/>
              </w:rPr>
              <w:t>CA_n1(2A)-n7A-n79C</w:t>
            </w:r>
          </w:p>
        </w:tc>
        <w:tc>
          <w:tcPr>
            <w:tcW w:w="1716" w:type="dxa"/>
            <w:tcBorders>
              <w:top w:val="single" w:sz="4" w:space="0" w:color="auto"/>
              <w:left w:val="nil"/>
              <w:bottom w:val="nil"/>
              <w:right w:val="single" w:sz="4" w:space="0" w:color="auto"/>
            </w:tcBorders>
            <w:vAlign w:val="center"/>
          </w:tcPr>
          <w:p w14:paraId="4474DC9A" w14:textId="77777777" w:rsidR="00D1153B" w:rsidRPr="001141C9" w:rsidRDefault="00D1153B" w:rsidP="000436E5">
            <w:pPr>
              <w:pStyle w:val="TAC"/>
              <w:keepNext w:val="0"/>
              <w:keepLines w:val="0"/>
              <w:rPr>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23FD237" w14:textId="77777777" w:rsidR="00D1153B" w:rsidRPr="001141C9" w:rsidRDefault="00D1153B" w:rsidP="000436E5">
            <w:pPr>
              <w:pStyle w:val="TAC"/>
              <w:keepNext w:val="0"/>
              <w:keepLines w:val="0"/>
              <w:rPr>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7072C0"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lang w:eastAsia="zh-CN" w:bidi="ar"/>
              </w:rPr>
              <w:t>CA_n1(2A)_BCS0</w:t>
            </w:r>
          </w:p>
        </w:tc>
        <w:tc>
          <w:tcPr>
            <w:tcW w:w="1496" w:type="dxa"/>
            <w:tcBorders>
              <w:top w:val="nil"/>
              <w:left w:val="single" w:sz="4" w:space="0" w:color="auto"/>
              <w:bottom w:val="nil"/>
              <w:right w:val="single" w:sz="4" w:space="0" w:color="auto"/>
            </w:tcBorders>
            <w:vAlign w:val="center"/>
          </w:tcPr>
          <w:p w14:paraId="75EF29BB" w14:textId="77777777" w:rsidR="00D1153B" w:rsidRPr="001141C9" w:rsidRDefault="00D1153B" w:rsidP="000436E5">
            <w:pPr>
              <w:pStyle w:val="TAC"/>
              <w:keepNext w:val="0"/>
              <w:keepLines w:val="0"/>
              <w:rPr>
                <w:lang w:eastAsia="zh-CN"/>
              </w:rPr>
            </w:pPr>
            <w:r w:rsidRPr="001141C9">
              <w:rPr>
                <w:rFonts w:eastAsia="SimSun"/>
                <w:kern w:val="2"/>
                <w:szCs w:val="22"/>
                <w:lang w:eastAsia="zh-CN"/>
              </w:rPr>
              <w:t>0</w:t>
            </w:r>
          </w:p>
        </w:tc>
      </w:tr>
      <w:tr w:rsidR="00D1153B" w:rsidRPr="001141C9" w14:paraId="5D4D7214" w14:textId="77777777" w:rsidTr="000436E5">
        <w:trPr>
          <w:jc w:val="center"/>
        </w:trPr>
        <w:tc>
          <w:tcPr>
            <w:tcW w:w="2062" w:type="dxa"/>
            <w:tcBorders>
              <w:top w:val="nil"/>
              <w:left w:val="single" w:sz="4" w:space="0" w:color="auto"/>
              <w:bottom w:val="nil"/>
              <w:right w:val="single" w:sz="4" w:space="0" w:color="auto"/>
            </w:tcBorders>
            <w:vAlign w:val="center"/>
          </w:tcPr>
          <w:p w14:paraId="4F40029A" w14:textId="77777777" w:rsidR="00D1153B" w:rsidRPr="001141C9" w:rsidRDefault="00D1153B" w:rsidP="000436E5">
            <w:pPr>
              <w:pStyle w:val="TAC"/>
              <w:keepNext w:val="0"/>
              <w:keepLines w:val="0"/>
              <w:rPr>
                <w:lang w:eastAsia="zh-CN"/>
              </w:rPr>
            </w:pPr>
          </w:p>
        </w:tc>
        <w:tc>
          <w:tcPr>
            <w:tcW w:w="1716" w:type="dxa"/>
            <w:tcBorders>
              <w:top w:val="nil"/>
              <w:left w:val="nil"/>
              <w:bottom w:val="nil"/>
              <w:right w:val="single" w:sz="4" w:space="0" w:color="auto"/>
            </w:tcBorders>
            <w:vAlign w:val="center"/>
          </w:tcPr>
          <w:p w14:paraId="65B0AA7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91709" w14:textId="77777777" w:rsidR="00D1153B" w:rsidRPr="001141C9" w:rsidRDefault="00D1153B" w:rsidP="000436E5">
            <w:pPr>
              <w:pStyle w:val="TAC"/>
              <w:keepNext w:val="0"/>
              <w:keepLines w:val="0"/>
              <w:rPr>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4592C1"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31BD1D4" w14:textId="77777777" w:rsidR="00D1153B" w:rsidRPr="001141C9" w:rsidRDefault="00D1153B" w:rsidP="000436E5">
            <w:pPr>
              <w:pStyle w:val="TAC"/>
              <w:keepNext w:val="0"/>
              <w:keepLines w:val="0"/>
              <w:rPr>
                <w:lang w:eastAsia="zh-CN"/>
              </w:rPr>
            </w:pPr>
          </w:p>
        </w:tc>
      </w:tr>
      <w:tr w:rsidR="00D1153B" w:rsidRPr="001141C9" w14:paraId="05CEB1C9"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F1E4EB8" w14:textId="77777777" w:rsidR="00D1153B" w:rsidRPr="001141C9" w:rsidRDefault="00D1153B" w:rsidP="000436E5">
            <w:pPr>
              <w:pStyle w:val="TAC"/>
              <w:keepNext w:val="0"/>
              <w:keepLines w:val="0"/>
              <w:rPr>
                <w:lang w:eastAsia="zh-CN"/>
              </w:rPr>
            </w:pPr>
          </w:p>
        </w:tc>
        <w:tc>
          <w:tcPr>
            <w:tcW w:w="1716" w:type="dxa"/>
            <w:tcBorders>
              <w:top w:val="nil"/>
              <w:left w:val="nil"/>
              <w:bottom w:val="single" w:sz="4" w:space="0" w:color="auto"/>
              <w:right w:val="single" w:sz="4" w:space="0" w:color="auto"/>
            </w:tcBorders>
            <w:vAlign w:val="center"/>
          </w:tcPr>
          <w:p w14:paraId="48BED77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5BC16C" w14:textId="77777777" w:rsidR="00D1153B" w:rsidRPr="001141C9" w:rsidRDefault="00D1153B" w:rsidP="000436E5">
            <w:pPr>
              <w:pStyle w:val="TAC"/>
              <w:keepNext w:val="0"/>
              <w:keepLines w:val="0"/>
              <w:rPr>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7182EFD"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5CF8930" w14:textId="77777777" w:rsidR="00D1153B" w:rsidRPr="001141C9" w:rsidRDefault="00D1153B" w:rsidP="000436E5">
            <w:pPr>
              <w:pStyle w:val="TAC"/>
              <w:keepNext w:val="0"/>
              <w:keepLines w:val="0"/>
              <w:rPr>
                <w:lang w:eastAsia="zh-CN"/>
              </w:rPr>
            </w:pPr>
          </w:p>
        </w:tc>
      </w:tr>
      <w:tr w:rsidR="00D1153B" w:rsidRPr="001141C9" w14:paraId="52C14087"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5871A19" w14:textId="77777777" w:rsidR="00D1153B" w:rsidRPr="001141C9" w:rsidRDefault="00D1153B" w:rsidP="000436E5">
            <w:pPr>
              <w:pStyle w:val="TAC"/>
              <w:keepNext w:val="0"/>
              <w:keepLines w:val="0"/>
              <w:rPr>
                <w:lang w:eastAsia="zh-CN"/>
              </w:rPr>
            </w:pPr>
            <w:r w:rsidRPr="001141C9">
              <w:rPr>
                <w:rFonts w:eastAsia="SimSun"/>
                <w:color w:val="000000"/>
                <w:lang w:eastAsia="zh-CN"/>
              </w:rPr>
              <w:t>CA_n1A-n7A-n105A</w:t>
            </w:r>
          </w:p>
        </w:tc>
        <w:tc>
          <w:tcPr>
            <w:tcW w:w="1716" w:type="dxa"/>
            <w:tcBorders>
              <w:top w:val="single" w:sz="4" w:space="0" w:color="auto"/>
              <w:left w:val="nil"/>
              <w:bottom w:val="nil"/>
              <w:right w:val="single" w:sz="4" w:space="0" w:color="auto"/>
            </w:tcBorders>
            <w:vAlign w:val="center"/>
          </w:tcPr>
          <w:p w14:paraId="0B012620"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CA_n1A-n7A</w:t>
            </w:r>
          </w:p>
          <w:p w14:paraId="46204276" w14:textId="77777777" w:rsidR="00D1153B" w:rsidRPr="001141C9" w:rsidRDefault="00D1153B" w:rsidP="000436E5">
            <w:pPr>
              <w:pStyle w:val="TAC"/>
              <w:keepNext w:val="0"/>
              <w:keepLines w:val="0"/>
              <w:rPr>
                <w:lang w:eastAsia="zh-CN"/>
              </w:rPr>
            </w:pPr>
            <w:r w:rsidRPr="001141C9">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5EA2827B" w14:textId="77777777" w:rsidR="00D1153B" w:rsidRPr="001141C9" w:rsidRDefault="00D1153B" w:rsidP="000436E5">
            <w:pPr>
              <w:pStyle w:val="TAC"/>
              <w:keepNext w:val="0"/>
              <w:keepLines w:val="0"/>
              <w:rPr>
                <w:rFonts w:eastAsia="SimSun"/>
                <w:kern w:val="2"/>
                <w:szCs w:val="18"/>
                <w:lang w:eastAsia="zh-CN"/>
              </w:rPr>
            </w:pPr>
            <w:r w:rsidRPr="001141C9">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748BD1" w14:textId="77777777" w:rsidR="00D1153B" w:rsidRPr="001141C9" w:rsidRDefault="00D1153B" w:rsidP="000436E5">
            <w:pPr>
              <w:pStyle w:val="TAC"/>
              <w:keepNext w:val="0"/>
              <w:keepLines w:val="0"/>
              <w:rPr>
                <w:rFonts w:eastAsia="SimSun" w:cs="Arial"/>
                <w:lang w:eastAsia="zh-CN" w:bidi="ar"/>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1249050" w14:textId="77777777" w:rsidR="00D1153B" w:rsidRPr="001141C9" w:rsidRDefault="00D1153B" w:rsidP="000436E5">
            <w:pPr>
              <w:pStyle w:val="TAC"/>
              <w:keepNext w:val="0"/>
              <w:keepLines w:val="0"/>
              <w:rPr>
                <w:lang w:eastAsia="zh-CN"/>
              </w:rPr>
            </w:pPr>
            <w:r w:rsidRPr="001141C9">
              <w:rPr>
                <w:rFonts w:hint="eastAsia"/>
                <w:szCs w:val="18"/>
                <w:lang w:eastAsia="zh-CN"/>
              </w:rPr>
              <w:t>0</w:t>
            </w:r>
          </w:p>
        </w:tc>
      </w:tr>
      <w:tr w:rsidR="00D1153B" w:rsidRPr="001141C9" w14:paraId="680739A0" w14:textId="77777777" w:rsidTr="000436E5">
        <w:trPr>
          <w:jc w:val="center"/>
        </w:trPr>
        <w:tc>
          <w:tcPr>
            <w:tcW w:w="2062" w:type="dxa"/>
            <w:tcBorders>
              <w:top w:val="nil"/>
              <w:left w:val="single" w:sz="4" w:space="0" w:color="auto"/>
              <w:bottom w:val="nil"/>
              <w:right w:val="single" w:sz="4" w:space="0" w:color="auto"/>
            </w:tcBorders>
            <w:vAlign w:val="center"/>
          </w:tcPr>
          <w:p w14:paraId="5AD5515C" w14:textId="77777777" w:rsidR="00D1153B" w:rsidRPr="001141C9" w:rsidRDefault="00D1153B" w:rsidP="000436E5">
            <w:pPr>
              <w:pStyle w:val="TAC"/>
              <w:keepNext w:val="0"/>
              <w:keepLines w:val="0"/>
              <w:rPr>
                <w:lang w:eastAsia="zh-CN"/>
              </w:rPr>
            </w:pPr>
          </w:p>
        </w:tc>
        <w:tc>
          <w:tcPr>
            <w:tcW w:w="1716" w:type="dxa"/>
            <w:tcBorders>
              <w:top w:val="nil"/>
              <w:left w:val="nil"/>
              <w:bottom w:val="nil"/>
              <w:right w:val="single" w:sz="4" w:space="0" w:color="auto"/>
            </w:tcBorders>
            <w:vAlign w:val="center"/>
          </w:tcPr>
          <w:p w14:paraId="449F19DA" w14:textId="77777777" w:rsidR="00D1153B" w:rsidRPr="001141C9" w:rsidRDefault="00D1153B" w:rsidP="000436E5">
            <w:pPr>
              <w:pStyle w:val="TAC"/>
              <w:keepNext w:val="0"/>
              <w:keepLines w:val="0"/>
              <w:rPr>
                <w:lang w:eastAsia="zh-CN"/>
              </w:rPr>
            </w:pPr>
            <w:r w:rsidRPr="001141C9">
              <w:rPr>
                <w:rFonts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26AF9B76" w14:textId="77777777" w:rsidR="00D1153B" w:rsidRPr="001141C9" w:rsidRDefault="00D1153B" w:rsidP="000436E5">
            <w:pPr>
              <w:pStyle w:val="TAC"/>
              <w:keepNext w:val="0"/>
              <w:keepLines w:val="0"/>
              <w:rPr>
                <w:rFonts w:eastAsia="SimSun"/>
                <w:kern w:val="2"/>
                <w:szCs w:val="18"/>
                <w:lang w:eastAsia="zh-CN"/>
              </w:rPr>
            </w:pPr>
            <w:r w:rsidRPr="001141C9">
              <w:rPr>
                <w:rFonts w:eastAsia="SimSun"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EBBA7C" w14:textId="77777777" w:rsidR="00D1153B" w:rsidRPr="001141C9" w:rsidRDefault="00D1153B" w:rsidP="000436E5">
            <w:pPr>
              <w:pStyle w:val="TAC"/>
              <w:keepNext w:val="0"/>
              <w:keepLines w:val="0"/>
              <w:rPr>
                <w:rFonts w:eastAsia="SimSun" w:cs="Arial"/>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35DFEDD" w14:textId="77777777" w:rsidR="00D1153B" w:rsidRPr="001141C9" w:rsidRDefault="00D1153B" w:rsidP="000436E5">
            <w:pPr>
              <w:pStyle w:val="TAC"/>
              <w:keepNext w:val="0"/>
              <w:keepLines w:val="0"/>
              <w:rPr>
                <w:lang w:eastAsia="zh-CN"/>
              </w:rPr>
            </w:pPr>
          </w:p>
        </w:tc>
      </w:tr>
      <w:tr w:rsidR="00D1153B" w:rsidRPr="001141C9" w14:paraId="165AAA12"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83AAB0E" w14:textId="77777777" w:rsidR="00D1153B" w:rsidRPr="001141C9" w:rsidRDefault="00D1153B" w:rsidP="000436E5">
            <w:pPr>
              <w:pStyle w:val="TAC"/>
              <w:keepNext w:val="0"/>
              <w:keepLines w:val="0"/>
              <w:rPr>
                <w:lang w:eastAsia="zh-CN"/>
              </w:rPr>
            </w:pPr>
          </w:p>
        </w:tc>
        <w:tc>
          <w:tcPr>
            <w:tcW w:w="1716" w:type="dxa"/>
            <w:tcBorders>
              <w:top w:val="nil"/>
              <w:left w:val="nil"/>
              <w:bottom w:val="single" w:sz="4" w:space="0" w:color="auto"/>
              <w:right w:val="single" w:sz="4" w:space="0" w:color="auto"/>
            </w:tcBorders>
            <w:vAlign w:val="center"/>
          </w:tcPr>
          <w:p w14:paraId="7DC1228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7A622" w14:textId="77777777" w:rsidR="00D1153B" w:rsidRPr="001141C9" w:rsidRDefault="00D1153B" w:rsidP="000436E5">
            <w:pPr>
              <w:pStyle w:val="TAC"/>
              <w:keepNext w:val="0"/>
              <w:keepLines w:val="0"/>
              <w:rPr>
                <w:rFonts w:eastAsia="SimSun"/>
                <w:kern w:val="2"/>
                <w:szCs w:val="18"/>
                <w:lang w:eastAsia="zh-CN"/>
              </w:rPr>
            </w:pPr>
            <w:r w:rsidRPr="001141C9">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E8D4CA1" w14:textId="77777777" w:rsidR="00D1153B" w:rsidRPr="001141C9" w:rsidRDefault="00D1153B" w:rsidP="000436E5">
            <w:pPr>
              <w:pStyle w:val="TAC"/>
              <w:keepNext w:val="0"/>
              <w:keepLines w:val="0"/>
              <w:rPr>
                <w:rFonts w:eastAsia="SimSun" w:cs="Arial"/>
                <w:lang w:eastAsia="zh-CN" w:bidi="ar"/>
              </w:rPr>
            </w:pPr>
            <w:r w:rsidRPr="001141C9">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DC19414" w14:textId="77777777" w:rsidR="00D1153B" w:rsidRPr="001141C9" w:rsidRDefault="00D1153B" w:rsidP="000436E5">
            <w:pPr>
              <w:pStyle w:val="TAC"/>
              <w:keepNext w:val="0"/>
              <w:keepLines w:val="0"/>
              <w:rPr>
                <w:lang w:eastAsia="zh-CN"/>
              </w:rPr>
            </w:pPr>
          </w:p>
        </w:tc>
      </w:tr>
      <w:tr w:rsidR="00D1153B" w:rsidRPr="001141C9" w14:paraId="4A5F2A9A"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F3B301C" w14:textId="77777777" w:rsidR="00D1153B" w:rsidRPr="001141C9" w:rsidRDefault="00D1153B" w:rsidP="000436E5">
            <w:pPr>
              <w:pStyle w:val="TAC"/>
              <w:keepNext w:val="0"/>
              <w:keepLines w:val="0"/>
              <w:rPr>
                <w:lang w:eastAsia="zh-CN"/>
              </w:rPr>
            </w:pPr>
            <w:r w:rsidRPr="001141C9">
              <w:rPr>
                <w:lang w:eastAsia="zh-CN"/>
              </w:rPr>
              <w:t>CA_n1A-n8A-n28A</w:t>
            </w:r>
          </w:p>
        </w:tc>
        <w:tc>
          <w:tcPr>
            <w:tcW w:w="1716" w:type="dxa"/>
            <w:tcBorders>
              <w:top w:val="single" w:sz="4" w:space="0" w:color="auto"/>
              <w:left w:val="nil"/>
              <w:bottom w:val="nil"/>
              <w:right w:val="single" w:sz="4" w:space="0" w:color="auto"/>
            </w:tcBorders>
            <w:vAlign w:val="center"/>
          </w:tcPr>
          <w:p w14:paraId="0CB16529" w14:textId="77777777" w:rsidR="00D1153B" w:rsidRPr="001141C9" w:rsidRDefault="00D1153B" w:rsidP="000436E5">
            <w:pPr>
              <w:pStyle w:val="TAC"/>
              <w:keepNext w:val="0"/>
              <w:keepLines w:val="0"/>
              <w:rPr>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C829836" w14:textId="77777777" w:rsidR="00D1153B" w:rsidRPr="001141C9" w:rsidRDefault="00D1153B" w:rsidP="000436E5">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15F995"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B1471D1" w14:textId="77777777" w:rsidR="00D1153B" w:rsidRPr="001141C9" w:rsidRDefault="00D1153B" w:rsidP="000436E5">
            <w:pPr>
              <w:pStyle w:val="TAC"/>
              <w:keepNext w:val="0"/>
              <w:keepLines w:val="0"/>
              <w:rPr>
                <w:lang w:eastAsia="zh-CN"/>
              </w:rPr>
            </w:pPr>
            <w:r w:rsidRPr="001141C9">
              <w:rPr>
                <w:rFonts w:eastAsia="游明朝"/>
              </w:rPr>
              <w:t>0</w:t>
            </w:r>
          </w:p>
        </w:tc>
      </w:tr>
      <w:tr w:rsidR="00D1153B" w:rsidRPr="001141C9" w14:paraId="1CC0F632" w14:textId="77777777" w:rsidTr="000436E5">
        <w:trPr>
          <w:jc w:val="center"/>
        </w:trPr>
        <w:tc>
          <w:tcPr>
            <w:tcW w:w="2062" w:type="dxa"/>
            <w:tcBorders>
              <w:top w:val="nil"/>
              <w:left w:val="single" w:sz="4" w:space="0" w:color="auto"/>
              <w:bottom w:val="nil"/>
              <w:right w:val="single" w:sz="4" w:space="0" w:color="auto"/>
            </w:tcBorders>
            <w:vAlign w:val="center"/>
          </w:tcPr>
          <w:p w14:paraId="3FF24151" w14:textId="77777777" w:rsidR="00D1153B" w:rsidRPr="001141C9" w:rsidRDefault="00D1153B" w:rsidP="000436E5">
            <w:pPr>
              <w:pStyle w:val="TAC"/>
              <w:keepNext w:val="0"/>
              <w:keepLines w:val="0"/>
              <w:rPr>
                <w:lang w:eastAsia="zh-CN"/>
              </w:rPr>
            </w:pPr>
          </w:p>
        </w:tc>
        <w:tc>
          <w:tcPr>
            <w:tcW w:w="1716" w:type="dxa"/>
            <w:tcBorders>
              <w:top w:val="nil"/>
              <w:left w:val="nil"/>
              <w:bottom w:val="nil"/>
              <w:right w:val="single" w:sz="4" w:space="0" w:color="auto"/>
            </w:tcBorders>
            <w:vAlign w:val="center"/>
          </w:tcPr>
          <w:p w14:paraId="4BC0A56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97411B" w14:textId="77777777" w:rsidR="00D1153B" w:rsidRPr="001141C9" w:rsidRDefault="00D1153B" w:rsidP="000436E5">
            <w:pPr>
              <w:pStyle w:val="TAC"/>
              <w:keepNext w:val="0"/>
              <w:keepLines w:val="0"/>
              <w:rPr>
                <w:lang w:eastAsia="zh-CN"/>
              </w:rPr>
            </w:pPr>
            <w:r w:rsidRPr="001141C9">
              <w:rPr>
                <w:rFonts w:eastAsia="游明朝"/>
              </w:rPr>
              <w:t>n</w:t>
            </w:r>
            <w:r w:rsidRPr="001141C9">
              <w:rPr>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1DA981FA"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AEC0D25" w14:textId="77777777" w:rsidR="00D1153B" w:rsidRPr="001141C9" w:rsidRDefault="00D1153B" w:rsidP="000436E5">
            <w:pPr>
              <w:pStyle w:val="TAC"/>
              <w:keepNext w:val="0"/>
              <w:keepLines w:val="0"/>
              <w:rPr>
                <w:lang w:eastAsia="zh-CN"/>
              </w:rPr>
            </w:pPr>
          </w:p>
        </w:tc>
      </w:tr>
      <w:tr w:rsidR="00D1153B" w:rsidRPr="001141C9" w14:paraId="4653EAA4"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1B1A705" w14:textId="77777777" w:rsidR="00D1153B" w:rsidRPr="001141C9" w:rsidRDefault="00D1153B" w:rsidP="000436E5">
            <w:pPr>
              <w:pStyle w:val="TAC"/>
              <w:keepNext w:val="0"/>
              <w:keepLines w:val="0"/>
              <w:rPr>
                <w:lang w:eastAsia="zh-CN"/>
              </w:rPr>
            </w:pPr>
          </w:p>
        </w:tc>
        <w:tc>
          <w:tcPr>
            <w:tcW w:w="1716" w:type="dxa"/>
            <w:tcBorders>
              <w:top w:val="nil"/>
              <w:left w:val="nil"/>
              <w:bottom w:val="single" w:sz="4" w:space="0" w:color="auto"/>
              <w:right w:val="single" w:sz="4" w:space="0" w:color="auto"/>
            </w:tcBorders>
            <w:vAlign w:val="center"/>
          </w:tcPr>
          <w:p w14:paraId="07612FE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777687" w14:textId="77777777" w:rsidR="00D1153B" w:rsidRPr="001141C9" w:rsidRDefault="00D1153B" w:rsidP="000436E5">
            <w:pPr>
              <w:pStyle w:val="TAC"/>
              <w:keepNext w:val="0"/>
              <w:keepLines w:val="0"/>
              <w:rPr>
                <w:lang w:eastAsia="zh-CN"/>
              </w:rPr>
            </w:pPr>
            <w:r w:rsidRPr="001141C9">
              <w:rPr>
                <w:rFonts w:eastAsia="游明朝"/>
              </w:rPr>
              <w:t>n</w:t>
            </w:r>
            <w:r w:rsidRPr="001141C9">
              <w:rPr>
                <w:lang w:eastAsia="zh-CN"/>
              </w:rPr>
              <w:t>2</w:t>
            </w:r>
            <w:r w:rsidRPr="001141C9">
              <w:rPr>
                <w:rFonts w:eastAsia="游明朝"/>
              </w:rPr>
              <w:t>8</w:t>
            </w:r>
          </w:p>
        </w:tc>
        <w:tc>
          <w:tcPr>
            <w:tcW w:w="3117" w:type="dxa"/>
            <w:tcBorders>
              <w:top w:val="single" w:sz="4" w:space="0" w:color="auto"/>
              <w:left w:val="single" w:sz="4" w:space="0" w:color="auto"/>
              <w:bottom w:val="single" w:sz="4" w:space="0" w:color="auto"/>
              <w:right w:val="single" w:sz="4" w:space="0" w:color="auto"/>
            </w:tcBorders>
            <w:vAlign w:val="center"/>
          </w:tcPr>
          <w:p w14:paraId="200AE912"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5D9C0AB7" w14:textId="77777777" w:rsidR="00D1153B" w:rsidRPr="001141C9" w:rsidRDefault="00D1153B" w:rsidP="000436E5">
            <w:pPr>
              <w:pStyle w:val="TAC"/>
              <w:keepNext w:val="0"/>
              <w:keepLines w:val="0"/>
              <w:rPr>
                <w:lang w:eastAsia="zh-CN"/>
              </w:rPr>
            </w:pPr>
          </w:p>
        </w:tc>
      </w:tr>
      <w:tr w:rsidR="00D1153B" w:rsidRPr="001141C9" w14:paraId="0F75EE07"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C5D7F74" w14:textId="77777777" w:rsidR="00D1153B" w:rsidRPr="001141C9" w:rsidRDefault="00D1153B" w:rsidP="000436E5">
            <w:pPr>
              <w:pStyle w:val="TAC"/>
              <w:keepNext w:val="0"/>
              <w:keepLines w:val="0"/>
              <w:rPr>
                <w:lang w:eastAsia="zh-CN"/>
              </w:rPr>
            </w:pPr>
            <w:r w:rsidRPr="001141C9">
              <w:rPr>
                <w:lang w:eastAsia="zh-CN"/>
              </w:rPr>
              <w:t>CA_n1A-n8A-n40A</w:t>
            </w:r>
          </w:p>
        </w:tc>
        <w:tc>
          <w:tcPr>
            <w:tcW w:w="1716" w:type="dxa"/>
            <w:tcBorders>
              <w:top w:val="single" w:sz="4" w:space="0" w:color="auto"/>
              <w:left w:val="nil"/>
              <w:bottom w:val="nil"/>
              <w:right w:val="single" w:sz="4" w:space="0" w:color="auto"/>
            </w:tcBorders>
            <w:vAlign w:val="center"/>
          </w:tcPr>
          <w:p w14:paraId="49EF51DE" w14:textId="77777777" w:rsidR="00D1153B" w:rsidRPr="001141C9" w:rsidRDefault="00D1153B" w:rsidP="000436E5">
            <w:pPr>
              <w:pStyle w:val="TAC"/>
              <w:keepNext w:val="0"/>
              <w:keepLines w:val="0"/>
              <w:rPr>
                <w:lang w:eastAsia="zh-CN"/>
              </w:rPr>
            </w:pPr>
            <w:r w:rsidRPr="001141C9">
              <w:rPr>
                <w:lang w:eastAsia="zh-CN"/>
              </w:rPr>
              <w:t>CA_n1A-n8A</w:t>
            </w:r>
          </w:p>
          <w:p w14:paraId="7D248B7C" w14:textId="77777777" w:rsidR="00D1153B" w:rsidRPr="001141C9" w:rsidRDefault="00D1153B" w:rsidP="000436E5">
            <w:pPr>
              <w:pStyle w:val="TAC"/>
              <w:keepNext w:val="0"/>
              <w:keepLines w:val="0"/>
              <w:rPr>
                <w:lang w:eastAsia="zh-CN"/>
              </w:rPr>
            </w:pPr>
            <w:r w:rsidRPr="001141C9">
              <w:rPr>
                <w:lang w:eastAsia="zh-CN"/>
              </w:rPr>
              <w:t>CA_n1A-n40A</w:t>
            </w:r>
          </w:p>
          <w:p w14:paraId="7E080C14" w14:textId="77777777" w:rsidR="00D1153B" w:rsidRPr="001141C9" w:rsidRDefault="00D1153B" w:rsidP="000436E5">
            <w:pPr>
              <w:pStyle w:val="TAC"/>
              <w:keepNext w:val="0"/>
              <w:keepLines w:val="0"/>
              <w:rPr>
                <w:lang w:eastAsia="zh-CN"/>
              </w:rPr>
            </w:pPr>
            <w:r w:rsidRPr="001141C9">
              <w:rPr>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15C45B2C" w14:textId="77777777" w:rsidR="00D1153B" w:rsidRPr="001141C9" w:rsidRDefault="00D1153B" w:rsidP="000436E5">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EA5CDC"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1F92E67"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2E63F22B" w14:textId="77777777" w:rsidTr="000436E5">
        <w:trPr>
          <w:jc w:val="center"/>
        </w:trPr>
        <w:tc>
          <w:tcPr>
            <w:tcW w:w="2062" w:type="dxa"/>
            <w:tcBorders>
              <w:top w:val="nil"/>
              <w:left w:val="single" w:sz="4" w:space="0" w:color="auto"/>
              <w:bottom w:val="nil"/>
              <w:right w:val="single" w:sz="4" w:space="0" w:color="auto"/>
            </w:tcBorders>
            <w:vAlign w:val="center"/>
          </w:tcPr>
          <w:p w14:paraId="3A393665" w14:textId="77777777" w:rsidR="00D1153B" w:rsidRPr="001141C9" w:rsidRDefault="00D1153B" w:rsidP="000436E5">
            <w:pPr>
              <w:pStyle w:val="TAC"/>
              <w:keepNext w:val="0"/>
              <w:keepLines w:val="0"/>
              <w:rPr>
                <w:lang w:eastAsia="zh-CN"/>
              </w:rPr>
            </w:pPr>
          </w:p>
        </w:tc>
        <w:tc>
          <w:tcPr>
            <w:tcW w:w="1716" w:type="dxa"/>
            <w:tcBorders>
              <w:top w:val="nil"/>
              <w:left w:val="nil"/>
              <w:bottom w:val="nil"/>
              <w:right w:val="single" w:sz="4" w:space="0" w:color="auto"/>
            </w:tcBorders>
            <w:vAlign w:val="center"/>
          </w:tcPr>
          <w:p w14:paraId="3FE88ED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BCB940" w14:textId="77777777" w:rsidR="00D1153B" w:rsidRPr="001141C9" w:rsidRDefault="00D1153B" w:rsidP="000436E5">
            <w:pPr>
              <w:pStyle w:val="TAC"/>
              <w:keepNext w:val="0"/>
              <w:keepLines w:val="0"/>
              <w:rPr>
                <w:lang w:eastAsia="zh-CN"/>
              </w:rPr>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E1BC2B5" w14:textId="77777777" w:rsidR="00D1153B" w:rsidRPr="001141C9" w:rsidRDefault="00D1153B" w:rsidP="000436E5">
            <w:pPr>
              <w:pStyle w:val="TAC"/>
              <w:keepNext w:val="0"/>
              <w:keepLines w:val="0"/>
              <w:rPr>
                <w:rFonts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0A09A0A1" w14:textId="77777777" w:rsidR="00D1153B" w:rsidRPr="001141C9" w:rsidRDefault="00D1153B" w:rsidP="000436E5">
            <w:pPr>
              <w:pStyle w:val="TAC"/>
              <w:keepNext w:val="0"/>
              <w:keepLines w:val="0"/>
              <w:rPr>
                <w:lang w:eastAsia="zh-CN"/>
              </w:rPr>
            </w:pPr>
          </w:p>
        </w:tc>
      </w:tr>
      <w:tr w:rsidR="00D1153B" w:rsidRPr="001141C9" w14:paraId="732F87A8" w14:textId="77777777" w:rsidTr="000436E5">
        <w:trPr>
          <w:jc w:val="center"/>
        </w:trPr>
        <w:tc>
          <w:tcPr>
            <w:tcW w:w="2062" w:type="dxa"/>
            <w:tcBorders>
              <w:top w:val="nil"/>
              <w:left w:val="single" w:sz="4" w:space="0" w:color="auto"/>
              <w:bottom w:val="nil"/>
              <w:right w:val="single" w:sz="4" w:space="0" w:color="auto"/>
            </w:tcBorders>
            <w:vAlign w:val="center"/>
          </w:tcPr>
          <w:p w14:paraId="4B4E1F81" w14:textId="77777777" w:rsidR="00D1153B" w:rsidRPr="001141C9" w:rsidRDefault="00D1153B" w:rsidP="000436E5">
            <w:pPr>
              <w:pStyle w:val="TAC"/>
              <w:keepNext w:val="0"/>
              <w:keepLines w:val="0"/>
              <w:rPr>
                <w:lang w:eastAsia="zh-CN"/>
              </w:rPr>
            </w:pPr>
          </w:p>
        </w:tc>
        <w:tc>
          <w:tcPr>
            <w:tcW w:w="1716" w:type="dxa"/>
            <w:tcBorders>
              <w:top w:val="nil"/>
              <w:left w:val="nil"/>
              <w:bottom w:val="nil"/>
              <w:right w:val="single" w:sz="4" w:space="0" w:color="auto"/>
            </w:tcBorders>
            <w:vAlign w:val="center"/>
          </w:tcPr>
          <w:p w14:paraId="0F1B876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27728F" w14:textId="77777777" w:rsidR="00D1153B" w:rsidRPr="001141C9" w:rsidRDefault="00D1153B" w:rsidP="000436E5">
            <w:pPr>
              <w:pStyle w:val="TAC"/>
              <w:keepNext w:val="0"/>
              <w:keepLines w:val="0"/>
              <w:rPr>
                <w:lang w:eastAsia="zh-CN"/>
              </w:rPr>
            </w:pPr>
            <w:r w:rsidRPr="001141C9">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A62AB7F"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7659EEEA" w14:textId="77777777" w:rsidR="00D1153B" w:rsidRPr="001141C9" w:rsidRDefault="00D1153B" w:rsidP="000436E5">
            <w:pPr>
              <w:pStyle w:val="TAC"/>
              <w:keepNext w:val="0"/>
              <w:keepLines w:val="0"/>
              <w:rPr>
                <w:lang w:eastAsia="zh-CN"/>
              </w:rPr>
            </w:pPr>
          </w:p>
        </w:tc>
      </w:tr>
      <w:tr w:rsidR="00D1153B" w:rsidRPr="001141C9" w14:paraId="69FA0111" w14:textId="77777777" w:rsidTr="000436E5">
        <w:trPr>
          <w:jc w:val="center"/>
        </w:trPr>
        <w:tc>
          <w:tcPr>
            <w:tcW w:w="2062" w:type="dxa"/>
            <w:tcBorders>
              <w:top w:val="nil"/>
              <w:left w:val="single" w:sz="4" w:space="0" w:color="auto"/>
              <w:bottom w:val="nil"/>
              <w:right w:val="single" w:sz="4" w:space="0" w:color="auto"/>
            </w:tcBorders>
            <w:vAlign w:val="center"/>
          </w:tcPr>
          <w:p w14:paraId="01743398" w14:textId="77777777" w:rsidR="00D1153B" w:rsidRPr="001141C9" w:rsidRDefault="00D1153B" w:rsidP="000436E5">
            <w:pPr>
              <w:pStyle w:val="TAC"/>
              <w:keepNext w:val="0"/>
              <w:keepLines w:val="0"/>
              <w:rPr>
                <w:lang w:eastAsia="zh-CN"/>
              </w:rPr>
            </w:pPr>
          </w:p>
        </w:tc>
        <w:tc>
          <w:tcPr>
            <w:tcW w:w="1716" w:type="dxa"/>
            <w:tcBorders>
              <w:top w:val="nil"/>
              <w:left w:val="nil"/>
              <w:bottom w:val="nil"/>
              <w:right w:val="single" w:sz="4" w:space="0" w:color="auto"/>
            </w:tcBorders>
            <w:vAlign w:val="center"/>
          </w:tcPr>
          <w:p w14:paraId="61EBEF8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23AA3" w14:textId="77777777" w:rsidR="00D1153B" w:rsidRPr="001141C9" w:rsidRDefault="00D1153B" w:rsidP="000436E5">
            <w:pPr>
              <w:pStyle w:val="TAC"/>
              <w:keepNext w:val="0"/>
              <w:keepLines w:val="0"/>
              <w:rPr>
                <w:rFonts w:eastAsia="游明朝"/>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A03D8D" w14:textId="77777777" w:rsidR="00D1153B" w:rsidRPr="001141C9" w:rsidRDefault="00D1153B" w:rsidP="000436E5">
            <w:pPr>
              <w:pStyle w:val="TAC"/>
              <w:keepNext w:val="0"/>
              <w:keepLines w:val="0"/>
              <w:rPr>
                <w:rFonts w:cs="Arial"/>
                <w:color w:val="000000"/>
                <w:szCs w:val="18"/>
                <w:lang w:eastAsia="zh-CN" w:bidi="ar"/>
              </w:rPr>
            </w:pPr>
            <w:r w:rsidRPr="001141C9">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2664F38" w14:textId="77777777" w:rsidR="00D1153B" w:rsidRPr="001141C9" w:rsidRDefault="00D1153B" w:rsidP="000436E5">
            <w:pPr>
              <w:pStyle w:val="TAC"/>
              <w:keepNext w:val="0"/>
              <w:keepLines w:val="0"/>
              <w:rPr>
                <w:lang w:eastAsia="zh-CN"/>
              </w:rPr>
            </w:pPr>
            <w:r w:rsidRPr="001141C9">
              <w:rPr>
                <w:rFonts w:hint="eastAsia"/>
                <w:lang w:eastAsia="zh-CN"/>
              </w:rPr>
              <w:t>4</w:t>
            </w:r>
            <w:r w:rsidRPr="001141C9">
              <w:rPr>
                <w:lang w:eastAsia="zh-CN"/>
              </w:rPr>
              <w:t xml:space="preserve"> and 5</w:t>
            </w:r>
          </w:p>
        </w:tc>
      </w:tr>
      <w:tr w:rsidR="00D1153B" w:rsidRPr="001141C9" w14:paraId="47CBE695" w14:textId="77777777" w:rsidTr="000436E5">
        <w:trPr>
          <w:jc w:val="center"/>
        </w:trPr>
        <w:tc>
          <w:tcPr>
            <w:tcW w:w="2062" w:type="dxa"/>
            <w:tcBorders>
              <w:top w:val="nil"/>
              <w:left w:val="single" w:sz="4" w:space="0" w:color="auto"/>
              <w:bottom w:val="nil"/>
              <w:right w:val="single" w:sz="4" w:space="0" w:color="auto"/>
            </w:tcBorders>
            <w:vAlign w:val="center"/>
          </w:tcPr>
          <w:p w14:paraId="3707CE54" w14:textId="77777777" w:rsidR="00D1153B" w:rsidRPr="001141C9" w:rsidRDefault="00D1153B" w:rsidP="000436E5">
            <w:pPr>
              <w:pStyle w:val="TAC"/>
              <w:keepNext w:val="0"/>
              <w:keepLines w:val="0"/>
              <w:rPr>
                <w:lang w:eastAsia="zh-CN"/>
              </w:rPr>
            </w:pPr>
          </w:p>
        </w:tc>
        <w:tc>
          <w:tcPr>
            <w:tcW w:w="1716" w:type="dxa"/>
            <w:tcBorders>
              <w:top w:val="nil"/>
              <w:left w:val="nil"/>
              <w:bottom w:val="nil"/>
              <w:right w:val="single" w:sz="4" w:space="0" w:color="auto"/>
            </w:tcBorders>
            <w:vAlign w:val="center"/>
          </w:tcPr>
          <w:p w14:paraId="41834E9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6B1481" w14:textId="77777777" w:rsidR="00D1153B" w:rsidRPr="001141C9" w:rsidRDefault="00D1153B" w:rsidP="000436E5">
            <w:pPr>
              <w:pStyle w:val="TAC"/>
              <w:keepNext w:val="0"/>
              <w:keepLines w:val="0"/>
              <w:rPr>
                <w:rFonts w:eastAsia="游明朝"/>
              </w:rPr>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7FE794B" w14:textId="77777777" w:rsidR="00D1153B" w:rsidRPr="001141C9" w:rsidRDefault="00D1153B" w:rsidP="000436E5">
            <w:pPr>
              <w:pStyle w:val="TAC"/>
              <w:keepNext w:val="0"/>
              <w:keepLines w:val="0"/>
              <w:rPr>
                <w:rFonts w:cs="Arial"/>
                <w:color w:val="000000"/>
                <w:szCs w:val="18"/>
                <w:lang w:eastAsia="zh-CN" w:bidi="ar"/>
              </w:rPr>
            </w:pPr>
            <w:r w:rsidRPr="001141C9">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588029AE" w14:textId="77777777" w:rsidR="00D1153B" w:rsidRPr="001141C9" w:rsidRDefault="00D1153B" w:rsidP="000436E5">
            <w:pPr>
              <w:pStyle w:val="TAC"/>
              <w:keepNext w:val="0"/>
              <w:keepLines w:val="0"/>
              <w:rPr>
                <w:lang w:eastAsia="zh-CN"/>
              </w:rPr>
            </w:pPr>
          </w:p>
        </w:tc>
      </w:tr>
      <w:tr w:rsidR="00D1153B" w:rsidRPr="001141C9" w14:paraId="05A8160B"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459AAF5" w14:textId="77777777" w:rsidR="00D1153B" w:rsidRPr="001141C9" w:rsidRDefault="00D1153B" w:rsidP="000436E5">
            <w:pPr>
              <w:pStyle w:val="TAC"/>
              <w:keepNext w:val="0"/>
              <w:keepLines w:val="0"/>
              <w:rPr>
                <w:lang w:eastAsia="zh-CN"/>
              </w:rPr>
            </w:pPr>
          </w:p>
        </w:tc>
        <w:tc>
          <w:tcPr>
            <w:tcW w:w="1716" w:type="dxa"/>
            <w:tcBorders>
              <w:top w:val="nil"/>
              <w:left w:val="nil"/>
              <w:bottom w:val="single" w:sz="4" w:space="0" w:color="auto"/>
              <w:right w:val="single" w:sz="4" w:space="0" w:color="auto"/>
            </w:tcBorders>
            <w:vAlign w:val="center"/>
          </w:tcPr>
          <w:p w14:paraId="2F00682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A7557D" w14:textId="77777777" w:rsidR="00D1153B" w:rsidRPr="001141C9" w:rsidRDefault="00D1153B" w:rsidP="000436E5">
            <w:pPr>
              <w:pStyle w:val="TAC"/>
              <w:keepNext w:val="0"/>
              <w:keepLines w:val="0"/>
              <w:rPr>
                <w:rFonts w:eastAsia="游明朝"/>
              </w:rPr>
            </w:pPr>
            <w:r w:rsidRPr="001141C9">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7876949" w14:textId="77777777" w:rsidR="00D1153B" w:rsidRPr="001141C9" w:rsidRDefault="00D1153B" w:rsidP="000436E5">
            <w:pPr>
              <w:pStyle w:val="TAC"/>
              <w:keepNext w:val="0"/>
              <w:keepLines w:val="0"/>
              <w:rPr>
                <w:rFonts w:cs="Arial"/>
                <w:color w:val="000000"/>
                <w:szCs w:val="18"/>
                <w:lang w:eastAsia="zh-CN" w:bidi="ar"/>
              </w:rPr>
            </w:pPr>
            <w:r w:rsidRPr="001141C9">
              <w:rPr>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00DEFD4D" w14:textId="77777777" w:rsidR="00D1153B" w:rsidRPr="001141C9" w:rsidRDefault="00D1153B" w:rsidP="000436E5">
            <w:pPr>
              <w:pStyle w:val="TAC"/>
              <w:keepNext w:val="0"/>
              <w:keepLines w:val="0"/>
              <w:rPr>
                <w:lang w:eastAsia="zh-CN"/>
              </w:rPr>
            </w:pPr>
          </w:p>
        </w:tc>
      </w:tr>
      <w:tr w:rsidR="00D1153B" w:rsidRPr="001141C9" w14:paraId="7869B43D" w14:textId="77777777" w:rsidTr="000436E5">
        <w:trPr>
          <w:jc w:val="center"/>
        </w:trPr>
        <w:tc>
          <w:tcPr>
            <w:tcW w:w="2062" w:type="dxa"/>
            <w:tcBorders>
              <w:top w:val="single" w:sz="4" w:space="0" w:color="auto"/>
              <w:left w:val="single" w:sz="4" w:space="0" w:color="auto"/>
              <w:bottom w:val="nil"/>
              <w:right w:val="single" w:sz="4" w:space="0" w:color="auto"/>
            </w:tcBorders>
          </w:tcPr>
          <w:p w14:paraId="1C6257C6" w14:textId="77777777" w:rsidR="00D1153B" w:rsidRPr="001141C9" w:rsidRDefault="00D1153B" w:rsidP="000436E5">
            <w:pPr>
              <w:pStyle w:val="TAC"/>
              <w:keepNext w:val="0"/>
              <w:keepLines w:val="0"/>
              <w:rPr>
                <w:lang w:eastAsia="zh-CN"/>
              </w:rPr>
            </w:pPr>
            <w:r>
              <w:rPr>
                <w:rFonts w:cs="Arial"/>
                <w:szCs w:val="18"/>
                <w:lang w:val="en-US" w:eastAsia="zh-CN"/>
              </w:rPr>
              <w:t>CA_n1A-n8A-n41A</w:t>
            </w:r>
          </w:p>
        </w:tc>
        <w:tc>
          <w:tcPr>
            <w:tcW w:w="1716" w:type="dxa"/>
            <w:tcBorders>
              <w:top w:val="single" w:sz="4" w:space="0" w:color="auto"/>
              <w:left w:val="nil"/>
              <w:bottom w:val="nil"/>
              <w:right w:val="single" w:sz="4" w:space="0" w:color="auto"/>
            </w:tcBorders>
            <w:vAlign w:val="center"/>
          </w:tcPr>
          <w:p w14:paraId="03CE199D" w14:textId="77777777" w:rsidR="00D1153B" w:rsidRDefault="00D1153B" w:rsidP="000436E5">
            <w:pPr>
              <w:pStyle w:val="TAC"/>
              <w:rPr>
                <w:rFonts w:cs="Arial"/>
                <w:szCs w:val="18"/>
                <w:lang w:val="es-US" w:eastAsia="zh-CN"/>
              </w:rPr>
            </w:pPr>
            <w:r>
              <w:rPr>
                <w:rFonts w:cs="Arial"/>
                <w:szCs w:val="18"/>
                <w:lang w:val="es-US" w:eastAsia="zh-CN"/>
              </w:rPr>
              <w:t>CA_n1A-n8A</w:t>
            </w:r>
          </w:p>
          <w:p w14:paraId="14B94596" w14:textId="77777777" w:rsidR="00D1153B" w:rsidRDefault="00D1153B" w:rsidP="000436E5">
            <w:pPr>
              <w:pStyle w:val="TAC"/>
              <w:rPr>
                <w:rFonts w:cs="Arial"/>
                <w:szCs w:val="18"/>
                <w:lang w:val="es-US" w:eastAsia="zh-CN"/>
              </w:rPr>
            </w:pPr>
            <w:r>
              <w:rPr>
                <w:rFonts w:cs="Arial"/>
                <w:szCs w:val="18"/>
                <w:lang w:val="es-US" w:eastAsia="zh-CN"/>
              </w:rPr>
              <w:t>CA_n1A-n41A</w:t>
            </w:r>
          </w:p>
          <w:p w14:paraId="22AF4766" w14:textId="77777777" w:rsidR="00D1153B" w:rsidRPr="001141C9" w:rsidRDefault="00D1153B" w:rsidP="000436E5">
            <w:pPr>
              <w:pStyle w:val="TAC"/>
              <w:keepNext w:val="0"/>
              <w:keepLines w:val="0"/>
              <w:rPr>
                <w:lang w:eastAsia="zh-CN"/>
              </w:rPr>
            </w:pPr>
            <w:r>
              <w:rPr>
                <w:rFonts w:cs="Arial"/>
                <w:szCs w:val="18"/>
                <w:lang w:val="en-US"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3952E338" w14:textId="77777777" w:rsidR="00D1153B" w:rsidRPr="001141C9" w:rsidRDefault="00D1153B" w:rsidP="000436E5">
            <w:pPr>
              <w:pStyle w:val="TAC"/>
              <w:keepNext w:val="0"/>
              <w:keepLines w:val="0"/>
              <w:rPr>
                <w:rFonts w:eastAsia="游明朝"/>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E39E4B" w14:textId="77777777" w:rsidR="00D1153B" w:rsidRPr="001141C9" w:rsidRDefault="00D1153B" w:rsidP="000436E5">
            <w:pPr>
              <w:pStyle w:val="TAC"/>
              <w:keepNext w:val="0"/>
              <w:keepLines w:val="0"/>
              <w:rPr>
                <w:lang w:eastAsia="zh-CN" w:bidi="ar"/>
              </w:rPr>
            </w:pPr>
            <w:r>
              <w:t>5, 10, 15, 20</w:t>
            </w:r>
            <w:r>
              <w:rPr>
                <w:rFonts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263C7538" w14:textId="77777777" w:rsidR="00D1153B" w:rsidRPr="001141C9" w:rsidRDefault="00D1153B" w:rsidP="000436E5">
            <w:pPr>
              <w:pStyle w:val="TAC"/>
              <w:keepNext w:val="0"/>
              <w:keepLines w:val="0"/>
              <w:rPr>
                <w:lang w:eastAsia="zh-CN"/>
              </w:rPr>
            </w:pPr>
            <w:r>
              <w:rPr>
                <w:rFonts w:cs="Arial"/>
                <w:szCs w:val="18"/>
                <w:lang w:val="en-US" w:eastAsia="zh-CN"/>
              </w:rPr>
              <w:t>0</w:t>
            </w:r>
          </w:p>
        </w:tc>
      </w:tr>
      <w:tr w:rsidR="00D1153B" w:rsidRPr="001141C9" w14:paraId="6F124D48" w14:textId="77777777" w:rsidTr="000436E5">
        <w:trPr>
          <w:jc w:val="center"/>
        </w:trPr>
        <w:tc>
          <w:tcPr>
            <w:tcW w:w="2062" w:type="dxa"/>
            <w:tcBorders>
              <w:top w:val="nil"/>
              <w:left w:val="single" w:sz="4" w:space="0" w:color="auto"/>
              <w:bottom w:val="nil"/>
              <w:right w:val="single" w:sz="4" w:space="0" w:color="auto"/>
            </w:tcBorders>
          </w:tcPr>
          <w:p w14:paraId="0A3492A2" w14:textId="77777777" w:rsidR="00D1153B" w:rsidRPr="001141C9" w:rsidRDefault="00D1153B" w:rsidP="000436E5">
            <w:pPr>
              <w:pStyle w:val="TAC"/>
              <w:keepNext w:val="0"/>
              <w:keepLines w:val="0"/>
              <w:rPr>
                <w:lang w:eastAsia="zh-CN"/>
              </w:rPr>
            </w:pPr>
          </w:p>
        </w:tc>
        <w:tc>
          <w:tcPr>
            <w:tcW w:w="1716" w:type="dxa"/>
            <w:tcBorders>
              <w:top w:val="nil"/>
              <w:left w:val="nil"/>
              <w:bottom w:val="nil"/>
              <w:right w:val="single" w:sz="4" w:space="0" w:color="auto"/>
            </w:tcBorders>
            <w:vAlign w:val="center"/>
          </w:tcPr>
          <w:p w14:paraId="1DE9F7B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1F1EA" w14:textId="77777777" w:rsidR="00D1153B" w:rsidRPr="001141C9" w:rsidRDefault="00D1153B" w:rsidP="000436E5">
            <w:pPr>
              <w:pStyle w:val="TAC"/>
              <w:keepNext w:val="0"/>
              <w:keepLines w:val="0"/>
              <w:rPr>
                <w:rFonts w:eastAsia="游明朝"/>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83A7933" w14:textId="77777777" w:rsidR="00D1153B" w:rsidRPr="001141C9" w:rsidRDefault="00D1153B" w:rsidP="000436E5">
            <w:pPr>
              <w:pStyle w:val="TAC"/>
              <w:keepNext w:val="0"/>
              <w:keepLines w:val="0"/>
              <w:rPr>
                <w:lang w:eastAsia="zh-CN" w:bidi="ar"/>
              </w:rPr>
            </w:pPr>
            <w:r>
              <w:rPr>
                <w:lang w:val="en-US"/>
              </w:rPr>
              <w:t>5, 10, 15, 20</w:t>
            </w:r>
          </w:p>
        </w:tc>
        <w:tc>
          <w:tcPr>
            <w:tcW w:w="1496" w:type="dxa"/>
            <w:tcBorders>
              <w:top w:val="nil"/>
              <w:left w:val="single" w:sz="4" w:space="0" w:color="auto"/>
              <w:bottom w:val="nil"/>
              <w:right w:val="single" w:sz="4" w:space="0" w:color="auto"/>
            </w:tcBorders>
            <w:vAlign w:val="center"/>
          </w:tcPr>
          <w:p w14:paraId="16484F2E" w14:textId="77777777" w:rsidR="00D1153B" w:rsidRPr="001141C9" w:rsidRDefault="00D1153B" w:rsidP="000436E5">
            <w:pPr>
              <w:pStyle w:val="TAC"/>
              <w:keepNext w:val="0"/>
              <w:keepLines w:val="0"/>
              <w:rPr>
                <w:lang w:eastAsia="zh-CN"/>
              </w:rPr>
            </w:pPr>
          </w:p>
        </w:tc>
      </w:tr>
      <w:tr w:rsidR="00D1153B" w:rsidRPr="001141C9" w14:paraId="352A12FF" w14:textId="77777777" w:rsidTr="000436E5">
        <w:trPr>
          <w:jc w:val="center"/>
        </w:trPr>
        <w:tc>
          <w:tcPr>
            <w:tcW w:w="2062" w:type="dxa"/>
            <w:tcBorders>
              <w:top w:val="nil"/>
              <w:left w:val="single" w:sz="4" w:space="0" w:color="auto"/>
              <w:bottom w:val="single" w:sz="4" w:space="0" w:color="auto"/>
              <w:right w:val="single" w:sz="4" w:space="0" w:color="auto"/>
            </w:tcBorders>
          </w:tcPr>
          <w:p w14:paraId="2C2BBE7D" w14:textId="77777777" w:rsidR="00D1153B" w:rsidRPr="001141C9" w:rsidRDefault="00D1153B" w:rsidP="000436E5">
            <w:pPr>
              <w:pStyle w:val="TAC"/>
              <w:keepNext w:val="0"/>
              <w:keepLines w:val="0"/>
              <w:rPr>
                <w:lang w:eastAsia="zh-CN"/>
              </w:rPr>
            </w:pPr>
          </w:p>
        </w:tc>
        <w:tc>
          <w:tcPr>
            <w:tcW w:w="1716" w:type="dxa"/>
            <w:tcBorders>
              <w:top w:val="nil"/>
              <w:left w:val="nil"/>
              <w:bottom w:val="single" w:sz="4" w:space="0" w:color="auto"/>
              <w:right w:val="single" w:sz="4" w:space="0" w:color="auto"/>
            </w:tcBorders>
            <w:vAlign w:val="center"/>
          </w:tcPr>
          <w:p w14:paraId="25379AA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4B8F4" w14:textId="77777777" w:rsidR="00D1153B" w:rsidRPr="001141C9" w:rsidRDefault="00D1153B" w:rsidP="000436E5">
            <w:pPr>
              <w:pStyle w:val="TAC"/>
              <w:keepNext w:val="0"/>
              <w:keepLines w:val="0"/>
              <w:rPr>
                <w:rFonts w:eastAsia="游明朝"/>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EA86300" w14:textId="77777777" w:rsidR="00D1153B" w:rsidRPr="001141C9" w:rsidRDefault="00D1153B" w:rsidP="000436E5">
            <w:pPr>
              <w:pStyle w:val="TAC"/>
              <w:keepNext w:val="0"/>
              <w:keepLines w:val="0"/>
              <w:rPr>
                <w:lang w:eastAsia="zh-CN" w:bidi="ar"/>
              </w:rPr>
            </w:pPr>
            <w:r>
              <w:rPr>
                <w:rFonts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5CEAC23A" w14:textId="77777777" w:rsidR="00D1153B" w:rsidRPr="001141C9" w:rsidRDefault="00D1153B" w:rsidP="000436E5">
            <w:pPr>
              <w:pStyle w:val="TAC"/>
              <w:keepNext w:val="0"/>
              <w:keepLines w:val="0"/>
              <w:rPr>
                <w:lang w:eastAsia="zh-CN"/>
              </w:rPr>
            </w:pPr>
          </w:p>
        </w:tc>
      </w:tr>
      <w:tr w:rsidR="00D1153B" w:rsidRPr="001141C9" w14:paraId="21D634F4" w14:textId="77777777" w:rsidTr="000436E5">
        <w:trPr>
          <w:jc w:val="center"/>
        </w:trPr>
        <w:tc>
          <w:tcPr>
            <w:tcW w:w="2062" w:type="dxa"/>
            <w:tcBorders>
              <w:top w:val="single" w:sz="4" w:space="0" w:color="auto"/>
              <w:left w:val="single" w:sz="4" w:space="0" w:color="auto"/>
              <w:bottom w:val="nil"/>
              <w:right w:val="single" w:sz="4" w:space="0" w:color="auto"/>
            </w:tcBorders>
          </w:tcPr>
          <w:p w14:paraId="2A279801" w14:textId="77777777" w:rsidR="00D1153B" w:rsidRPr="001141C9" w:rsidRDefault="00D1153B" w:rsidP="000436E5">
            <w:pPr>
              <w:pStyle w:val="TAC"/>
              <w:keepNext w:val="0"/>
              <w:keepLines w:val="0"/>
              <w:rPr>
                <w:lang w:eastAsia="zh-CN"/>
              </w:rPr>
            </w:pPr>
            <w:r>
              <w:rPr>
                <w:rFonts w:cs="Arial"/>
                <w:szCs w:val="18"/>
                <w:lang w:val="en-US" w:eastAsia="zh-CN"/>
              </w:rPr>
              <w:t>CA_n1A-n8A-n78C</w:t>
            </w:r>
          </w:p>
        </w:tc>
        <w:tc>
          <w:tcPr>
            <w:tcW w:w="1716" w:type="dxa"/>
            <w:tcBorders>
              <w:top w:val="single" w:sz="4" w:space="0" w:color="auto"/>
              <w:left w:val="nil"/>
              <w:bottom w:val="nil"/>
              <w:right w:val="single" w:sz="4" w:space="0" w:color="auto"/>
            </w:tcBorders>
            <w:vAlign w:val="center"/>
          </w:tcPr>
          <w:p w14:paraId="4BFF3042" w14:textId="77777777" w:rsidR="00D1153B" w:rsidRDefault="00D1153B" w:rsidP="000436E5">
            <w:pPr>
              <w:pStyle w:val="TAC"/>
              <w:rPr>
                <w:rFonts w:cs="Arial"/>
                <w:szCs w:val="18"/>
                <w:lang w:val="en-US" w:eastAsia="zh-CN"/>
              </w:rPr>
            </w:pPr>
            <w:r>
              <w:rPr>
                <w:rFonts w:cs="Arial"/>
                <w:szCs w:val="18"/>
                <w:lang w:val="en-US" w:eastAsia="zh-CN"/>
              </w:rPr>
              <w:t>CA_n78C</w:t>
            </w:r>
          </w:p>
          <w:p w14:paraId="17EB4246" w14:textId="77777777" w:rsidR="00D1153B" w:rsidRDefault="00D1153B" w:rsidP="000436E5">
            <w:pPr>
              <w:pStyle w:val="TAC"/>
              <w:rPr>
                <w:rFonts w:cs="Arial"/>
                <w:szCs w:val="18"/>
                <w:lang w:val="en-US" w:eastAsia="zh-CN"/>
              </w:rPr>
            </w:pPr>
            <w:r>
              <w:rPr>
                <w:rFonts w:cs="Arial"/>
                <w:szCs w:val="18"/>
                <w:lang w:val="en-US" w:eastAsia="zh-CN"/>
              </w:rPr>
              <w:t>CA_n1A-n78C</w:t>
            </w:r>
          </w:p>
          <w:p w14:paraId="375A394B" w14:textId="77777777" w:rsidR="00D1153B" w:rsidRPr="001141C9" w:rsidRDefault="00D1153B" w:rsidP="000436E5">
            <w:pPr>
              <w:pStyle w:val="TAC"/>
              <w:keepNext w:val="0"/>
              <w:keepLines w:val="0"/>
              <w:rPr>
                <w:lang w:eastAsia="zh-CN"/>
              </w:rPr>
            </w:pPr>
            <w:r>
              <w:rPr>
                <w:rFonts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1B54BF20" w14:textId="77777777" w:rsidR="00D1153B" w:rsidRPr="001141C9" w:rsidRDefault="00D1153B" w:rsidP="000436E5">
            <w:pPr>
              <w:pStyle w:val="TAC"/>
              <w:keepNext w:val="0"/>
              <w:keepLines w:val="0"/>
              <w:rPr>
                <w:rFonts w:eastAsia="游明朝"/>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tcPr>
          <w:p w14:paraId="1D34F00A" w14:textId="77777777" w:rsidR="00D1153B" w:rsidRPr="001141C9" w:rsidRDefault="00D1153B" w:rsidP="000436E5">
            <w:pPr>
              <w:pStyle w:val="TAC"/>
              <w:keepNext w:val="0"/>
              <w:keepLines w:val="0"/>
              <w:rPr>
                <w:lang w:eastAsia="zh-CN" w:bidi="ar"/>
              </w:rPr>
            </w:pPr>
            <w:r>
              <w:rPr>
                <w:rFonts w:cs="Arial"/>
                <w:szCs w:val="18"/>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2E97911" w14:textId="77777777" w:rsidR="00D1153B" w:rsidRPr="001141C9" w:rsidRDefault="00D1153B" w:rsidP="000436E5">
            <w:pPr>
              <w:pStyle w:val="TAC"/>
              <w:keepNext w:val="0"/>
              <w:keepLines w:val="0"/>
              <w:rPr>
                <w:lang w:eastAsia="zh-CN"/>
              </w:rPr>
            </w:pPr>
            <w:r>
              <w:rPr>
                <w:lang w:val="en-US" w:eastAsia="zh-CN"/>
              </w:rPr>
              <w:t>0</w:t>
            </w:r>
          </w:p>
        </w:tc>
      </w:tr>
      <w:tr w:rsidR="00D1153B" w:rsidRPr="001141C9" w14:paraId="5F9BDD2C" w14:textId="77777777" w:rsidTr="000436E5">
        <w:trPr>
          <w:jc w:val="center"/>
        </w:trPr>
        <w:tc>
          <w:tcPr>
            <w:tcW w:w="2062" w:type="dxa"/>
            <w:tcBorders>
              <w:top w:val="nil"/>
              <w:left w:val="single" w:sz="4" w:space="0" w:color="auto"/>
              <w:bottom w:val="nil"/>
              <w:right w:val="single" w:sz="4" w:space="0" w:color="auto"/>
            </w:tcBorders>
          </w:tcPr>
          <w:p w14:paraId="31BA3BD3" w14:textId="77777777" w:rsidR="00D1153B" w:rsidRPr="001141C9" w:rsidRDefault="00D1153B" w:rsidP="000436E5">
            <w:pPr>
              <w:pStyle w:val="TAC"/>
              <w:keepNext w:val="0"/>
              <w:keepLines w:val="0"/>
              <w:rPr>
                <w:lang w:eastAsia="zh-CN"/>
              </w:rPr>
            </w:pPr>
          </w:p>
        </w:tc>
        <w:tc>
          <w:tcPr>
            <w:tcW w:w="1716" w:type="dxa"/>
            <w:tcBorders>
              <w:top w:val="nil"/>
              <w:left w:val="nil"/>
              <w:bottom w:val="nil"/>
              <w:right w:val="single" w:sz="4" w:space="0" w:color="auto"/>
            </w:tcBorders>
            <w:vAlign w:val="center"/>
          </w:tcPr>
          <w:p w14:paraId="5095D68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4FBAD" w14:textId="77777777" w:rsidR="00D1153B" w:rsidRPr="001141C9" w:rsidRDefault="00D1153B" w:rsidP="000436E5">
            <w:pPr>
              <w:pStyle w:val="TAC"/>
              <w:keepNext w:val="0"/>
              <w:keepLines w:val="0"/>
              <w:rPr>
                <w:rFonts w:eastAsia="游明朝"/>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tcPr>
          <w:p w14:paraId="1A47D984" w14:textId="77777777" w:rsidR="00D1153B" w:rsidRPr="001141C9" w:rsidRDefault="00D1153B" w:rsidP="000436E5">
            <w:pPr>
              <w:pStyle w:val="TAC"/>
              <w:keepNext w:val="0"/>
              <w:keepLines w:val="0"/>
              <w:rPr>
                <w:lang w:eastAsia="zh-CN" w:bidi="ar"/>
              </w:rPr>
            </w:pPr>
            <w:r>
              <w:rPr>
                <w:rFonts w:cs="Arial"/>
                <w:szCs w:val="18"/>
              </w:rPr>
              <w:t>See n8 channel bandwidths in Table 5.3.5-1</w:t>
            </w:r>
          </w:p>
        </w:tc>
        <w:tc>
          <w:tcPr>
            <w:tcW w:w="1496" w:type="dxa"/>
            <w:tcBorders>
              <w:top w:val="nil"/>
              <w:left w:val="single" w:sz="4" w:space="0" w:color="auto"/>
              <w:bottom w:val="nil"/>
              <w:right w:val="single" w:sz="4" w:space="0" w:color="auto"/>
            </w:tcBorders>
            <w:vAlign w:val="center"/>
          </w:tcPr>
          <w:p w14:paraId="5170633C" w14:textId="77777777" w:rsidR="00D1153B" w:rsidRPr="001141C9" w:rsidRDefault="00D1153B" w:rsidP="000436E5">
            <w:pPr>
              <w:pStyle w:val="TAC"/>
              <w:keepNext w:val="0"/>
              <w:keepLines w:val="0"/>
              <w:rPr>
                <w:lang w:eastAsia="zh-CN"/>
              </w:rPr>
            </w:pPr>
          </w:p>
        </w:tc>
      </w:tr>
      <w:tr w:rsidR="00D1153B" w:rsidRPr="001141C9" w14:paraId="21A39455" w14:textId="77777777" w:rsidTr="000436E5">
        <w:trPr>
          <w:jc w:val="center"/>
        </w:trPr>
        <w:tc>
          <w:tcPr>
            <w:tcW w:w="2062" w:type="dxa"/>
            <w:tcBorders>
              <w:top w:val="nil"/>
              <w:left w:val="single" w:sz="4" w:space="0" w:color="auto"/>
              <w:bottom w:val="single" w:sz="4" w:space="0" w:color="auto"/>
              <w:right w:val="single" w:sz="4" w:space="0" w:color="auto"/>
            </w:tcBorders>
          </w:tcPr>
          <w:p w14:paraId="7980BBCB" w14:textId="77777777" w:rsidR="00D1153B" w:rsidRPr="001141C9" w:rsidRDefault="00D1153B" w:rsidP="000436E5">
            <w:pPr>
              <w:pStyle w:val="TAC"/>
              <w:keepNext w:val="0"/>
              <w:keepLines w:val="0"/>
              <w:rPr>
                <w:lang w:eastAsia="zh-CN"/>
              </w:rPr>
            </w:pPr>
          </w:p>
        </w:tc>
        <w:tc>
          <w:tcPr>
            <w:tcW w:w="1716" w:type="dxa"/>
            <w:tcBorders>
              <w:top w:val="nil"/>
              <w:left w:val="nil"/>
              <w:bottom w:val="single" w:sz="4" w:space="0" w:color="auto"/>
              <w:right w:val="single" w:sz="4" w:space="0" w:color="auto"/>
            </w:tcBorders>
            <w:vAlign w:val="center"/>
          </w:tcPr>
          <w:p w14:paraId="5AB160A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D56432" w14:textId="77777777" w:rsidR="00D1153B" w:rsidRPr="001141C9" w:rsidRDefault="00D1153B" w:rsidP="000436E5">
            <w:pPr>
              <w:pStyle w:val="TAC"/>
              <w:keepNext w:val="0"/>
              <w:keepLines w:val="0"/>
              <w:rPr>
                <w:rFonts w:eastAsia="游明朝"/>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71AC3A" w14:textId="77777777" w:rsidR="00D1153B" w:rsidRPr="001141C9" w:rsidRDefault="00D1153B" w:rsidP="000436E5">
            <w:pPr>
              <w:pStyle w:val="TAC"/>
              <w:keepNext w:val="0"/>
              <w:keepLines w:val="0"/>
              <w:rPr>
                <w:lang w:eastAsia="zh-CN" w:bidi="ar"/>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6DE913A5" w14:textId="77777777" w:rsidR="00D1153B" w:rsidRPr="001141C9" w:rsidRDefault="00D1153B" w:rsidP="000436E5">
            <w:pPr>
              <w:pStyle w:val="TAC"/>
              <w:keepNext w:val="0"/>
              <w:keepLines w:val="0"/>
              <w:rPr>
                <w:lang w:eastAsia="zh-CN"/>
              </w:rPr>
            </w:pPr>
          </w:p>
        </w:tc>
      </w:tr>
      <w:tr w:rsidR="00D1153B" w:rsidRPr="001141C9" w14:paraId="65187A72"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B7E503B" w14:textId="77777777" w:rsidR="00D1153B" w:rsidRPr="001141C9" w:rsidRDefault="00D1153B" w:rsidP="000436E5">
            <w:pPr>
              <w:pStyle w:val="TAC"/>
              <w:keepNext w:val="0"/>
              <w:keepLines w:val="0"/>
              <w:rPr>
                <w:lang w:eastAsia="zh-CN"/>
              </w:rPr>
            </w:pPr>
            <w:r w:rsidRPr="001141C9">
              <w:t>CA_n1A-n8A-n77A</w:t>
            </w:r>
          </w:p>
        </w:tc>
        <w:tc>
          <w:tcPr>
            <w:tcW w:w="1716" w:type="dxa"/>
            <w:tcBorders>
              <w:top w:val="single" w:sz="4" w:space="0" w:color="auto"/>
              <w:left w:val="single" w:sz="4" w:space="0" w:color="auto"/>
              <w:bottom w:val="nil"/>
              <w:right w:val="single" w:sz="4" w:space="0" w:color="auto"/>
            </w:tcBorders>
            <w:vAlign w:val="center"/>
          </w:tcPr>
          <w:p w14:paraId="57D8A89F" w14:textId="77777777" w:rsidR="00D1153B" w:rsidRPr="001141C9" w:rsidRDefault="00D1153B" w:rsidP="000436E5">
            <w:pPr>
              <w:pStyle w:val="TAC"/>
              <w:keepNext w:val="0"/>
              <w:keepLines w:val="0"/>
              <w:rPr>
                <w:lang w:eastAsia="zh-CN"/>
              </w:rPr>
            </w:pPr>
            <w:r w:rsidRPr="001141C9">
              <w:t>-</w:t>
            </w:r>
          </w:p>
        </w:tc>
        <w:tc>
          <w:tcPr>
            <w:tcW w:w="772" w:type="dxa"/>
            <w:tcBorders>
              <w:top w:val="single" w:sz="4" w:space="0" w:color="auto"/>
              <w:left w:val="single" w:sz="4" w:space="0" w:color="auto"/>
              <w:bottom w:val="single" w:sz="4" w:space="0" w:color="auto"/>
              <w:right w:val="single" w:sz="4" w:space="0" w:color="auto"/>
            </w:tcBorders>
            <w:vAlign w:val="center"/>
          </w:tcPr>
          <w:p w14:paraId="2DC9B6A7" w14:textId="77777777" w:rsidR="00D1153B" w:rsidRPr="001141C9" w:rsidRDefault="00D1153B" w:rsidP="000436E5">
            <w:pPr>
              <w:pStyle w:val="TAC"/>
              <w:keepNext w:val="0"/>
              <w:keepLines w:val="0"/>
              <w:rPr>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2E70E4CF"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069F42" w14:textId="77777777" w:rsidR="00D1153B" w:rsidRPr="001141C9" w:rsidRDefault="00D1153B" w:rsidP="000436E5">
            <w:pPr>
              <w:pStyle w:val="TAC"/>
              <w:keepNext w:val="0"/>
              <w:keepLines w:val="0"/>
              <w:rPr>
                <w:lang w:eastAsia="zh-CN"/>
              </w:rPr>
            </w:pPr>
            <w:r w:rsidRPr="001141C9">
              <w:rPr>
                <w:rFonts w:eastAsia="游明朝"/>
              </w:rPr>
              <w:t>0</w:t>
            </w:r>
          </w:p>
        </w:tc>
      </w:tr>
      <w:tr w:rsidR="00D1153B" w:rsidRPr="001141C9" w14:paraId="0E929F9B" w14:textId="77777777" w:rsidTr="000436E5">
        <w:trPr>
          <w:jc w:val="center"/>
        </w:trPr>
        <w:tc>
          <w:tcPr>
            <w:tcW w:w="2062" w:type="dxa"/>
            <w:tcBorders>
              <w:top w:val="nil"/>
              <w:left w:val="single" w:sz="4" w:space="0" w:color="auto"/>
              <w:bottom w:val="nil"/>
              <w:right w:val="single" w:sz="4" w:space="0" w:color="auto"/>
            </w:tcBorders>
            <w:vAlign w:val="center"/>
          </w:tcPr>
          <w:p w14:paraId="771E4E9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0B9D54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376672" w14:textId="77777777" w:rsidR="00D1153B" w:rsidRPr="001141C9" w:rsidRDefault="00D1153B" w:rsidP="000436E5">
            <w:pPr>
              <w:pStyle w:val="TAC"/>
              <w:keepNext w:val="0"/>
              <w:keepLines w:val="0"/>
              <w:rPr>
                <w:lang w:eastAsia="zh-CN"/>
              </w:rPr>
            </w:pPr>
            <w:r w:rsidRPr="001141C9">
              <w:t>n8</w:t>
            </w:r>
          </w:p>
        </w:tc>
        <w:tc>
          <w:tcPr>
            <w:tcW w:w="3117" w:type="dxa"/>
            <w:tcBorders>
              <w:top w:val="single" w:sz="4" w:space="0" w:color="auto"/>
              <w:left w:val="single" w:sz="4" w:space="0" w:color="auto"/>
              <w:bottom w:val="single" w:sz="4" w:space="0" w:color="auto"/>
              <w:right w:val="single" w:sz="4" w:space="0" w:color="auto"/>
            </w:tcBorders>
            <w:vAlign w:val="center"/>
          </w:tcPr>
          <w:p w14:paraId="6C620DF6"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8BE7B73" w14:textId="77777777" w:rsidR="00D1153B" w:rsidRPr="001141C9" w:rsidRDefault="00D1153B" w:rsidP="000436E5">
            <w:pPr>
              <w:pStyle w:val="TAC"/>
              <w:keepNext w:val="0"/>
              <w:keepLines w:val="0"/>
              <w:rPr>
                <w:lang w:eastAsia="zh-CN"/>
              </w:rPr>
            </w:pPr>
          </w:p>
        </w:tc>
      </w:tr>
      <w:tr w:rsidR="00D1153B" w:rsidRPr="001141C9" w14:paraId="63F3CF5F"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A01B2F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E3B3CF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DBE85" w14:textId="77777777" w:rsidR="00D1153B" w:rsidRPr="001141C9" w:rsidRDefault="00D1153B" w:rsidP="000436E5">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7BA2CD67"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FAEE77F" w14:textId="77777777" w:rsidR="00D1153B" w:rsidRPr="001141C9" w:rsidRDefault="00D1153B" w:rsidP="000436E5">
            <w:pPr>
              <w:pStyle w:val="TAC"/>
              <w:keepNext w:val="0"/>
              <w:keepLines w:val="0"/>
              <w:rPr>
                <w:lang w:eastAsia="zh-CN"/>
              </w:rPr>
            </w:pPr>
          </w:p>
        </w:tc>
      </w:tr>
      <w:tr w:rsidR="00D1153B" w:rsidRPr="001141C9" w14:paraId="1DA7319B" w14:textId="77777777" w:rsidTr="000436E5">
        <w:trPr>
          <w:jc w:val="center"/>
        </w:trPr>
        <w:tc>
          <w:tcPr>
            <w:tcW w:w="2062" w:type="dxa"/>
            <w:tcBorders>
              <w:top w:val="nil"/>
              <w:left w:val="single" w:sz="4" w:space="0" w:color="auto"/>
              <w:bottom w:val="nil"/>
              <w:right w:val="single" w:sz="4" w:space="0" w:color="auto"/>
            </w:tcBorders>
            <w:vAlign w:val="center"/>
          </w:tcPr>
          <w:p w14:paraId="1B67605B" w14:textId="77777777" w:rsidR="00D1153B" w:rsidRPr="001141C9" w:rsidRDefault="00D1153B" w:rsidP="000436E5">
            <w:pPr>
              <w:pStyle w:val="TAC"/>
              <w:keepNext w:val="0"/>
              <w:keepLines w:val="0"/>
              <w:rPr>
                <w:lang w:eastAsia="zh-CN"/>
              </w:rPr>
            </w:pPr>
            <w:r w:rsidRPr="001141C9">
              <w:t>CA_n1A-n8A-n77(2A)</w:t>
            </w:r>
          </w:p>
        </w:tc>
        <w:tc>
          <w:tcPr>
            <w:tcW w:w="1716" w:type="dxa"/>
            <w:tcBorders>
              <w:top w:val="nil"/>
              <w:left w:val="single" w:sz="4" w:space="0" w:color="auto"/>
              <w:bottom w:val="nil"/>
              <w:right w:val="single" w:sz="4" w:space="0" w:color="auto"/>
            </w:tcBorders>
            <w:vAlign w:val="center"/>
          </w:tcPr>
          <w:p w14:paraId="67E84BA9" w14:textId="77777777" w:rsidR="00D1153B" w:rsidRPr="001141C9" w:rsidRDefault="00D1153B" w:rsidP="000436E5">
            <w:pPr>
              <w:pStyle w:val="TAC"/>
              <w:keepNext w:val="0"/>
              <w:keepLines w:val="0"/>
              <w:rPr>
                <w:lang w:eastAsia="zh-CN"/>
              </w:rPr>
            </w:pPr>
            <w:r w:rsidRPr="001141C9">
              <w:t>-</w:t>
            </w:r>
          </w:p>
        </w:tc>
        <w:tc>
          <w:tcPr>
            <w:tcW w:w="772" w:type="dxa"/>
            <w:tcBorders>
              <w:top w:val="single" w:sz="4" w:space="0" w:color="auto"/>
              <w:left w:val="single" w:sz="4" w:space="0" w:color="auto"/>
              <w:bottom w:val="single" w:sz="4" w:space="0" w:color="auto"/>
              <w:right w:val="single" w:sz="4" w:space="0" w:color="auto"/>
            </w:tcBorders>
            <w:vAlign w:val="center"/>
          </w:tcPr>
          <w:p w14:paraId="55AB92F8" w14:textId="77777777" w:rsidR="00D1153B" w:rsidRPr="001141C9" w:rsidRDefault="00D1153B" w:rsidP="000436E5">
            <w:pPr>
              <w:pStyle w:val="TAC"/>
              <w:keepNext w:val="0"/>
              <w:keepLines w:val="0"/>
              <w:rPr>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3232289C"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94CAD75" w14:textId="77777777" w:rsidR="00D1153B" w:rsidRPr="001141C9" w:rsidRDefault="00D1153B" w:rsidP="000436E5">
            <w:pPr>
              <w:pStyle w:val="TAC"/>
              <w:keepNext w:val="0"/>
              <w:keepLines w:val="0"/>
              <w:rPr>
                <w:lang w:eastAsia="zh-CN"/>
              </w:rPr>
            </w:pPr>
            <w:r w:rsidRPr="001141C9">
              <w:rPr>
                <w:rFonts w:eastAsia="游明朝"/>
              </w:rPr>
              <w:t>0</w:t>
            </w:r>
          </w:p>
        </w:tc>
      </w:tr>
      <w:tr w:rsidR="00D1153B" w:rsidRPr="001141C9" w14:paraId="65909FA1" w14:textId="77777777" w:rsidTr="000436E5">
        <w:trPr>
          <w:jc w:val="center"/>
        </w:trPr>
        <w:tc>
          <w:tcPr>
            <w:tcW w:w="2062" w:type="dxa"/>
            <w:tcBorders>
              <w:top w:val="nil"/>
              <w:left w:val="single" w:sz="4" w:space="0" w:color="auto"/>
              <w:bottom w:val="nil"/>
              <w:right w:val="single" w:sz="4" w:space="0" w:color="auto"/>
            </w:tcBorders>
            <w:vAlign w:val="center"/>
          </w:tcPr>
          <w:p w14:paraId="3226C17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3D8572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569F5" w14:textId="77777777" w:rsidR="00D1153B" w:rsidRPr="001141C9" w:rsidRDefault="00D1153B" w:rsidP="000436E5">
            <w:pPr>
              <w:pStyle w:val="TAC"/>
              <w:keepNext w:val="0"/>
              <w:keepLines w:val="0"/>
              <w:rPr>
                <w:lang w:eastAsia="zh-CN"/>
              </w:rPr>
            </w:pPr>
            <w:r w:rsidRPr="001141C9">
              <w:t>n8</w:t>
            </w:r>
          </w:p>
        </w:tc>
        <w:tc>
          <w:tcPr>
            <w:tcW w:w="3117" w:type="dxa"/>
            <w:tcBorders>
              <w:top w:val="single" w:sz="4" w:space="0" w:color="auto"/>
              <w:left w:val="single" w:sz="4" w:space="0" w:color="auto"/>
              <w:bottom w:val="single" w:sz="4" w:space="0" w:color="auto"/>
              <w:right w:val="single" w:sz="4" w:space="0" w:color="auto"/>
            </w:tcBorders>
            <w:vAlign w:val="center"/>
          </w:tcPr>
          <w:p w14:paraId="180ECB93"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AA48BB7" w14:textId="77777777" w:rsidR="00D1153B" w:rsidRPr="001141C9" w:rsidRDefault="00D1153B" w:rsidP="000436E5">
            <w:pPr>
              <w:pStyle w:val="TAC"/>
              <w:keepNext w:val="0"/>
              <w:keepLines w:val="0"/>
              <w:rPr>
                <w:lang w:eastAsia="zh-CN"/>
              </w:rPr>
            </w:pPr>
          </w:p>
        </w:tc>
      </w:tr>
      <w:tr w:rsidR="00D1153B" w:rsidRPr="001141C9" w14:paraId="43BBBFB5"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848CD8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C00F54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CD905C" w14:textId="77777777" w:rsidR="00D1153B" w:rsidRPr="001141C9" w:rsidRDefault="00D1153B" w:rsidP="000436E5">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4827F9C8"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0A637E9" w14:textId="77777777" w:rsidR="00D1153B" w:rsidRPr="001141C9" w:rsidRDefault="00D1153B" w:rsidP="000436E5">
            <w:pPr>
              <w:pStyle w:val="TAC"/>
              <w:keepNext w:val="0"/>
              <w:keepLines w:val="0"/>
              <w:rPr>
                <w:lang w:eastAsia="zh-CN"/>
              </w:rPr>
            </w:pPr>
          </w:p>
        </w:tc>
      </w:tr>
      <w:tr w:rsidR="00D1153B" w:rsidRPr="001141C9" w14:paraId="4FE182CD"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4B66955" w14:textId="77777777" w:rsidR="00D1153B" w:rsidRPr="001141C9" w:rsidRDefault="00D1153B" w:rsidP="000436E5">
            <w:pPr>
              <w:pStyle w:val="TAC"/>
              <w:keepLines w:val="0"/>
            </w:pPr>
            <w:r w:rsidRPr="001141C9">
              <w:rPr>
                <w:lang w:eastAsia="zh-CN"/>
              </w:rPr>
              <w:t>CA</w:t>
            </w:r>
            <w:r w:rsidRPr="001141C9">
              <w:t>_</w:t>
            </w:r>
            <w:r w:rsidRPr="001141C9">
              <w:rPr>
                <w:lang w:eastAsia="zh-CN"/>
              </w:rPr>
              <w:t>n1</w:t>
            </w:r>
            <w:r w:rsidRPr="001141C9">
              <w:rPr>
                <w:lang w:eastAsia="ja-JP"/>
              </w:rPr>
              <w:t>A-</w:t>
            </w:r>
            <w:r w:rsidRPr="001141C9">
              <w:rPr>
                <w:lang w:eastAsia="zh-CN"/>
              </w:rPr>
              <w:t>n8</w:t>
            </w:r>
            <w:r w:rsidRPr="001141C9">
              <w:rPr>
                <w:lang w:eastAsia="ja-JP"/>
              </w:rPr>
              <w:t>A</w:t>
            </w:r>
            <w:r w:rsidRPr="001141C9">
              <w:rPr>
                <w:lang w:eastAsia="zh-CN"/>
              </w:rPr>
              <w:t>-n78A</w:t>
            </w:r>
          </w:p>
        </w:tc>
        <w:tc>
          <w:tcPr>
            <w:tcW w:w="1716" w:type="dxa"/>
            <w:tcBorders>
              <w:top w:val="single" w:sz="4" w:space="0" w:color="auto"/>
              <w:left w:val="single" w:sz="4" w:space="0" w:color="auto"/>
              <w:bottom w:val="nil"/>
              <w:right w:val="single" w:sz="4" w:space="0" w:color="auto"/>
            </w:tcBorders>
            <w:vAlign w:val="center"/>
          </w:tcPr>
          <w:p w14:paraId="34F3AEE8" w14:textId="77777777" w:rsidR="00D1153B" w:rsidRPr="001141C9" w:rsidRDefault="00D1153B" w:rsidP="000436E5">
            <w:pPr>
              <w:pStyle w:val="TAC"/>
              <w:keepLines w:val="0"/>
              <w:rPr>
                <w:lang w:eastAsia="ja-JP"/>
              </w:rPr>
            </w:pPr>
            <w:r w:rsidRPr="001141C9">
              <w:rPr>
                <w:lang w:eastAsia="zh-CN"/>
              </w:rPr>
              <w:t>CA</w:t>
            </w:r>
            <w:r w:rsidRPr="001141C9">
              <w:t>_</w:t>
            </w:r>
            <w:r w:rsidRPr="001141C9">
              <w:rPr>
                <w:lang w:eastAsia="zh-CN"/>
              </w:rPr>
              <w:t>n1</w:t>
            </w:r>
            <w:r w:rsidRPr="001141C9">
              <w:rPr>
                <w:lang w:eastAsia="ja-JP"/>
              </w:rPr>
              <w:t>A-</w:t>
            </w:r>
            <w:r w:rsidRPr="001141C9">
              <w:rPr>
                <w:lang w:eastAsia="zh-CN"/>
              </w:rPr>
              <w:t>n8</w:t>
            </w:r>
            <w:r w:rsidRPr="001141C9">
              <w:rPr>
                <w:lang w:eastAsia="ja-JP"/>
              </w:rPr>
              <w:t>A</w:t>
            </w:r>
          </w:p>
          <w:p w14:paraId="0389C9A2" w14:textId="77777777" w:rsidR="00D1153B" w:rsidRPr="001141C9" w:rsidRDefault="00D1153B" w:rsidP="000436E5">
            <w:pPr>
              <w:pStyle w:val="TAC"/>
              <w:keepLines w:val="0"/>
              <w:rPr>
                <w:lang w:eastAsia="ja-JP"/>
              </w:rPr>
            </w:pPr>
            <w:r w:rsidRPr="001141C9">
              <w:rPr>
                <w:lang w:eastAsia="zh-CN"/>
              </w:rPr>
              <w:t>CA</w:t>
            </w:r>
            <w:r w:rsidRPr="001141C9">
              <w:t>_</w:t>
            </w:r>
            <w:r w:rsidRPr="001141C9">
              <w:rPr>
                <w:lang w:eastAsia="zh-CN"/>
              </w:rPr>
              <w:t>n1</w:t>
            </w:r>
            <w:r w:rsidRPr="001141C9">
              <w:rPr>
                <w:lang w:eastAsia="ja-JP"/>
              </w:rPr>
              <w:t>A-</w:t>
            </w:r>
            <w:r w:rsidRPr="001141C9">
              <w:rPr>
                <w:lang w:eastAsia="zh-CN"/>
              </w:rPr>
              <w:t>n</w:t>
            </w:r>
            <w:r w:rsidRPr="001141C9">
              <w:rPr>
                <w:rFonts w:hint="eastAsia"/>
                <w:lang w:eastAsia="zh-CN"/>
              </w:rPr>
              <w:t>7</w:t>
            </w:r>
            <w:r w:rsidRPr="001141C9">
              <w:rPr>
                <w:lang w:eastAsia="zh-CN"/>
              </w:rPr>
              <w:t>8</w:t>
            </w:r>
            <w:r w:rsidRPr="001141C9">
              <w:rPr>
                <w:lang w:eastAsia="ja-JP"/>
              </w:rPr>
              <w:t>A</w:t>
            </w:r>
          </w:p>
          <w:p w14:paraId="58090D0A" w14:textId="77777777" w:rsidR="00D1153B" w:rsidRPr="001141C9" w:rsidRDefault="00D1153B" w:rsidP="000436E5">
            <w:pPr>
              <w:pStyle w:val="TAC"/>
              <w:keepLines w:val="0"/>
            </w:pPr>
            <w:r w:rsidRPr="001141C9">
              <w:rPr>
                <w:lang w:eastAsia="zh-CN"/>
              </w:rPr>
              <w:t>CA</w:t>
            </w:r>
            <w:r w:rsidRPr="001141C9">
              <w:t>_</w:t>
            </w:r>
            <w:r w:rsidRPr="001141C9">
              <w:rPr>
                <w:lang w:eastAsia="zh-CN"/>
              </w:rPr>
              <w:t>n</w:t>
            </w:r>
            <w:r w:rsidRPr="001141C9">
              <w:rPr>
                <w:rFonts w:hint="eastAsia"/>
                <w:lang w:eastAsia="zh-CN"/>
              </w:rPr>
              <w:t>8</w:t>
            </w:r>
            <w:r w:rsidRPr="001141C9">
              <w:rPr>
                <w:lang w:eastAsia="ja-JP"/>
              </w:rPr>
              <w:t>A-</w:t>
            </w:r>
            <w:r w:rsidRPr="001141C9">
              <w:rPr>
                <w:lang w:eastAsia="zh-CN"/>
              </w:rPr>
              <w:t>n</w:t>
            </w:r>
            <w:r w:rsidRPr="001141C9">
              <w:rPr>
                <w:rFonts w:hint="eastAsia"/>
                <w:lang w:eastAsia="zh-CN"/>
              </w:rPr>
              <w:t>7</w:t>
            </w:r>
            <w:r w:rsidRPr="001141C9">
              <w:rPr>
                <w:lang w:eastAsia="zh-CN"/>
              </w:rPr>
              <w:t>8</w:t>
            </w:r>
            <w:r w:rsidRPr="001141C9">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6E461385" w14:textId="77777777" w:rsidR="00D1153B" w:rsidRPr="001141C9" w:rsidRDefault="00D1153B" w:rsidP="000436E5">
            <w:pPr>
              <w:pStyle w:val="TAC"/>
              <w:keepLines w:val="0"/>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67BBD2" w14:textId="77777777" w:rsidR="00D1153B" w:rsidRPr="001141C9" w:rsidRDefault="00D1153B" w:rsidP="000436E5">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9D2D59" w14:textId="77777777" w:rsidR="00D1153B" w:rsidRPr="001141C9" w:rsidRDefault="00D1153B" w:rsidP="000436E5">
            <w:pPr>
              <w:pStyle w:val="TAC"/>
              <w:keepLines w:val="0"/>
              <w:rPr>
                <w:lang w:eastAsia="zh-CN"/>
              </w:rPr>
            </w:pPr>
            <w:r w:rsidRPr="001141C9">
              <w:rPr>
                <w:lang w:eastAsia="zh-CN"/>
              </w:rPr>
              <w:t>0</w:t>
            </w:r>
          </w:p>
        </w:tc>
      </w:tr>
      <w:tr w:rsidR="00D1153B" w:rsidRPr="001141C9" w14:paraId="2E45606A" w14:textId="77777777" w:rsidTr="000436E5">
        <w:trPr>
          <w:jc w:val="center"/>
        </w:trPr>
        <w:tc>
          <w:tcPr>
            <w:tcW w:w="2062" w:type="dxa"/>
            <w:tcBorders>
              <w:top w:val="nil"/>
              <w:left w:val="single" w:sz="4" w:space="0" w:color="auto"/>
              <w:bottom w:val="nil"/>
              <w:right w:val="single" w:sz="4" w:space="0" w:color="auto"/>
            </w:tcBorders>
            <w:vAlign w:val="center"/>
          </w:tcPr>
          <w:p w14:paraId="1963D9A7" w14:textId="77777777" w:rsidR="00D1153B" w:rsidRPr="001141C9" w:rsidRDefault="00D1153B" w:rsidP="000436E5">
            <w:pPr>
              <w:pStyle w:val="TAC"/>
              <w:keepLines w:val="0"/>
            </w:pPr>
          </w:p>
        </w:tc>
        <w:tc>
          <w:tcPr>
            <w:tcW w:w="1716" w:type="dxa"/>
            <w:tcBorders>
              <w:top w:val="nil"/>
              <w:left w:val="single" w:sz="4" w:space="0" w:color="auto"/>
              <w:bottom w:val="nil"/>
              <w:right w:val="single" w:sz="4" w:space="0" w:color="auto"/>
            </w:tcBorders>
            <w:vAlign w:val="center"/>
          </w:tcPr>
          <w:p w14:paraId="26A193B7" w14:textId="77777777" w:rsidR="00D1153B" w:rsidRPr="001141C9" w:rsidRDefault="00D1153B" w:rsidP="000436E5">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FACA83A" w14:textId="77777777" w:rsidR="00D1153B" w:rsidRPr="001141C9" w:rsidRDefault="00D1153B" w:rsidP="000436E5">
            <w:pPr>
              <w:pStyle w:val="TAC"/>
              <w:keepLines w:val="0"/>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DBE7D41" w14:textId="77777777" w:rsidR="00D1153B" w:rsidRPr="001141C9" w:rsidRDefault="00D1153B" w:rsidP="000436E5">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D80BB1" w14:textId="77777777" w:rsidR="00D1153B" w:rsidRPr="001141C9" w:rsidRDefault="00D1153B" w:rsidP="000436E5">
            <w:pPr>
              <w:pStyle w:val="TAC"/>
              <w:keepLines w:val="0"/>
              <w:rPr>
                <w:lang w:eastAsia="zh-CN"/>
              </w:rPr>
            </w:pPr>
          </w:p>
        </w:tc>
      </w:tr>
      <w:tr w:rsidR="00D1153B" w:rsidRPr="001141C9" w14:paraId="57FB5563" w14:textId="77777777" w:rsidTr="000436E5">
        <w:trPr>
          <w:jc w:val="center"/>
        </w:trPr>
        <w:tc>
          <w:tcPr>
            <w:tcW w:w="2062" w:type="dxa"/>
            <w:tcBorders>
              <w:top w:val="nil"/>
              <w:left w:val="single" w:sz="4" w:space="0" w:color="auto"/>
              <w:bottom w:val="nil"/>
              <w:right w:val="single" w:sz="4" w:space="0" w:color="auto"/>
            </w:tcBorders>
            <w:vAlign w:val="center"/>
          </w:tcPr>
          <w:p w14:paraId="3690978D" w14:textId="77777777" w:rsidR="00D1153B" w:rsidRPr="001141C9" w:rsidRDefault="00D1153B" w:rsidP="000436E5">
            <w:pPr>
              <w:pStyle w:val="TAC"/>
              <w:keepLines w:val="0"/>
            </w:pPr>
          </w:p>
        </w:tc>
        <w:tc>
          <w:tcPr>
            <w:tcW w:w="1716" w:type="dxa"/>
            <w:tcBorders>
              <w:top w:val="nil"/>
              <w:left w:val="single" w:sz="4" w:space="0" w:color="auto"/>
              <w:bottom w:val="single" w:sz="4" w:space="0" w:color="auto"/>
              <w:right w:val="single" w:sz="4" w:space="0" w:color="auto"/>
            </w:tcBorders>
            <w:vAlign w:val="center"/>
          </w:tcPr>
          <w:p w14:paraId="6412DC47" w14:textId="77777777" w:rsidR="00D1153B" w:rsidRPr="001141C9" w:rsidRDefault="00D1153B" w:rsidP="000436E5">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2998AC0" w14:textId="77777777" w:rsidR="00D1153B" w:rsidRPr="001141C9" w:rsidRDefault="00D1153B" w:rsidP="000436E5">
            <w:pPr>
              <w:pStyle w:val="TAC"/>
              <w:keepLines w:val="0"/>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6CC45D" w14:textId="77777777" w:rsidR="00D1153B" w:rsidRPr="001141C9" w:rsidRDefault="00D1153B" w:rsidP="000436E5">
            <w:pPr>
              <w:pStyle w:val="TAC"/>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2B5EABE" w14:textId="77777777" w:rsidR="00D1153B" w:rsidRPr="001141C9" w:rsidRDefault="00D1153B" w:rsidP="000436E5">
            <w:pPr>
              <w:pStyle w:val="TAC"/>
              <w:keepLines w:val="0"/>
              <w:rPr>
                <w:lang w:eastAsia="zh-CN"/>
              </w:rPr>
            </w:pPr>
          </w:p>
        </w:tc>
      </w:tr>
      <w:tr w:rsidR="00D1153B" w:rsidRPr="001141C9" w14:paraId="08B422EA" w14:textId="77777777" w:rsidTr="000436E5">
        <w:trPr>
          <w:jc w:val="center"/>
        </w:trPr>
        <w:tc>
          <w:tcPr>
            <w:tcW w:w="2062" w:type="dxa"/>
            <w:tcBorders>
              <w:top w:val="nil"/>
              <w:left w:val="single" w:sz="4" w:space="0" w:color="auto"/>
              <w:bottom w:val="nil"/>
              <w:right w:val="single" w:sz="4" w:space="0" w:color="auto"/>
            </w:tcBorders>
            <w:vAlign w:val="center"/>
          </w:tcPr>
          <w:p w14:paraId="6007930D" w14:textId="77777777" w:rsidR="00D1153B" w:rsidRPr="001141C9" w:rsidRDefault="00D1153B" w:rsidP="000436E5">
            <w:pPr>
              <w:pStyle w:val="TAC"/>
              <w:keepLines w:val="0"/>
            </w:pPr>
          </w:p>
        </w:tc>
        <w:tc>
          <w:tcPr>
            <w:tcW w:w="1716" w:type="dxa"/>
            <w:tcBorders>
              <w:top w:val="single" w:sz="4" w:space="0" w:color="auto"/>
              <w:left w:val="single" w:sz="4" w:space="0" w:color="auto"/>
              <w:bottom w:val="nil"/>
              <w:right w:val="single" w:sz="4" w:space="0" w:color="auto"/>
            </w:tcBorders>
            <w:vAlign w:val="center"/>
          </w:tcPr>
          <w:p w14:paraId="1DA13CA1" w14:textId="77777777" w:rsidR="00D1153B" w:rsidRPr="001141C9" w:rsidRDefault="00D1153B" w:rsidP="000436E5">
            <w:pPr>
              <w:pStyle w:val="TAC"/>
              <w:keepLines w:val="0"/>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D9FBD56" w14:textId="77777777" w:rsidR="00D1153B" w:rsidRPr="001141C9" w:rsidRDefault="00D1153B" w:rsidP="000436E5">
            <w:pPr>
              <w:pStyle w:val="TAC"/>
              <w:keepLines w:val="0"/>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042F65B6" w14:textId="77777777" w:rsidR="00D1153B" w:rsidRPr="001141C9" w:rsidRDefault="00D1153B" w:rsidP="000436E5">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5DA5F3" w14:textId="77777777" w:rsidR="00D1153B" w:rsidRPr="001141C9" w:rsidRDefault="00D1153B" w:rsidP="000436E5">
            <w:pPr>
              <w:pStyle w:val="TAC"/>
              <w:keepLines w:val="0"/>
              <w:rPr>
                <w:lang w:eastAsia="zh-CN"/>
              </w:rPr>
            </w:pPr>
            <w:r w:rsidRPr="001141C9">
              <w:rPr>
                <w:lang w:eastAsia="zh-CN"/>
              </w:rPr>
              <w:t>1</w:t>
            </w:r>
          </w:p>
        </w:tc>
      </w:tr>
      <w:tr w:rsidR="00D1153B" w:rsidRPr="001141C9" w14:paraId="5AE92F39" w14:textId="77777777" w:rsidTr="000436E5">
        <w:trPr>
          <w:jc w:val="center"/>
        </w:trPr>
        <w:tc>
          <w:tcPr>
            <w:tcW w:w="2062" w:type="dxa"/>
            <w:tcBorders>
              <w:top w:val="nil"/>
              <w:left w:val="single" w:sz="4" w:space="0" w:color="auto"/>
              <w:bottom w:val="nil"/>
              <w:right w:val="single" w:sz="4" w:space="0" w:color="auto"/>
            </w:tcBorders>
            <w:vAlign w:val="center"/>
          </w:tcPr>
          <w:p w14:paraId="01AC1100" w14:textId="77777777" w:rsidR="00D1153B" w:rsidRPr="001141C9" w:rsidRDefault="00D1153B" w:rsidP="000436E5">
            <w:pPr>
              <w:pStyle w:val="TAC"/>
              <w:keepLines w:val="0"/>
            </w:pPr>
          </w:p>
        </w:tc>
        <w:tc>
          <w:tcPr>
            <w:tcW w:w="1716" w:type="dxa"/>
            <w:tcBorders>
              <w:top w:val="nil"/>
              <w:left w:val="single" w:sz="4" w:space="0" w:color="auto"/>
              <w:bottom w:val="nil"/>
              <w:right w:val="single" w:sz="4" w:space="0" w:color="auto"/>
            </w:tcBorders>
            <w:vAlign w:val="center"/>
          </w:tcPr>
          <w:p w14:paraId="4114E3FF" w14:textId="77777777" w:rsidR="00D1153B" w:rsidRPr="001141C9" w:rsidRDefault="00D1153B" w:rsidP="000436E5">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97B93EA" w14:textId="77777777" w:rsidR="00D1153B" w:rsidRPr="001141C9" w:rsidRDefault="00D1153B" w:rsidP="000436E5">
            <w:pPr>
              <w:pStyle w:val="TAC"/>
              <w:keepLines w:val="0"/>
            </w:pPr>
            <w:r w:rsidRPr="001141C9">
              <w:t>n8</w:t>
            </w:r>
          </w:p>
        </w:tc>
        <w:tc>
          <w:tcPr>
            <w:tcW w:w="3117" w:type="dxa"/>
            <w:tcBorders>
              <w:top w:val="single" w:sz="4" w:space="0" w:color="auto"/>
              <w:left w:val="single" w:sz="4" w:space="0" w:color="auto"/>
              <w:bottom w:val="single" w:sz="4" w:space="0" w:color="auto"/>
              <w:right w:val="single" w:sz="4" w:space="0" w:color="auto"/>
            </w:tcBorders>
            <w:vAlign w:val="center"/>
          </w:tcPr>
          <w:p w14:paraId="74E66686" w14:textId="77777777" w:rsidR="00D1153B" w:rsidRPr="001141C9" w:rsidRDefault="00D1153B" w:rsidP="000436E5">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5F81FCF" w14:textId="77777777" w:rsidR="00D1153B" w:rsidRPr="001141C9" w:rsidRDefault="00D1153B" w:rsidP="000436E5">
            <w:pPr>
              <w:pStyle w:val="TAC"/>
              <w:keepLines w:val="0"/>
              <w:rPr>
                <w:lang w:eastAsia="zh-CN"/>
              </w:rPr>
            </w:pPr>
          </w:p>
        </w:tc>
      </w:tr>
      <w:tr w:rsidR="00D1153B" w:rsidRPr="001141C9" w14:paraId="3DB59668" w14:textId="77777777" w:rsidTr="000436E5">
        <w:trPr>
          <w:jc w:val="center"/>
        </w:trPr>
        <w:tc>
          <w:tcPr>
            <w:tcW w:w="2062" w:type="dxa"/>
            <w:tcBorders>
              <w:top w:val="nil"/>
              <w:left w:val="single" w:sz="4" w:space="0" w:color="auto"/>
              <w:bottom w:val="nil"/>
              <w:right w:val="single" w:sz="4" w:space="0" w:color="auto"/>
            </w:tcBorders>
            <w:vAlign w:val="center"/>
          </w:tcPr>
          <w:p w14:paraId="3EC5948B" w14:textId="77777777" w:rsidR="00D1153B" w:rsidRPr="001141C9" w:rsidRDefault="00D1153B" w:rsidP="000436E5">
            <w:pPr>
              <w:pStyle w:val="TAC"/>
              <w:keepLines w:val="0"/>
            </w:pPr>
          </w:p>
        </w:tc>
        <w:tc>
          <w:tcPr>
            <w:tcW w:w="1716" w:type="dxa"/>
            <w:tcBorders>
              <w:top w:val="nil"/>
              <w:left w:val="single" w:sz="4" w:space="0" w:color="auto"/>
              <w:bottom w:val="single" w:sz="4" w:space="0" w:color="auto"/>
              <w:right w:val="single" w:sz="4" w:space="0" w:color="auto"/>
            </w:tcBorders>
            <w:vAlign w:val="center"/>
          </w:tcPr>
          <w:p w14:paraId="3CE0757C" w14:textId="77777777" w:rsidR="00D1153B" w:rsidRPr="001141C9" w:rsidRDefault="00D1153B" w:rsidP="000436E5">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A07D97C" w14:textId="77777777" w:rsidR="00D1153B" w:rsidRPr="001141C9" w:rsidRDefault="00D1153B" w:rsidP="000436E5">
            <w:pPr>
              <w:pStyle w:val="TAC"/>
              <w:keepLines w:val="0"/>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6A2F2FCE" w14:textId="77777777" w:rsidR="00D1153B" w:rsidRPr="001141C9" w:rsidRDefault="00D1153B" w:rsidP="000436E5">
            <w:pPr>
              <w:pStyle w:val="TAC"/>
              <w:keepLines w:val="0"/>
              <w:rPr>
                <w:rFonts w:ascii="Calibri" w:hAnsi="Calibri"/>
                <w:sz w:val="21"/>
                <w:lang w:eastAsia="zh-CN"/>
              </w:rPr>
            </w:pPr>
            <w:r w:rsidRPr="001141C9">
              <w:rPr>
                <w:rFonts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F49CFCC" w14:textId="77777777" w:rsidR="00D1153B" w:rsidRPr="001141C9" w:rsidRDefault="00D1153B" w:rsidP="000436E5">
            <w:pPr>
              <w:pStyle w:val="TAC"/>
              <w:keepLines w:val="0"/>
              <w:rPr>
                <w:lang w:eastAsia="zh-CN"/>
              </w:rPr>
            </w:pPr>
          </w:p>
        </w:tc>
      </w:tr>
      <w:tr w:rsidR="00D1153B" w:rsidRPr="001141C9" w14:paraId="19E3B135" w14:textId="77777777" w:rsidTr="000436E5">
        <w:trPr>
          <w:jc w:val="center"/>
        </w:trPr>
        <w:tc>
          <w:tcPr>
            <w:tcW w:w="2062" w:type="dxa"/>
            <w:tcBorders>
              <w:top w:val="nil"/>
              <w:left w:val="single" w:sz="4" w:space="0" w:color="auto"/>
              <w:bottom w:val="nil"/>
              <w:right w:val="single" w:sz="4" w:space="0" w:color="auto"/>
            </w:tcBorders>
            <w:vAlign w:val="center"/>
          </w:tcPr>
          <w:p w14:paraId="7A57F0B0" w14:textId="77777777" w:rsidR="00D1153B" w:rsidRPr="001141C9" w:rsidRDefault="00D1153B" w:rsidP="000436E5">
            <w:pPr>
              <w:pStyle w:val="TAC"/>
              <w:keepLines w:val="0"/>
            </w:pPr>
          </w:p>
        </w:tc>
        <w:tc>
          <w:tcPr>
            <w:tcW w:w="1716" w:type="dxa"/>
            <w:tcBorders>
              <w:top w:val="single" w:sz="4" w:space="0" w:color="auto"/>
              <w:left w:val="single" w:sz="4" w:space="0" w:color="auto"/>
              <w:bottom w:val="nil"/>
              <w:right w:val="single" w:sz="4" w:space="0" w:color="auto"/>
            </w:tcBorders>
            <w:vAlign w:val="center"/>
          </w:tcPr>
          <w:p w14:paraId="1AB99922" w14:textId="77777777" w:rsidR="00D1153B" w:rsidRPr="001141C9" w:rsidRDefault="00D1153B" w:rsidP="000436E5">
            <w:pPr>
              <w:pStyle w:val="TAC"/>
              <w:keepLines w:val="0"/>
              <w:rPr>
                <w:lang w:eastAsia="ja-JP"/>
              </w:rPr>
            </w:pPr>
            <w:r w:rsidRPr="001141C9">
              <w:rPr>
                <w:lang w:eastAsia="zh-CN"/>
              </w:rPr>
              <w:t>CA</w:t>
            </w:r>
            <w:r w:rsidRPr="001141C9">
              <w:t>_</w:t>
            </w:r>
            <w:r w:rsidRPr="001141C9">
              <w:rPr>
                <w:lang w:eastAsia="zh-CN"/>
              </w:rPr>
              <w:t>n1</w:t>
            </w:r>
            <w:r w:rsidRPr="001141C9">
              <w:rPr>
                <w:lang w:eastAsia="ja-JP"/>
              </w:rPr>
              <w:t>A-</w:t>
            </w:r>
            <w:r w:rsidRPr="001141C9">
              <w:rPr>
                <w:lang w:eastAsia="zh-CN"/>
              </w:rPr>
              <w:t>n8</w:t>
            </w:r>
            <w:r w:rsidRPr="001141C9">
              <w:rPr>
                <w:lang w:eastAsia="ja-JP"/>
              </w:rPr>
              <w:t>A</w:t>
            </w:r>
          </w:p>
          <w:p w14:paraId="5D34774E" w14:textId="77777777" w:rsidR="00D1153B" w:rsidRPr="001141C9" w:rsidRDefault="00D1153B" w:rsidP="000436E5">
            <w:pPr>
              <w:pStyle w:val="TAC"/>
              <w:keepLines w:val="0"/>
              <w:rPr>
                <w:lang w:eastAsia="ja-JP"/>
              </w:rPr>
            </w:pPr>
            <w:r w:rsidRPr="001141C9">
              <w:rPr>
                <w:lang w:eastAsia="zh-CN"/>
              </w:rPr>
              <w:t>CA</w:t>
            </w:r>
            <w:r w:rsidRPr="001141C9">
              <w:t>_</w:t>
            </w:r>
            <w:r w:rsidRPr="001141C9">
              <w:rPr>
                <w:lang w:eastAsia="zh-CN"/>
              </w:rPr>
              <w:t>n1</w:t>
            </w:r>
            <w:r w:rsidRPr="001141C9">
              <w:rPr>
                <w:lang w:eastAsia="ja-JP"/>
              </w:rPr>
              <w:t>A-</w:t>
            </w:r>
            <w:r w:rsidRPr="001141C9">
              <w:rPr>
                <w:lang w:eastAsia="zh-CN"/>
              </w:rPr>
              <w:t>n</w:t>
            </w:r>
            <w:r w:rsidRPr="001141C9">
              <w:rPr>
                <w:rFonts w:hint="eastAsia"/>
                <w:lang w:eastAsia="zh-CN"/>
              </w:rPr>
              <w:t>7</w:t>
            </w:r>
            <w:r w:rsidRPr="001141C9">
              <w:rPr>
                <w:lang w:eastAsia="zh-CN"/>
              </w:rPr>
              <w:t>8</w:t>
            </w:r>
            <w:r w:rsidRPr="001141C9">
              <w:rPr>
                <w:lang w:eastAsia="ja-JP"/>
              </w:rPr>
              <w:t>A</w:t>
            </w:r>
          </w:p>
          <w:p w14:paraId="40D1CFE4" w14:textId="77777777" w:rsidR="00D1153B" w:rsidRPr="001141C9" w:rsidRDefault="00D1153B" w:rsidP="000436E5">
            <w:pPr>
              <w:pStyle w:val="TAC"/>
              <w:keepLines w:val="0"/>
            </w:pPr>
            <w:r w:rsidRPr="001141C9">
              <w:rPr>
                <w:lang w:eastAsia="zh-CN"/>
              </w:rPr>
              <w:t>CA</w:t>
            </w:r>
            <w:r w:rsidRPr="001141C9">
              <w:t>_</w:t>
            </w:r>
            <w:r w:rsidRPr="001141C9">
              <w:rPr>
                <w:lang w:eastAsia="zh-CN"/>
              </w:rPr>
              <w:t>n</w:t>
            </w:r>
            <w:r w:rsidRPr="001141C9">
              <w:rPr>
                <w:rFonts w:hint="eastAsia"/>
                <w:lang w:eastAsia="zh-CN"/>
              </w:rPr>
              <w:t>8</w:t>
            </w:r>
            <w:r w:rsidRPr="001141C9">
              <w:rPr>
                <w:lang w:eastAsia="ja-JP"/>
              </w:rPr>
              <w:t>A-</w:t>
            </w:r>
            <w:r w:rsidRPr="001141C9">
              <w:rPr>
                <w:lang w:eastAsia="zh-CN"/>
              </w:rPr>
              <w:t>n</w:t>
            </w:r>
            <w:r w:rsidRPr="001141C9">
              <w:rPr>
                <w:rFonts w:hint="eastAsia"/>
                <w:lang w:eastAsia="zh-CN"/>
              </w:rPr>
              <w:t>7</w:t>
            </w:r>
            <w:r w:rsidRPr="001141C9">
              <w:rPr>
                <w:lang w:eastAsia="zh-CN"/>
              </w:rPr>
              <w:t>8</w:t>
            </w:r>
            <w:r w:rsidRPr="001141C9">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4C212E87" w14:textId="77777777" w:rsidR="00D1153B" w:rsidRPr="001141C9" w:rsidRDefault="00D1153B" w:rsidP="000436E5">
            <w:pPr>
              <w:pStyle w:val="TAC"/>
              <w:keepLines w:val="0"/>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3002BC92" w14:textId="77777777" w:rsidR="00D1153B" w:rsidRPr="001141C9" w:rsidRDefault="00D1153B" w:rsidP="000436E5">
            <w:pPr>
              <w:pStyle w:val="TAC"/>
              <w:keepLines w:val="0"/>
              <w:rPr>
                <w:rFonts w:cs="Arial"/>
                <w:color w:val="000000"/>
                <w:szCs w:val="18"/>
                <w:lang w:eastAsia="zh-CN" w:bidi="ar"/>
              </w:rPr>
            </w:pPr>
            <w:r w:rsidRPr="001141C9">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4090A79" w14:textId="77777777" w:rsidR="00D1153B" w:rsidRPr="001141C9" w:rsidRDefault="00D1153B" w:rsidP="000436E5">
            <w:pPr>
              <w:pStyle w:val="TAC"/>
              <w:keepLines w:val="0"/>
              <w:rPr>
                <w:lang w:eastAsia="zh-CN"/>
              </w:rPr>
            </w:pPr>
            <w:r w:rsidRPr="001141C9">
              <w:rPr>
                <w:rFonts w:hint="eastAsia"/>
                <w:lang w:eastAsia="zh-CN"/>
              </w:rPr>
              <w:t>4</w:t>
            </w:r>
            <w:r w:rsidRPr="001141C9">
              <w:rPr>
                <w:lang w:eastAsia="zh-CN"/>
              </w:rPr>
              <w:t xml:space="preserve"> and 5</w:t>
            </w:r>
          </w:p>
        </w:tc>
      </w:tr>
      <w:tr w:rsidR="00D1153B" w:rsidRPr="001141C9" w14:paraId="335368BF" w14:textId="77777777" w:rsidTr="000436E5">
        <w:trPr>
          <w:jc w:val="center"/>
        </w:trPr>
        <w:tc>
          <w:tcPr>
            <w:tcW w:w="2062" w:type="dxa"/>
            <w:tcBorders>
              <w:top w:val="nil"/>
              <w:left w:val="single" w:sz="4" w:space="0" w:color="auto"/>
              <w:bottom w:val="nil"/>
              <w:right w:val="single" w:sz="4" w:space="0" w:color="auto"/>
            </w:tcBorders>
            <w:vAlign w:val="center"/>
          </w:tcPr>
          <w:p w14:paraId="4F11EB6F"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7D81EF77"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CCCA8E1" w14:textId="77777777" w:rsidR="00D1153B" w:rsidRPr="001141C9" w:rsidRDefault="00D1153B" w:rsidP="000436E5">
            <w:pPr>
              <w:pStyle w:val="TAC"/>
              <w:keepNext w:val="0"/>
              <w:keepLines w:val="0"/>
            </w:pPr>
            <w:r w:rsidRPr="001141C9">
              <w:t>n8</w:t>
            </w:r>
          </w:p>
        </w:tc>
        <w:tc>
          <w:tcPr>
            <w:tcW w:w="3117" w:type="dxa"/>
            <w:tcBorders>
              <w:top w:val="single" w:sz="4" w:space="0" w:color="auto"/>
              <w:left w:val="single" w:sz="4" w:space="0" w:color="auto"/>
              <w:bottom w:val="single" w:sz="4" w:space="0" w:color="auto"/>
              <w:right w:val="single" w:sz="4" w:space="0" w:color="auto"/>
            </w:tcBorders>
            <w:vAlign w:val="center"/>
          </w:tcPr>
          <w:p w14:paraId="5277BB4B" w14:textId="77777777" w:rsidR="00D1153B" w:rsidRPr="001141C9" w:rsidRDefault="00D1153B" w:rsidP="000436E5">
            <w:pPr>
              <w:pStyle w:val="TAC"/>
              <w:keepNext w:val="0"/>
              <w:keepLines w:val="0"/>
              <w:rPr>
                <w:rFonts w:cs="Arial"/>
                <w:color w:val="000000"/>
                <w:szCs w:val="18"/>
                <w:lang w:eastAsia="zh-CN" w:bidi="ar"/>
              </w:rPr>
            </w:pPr>
            <w:r w:rsidRPr="001141C9">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56591A51" w14:textId="77777777" w:rsidR="00D1153B" w:rsidRPr="001141C9" w:rsidRDefault="00D1153B" w:rsidP="000436E5">
            <w:pPr>
              <w:pStyle w:val="TAC"/>
              <w:keepNext w:val="0"/>
              <w:keepLines w:val="0"/>
              <w:rPr>
                <w:lang w:eastAsia="zh-CN"/>
              </w:rPr>
            </w:pPr>
          </w:p>
        </w:tc>
      </w:tr>
      <w:tr w:rsidR="00D1153B" w:rsidRPr="001141C9" w14:paraId="23A6D873"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1E640A1"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194A20C8"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BD8464A" w14:textId="77777777" w:rsidR="00D1153B" w:rsidRPr="001141C9" w:rsidRDefault="00D1153B" w:rsidP="000436E5">
            <w:pPr>
              <w:pStyle w:val="TAC"/>
              <w:keepNext w:val="0"/>
              <w:keepLines w:val="0"/>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430D501C" w14:textId="77777777" w:rsidR="00D1153B" w:rsidRPr="001141C9" w:rsidRDefault="00D1153B" w:rsidP="000436E5">
            <w:pPr>
              <w:pStyle w:val="TAC"/>
              <w:keepNext w:val="0"/>
              <w:keepLines w:val="0"/>
              <w:rPr>
                <w:rFonts w:cs="Arial"/>
                <w:color w:val="000000"/>
                <w:szCs w:val="18"/>
                <w:lang w:eastAsia="zh-CN" w:bidi="ar"/>
              </w:rPr>
            </w:pPr>
            <w:r w:rsidRPr="001141C9">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70C72A18" w14:textId="77777777" w:rsidR="00D1153B" w:rsidRPr="001141C9" w:rsidRDefault="00D1153B" w:rsidP="000436E5">
            <w:pPr>
              <w:pStyle w:val="TAC"/>
              <w:keepNext w:val="0"/>
              <w:keepLines w:val="0"/>
              <w:rPr>
                <w:lang w:eastAsia="zh-CN"/>
              </w:rPr>
            </w:pPr>
          </w:p>
        </w:tc>
      </w:tr>
      <w:tr w:rsidR="00D1153B" w:rsidRPr="001141C9" w14:paraId="3329B741"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52CA85D3" w14:textId="77777777" w:rsidR="00D1153B" w:rsidRPr="001141C9" w:rsidRDefault="00D1153B" w:rsidP="000436E5">
            <w:pPr>
              <w:pStyle w:val="TAC"/>
              <w:keepNext w:val="0"/>
              <w:keepLines w:val="0"/>
            </w:pPr>
            <w:r w:rsidRPr="001141C9">
              <w:rPr>
                <w:lang w:eastAsia="zh-CN"/>
              </w:rPr>
              <w:t>CA</w:t>
            </w:r>
            <w:r w:rsidRPr="001141C9">
              <w:t>_</w:t>
            </w:r>
            <w:r w:rsidRPr="001141C9">
              <w:rPr>
                <w:lang w:eastAsia="zh-CN"/>
              </w:rPr>
              <w:t>n1</w:t>
            </w:r>
            <w:r w:rsidRPr="001141C9">
              <w:rPr>
                <w:lang w:eastAsia="ja-JP"/>
              </w:rPr>
              <w:t>A-</w:t>
            </w:r>
            <w:r w:rsidRPr="001141C9">
              <w:rPr>
                <w:lang w:eastAsia="zh-CN"/>
              </w:rPr>
              <w:t>n8</w:t>
            </w:r>
            <w:r w:rsidRPr="001141C9">
              <w:rPr>
                <w:lang w:eastAsia="ja-JP"/>
              </w:rPr>
              <w:t>A</w:t>
            </w:r>
            <w:r w:rsidRPr="001141C9">
              <w:rPr>
                <w:lang w:eastAsia="zh-CN"/>
              </w:rPr>
              <w:t>-n78C</w:t>
            </w:r>
          </w:p>
        </w:tc>
        <w:tc>
          <w:tcPr>
            <w:tcW w:w="1716" w:type="dxa"/>
            <w:tcBorders>
              <w:top w:val="single" w:sz="4" w:space="0" w:color="auto"/>
              <w:left w:val="single" w:sz="4" w:space="0" w:color="auto"/>
              <w:bottom w:val="nil"/>
              <w:right w:val="single" w:sz="4" w:space="0" w:color="auto"/>
            </w:tcBorders>
            <w:vAlign w:val="center"/>
          </w:tcPr>
          <w:p w14:paraId="3E7CC585" w14:textId="77777777" w:rsidR="00D1153B" w:rsidRPr="001141C9" w:rsidRDefault="00D1153B" w:rsidP="000436E5">
            <w:pPr>
              <w:pStyle w:val="TAC"/>
              <w:keepNext w:val="0"/>
              <w:keepLines w:val="0"/>
              <w:rPr>
                <w:lang w:eastAsia="ja-JP"/>
              </w:rPr>
            </w:pPr>
            <w:r w:rsidRPr="001141C9">
              <w:rPr>
                <w:lang w:eastAsia="zh-CN"/>
              </w:rPr>
              <w:t>CA</w:t>
            </w:r>
            <w:r w:rsidRPr="001141C9">
              <w:t>_</w:t>
            </w:r>
            <w:r w:rsidRPr="001141C9">
              <w:rPr>
                <w:lang w:eastAsia="zh-CN"/>
              </w:rPr>
              <w:t>n1</w:t>
            </w:r>
            <w:r w:rsidRPr="001141C9">
              <w:rPr>
                <w:lang w:eastAsia="ja-JP"/>
              </w:rPr>
              <w:t>A-</w:t>
            </w:r>
            <w:r w:rsidRPr="001141C9">
              <w:rPr>
                <w:lang w:eastAsia="zh-CN"/>
              </w:rPr>
              <w:t>n8</w:t>
            </w:r>
            <w:r w:rsidRPr="001141C9">
              <w:rPr>
                <w:lang w:eastAsia="ja-JP"/>
              </w:rPr>
              <w:t>A</w:t>
            </w:r>
          </w:p>
          <w:p w14:paraId="53B25F4C" w14:textId="77777777" w:rsidR="00D1153B" w:rsidRPr="001141C9" w:rsidRDefault="00D1153B" w:rsidP="000436E5">
            <w:pPr>
              <w:pStyle w:val="TAC"/>
              <w:keepNext w:val="0"/>
              <w:keepLines w:val="0"/>
              <w:rPr>
                <w:lang w:eastAsia="ja-JP"/>
              </w:rPr>
            </w:pPr>
            <w:r w:rsidRPr="001141C9">
              <w:rPr>
                <w:lang w:eastAsia="zh-CN"/>
              </w:rPr>
              <w:t>CA</w:t>
            </w:r>
            <w:r w:rsidRPr="001141C9">
              <w:t>_</w:t>
            </w:r>
            <w:r w:rsidRPr="001141C9">
              <w:rPr>
                <w:lang w:eastAsia="zh-CN"/>
              </w:rPr>
              <w:t>n1</w:t>
            </w:r>
            <w:r w:rsidRPr="001141C9">
              <w:rPr>
                <w:lang w:eastAsia="ja-JP"/>
              </w:rPr>
              <w:t>A-</w:t>
            </w:r>
            <w:r w:rsidRPr="001141C9">
              <w:rPr>
                <w:lang w:eastAsia="zh-CN"/>
              </w:rPr>
              <w:t>n</w:t>
            </w:r>
            <w:r w:rsidRPr="001141C9">
              <w:rPr>
                <w:rFonts w:hint="eastAsia"/>
                <w:lang w:eastAsia="zh-CN"/>
              </w:rPr>
              <w:t>7</w:t>
            </w:r>
            <w:r w:rsidRPr="001141C9">
              <w:rPr>
                <w:lang w:eastAsia="zh-CN"/>
              </w:rPr>
              <w:t>8</w:t>
            </w:r>
            <w:r w:rsidRPr="001141C9">
              <w:rPr>
                <w:lang w:eastAsia="ja-JP"/>
              </w:rPr>
              <w:t>A</w:t>
            </w:r>
          </w:p>
          <w:p w14:paraId="7CFEDA98" w14:textId="77777777" w:rsidR="00D1153B" w:rsidRPr="001141C9" w:rsidRDefault="00D1153B" w:rsidP="000436E5">
            <w:pPr>
              <w:pStyle w:val="TAC"/>
              <w:keepNext w:val="0"/>
              <w:keepLines w:val="0"/>
            </w:pPr>
            <w:r w:rsidRPr="001141C9">
              <w:rPr>
                <w:lang w:eastAsia="zh-CN"/>
              </w:rPr>
              <w:t>CA</w:t>
            </w:r>
            <w:r w:rsidRPr="001141C9">
              <w:t>_</w:t>
            </w:r>
            <w:r w:rsidRPr="001141C9">
              <w:rPr>
                <w:lang w:eastAsia="zh-CN"/>
              </w:rPr>
              <w:t>n</w:t>
            </w:r>
            <w:r w:rsidRPr="001141C9">
              <w:rPr>
                <w:rFonts w:hint="eastAsia"/>
                <w:lang w:eastAsia="zh-CN"/>
              </w:rPr>
              <w:t>8</w:t>
            </w:r>
            <w:r w:rsidRPr="001141C9">
              <w:rPr>
                <w:lang w:eastAsia="ja-JP"/>
              </w:rPr>
              <w:t>A-</w:t>
            </w:r>
            <w:r w:rsidRPr="001141C9">
              <w:rPr>
                <w:lang w:eastAsia="zh-CN"/>
              </w:rPr>
              <w:t>n</w:t>
            </w:r>
            <w:r w:rsidRPr="001141C9">
              <w:rPr>
                <w:rFonts w:hint="eastAsia"/>
                <w:lang w:eastAsia="zh-CN"/>
              </w:rPr>
              <w:t>7</w:t>
            </w:r>
            <w:r w:rsidRPr="001141C9">
              <w:rPr>
                <w:lang w:eastAsia="zh-CN"/>
              </w:rPr>
              <w:t>8</w:t>
            </w:r>
            <w:r w:rsidRPr="001141C9">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58150050" w14:textId="77777777" w:rsidR="00D1153B" w:rsidRPr="001141C9" w:rsidRDefault="00D1153B" w:rsidP="000436E5">
            <w:pPr>
              <w:pStyle w:val="TAC"/>
              <w:keepNext w:val="0"/>
              <w:keepLines w:val="0"/>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38B9EA15" w14:textId="77777777" w:rsidR="00D1153B" w:rsidRPr="001141C9" w:rsidRDefault="00D1153B" w:rsidP="000436E5">
            <w:pPr>
              <w:pStyle w:val="TAC"/>
              <w:keepNext w:val="0"/>
              <w:keepLines w:val="0"/>
              <w:rPr>
                <w:rFonts w:cs="Arial"/>
                <w:color w:val="000000"/>
                <w:szCs w:val="18"/>
                <w:lang w:eastAsia="zh-CN" w:bidi="ar"/>
              </w:rPr>
            </w:pPr>
            <w:r w:rsidRPr="001141C9">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F560C7B" w14:textId="77777777" w:rsidR="00D1153B" w:rsidRPr="001141C9" w:rsidRDefault="00D1153B" w:rsidP="000436E5">
            <w:pPr>
              <w:pStyle w:val="TAC"/>
              <w:keepNext w:val="0"/>
              <w:keepLines w:val="0"/>
              <w:rPr>
                <w:lang w:eastAsia="zh-CN"/>
              </w:rPr>
            </w:pPr>
            <w:r w:rsidRPr="001141C9">
              <w:rPr>
                <w:rFonts w:hint="eastAsia"/>
                <w:lang w:eastAsia="zh-CN"/>
              </w:rPr>
              <w:t>4</w:t>
            </w:r>
            <w:r w:rsidRPr="001141C9">
              <w:rPr>
                <w:lang w:eastAsia="zh-CN"/>
              </w:rPr>
              <w:t xml:space="preserve"> and 5</w:t>
            </w:r>
          </w:p>
        </w:tc>
      </w:tr>
      <w:tr w:rsidR="00D1153B" w:rsidRPr="001141C9" w14:paraId="74757FD0" w14:textId="77777777" w:rsidTr="000436E5">
        <w:trPr>
          <w:jc w:val="center"/>
        </w:trPr>
        <w:tc>
          <w:tcPr>
            <w:tcW w:w="2062" w:type="dxa"/>
            <w:tcBorders>
              <w:top w:val="nil"/>
              <w:left w:val="single" w:sz="4" w:space="0" w:color="auto"/>
              <w:bottom w:val="nil"/>
              <w:right w:val="single" w:sz="4" w:space="0" w:color="auto"/>
            </w:tcBorders>
            <w:vAlign w:val="center"/>
          </w:tcPr>
          <w:p w14:paraId="62681A05"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4EBB10C0"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97E74E8" w14:textId="77777777" w:rsidR="00D1153B" w:rsidRPr="001141C9" w:rsidRDefault="00D1153B" w:rsidP="000436E5">
            <w:pPr>
              <w:pStyle w:val="TAC"/>
              <w:keepNext w:val="0"/>
              <w:keepLines w:val="0"/>
            </w:pPr>
            <w:r w:rsidRPr="001141C9">
              <w:t>n8</w:t>
            </w:r>
          </w:p>
        </w:tc>
        <w:tc>
          <w:tcPr>
            <w:tcW w:w="3117" w:type="dxa"/>
            <w:tcBorders>
              <w:top w:val="single" w:sz="4" w:space="0" w:color="auto"/>
              <w:left w:val="single" w:sz="4" w:space="0" w:color="auto"/>
              <w:bottom w:val="single" w:sz="4" w:space="0" w:color="auto"/>
              <w:right w:val="single" w:sz="4" w:space="0" w:color="auto"/>
            </w:tcBorders>
            <w:vAlign w:val="center"/>
          </w:tcPr>
          <w:p w14:paraId="0357DC59" w14:textId="77777777" w:rsidR="00D1153B" w:rsidRPr="001141C9" w:rsidRDefault="00D1153B" w:rsidP="000436E5">
            <w:pPr>
              <w:pStyle w:val="TAC"/>
              <w:keepNext w:val="0"/>
              <w:keepLines w:val="0"/>
              <w:rPr>
                <w:rFonts w:cs="Arial"/>
                <w:color w:val="000000"/>
                <w:szCs w:val="18"/>
                <w:lang w:eastAsia="zh-CN" w:bidi="ar"/>
              </w:rPr>
            </w:pPr>
            <w:r w:rsidRPr="001141C9">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5CAD03BE" w14:textId="77777777" w:rsidR="00D1153B" w:rsidRPr="001141C9" w:rsidRDefault="00D1153B" w:rsidP="000436E5">
            <w:pPr>
              <w:pStyle w:val="TAC"/>
              <w:keepNext w:val="0"/>
              <w:keepLines w:val="0"/>
              <w:rPr>
                <w:lang w:eastAsia="zh-CN"/>
              </w:rPr>
            </w:pPr>
          </w:p>
        </w:tc>
      </w:tr>
      <w:tr w:rsidR="00D1153B" w:rsidRPr="001141C9" w14:paraId="4F0C873C"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AB54F10"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78A7066E"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AAEA033" w14:textId="77777777" w:rsidR="00D1153B" w:rsidRPr="001141C9" w:rsidRDefault="00D1153B" w:rsidP="000436E5">
            <w:pPr>
              <w:pStyle w:val="TAC"/>
              <w:keepNext w:val="0"/>
              <w:keepLines w:val="0"/>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58449047" w14:textId="77777777" w:rsidR="00D1153B" w:rsidRPr="001141C9" w:rsidRDefault="00D1153B" w:rsidP="000436E5">
            <w:pPr>
              <w:pStyle w:val="TAC"/>
              <w:keepNext w:val="0"/>
              <w:keepLines w:val="0"/>
              <w:rPr>
                <w:rFonts w:cs="Arial"/>
                <w:color w:val="000000"/>
                <w:szCs w:val="18"/>
                <w:lang w:eastAsia="zh-CN" w:bidi="ar"/>
              </w:rPr>
            </w:pPr>
            <w:r w:rsidRPr="001141C9">
              <w:rPr>
                <w:rFonts w:cs="Arial" w:hint="eastAsia"/>
                <w:color w:val="000000"/>
                <w:szCs w:val="18"/>
                <w:lang w:eastAsia="zh-CN" w:bidi="ar"/>
              </w:rPr>
              <w:t>C</w:t>
            </w:r>
            <w:r w:rsidRPr="001141C9">
              <w:rPr>
                <w:rFonts w:cs="Arial"/>
                <w:color w:val="000000"/>
                <w:szCs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595FE622" w14:textId="77777777" w:rsidR="00D1153B" w:rsidRPr="001141C9" w:rsidRDefault="00D1153B" w:rsidP="000436E5">
            <w:pPr>
              <w:pStyle w:val="TAC"/>
              <w:keepNext w:val="0"/>
              <w:keepLines w:val="0"/>
              <w:rPr>
                <w:lang w:eastAsia="zh-CN"/>
              </w:rPr>
            </w:pPr>
          </w:p>
        </w:tc>
      </w:tr>
      <w:tr w:rsidR="00D1153B" w:rsidRPr="001141C9" w14:paraId="6346EB8C"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EACDD51" w14:textId="77777777" w:rsidR="00D1153B" w:rsidRPr="001141C9" w:rsidRDefault="00D1153B" w:rsidP="000436E5">
            <w:pPr>
              <w:pStyle w:val="TAC"/>
              <w:keepNext w:val="0"/>
              <w:keepLines w:val="0"/>
            </w:pPr>
            <w:r w:rsidRPr="001141C9">
              <w:rPr>
                <w:lang w:eastAsia="zh-CN"/>
              </w:rPr>
              <w:t>CA</w:t>
            </w:r>
            <w:r w:rsidRPr="001141C9">
              <w:t>_</w:t>
            </w:r>
            <w:r w:rsidRPr="001141C9">
              <w:rPr>
                <w:lang w:eastAsia="zh-CN"/>
              </w:rPr>
              <w:t>n1</w:t>
            </w:r>
            <w:r w:rsidRPr="001141C9">
              <w:rPr>
                <w:lang w:eastAsia="ja-JP"/>
              </w:rPr>
              <w:t>A-</w:t>
            </w:r>
            <w:r w:rsidRPr="001141C9">
              <w:rPr>
                <w:lang w:eastAsia="zh-CN"/>
              </w:rPr>
              <w:t>n8</w:t>
            </w:r>
            <w:r w:rsidRPr="001141C9">
              <w:rPr>
                <w:lang w:eastAsia="ja-JP"/>
              </w:rPr>
              <w:t>A</w:t>
            </w:r>
            <w:r w:rsidRPr="001141C9">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38B34212" w14:textId="77777777" w:rsidR="00D1153B" w:rsidRPr="001141C9" w:rsidRDefault="00D1153B" w:rsidP="000436E5">
            <w:pPr>
              <w:pStyle w:val="TAC"/>
              <w:keepNext w:val="0"/>
              <w:keepLines w:val="0"/>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FFA779E" w14:textId="77777777" w:rsidR="00D1153B" w:rsidRPr="001141C9" w:rsidRDefault="00D1153B" w:rsidP="000436E5">
            <w:pPr>
              <w:pStyle w:val="TAC"/>
              <w:keepNext w:val="0"/>
              <w:keepLines w:val="0"/>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CBC263"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ED2F92"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0B051042" w14:textId="77777777" w:rsidTr="000436E5">
        <w:trPr>
          <w:jc w:val="center"/>
        </w:trPr>
        <w:tc>
          <w:tcPr>
            <w:tcW w:w="2062" w:type="dxa"/>
            <w:tcBorders>
              <w:top w:val="nil"/>
              <w:left w:val="single" w:sz="4" w:space="0" w:color="auto"/>
              <w:bottom w:val="nil"/>
              <w:right w:val="single" w:sz="4" w:space="0" w:color="auto"/>
            </w:tcBorders>
            <w:vAlign w:val="center"/>
          </w:tcPr>
          <w:p w14:paraId="32C74F33"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23361C3D"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DE6194A" w14:textId="77777777" w:rsidR="00D1153B" w:rsidRPr="001141C9" w:rsidRDefault="00D1153B" w:rsidP="000436E5">
            <w:pPr>
              <w:pStyle w:val="TAC"/>
              <w:keepNext w:val="0"/>
              <w:keepLines w:val="0"/>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F651083"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3374954" w14:textId="77777777" w:rsidR="00D1153B" w:rsidRPr="001141C9" w:rsidRDefault="00D1153B" w:rsidP="000436E5">
            <w:pPr>
              <w:pStyle w:val="TAC"/>
              <w:keepNext w:val="0"/>
              <w:keepLines w:val="0"/>
              <w:rPr>
                <w:lang w:eastAsia="zh-CN"/>
              </w:rPr>
            </w:pPr>
          </w:p>
        </w:tc>
      </w:tr>
      <w:tr w:rsidR="00D1153B" w:rsidRPr="001141C9" w14:paraId="5D096595"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C4D674D"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2080DF13"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AFA972D" w14:textId="77777777" w:rsidR="00D1153B" w:rsidRPr="001141C9" w:rsidRDefault="00D1153B" w:rsidP="000436E5">
            <w:pPr>
              <w:pStyle w:val="TAC"/>
              <w:keepNext w:val="0"/>
              <w:keepLines w:val="0"/>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864076"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1B63C1AA" w14:textId="77777777" w:rsidR="00D1153B" w:rsidRPr="001141C9" w:rsidRDefault="00D1153B" w:rsidP="000436E5">
            <w:pPr>
              <w:pStyle w:val="TAC"/>
              <w:keepNext w:val="0"/>
              <w:keepLines w:val="0"/>
              <w:rPr>
                <w:lang w:eastAsia="zh-CN"/>
              </w:rPr>
            </w:pPr>
          </w:p>
        </w:tc>
      </w:tr>
      <w:tr w:rsidR="00D1153B" w:rsidRPr="001141C9" w14:paraId="2BCE007C"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C8AE244" w14:textId="77777777" w:rsidR="00D1153B" w:rsidRPr="001141C9" w:rsidRDefault="00D1153B" w:rsidP="000436E5">
            <w:pPr>
              <w:pStyle w:val="TAC"/>
              <w:keepNext w:val="0"/>
              <w:keepLines w:val="0"/>
              <w:rPr>
                <w:lang w:eastAsia="zh-CN"/>
              </w:rPr>
            </w:pPr>
            <w:r w:rsidRPr="001141C9">
              <w:t>CA_n1A-n8A-n79A</w:t>
            </w:r>
          </w:p>
        </w:tc>
        <w:tc>
          <w:tcPr>
            <w:tcW w:w="1716" w:type="dxa"/>
            <w:tcBorders>
              <w:top w:val="single" w:sz="4" w:space="0" w:color="auto"/>
              <w:left w:val="single" w:sz="4" w:space="0" w:color="auto"/>
              <w:bottom w:val="nil"/>
              <w:right w:val="single" w:sz="4" w:space="0" w:color="auto"/>
            </w:tcBorders>
            <w:vAlign w:val="center"/>
          </w:tcPr>
          <w:p w14:paraId="07171C14" w14:textId="77777777" w:rsidR="00D1153B" w:rsidRPr="001141C9" w:rsidRDefault="00D1153B" w:rsidP="000436E5">
            <w:pPr>
              <w:pStyle w:val="TAC"/>
              <w:keepNext w:val="0"/>
              <w:keepLines w:val="0"/>
              <w:rPr>
                <w:lang w:eastAsia="zh-CN"/>
              </w:rPr>
            </w:pPr>
            <w:r w:rsidRPr="001141C9">
              <w:t>-</w:t>
            </w:r>
          </w:p>
        </w:tc>
        <w:tc>
          <w:tcPr>
            <w:tcW w:w="772" w:type="dxa"/>
            <w:tcBorders>
              <w:top w:val="single" w:sz="4" w:space="0" w:color="auto"/>
              <w:left w:val="single" w:sz="4" w:space="0" w:color="auto"/>
              <w:bottom w:val="single" w:sz="4" w:space="0" w:color="auto"/>
              <w:right w:val="single" w:sz="4" w:space="0" w:color="auto"/>
            </w:tcBorders>
            <w:vAlign w:val="center"/>
          </w:tcPr>
          <w:p w14:paraId="1C9CE8C9" w14:textId="77777777" w:rsidR="00D1153B" w:rsidRPr="001141C9" w:rsidRDefault="00D1153B" w:rsidP="000436E5">
            <w:pPr>
              <w:pStyle w:val="TAC"/>
              <w:keepNext w:val="0"/>
              <w:keepLines w:val="0"/>
              <w:rPr>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4A9B1F5E"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0F2367"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7EB4AEE4" w14:textId="77777777" w:rsidTr="000436E5">
        <w:trPr>
          <w:jc w:val="center"/>
        </w:trPr>
        <w:tc>
          <w:tcPr>
            <w:tcW w:w="2062" w:type="dxa"/>
            <w:tcBorders>
              <w:top w:val="nil"/>
              <w:left w:val="single" w:sz="4" w:space="0" w:color="auto"/>
              <w:bottom w:val="nil"/>
              <w:right w:val="single" w:sz="4" w:space="0" w:color="auto"/>
            </w:tcBorders>
            <w:vAlign w:val="center"/>
          </w:tcPr>
          <w:p w14:paraId="18F5554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6D4B85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1BD7F" w14:textId="77777777" w:rsidR="00D1153B" w:rsidRPr="001141C9" w:rsidRDefault="00D1153B" w:rsidP="000436E5">
            <w:pPr>
              <w:pStyle w:val="TAC"/>
              <w:keepNext w:val="0"/>
              <w:keepLines w:val="0"/>
              <w:rPr>
                <w:lang w:eastAsia="zh-CN"/>
              </w:rPr>
            </w:pPr>
            <w:r w:rsidRPr="001141C9">
              <w:t>n8</w:t>
            </w:r>
          </w:p>
        </w:tc>
        <w:tc>
          <w:tcPr>
            <w:tcW w:w="3117" w:type="dxa"/>
            <w:tcBorders>
              <w:top w:val="single" w:sz="4" w:space="0" w:color="auto"/>
              <w:left w:val="single" w:sz="4" w:space="0" w:color="auto"/>
              <w:bottom w:val="single" w:sz="4" w:space="0" w:color="auto"/>
              <w:right w:val="single" w:sz="4" w:space="0" w:color="auto"/>
            </w:tcBorders>
            <w:vAlign w:val="center"/>
          </w:tcPr>
          <w:p w14:paraId="32BF98B0"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B5172F9" w14:textId="77777777" w:rsidR="00D1153B" w:rsidRPr="001141C9" w:rsidRDefault="00D1153B" w:rsidP="000436E5">
            <w:pPr>
              <w:pStyle w:val="TAC"/>
              <w:keepNext w:val="0"/>
              <w:keepLines w:val="0"/>
              <w:rPr>
                <w:lang w:eastAsia="zh-CN"/>
              </w:rPr>
            </w:pPr>
          </w:p>
        </w:tc>
      </w:tr>
      <w:tr w:rsidR="00D1153B" w:rsidRPr="001141C9" w14:paraId="27EF67E3"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4A66B8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F77AF8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66CCC" w14:textId="77777777" w:rsidR="00D1153B" w:rsidRPr="001141C9" w:rsidRDefault="00D1153B" w:rsidP="000436E5">
            <w:pPr>
              <w:pStyle w:val="TAC"/>
              <w:keepNext w:val="0"/>
              <w:keepLines w:val="0"/>
              <w:rPr>
                <w:lang w:eastAsia="zh-CN"/>
              </w:rPr>
            </w:pPr>
            <w:r w:rsidRPr="001141C9">
              <w:t>n79</w:t>
            </w:r>
          </w:p>
        </w:tc>
        <w:tc>
          <w:tcPr>
            <w:tcW w:w="3117" w:type="dxa"/>
            <w:tcBorders>
              <w:top w:val="single" w:sz="4" w:space="0" w:color="auto"/>
              <w:left w:val="single" w:sz="4" w:space="0" w:color="auto"/>
              <w:bottom w:val="single" w:sz="4" w:space="0" w:color="auto"/>
              <w:right w:val="single" w:sz="4" w:space="0" w:color="auto"/>
            </w:tcBorders>
            <w:vAlign w:val="center"/>
          </w:tcPr>
          <w:p w14:paraId="2ED886E8"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3BC3FFB" w14:textId="77777777" w:rsidR="00D1153B" w:rsidRPr="001141C9" w:rsidRDefault="00D1153B" w:rsidP="000436E5">
            <w:pPr>
              <w:pStyle w:val="TAC"/>
              <w:keepNext w:val="0"/>
              <w:keepLines w:val="0"/>
              <w:rPr>
                <w:lang w:eastAsia="zh-CN"/>
              </w:rPr>
            </w:pPr>
          </w:p>
        </w:tc>
      </w:tr>
      <w:tr w:rsidR="00D1153B" w:rsidRPr="001141C9" w14:paraId="20BF82CC" w14:textId="77777777" w:rsidTr="000436E5">
        <w:trPr>
          <w:jc w:val="center"/>
        </w:trPr>
        <w:tc>
          <w:tcPr>
            <w:tcW w:w="2062" w:type="dxa"/>
            <w:tcBorders>
              <w:top w:val="single" w:sz="4" w:space="0" w:color="auto"/>
              <w:left w:val="single" w:sz="4" w:space="0" w:color="auto"/>
              <w:bottom w:val="nil"/>
              <w:right w:val="single" w:sz="4" w:space="0" w:color="auto"/>
            </w:tcBorders>
          </w:tcPr>
          <w:p w14:paraId="267131EE" w14:textId="77777777" w:rsidR="00D1153B" w:rsidRPr="001141C9" w:rsidRDefault="00D1153B" w:rsidP="000436E5">
            <w:pPr>
              <w:pStyle w:val="TAC"/>
              <w:keepNext w:val="0"/>
              <w:keepLines w:val="0"/>
              <w:rPr>
                <w:lang w:eastAsia="zh-CN"/>
              </w:rPr>
            </w:pPr>
            <w:r w:rsidRPr="001141C9">
              <w:rPr>
                <w:szCs w:val="18"/>
              </w:rPr>
              <w:t>CA_n1A-n18A-n28A</w:t>
            </w:r>
          </w:p>
        </w:tc>
        <w:tc>
          <w:tcPr>
            <w:tcW w:w="1716" w:type="dxa"/>
            <w:tcBorders>
              <w:top w:val="single" w:sz="4" w:space="0" w:color="auto"/>
              <w:left w:val="single" w:sz="4" w:space="0" w:color="auto"/>
              <w:bottom w:val="nil"/>
              <w:right w:val="single" w:sz="4" w:space="0" w:color="auto"/>
            </w:tcBorders>
          </w:tcPr>
          <w:p w14:paraId="5F952F5B" w14:textId="77777777" w:rsidR="00D1153B" w:rsidRPr="001141C9" w:rsidRDefault="00D1153B" w:rsidP="000436E5">
            <w:pPr>
              <w:pStyle w:val="TAC"/>
              <w:keepNext w:val="0"/>
              <w:keepLines w:val="0"/>
              <w:rPr>
                <w:lang w:eastAsia="zh-CN"/>
              </w:rPr>
            </w:pPr>
            <w:r w:rsidRPr="001141C9">
              <w:rPr>
                <w:lang w:eastAsia="zh-CN"/>
              </w:rPr>
              <w:t xml:space="preserve"> CA_n1A-n18A</w:t>
            </w:r>
          </w:p>
          <w:p w14:paraId="7946A33A" w14:textId="77777777" w:rsidR="00D1153B" w:rsidRPr="001141C9" w:rsidRDefault="00D1153B" w:rsidP="000436E5">
            <w:pPr>
              <w:pStyle w:val="TAC"/>
              <w:keepNext w:val="0"/>
              <w:keepLines w:val="0"/>
              <w:rPr>
                <w:lang w:eastAsia="zh-CN"/>
              </w:rPr>
            </w:pPr>
            <w:r w:rsidRPr="001141C9">
              <w:rPr>
                <w:lang w:eastAsia="zh-CN"/>
              </w:rPr>
              <w:t>CA_n1A-n28A</w:t>
            </w:r>
          </w:p>
          <w:p w14:paraId="25F0DADD" w14:textId="77777777" w:rsidR="00D1153B" w:rsidRPr="001141C9" w:rsidRDefault="00D1153B" w:rsidP="000436E5">
            <w:pPr>
              <w:pStyle w:val="TAC"/>
              <w:keepNext w:val="0"/>
              <w:keepLines w:val="0"/>
              <w:rPr>
                <w:lang w:eastAsia="zh-CN"/>
              </w:rPr>
            </w:pPr>
            <w:r w:rsidRPr="001141C9">
              <w:rPr>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24090E41" w14:textId="77777777" w:rsidR="00D1153B" w:rsidRPr="001141C9" w:rsidRDefault="00D1153B" w:rsidP="000436E5">
            <w:pPr>
              <w:pStyle w:val="TAC"/>
              <w:keepNext w:val="0"/>
              <w:keepLines w:val="0"/>
              <w:rPr>
                <w:lang w:eastAsia="zh-CN"/>
              </w:rPr>
            </w:pPr>
            <w:r w:rsidRPr="001141C9">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748F69"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w:t>
            </w:r>
            <w:r w:rsidRPr="001141C9">
              <w:rPr>
                <w:rFonts w:cs="Arial" w:hint="eastAsia"/>
                <w:color w:val="000000"/>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34AE60AC"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2DA0DE27" w14:textId="77777777" w:rsidTr="000436E5">
        <w:trPr>
          <w:jc w:val="center"/>
        </w:trPr>
        <w:tc>
          <w:tcPr>
            <w:tcW w:w="2062" w:type="dxa"/>
            <w:tcBorders>
              <w:top w:val="nil"/>
              <w:left w:val="single" w:sz="4" w:space="0" w:color="auto"/>
              <w:bottom w:val="nil"/>
              <w:right w:val="single" w:sz="4" w:space="0" w:color="auto"/>
            </w:tcBorders>
          </w:tcPr>
          <w:p w14:paraId="6E099D8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01EE3B7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B6AEC10" w14:textId="77777777" w:rsidR="00D1153B" w:rsidRPr="001141C9" w:rsidRDefault="00D1153B" w:rsidP="000436E5">
            <w:pPr>
              <w:pStyle w:val="TAC"/>
              <w:keepNext w:val="0"/>
              <w:keepLines w:val="0"/>
              <w:rPr>
                <w:lang w:eastAsia="zh-CN"/>
              </w:rPr>
            </w:pPr>
            <w:r w:rsidRPr="001141C9">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FEEFA61"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E08408A" w14:textId="77777777" w:rsidR="00D1153B" w:rsidRPr="001141C9" w:rsidRDefault="00D1153B" w:rsidP="000436E5">
            <w:pPr>
              <w:pStyle w:val="TAC"/>
              <w:keepNext w:val="0"/>
              <w:keepLines w:val="0"/>
              <w:rPr>
                <w:lang w:eastAsia="zh-CN"/>
              </w:rPr>
            </w:pPr>
          </w:p>
        </w:tc>
      </w:tr>
      <w:tr w:rsidR="00D1153B" w:rsidRPr="001141C9" w14:paraId="635C0D48" w14:textId="77777777" w:rsidTr="000436E5">
        <w:trPr>
          <w:jc w:val="center"/>
        </w:trPr>
        <w:tc>
          <w:tcPr>
            <w:tcW w:w="2062" w:type="dxa"/>
            <w:tcBorders>
              <w:top w:val="nil"/>
              <w:left w:val="single" w:sz="4" w:space="0" w:color="auto"/>
              <w:bottom w:val="single" w:sz="4" w:space="0" w:color="auto"/>
              <w:right w:val="single" w:sz="4" w:space="0" w:color="auto"/>
            </w:tcBorders>
          </w:tcPr>
          <w:p w14:paraId="0F7746D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6DE5D40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503677C" w14:textId="77777777" w:rsidR="00D1153B" w:rsidRPr="001141C9" w:rsidRDefault="00D1153B" w:rsidP="000436E5">
            <w:pPr>
              <w:pStyle w:val="TAC"/>
              <w:keepNext w:val="0"/>
              <w:keepLines w:val="0"/>
              <w:rPr>
                <w:lang w:eastAsia="zh-CN"/>
              </w:rPr>
            </w:pPr>
            <w:r w:rsidRPr="001141C9">
              <w:rPr>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A5C536"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88B4ED6" w14:textId="77777777" w:rsidR="00D1153B" w:rsidRPr="001141C9" w:rsidRDefault="00D1153B" w:rsidP="000436E5">
            <w:pPr>
              <w:pStyle w:val="TAC"/>
              <w:keepNext w:val="0"/>
              <w:keepLines w:val="0"/>
              <w:rPr>
                <w:lang w:eastAsia="zh-CN"/>
              </w:rPr>
            </w:pPr>
          </w:p>
        </w:tc>
      </w:tr>
      <w:tr w:rsidR="00D1153B" w:rsidRPr="001141C9" w14:paraId="61F64EAB" w14:textId="77777777" w:rsidTr="000436E5">
        <w:trPr>
          <w:jc w:val="center"/>
        </w:trPr>
        <w:tc>
          <w:tcPr>
            <w:tcW w:w="2062" w:type="dxa"/>
            <w:tcBorders>
              <w:top w:val="single" w:sz="4" w:space="0" w:color="auto"/>
              <w:left w:val="single" w:sz="4" w:space="0" w:color="auto"/>
              <w:bottom w:val="nil"/>
              <w:right w:val="single" w:sz="4" w:space="0" w:color="auto"/>
            </w:tcBorders>
          </w:tcPr>
          <w:p w14:paraId="5D765D12" w14:textId="77777777" w:rsidR="00D1153B" w:rsidRPr="001141C9" w:rsidRDefault="00D1153B" w:rsidP="000436E5">
            <w:pPr>
              <w:pStyle w:val="TAC"/>
              <w:keepNext w:val="0"/>
              <w:keepLines w:val="0"/>
              <w:rPr>
                <w:lang w:eastAsia="zh-CN"/>
              </w:rPr>
            </w:pPr>
            <w:r w:rsidRPr="001141C9">
              <w:rPr>
                <w:szCs w:val="18"/>
              </w:rPr>
              <w:t>CA_n1A-n18A-n41A</w:t>
            </w:r>
          </w:p>
        </w:tc>
        <w:tc>
          <w:tcPr>
            <w:tcW w:w="1716" w:type="dxa"/>
            <w:tcBorders>
              <w:top w:val="single" w:sz="4" w:space="0" w:color="auto"/>
              <w:left w:val="single" w:sz="4" w:space="0" w:color="auto"/>
              <w:bottom w:val="nil"/>
              <w:right w:val="single" w:sz="4" w:space="0" w:color="auto"/>
            </w:tcBorders>
          </w:tcPr>
          <w:p w14:paraId="20DD542E" w14:textId="77777777" w:rsidR="00D1153B" w:rsidRPr="00DD4870" w:rsidRDefault="00D1153B" w:rsidP="000436E5">
            <w:pPr>
              <w:pStyle w:val="TAC"/>
              <w:rPr>
                <w:rFonts w:eastAsia="游明朝"/>
                <w:lang w:val="en-US" w:eastAsia="ja-JP"/>
              </w:rPr>
            </w:pPr>
            <w:r w:rsidRPr="00DD4870">
              <w:rPr>
                <w:rFonts w:eastAsia="游明朝" w:hint="eastAsia"/>
                <w:lang w:val="en-US" w:eastAsia="ja-JP"/>
              </w:rPr>
              <w:t>n</w:t>
            </w:r>
            <w:r w:rsidRPr="00DD4870">
              <w:rPr>
                <w:rFonts w:eastAsia="游明朝"/>
                <w:lang w:val="en-US" w:eastAsia="ja-JP"/>
              </w:rPr>
              <w:t>41</w:t>
            </w:r>
            <w:r w:rsidRPr="00DD4870">
              <w:rPr>
                <w:rFonts w:cs="Arial"/>
                <w:szCs w:val="18"/>
                <w:vertAlign w:val="superscript"/>
                <w:lang w:val="es-US" w:eastAsia="zh-CN"/>
              </w:rPr>
              <w:t>7</w:t>
            </w:r>
          </w:p>
          <w:p w14:paraId="65F33DFA" w14:textId="77777777" w:rsidR="00D1153B" w:rsidRPr="00DD4870" w:rsidRDefault="00D1153B" w:rsidP="000436E5">
            <w:pPr>
              <w:pStyle w:val="TAC"/>
              <w:rPr>
                <w:lang w:val="en-US" w:eastAsia="zh-CN"/>
              </w:rPr>
            </w:pPr>
            <w:r w:rsidRPr="00DD4870">
              <w:rPr>
                <w:lang w:val="en-US" w:eastAsia="zh-CN"/>
              </w:rPr>
              <w:t>CA_n1A-n18A</w:t>
            </w:r>
          </w:p>
          <w:p w14:paraId="3F9D94C9" w14:textId="77777777" w:rsidR="00D1153B" w:rsidRPr="00DD4870" w:rsidRDefault="00D1153B" w:rsidP="000436E5">
            <w:pPr>
              <w:pStyle w:val="TAC"/>
              <w:rPr>
                <w:lang w:val="en-US" w:eastAsia="zh-CN"/>
              </w:rPr>
            </w:pPr>
            <w:r w:rsidRPr="00DD4870">
              <w:rPr>
                <w:lang w:val="en-US" w:eastAsia="zh-CN"/>
              </w:rPr>
              <w:t>CA_n1A-n41A</w:t>
            </w:r>
            <w:r w:rsidRPr="00DD4870">
              <w:rPr>
                <w:rFonts w:eastAsia="DengXian" w:cs="Arial"/>
                <w:iCs/>
                <w:color w:val="000000"/>
                <w:szCs w:val="18"/>
                <w:vertAlign w:val="superscript"/>
              </w:rPr>
              <w:t>7</w:t>
            </w:r>
          </w:p>
          <w:p w14:paraId="1B61AB41" w14:textId="77777777" w:rsidR="00D1153B" w:rsidRPr="001141C9" w:rsidRDefault="00D1153B" w:rsidP="000436E5">
            <w:pPr>
              <w:pStyle w:val="TAC"/>
              <w:keepNext w:val="0"/>
              <w:keepLines w:val="0"/>
              <w:rPr>
                <w:lang w:eastAsia="zh-CN"/>
              </w:rPr>
            </w:pPr>
            <w:r w:rsidRPr="00DD4870">
              <w:rPr>
                <w:lang w:val="en-US" w:eastAsia="zh-CN"/>
              </w:rPr>
              <w:t>CA_n18A-n41A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0CF393FD" w14:textId="77777777" w:rsidR="00D1153B" w:rsidRPr="001141C9" w:rsidRDefault="00D1153B" w:rsidP="000436E5">
            <w:pPr>
              <w:pStyle w:val="TAC"/>
              <w:keepNext w:val="0"/>
              <w:keepLines w:val="0"/>
              <w:rPr>
                <w:lang w:eastAsia="zh-CN"/>
              </w:rPr>
            </w:pPr>
            <w:r w:rsidRPr="001141C9">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810D4D"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CE82C40"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4390A0C8" w14:textId="77777777" w:rsidTr="000436E5">
        <w:trPr>
          <w:jc w:val="center"/>
        </w:trPr>
        <w:tc>
          <w:tcPr>
            <w:tcW w:w="2062" w:type="dxa"/>
            <w:tcBorders>
              <w:top w:val="nil"/>
              <w:left w:val="single" w:sz="4" w:space="0" w:color="auto"/>
              <w:bottom w:val="nil"/>
              <w:right w:val="single" w:sz="4" w:space="0" w:color="auto"/>
            </w:tcBorders>
          </w:tcPr>
          <w:p w14:paraId="4134D18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22573F5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82522BB" w14:textId="77777777" w:rsidR="00D1153B" w:rsidRPr="001141C9" w:rsidRDefault="00D1153B" w:rsidP="000436E5">
            <w:pPr>
              <w:pStyle w:val="TAC"/>
              <w:keepNext w:val="0"/>
              <w:keepLines w:val="0"/>
              <w:rPr>
                <w:lang w:eastAsia="zh-CN"/>
              </w:rPr>
            </w:pPr>
            <w:r w:rsidRPr="001141C9">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3B20FAA"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10FBB49" w14:textId="77777777" w:rsidR="00D1153B" w:rsidRPr="001141C9" w:rsidRDefault="00D1153B" w:rsidP="000436E5">
            <w:pPr>
              <w:pStyle w:val="TAC"/>
              <w:keepNext w:val="0"/>
              <w:keepLines w:val="0"/>
              <w:rPr>
                <w:lang w:eastAsia="zh-CN"/>
              </w:rPr>
            </w:pPr>
          </w:p>
        </w:tc>
      </w:tr>
      <w:tr w:rsidR="00D1153B" w:rsidRPr="001141C9" w14:paraId="45C5AFB8" w14:textId="77777777" w:rsidTr="000436E5">
        <w:trPr>
          <w:jc w:val="center"/>
        </w:trPr>
        <w:tc>
          <w:tcPr>
            <w:tcW w:w="2062" w:type="dxa"/>
            <w:tcBorders>
              <w:top w:val="nil"/>
              <w:left w:val="single" w:sz="4" w:space="0" w:color="auto"/>
              <w:bottom w:val="single" w:sz="4" w:space="0" w:color="auto"/>
              <w:right w:val="single" w:sz="4" w:space="0" w:color="auto"/>
            </w:tcBorders>
          </w:tcPr>
          <w:p w14:paraId="1E74FA8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08BB55F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5DDF7E4" w14:textId="77777777" w:rsidR="00D1153B" w:rsidRPr="001141C9" w:rsidRDefault="00D1153B" w:rsidP="000436E5">
            <w:pPr>
              <w:pStyle w:val="TAC"/>
              <w:keepNext w:val="0"/>
              <w:keepLines w:val="0"/>
              <w:rPr>
                <w:lang w:eastAsia="zh-CN"/>
              </w:rPr>
            </w:pPr>
            <w:r w:rsidRPr="001141C9">
              <w:rPr>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F7BB5C6"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10, 15, 20, 30, 40, 50, 60, 80, 90,</w:t>
            </w:r>
            <w:r w:rsidRPr="001141C9">
              <w:rPr>
                <w:rFonts w:cs="Arial" w:hint="eastAsia"/>
                <w:color w:val="000000"/>
                <w:szCs w:val="18"/>
                <w:lang w:eastAsia="zh-CN" w:bidi="ar"/>
              </w:rPr>
              <w:t xml:space="preserve"> </w:t>
            </w:r>
            <w:r w:rsidRPr="001141C9">
              <w:rPr>
                <w:rFonts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47F965DD" w14:textId="77777777" w:rsidR="00D1153B" w:rsidRPr="001141C9" w:rsidRDefault="00D1153B" w:rsidP="000436E5">
            <w:pPr>
              <w:pStyle w:val="TAC"/>
              <w:keepNext w:val="0"/>
              <w:keepLines w:val="0"/>
              <w:rPr>
                <w:lang w:eastAsia="zh-CN"/>
              </w:rPr>
            </w:pPr>
          </w:p>
        </w:tc>
      </w:tr>
      <w:tr w:rsidR="00D1153B" w:rsidRPr="001141C9" w14:paraId="2BFB3323" w14:textId="77777777" w:rsidTr="000436E5">
        <w:trPr>
          <w:jc w:val="center"/>
        </w:trPr>
        <w:tc>
          <w:tcPr>
            <w:tcW w:w="2062" w:type="dxa"/>
            <w:tcBorders>
              <w:top w:val="single" w:sz="4" w:space="0" w:color="auto"/>
              <w:left w:val="single" w:sz="4" w:space="0" w:color="auto"/>
              <w:bottom w:val="nil"/>
              <w:right w:val="single" w:sz="4" w:space="0" w:color="auto"/>
            </w:tcBorders>
          </w:tcPr>
          <w:p w14:paraId="4BF2F6EA" w14:textId="77777777" w:rsidR="00D1153B" w:rsidRPr="001141C9" w:rsidRDefault="00D1153B" w:rsidP="000436E5">
            <w:pPr>
              <w:pStyle w:val="TAC"/>
              <w:keepNext w:val="0"/>
              <w:keepLines w:val="0"/>
              <w:rPr>
                <w:lang w:eastAsia="zh-CN"/>
              </w:rPr>
            </w:pPr>
            <w:r w:rsidRPr="001141C9">
              <w:rPr>
                <w:szCs w:val="18"/>
              </w:rPr>
              <w:t>CA_n1A-n18A-n77A</w:t>
            </w:r>
          </w:p>
        </w:tc>
        <w:tc>
          <w:tcPr>
            <w:tcW w:w="1716" w:type="dxa"/>
            <w:tcBorders>
              <w:top w:val="single" w:sz="4" w:space="0" w:color="auto"/>
              <w:left w:val="single" w:sz="4" w:space="0" w:color="auto"/>
              <w:bottom w:val="nil"/>
              <w:right w:val="single" w:sz="4" w:space="0" w:color="auto"/>
            </w:tcBorders>
          </w:tcPr>
          <w:p w14:paraId="42F75D61" w14:textId="77777777" w:rsidR="00D1153B" w:rsidRPr="00DD4870" w:rsidRDefault="00D1153B" w:rsidP="000436E5">
            <w:pPr>
              <w:pStyle w:val="TAC"/>
              <w:rPr>
                <w:lang w:val="en-US" w:eastAsia="zh-CN"/>
              </w:rPr>
            </w:pPr>
            <w:r w:rsidRPr="00DD4870">
              <w:rPr>
                <w:lang w:val="en-US" w:eastAsia="zh-CN"/>
              </w:rPr>
              <w:t>n77</w:t>
            </w:r>
            <w:r w:rsidRPr="00DD4870">
              <w:rPr>
                <w:vertAlign w:val="superscript"/>
                <w:lang w:val="en-US" w:eastAsia="zh-CN"/>
              </w:rPr>
              <w:t>7</w:t>
            </w:r>
          </w:p>
          <w:p w14:paraId="26C61B12" w14:textId="77777777" w:rsidR="00D1153B" w:rsidRPr="00DD4870" w:rsidRDefault="00D1153B" w:rsidP="000436E5">
            <w:pPr>
              <w:pStyle w:val="TAC"/>
              <w:rPr>
                <w:lang w:val="en-US" w:eastAsia="zh-CN"/>
              </w:rPr>
            </w:pPr>
            <w:r w:rsidRPr="00DD4870">
              <w:rPr>
                <w:lang w:val="en-US" w:eastAsia="zh-CN"/>
              </w:rPr>
              <w:t>CA_n1A-n18A</w:t>
            </w:r>
          </w:p>
          <w:p w14:paraId="19094A4C" w14:textId="77777777" w:rsidR="00D1153B" w:rsidRPr="00DD4870" w:rsidRDefault="00D1153B" w:rsidP="000436E5">
            <w:pPr>
              <w:pStyle w:val="TAC"/>
              <w:rPr>
                <w:lang w:val="en-US" w:eastAsia="zh-CN"/>
              </w:rPr>
            </w:pPr>
            <w:r w:rsidRPr="00DD4870">
              <w:rPr>
                <w:lang w:val="en-US" w:eastAsia="zh-CN"/>
              </w:rPr>
              <w:t>CA_n1A-n77A</w:t>
            </w:r>
            <w:r w:rsidRPr="00DD4870">
              <w:rPr>
                <w:rFonts w:eastAsia="DengXian" w:cs="Arial"/>
                <w:iCs/>
                <w:color w:val="000000"/>
                <w:szCs w:val="18"/>
                <w:vertAlign w:val="superscript"/>
              </w:rPr>
              <w:t>7</w:t>
            </w:r>
          </w:p>
          <w:p w14:paraId="14740766" w14:textId="77777777" w:rsidR="00D1153B" w:rsidRPr="001141C9" w:rsidRDefault="00D1153B" w:rsidP="000436E5">
            <w:pPr>
              <w:pStyle w:val="TAC"/>
              <w:keepNext w:val="0"/>
              <w:keepLines w:val="0"/>
              <w:rPr>
                <w:lang w:eastAsia="zh-CN"/>
              </w:rPr>
            </w:pPr>
            <w:r w:rsidRPr="00DD4870">
              <w:rPr>
                <w:lang w:val="en-US" w:eastAsia="zh-CN"/>
              </w:rPr>
              <w:t>CA_n18A-n77A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424C99F7" w14:textId="77777777" w:rsidR="00D1153B" w:rsidRPr="001141C9" w:rsidRDefault="00D1153B" w:rsidP="000436E5">
            <w:pPr>
              <w:pStyle w:val="TAC"/>
              <w:keepNext w:val="0"/>
              <w:keepLines w:val="0"/>
              <w:rPr>
                <w:lang w:eastAsia="zh-CN"/>
              </w:rPr>
            </w:pPr>
            <w:r w:rsidRPr="001141C9">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BB5E44"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21C1FC3"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3403BF09" w14:textId="77777777" w:rsidTr="000436E5">
        <w:trPr>
          <w:jc w:val="center"/>
        </w:trPr>
        <w:tc>
          <w:tcPr>
            <w:tcW w:w="2062" w:type="dxa"/>
            <w:tcBorders>
              <w:top w:val="nil"/>
              <w:left w:val="single" w:sz="4" w:space="0" w:color="auto"/>
              <w:bottom w:val="nil"/>
              <w:right w:val="single" w:sz="4" w:space="0" w:color="auto"/>
            </w:tcBorders>
          </w:tcPr>
          <w:p w14:paraId="5EE5A18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2A7198E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3036A85" w14:textId="77777777" w:rsidR="00D1153B" w:rsidRPr="001141C9" w:rsidRDefault="00D1153B" w:rsidP="000436E5">
            <w:pPr>
              <w:pStyle w:val="TAC"/>
              <w:keepNext w:val="0"/>
              <w:keepLines w:val="0"/>
              <w:rPr>
                <w:lang w:eastAsia="zh-CN"/>
              </w:rPr>
            </w:pPr>
            <w:r w:rsidRPr="001141C9">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51A6EA6"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2139339" w14:textId="77777777" w:rsidR="00D1153B" w:rsidRPr="001141C9" w:rsidRDefault="00D1153B" w:rsidP="000436E5">
            <w:pPr>
              <w:pStyle w:val="TAC"/>
              <w:keepNext w:val="0"/>
              <w:keepLines w:val="0"/>
              <w:rPr>
                <w:lang w:eastAsia="zh-CN"/>
              </w:rPr>
            </w:pPr>
          </w:p>
        </w:tc>
      </w:tr>
      <w:tr w:rsidR="00D1153B" w:rsidRPr="001141C9" w14:paraId="5AC64F1F" w14:textId="77777777" w:rsidTr="000436E5">
        <w:trPr>
          <w:jc w:val="center"/>
        </w:trPr>
        <w:tc>
          <w:tcPr>
            <w:tcW w:w="2062" w:type="dxa"/>
            <w:tcBorders>
              <w:top w:val="nil"/>
              <w:left w:val="single" w:sz="4" w:space="0" w:color="auto"/>
              <w:bottom w:val="single" w:sz="4" w:space="0" w:color="auto"/>
              <w:right w:val="single" w:sz="4" w:space="0" w:color="auto"/>
            </w:tcBorders>
          </w:tcPr>
          <w:p w14:paraId="0EC4812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239AA60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EE14378" w14:textId="77777777" w:rsidR="00D1153B" w:rsidRPr="001141C9" w:rsidRDefault="00D1153B" w:rsidP="000436E5">
            <w:pPr>
              <w:pStyle w:val="TAC"/>
              <w:keepNext w:val="0"/>
              <w:keepLines w:val="0"/>
              <w:rPr>
                <w:lang w:eastAsia="zh-CN"/>
              </w:rPr>
            </w:pPr>
            <w:r w:rsidRPr="001141C9">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E65160"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8CC903C" w14:textId="77777777" w:rsidR="00D1153B" w:rsidRPr="001141C9" w:rsidRDefault="00D1153B" w:rsidP="000436E5">
            <w:pPr>
              <w:pStyle w:val="TAC"/>
              <w:keepNext w:val="0"/>
              <w:keepLines w:val="0"/>
              <w:rPr>
                <w:lang w:eastAsia="zh-CN"/>
              </w:rPr>
            </w:pPr>
          </w:p>
        </w:tc>
      </w:tr>
      <w:tr w:rsidR="00D1153B" w:rsidRPr="001141C9" w14:paraId="63E01145" w14:textId="77777777" w:rsidTr="000436E5">
        <w:trPr>
          <w:jc w:val="center"/>
        </w:trPr>
        <w:tc>
          <w:tcPr>
            <w:tcW w:w="2062" w:type="dxa"/>
            <w:tcBorders>
              <w:top w:val="single" w:sz="4" w:space="0" w:color="auto"/>
              <w:left w:val="single" w:sz="4" w:space="0" w:color="auto"/>
              <w:bottom w:val="nil"/>
              <w:right w:val="single" w:sz="4" w:space="0" w:color="auto"/>
            </w:tcBorders>
          </w:tcPr>
          <w:p w14:paraId="04D645E3" w14:textId="77777777" w:rsidR="00D1153B" w:rsidRPr="001141C9" w:rsidRDefault="00D1153B" w:rsidP="000436E5">
            <w:pPr>
              <w:pStyle w:val="TAC"/>
              <w:keepNext w:val="0"/>
              <w:keepLines w:val="0"/>
              <w:rPr>
                <w:lang w:eastAsia="zh-CN"/>
              </w:rPr>
            </w:pPr>
            <w:r w:rsidRPr="001141C9">
              <w:rPr>
                <w:lang w:eastAsia="zh-CN"/>
              </w:rPr>
              <w:t>CA_n1A-n18A-n77(2A)</w:t>
            </w:r>
          </w:p>
        </w:tc>
        <w:tc>
          <w:tcPr>
            <w:tcW w:w="1716" w:type="dxa"/>
            <w:tcBorders>
              <w:top w:val="single" w:sz="4" w:space="0" w:color="auto"/>
              <w:left w:val="single" w:sz="4" w:space="0" w:color="auto"/>
              <w:bottom w:val="nil"/>
              <w:right w:val="single" w:sz="4" w:space="0" w:color="auto"/>
            </w:tcBorders>
          </w:tcPr>
          <w:p w14:paraId="2B43BEFA" w14:textId="77777777" w:rsidR="00D1153B" w:rsidRPr="00DD4870" w:rsidRDefault="00D1153B" w:rsidP="000436E5">
            <w:pPr>
              <w:pStyle w:val="TAC"/>
              <w:rPr>
                <w:lang w:val="en-US" w:eastAsia="zh-CN"/>
              </w:rPr>
            </w:pPr>
            <w:r w:rsidRPr="00DD4870">
              <w:rPr>
                <w:lang w:val="en-US" w:eastAsia="zh-CN"/>
              </w:rPr>
              <w:t>n77</w:t>
            </w:r>
            <w:r w:rsidRPr="00DD4870">
              <w:rPr>
                <w:vertAlign w:val="superscript"/>
                <w:lang w:val="en-US" w:eastAsia="zh-CN"/>
              </w:rPr>
              <w:t>7</w:t>
            </w:r>
          </w:p>
          <w:p w14:paraId="6102486C" w14:textId="77777777" w:rsidR="00D1153B" w:rsidRPr="00DD4870" w:rsidRDefault="00D1153B" w:rsidP="000436E5">
            <w:pPr>
              <w:pStyle w:val="TAC"/>
              <w:rPr>
                <w:lang w:val="en-US" w:eastAsia="zh-CN"/>
              </w:rPr>
            </w:pPr>
            <w:r w:rsidRPr="00DD4870">
              <w:rPr>
                <w:lang w:val="en-US" w:eastAsia="zh-CN"/>
              </w:rPr>
              <w:t>CA_n1A-n18A</w:t>
            </w:r>
          </w:p>
          <w:p w14:paraId="2FA13BA4" w14:textId="77777777" w:rsidR="00D1153B" w:rsidRPr="00DD4870" w:rsidRDefault="00D1153B" w:rsidP="000436E5">
            <w:pPr>
              <w:pStyle w:val="TAC"/>
              <w:rPr>
                <w:lang w:val="en-US" w:eastAsia="zh-CN"/>
              </w:rPr>
            </w:pPr>
            <w:r w:rsidRPr="00DD4870">
              <w:rPr>
                <w:lang w:val="en-US" w:eastAsia="zh-CN"/>
              </w:rPr>
              <w:t>CA_n1A-n77A</w:t>
            </w:r>
            <w:r w:rsidRPr="00DD4870">
              <w:rPr>
                <w:rFonts w:eastAsia="DengXian" w:cs="Arial"/>
                <w:iCs/>
                <w:color w:val="000000"/>
                <w:szCs w:val="18"/>
                <w:vertAlign w:val="superscript"/>
              </w:rPr>
              <w:t>7</w:t>
            </w:r>
          </w:p>
          <w:p w14:paraId="5779C557" w14:textId="77777777" w:rsidR="00D1153B" w:rsidRPr="001141C9" w:rsidRDefault="00D1153B" w:rsidP="000436E5">
            <w:pPr>
              <w:pStyle w:val="TAC"/>
              <w:keepNext w:val="0"/>
              <w:keepLines w:val="0"/>
              <w:rPr>
                <w:lang w:eastAsia="zh-CN"/>
              </w:rPr>
            </w:pPr>
            <w:r w:rsidRPr="00DD4870">
              <w:rPr>
                <w:lang w:val="en-US" w:eastAsia="zh-CN"/>
              </w:rPr>
              <w:t>CA_n18A-n77A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75946E5F" w14:textId="77777777" w:rsidR="00D1153B" w:rsidRPr="001141C9" w:rsidRDefault="00D1153B" w:rsidP="000436E5">
            <w:pPr>
              <w:pStyle w:val="TAC"/>
              <w:keepNext w:val="0"/>
              <w:keepLines w:val="0"/>
              <w:rPr>
                <w:szCs w:val="18"/>
              </w:rPr>
            </w:pPr>
            <w:r w:rsidRPr="001141C9">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5B358F"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22A34F"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55EF44A5" w14:textId="77777777" w:rsidTr="000436E5">
        <w:trPr>
          <w:jc w:val="center"/>
        </w:trPr>
        <w:tc>
          <w:tcPr>
            <w:tcW w:w="2062" w:type="dxa"/>
            <w:tcBorders>
              <w:top w:val="nil"/>
              <w:left w:val="single" w:sz="4" w:space="0" w:color="auto"/>
              <w:bottom w:val="nil"/>
              <w:right w:val="single" w:sz="4" w:space="0" w:color="auto"/>
            </w:tcBorders>
          </w:tcPr>
          <w:p w14:paraId="260382C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6FBC9F5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239123D" w14:textId="77777777" w:rsidR="00D1153B" w:rsidRPr="001141C9" w:rsidRDefault="00D1153B" w:rsidP="000436E5">
            <w:pPr>
              <w:pStyle w:val="TAC"/>
              <w:keepNext w:val="0"/>
              <w:keepLines w:val="0"/>
              <w:rPr>
                <w:szCs w:val="18"/>
              </w:rPr>
            </w:pPr>
            <w:r w:rsidRPr="001141C9">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27D74F7"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1FD1A86" w14:textId="77777777" w:rsidR="00D1153B" w:rsidRPr="001141C9" w:rsidRDefault="00D1153B" w:rsidP="000436E5">
            <w:pPr>
              <w:pStyle w:val="TAC"/>
              <w:keepNext w:val="0"/>
              <w:keepLines w:val="0"/>
              <w:rPr>
                <w:lang w:eastAsia="zh-CN"/>
              </w:rPr>
            </w:pPr>
          </w:p>
        </w:tc>
      </w:tr>
      <w:tr w:rsidR="00D1153B" w:rsidRPr="001141C9" w14:paraId="55914BC6" w14:textId="77777777" w:rsidTr="000436E5">
        <w:trPr>
          <w:jc w:val="center"/>
        </w:trPr>
        <w:tc>
          <w:tcPr>
            <w:tcW w:w="2062" w:type="dxa"/>
            <w:tcBorders>
              <w:top w:val="nil"/>
              <w:left w:val="single" w:sz="4" w:space="0" w:color="auto"/>
              <w:bottom w:val="single" w:sz="4" w:space="0" w:color="auto"/>
              <w:right w:val="single" w:sz="4" w:space="0" w:color="auto"/>
            </w:tcBorders>
          </w:tcPr>
          <w:p w14:paraId="5729501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66F2A6F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5FC7AC6" w14:textId="77777777" w:rsidR="00D1153B" w:rsidRPr="001141C9" w:rsidRDefault="00D1153B" w:rsidP="000436E5">
            <w:pPr>
              <w:pStyle w:val="TAC"/>
              <w:keepNext w:val="0"/>
              <w:keepLines w:val="0"/>
              <w:rPr>
                <w:szCs w:val="18"/>
              </w:rPr>
            </w:pPr>
            <w:r w:rsidRPr="001141C9">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FEA903" w14:textId="77777777" w:rsidR="00D1153B" w:rsidRPr="001141C9" w:rsidRDefault="00D1153B" w:rsidP="000436E5">
            <w:pPr>
              <w:pStyle w:val="TAC"/>
              <w:keepNext w:val="0"/>
              <w:keepLines w:val="0"/>
              <w:rPr>
                <w:rFonts w:cs="Arial"/>
                <w:color w:val="000000"/>
                <w:szCs w:val="18"/>
                <w:lang w:eastAsia="zh-CN" w:bidi="ar"/>
              </w:rPr>
            </w:pPr>
            <w:r w:rsidRPr="001141C9">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61A6C2F0" w14:textId="77777777" w:rsidR="00D1153B" w:rsidRPr="001141C9" w:rsidRDefault="00D1153B" w:rsidP="000436E5">
            <w:pPr>
              <w:pStyle w:val="TAC"/>
              <w:keepNext w:val="0"/>
              <w:keepLines w:val="0"/>
              <w:rPr>
                <w:lang w:eastAsia="zh-CN"/>
              </w:rPr>
            </w:pPr>
          </w:p>
        </w:tc>
      </w:tr>
      <w:tr w:rsidR="00D1153B" w:rsidRPr="001141C9" w14:paraId="37C8D5F5" w14:textId="77777777" w:rsidTr="000436E5">
        <w:trPr>
          <w:jc w:val="center"/>
        </w:trPr>
        <w:tc>
          <w:tcPr>
            <w:tcW w:w="2062" w:type="dxa"/>
            <w:tcBorders>
              <w:top w:val="single" w:sz="4" w:space="0" w:color="auto"/>
              <w:left w:val="single" w:sz="4" w:space="0" w:color="auto"/>
              <w:bottom w:val="nil"/>
              <w:right w:val="single" w:sz="4" w:space="0" w:color="auto"/>
            </w:tcBorders>
          </w:tcPr>
          <w:p w14:paraId="4214DBEC" w14:textId="77777777" w:rsidR="00D1153B" w:rsidRPr="001141C9" w:rsidRDefault="00D1153B" w:rsidP="000436E5">
            <w:pPr>
              <w:pStyle w:val="TAC"/>
              <w:keepNext w:val="0"/>
              <w:keepLines w:val="0"/>
              <w:rPr>
                <w:lang w:eastAsia="zh-CN"/>
              </w:rPr>
            </w:pPr>
            <w:r>
              <w:rPr>
                <w:rFonts w:cs="Arial"/>
                <w:szCs w:val="18"/>
                <w:lang w:val="en-US" w:eastAsia="zh-CN"/>
              </w:rPr>
              <w:t>CA_n1A-n20A-n41A</w:t>
            </w:r>
          </w:p>
        </w:tc>
        <w:tc>
          <w:tcPr>
            <w:tcW w:w="1716" w:type="dxa"/>
            <w:tcBorders>
              <w:top w:val="single" w:sz="4" w:space="0" w:color="auto"/>
              <w:left w:val="single" w:sz="4" w:space="0" w:color="auto"/>
              <w:bottom w:val="nil"/>
              <w:right w:val="single" w:sz="4" w:space="0" w:color="auto"/>
            </w:tcBorders>
            <w:vAlign w:val="center"/>
          </w:tcPr>
          <w:p w14:paraId="3545C347" w14:textId="77777777" w:rsidR="00D1153B" w:rsidRDefault="00D1153B" w:rsidP="000436E5">
            <w:pPr>
              <w:pStyle w:val="TAC"/>
              <w:rPr>
                <w:rFonts w:cs="Arial"/>
                <w:szCs w:val="18"/>
                <w:lang w:val="en-US" w:eastAsia="zh-CN"/>
              </w:rPr>
            </w:pPr>
            <w:r>
              <w:rPr>
                <w:rFonts w:cs="Arial"/>
                <w:szCs w:val="18"/>
                <w:lang w:val="en-US" w:eastAsia="zh-CN"/>
              </w:rPr>
              <w:t>CA_n1A-n20A</w:t>
            </w:r>
          </w:p>
          <w:p w14:paraId="50614CC4" w14:textId="77777777" w:rsidR="00D1153B" w:rsidRDefault="00D1153B" w:rsidP="000436E5">
            <w:pPr>
              <w:pStyle w:val="TAC"/>
              <w:rPr>
                <w:rFonts w:cs="Arial"/>
                <w:szCs w:val="18"/>
                <w:lang w:val="en-US" w:eastAsia="zh-CN"/>
              </w:rPr>
            </w:pPr>
            <w:r>
              <w:rPr>
                <w:rFonts w:cs="Arial"/>
                <w:szCs w:val="18"/>
                <w:lang w:val="en-US" w:eastAsia="zh-CN"/>
              </w:rPr>
              <w:t>CA_n1A-n41A</w:t>
            </w:r>
          </w:p>
          <w:p w14:paraId="3FCACA1A" w14:textId="77777777" w:rsidR="00D1153B" w:rsidRPr="001141C9" w:rsidRDefault="00D1153B" w:rsidP="000436E5">
            <w:pPr>
              <w:pStyle w:val="TAC"/>
              <w:keepNext w:val="0"/>
              <w:keepLines w:val="0"/>
              <w:rPr>
                <w:lang w:eastAsia="zh-CN"/>
              </w:rPr>
            </w:pPr>
            <w:r>
              <w:rPr>
                <w:rFonts w:cs="Arial"/>
                <w:szCs w:val="18"/>
                <w:lang w:val="en-US"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61B82B8C" w14:textId="77777777" w:rsidR="00D1153B" w:rsidRPr="001141C9" w:rsidRDefault="00D1153B" w:rsidP="000436E5">
            <w:pPr>
              <w:pStyle w:val="TAC"/>
              <w:keepNext w:val="0"/>
              <w:keepLines w:val="0"/>
              <w:rPr>
                <w:rFonts w:eastAsia="DengXian"/>
                <w:szCs w:val="18"/>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6B8D79" w14:textId="77777777" w:rsidR="00D1153B" w:rsidRPr="001141C9" w:rsidRDefault="00D1153B" w:rsidP="000436E5">
            <w:pPr>
              <w:pStyle w:val="TAC"/>
              <w:keepNext w:val="0"/>
              <w:keepLines w:val="0"/>
              <w:rPr>
                <w:rFonts w:eastAsia="DengXian" w:cs="Arial"/>
                <w:color w:val="000000"/>
                <w:szCs w:val="18"/>
                <w:lang w:bidi="ar"/>
              </w:rPr>
            </w:pPr>
            <w:r>
              <w:rPr>
                <w:rFonts w:cs="Arial"/>
                <w:color w:val="000000"/>
                <w:szCs w:val="16"/>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61F3F36" w14:textId="77777777" w:rsidR="00D1153B" w:rsidRPr="001141C9" w:rsidRDefault="00D1153B" w:rsidP="000436E5">
            <w:pPr>
              <w:pStyle w:val="TAC"/>
              <w:keepNext w:val="0"/>
              <w:keepLines w:val="0"/>
              <w:rPr>
                <w:lang w:eastAsia="zh-CN"/>
              </w:rPr>
            </w:pPr>
            <w:r>
              <w:rPr>
                <w:rFonts w:cs="Arial"/>
                <w:szCs w:val="18"/>
                <w:lang w:val="en-US" w:eastAsia="zh-CN"/>
              </w:rPr>
              <w:t>0</w:t>
            </w:r>
          </w:p>
        </w:tc>
      </w:tr>
      <w:tr w:rsidR="00D1153B" w:rsidRPr="001141C9" w14:paraId="0576DAC4" w14:textId="77777777" w:rsidTr="000436E5">
        <w:trPr>
          <w:jc w:val="center"/>
        </w:trPr>
        <w:tc>
          <w:tcPr>
            <w:tcW w:w="2062" w:type="dxa"/>
            <w:tcBorders>
              <w:top w:val="nil"/>
              <w:left w:val="single" w:sz="4" w:space="0" w:color="auto"/>
              <w:bottom w:val="nil"/>
              <w:right w:val="single" w:sz="4" w:space="0" w:color="auto"/>
            </w:tcBorders>
          </w:tcPr>
          <w:p w14:paraId="2EC4DB9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129038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7A0DF1" w14:textId="77777777" w:rsidR="00D1153B" w:rsidRPr="001141C9" w:rsidRDefault="00D1153B" w:rsidP="000436E5">
            <w:pPr>
              <w:pStyle w:val="TAC"/>
              <w:keepNext w:val="0"/>
              <w:keepLines w:val="0"/>
              <w:rPr>
                <w:rFonts w:eastAsia="DengXian"/>
                <w:szCs w:val="18"/>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E75A899" w14:textId="77777777" w:rsidR="00D1153B" w:rsidRPr="001141C9" w:rsidRDefault="00D1153B" w:rsidP="000436E5">
            <w:pPr>
              <w:pStyle w:val="TAC"/>
              <w:keepNext w:val="0"/>
              <w:keepLines w:val="0"/>
              <w:rPr>
                <w:rFonts w:eastAsia="DengXian" w:cs="Arial"/>
                <w:color w:val="000000"/>
                <w:szCs w:val="18"/>
                <w:lang w:bidi="ar"/>
              </w:rPr>
            </w:pPr>
            <w:r>
              <w:rPr>
                <w:rFonts w:cs="Arial"/>
                <w:color w:val="000000"/>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42D1CB73" w14:textId="77777777" w:rsidR="00D1153B" w:rsidRPr="001141C9" w:rsidRDefault="00D1153B" w:rsidP="000436E5">
            <w:pPr>
              <w:pStyle w:val="TAC"/>
              <w:keepNext w:val="0"/>
              <w:keepLines w:val="0"/>
              <w:rPr>
                <w:lang w:eastAsia="zh-CN"/>
              </w:rPr>
            </w:pPr>
          </w:p>
        </w:tc>
      </w:tr>
      <w:tr w:rsidR="00D1153B" w:rsidRPr="001141C9" w14:paraId="0BEC9837" w14:textId="77777777" w:rsidTr="000436E5">
        <w:trPr>
          <w:jc w:val="center"/>
        </w:trPr>
        <w:tc>
          <w:tcPr>
            <w:tcW w:w="2062" w:type="dxa"/>
            <w:tcBorders>
              <w:top w:val="nil"/>
              <w:left w:val="single" w:sz="4" w:space="0" w:color="auto"/>
              <w:bottom w:val="single" w:sz="4" w:space="0" w:color="auto"/>
              <w:right w:val="single" w:sz="4" w:space="0" w:color="auto"/>
            </w:tcBorders>
          </w:tcPr>
          <w:p w14:paraId="3BB3387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58A0DF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46834F" w14:textId="77777777" w:rsidR="00D1153B" w:rsidRPr="001141C9" w:rsidRDefault="00D1153B" w:rsidP="000436E5">
            <w:pPr>
              <w:pStyle w:val="TAC"/>
              <w:keepNext w:val="0"/>
              <w:keepLines w:val="0"/>
              <w:rPr>
                <w:rFonts w:eastAsia="DengXian"/>
                <w:szCs w:val="18"/>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82871F3" w14:textId="77777777" w:rsidR="00D1153B" w:rsidRPr="001141C9" w:rsidRDefault="00D1153B" w:rsidP="000436E5">
            <w:pPr>
              <w:pStyle w:val="TAC"/>
              <w:keepNext w:val="0"/>
              <w:keepLines w:val="0"/>
              <w:rPr>
                <w:rFonts w:eastAsia="DengXian" w:cs="Arial"/>
                <w:color w:val="000000"/>
                <w:szCs w:val="18"/>
                <w:lang w:bidi="ar"/>
              </w:rPr>
            </w:pPr>
            <w:r>
              <w:rPr>
                <w:rFonts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02A841AF" w14:textId="77777777" w:rsidR="00D1153B" w:rsidRPr="001141C9" w:rsidRDefault="00D1153B" w:rsidP="000436E5">
            <w:pPr>
              <w:pStyle w:val="TAC"/>
              <w:keepNext w:val="0"/>
              <w:keepLines w:val="0"/>
              <w:rPr>
                <w:lang w:eastAsia="zh-CN"/>
              </w:rPr>
            </w:pPr>
          </w:p>
        </w:tc>
      </w:tr>
      <w:tr w:rsidR="00D1153B" w:rsidRPr="001141C9" w14:paraId="010B44EF" w14:textId="77777777" w:rsidTr="000436E5">
        <w:trPr>
          <w:jc w:val="center"/>
        </w:trPr>
        <w:tc>
          <w:tcPr>
            <w:tcW w:w="2062" w:type="dxa"/>
            <w:tcBorders>
              <w:top w:val="nil"/>
              <w:left w:val="single" w:sz="4" w:space="0" w:color="auto"/>
              <w:bottom w:val="nil"/>
              <w:right w:val="single" w:sz="4" w:space="0" w:color="auto"/>
            </w:tcBorders>
          </w:tcPr>
          <w:p w14:paraId="0E982DF5" w14:textId="77777777" w:rsidR="00D1153B" w:rsidRPr="001141C9" w:rsidRDefault="00D1153B" w:rsidP="000436E5">
            <w:pPr>
              <w:pStyle w:val="TAC"/>
              <w:keepNext w:val="0"/>
              <w:keepLines w:val="0"/>
              <w:rPr>
                <w:lang w:eastAsia="zh-CN"/>
              </w:rPr>
            </w:pPr>
            <w:r w:rsidRPr="001141C9">
              <w:rPr>
                <w:lang w:eastAsia="zh-CN"/>
              </w:rPr>
              <w:t>CA_n1A-n20A-n67A</w:t>
            </w:r>
          </w:p>
        </w:tc>
        <w:tc>
          <w:tcPr>
            <w:tcW w:w="1716" w:type="dxa"/>
            <w:tcBorders>
              <w:top w:val="nil"/>
              <w:left w:val="single" w:sz="4" w:space="0" w:color="auto"/>
              <w:bottom w:val="nil"/>
              <w:right w:val="single" w:sz="4" w:space="0" w:color="auto"/>
            </w:tcBorders>
          </w:tcPr>
          <w:p w14:paraId="7F27CE68" w14:textId="77777777" w:rsidR="00D1153B" w:rsidRPr="001141C9" w:rsidRDefault="00D1153B" w:rsidP="000436E5">
            <w:pPr>
              <w:pStyle w:val="TAC"/>
              <w:keepNext w:val="0"/>
              <w:keepLines w:val="0"/>
              <w:rPr>
                <w:lang w:eastAsia="zh-CN"/>
              </w:rPr>
            </w:pPr>
            <w:r w:rsidRPr="001141C9">
              <w:rPr>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35266880" w14:textId="77777777" w:rsidR="00D1153B" w:rsidRPr="001141C9" w:rsidRDefault="00D1153B" w:rsidP="000436E5">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83CA59"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3F6759F"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4A337A66" w14:textId="77777777" w:rsidTr="000436E5">
        <w:trPr>
          <w:jc w:val="center"/>
        </w:trPr>
        <w:tc>
          <w:tcPr>
            <w:tcW w:w="2062" w:type="dxa"/>
            <w:tcBorders>
              <w:top w:val="nil"/>
              <w:left w:val="single" w:sz="4" w:space="0" w:color="auto"/>
              <w:bottom w:val="nil"/>
              <w:right w:val="single" w:sz="4" w:space="0" w:color="auto"/>
            </w:tcBorders>
          </w:tcPr>
          <w:p w14:paraId="2860351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0DE1193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F90DC8A" w14:textId="77777777" w:rsidR="00D1153B" w:rsidRPr="001141C9" w:rsidRDefault="00D1153B" w:rsidP="000436E5">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3694089"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7DD91E9" w14:textId="77777777" w:rsidR="00D1153B" w:rsidRPr="001141C9" w:rsidRDefault="00D1153B" w:rsidP="000436E5">
            <w:pPr>
              <w:pStyle w:val="TAC"/>
              <w:keepNext w:val="0"/>
              <w:keepLines w:val="0"/>
              <w:rPr>
                <w:lang w:eastAsia="zh-CN"/>
              </w:rPr>
            </w:pPr>
          </w:p>
        </w:tc>
      </w:tr>
      <w:tr w:rsidR="00D1153B" w:rsidRPr="001141C9" w14:paraId="216599A1" w14:textId="77777777" w:rsidTr="000436E5">
        <w:trPr>
          <w:jc w:val="center"/>
        </w:trPr>
        <w:tc>
          <w:tcPr>
            <w:tcW w:w="2062" w:type="dxa"/>
            <w:tcBorders>
              <w:top w:val="nil"/>
              <w:left w:val="single" w:sz="4" w:space="0" w:color="auto"/>
              <w:bottom w:val="nil"/>
              <w:right w:val="single" w:sz="4" w:space="0" w:color="auto"/>
            </w:tcBorders>
          </w:tcPr>
          <w:p w14:paraId="33EB845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6D406C3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B849B26" w14:textId="77777777" w:rsidR="00D1153B" w:rsidRPr="001141C9" w:rsidRDefault="00D1153B" w:rsidP="000436E5">
            <w:pPr>
              <w:pStyle w:val="TAC"/>
              <w:keepNext w:val="0"/>
              <w:keepLines w:val="0"/>
              <w:rPr>
                <w:lang w:eastAsia="zh-CN"/>
              </w:rPr>
            </w:pPr>
            <w:r w:rsidRPr="001141C9">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940F5EC"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C270E8B" w14:textId="77777777" w:rsidR="00D1153B" w:rsidRPr="001141C9" w:rsidRDefault="00D1153B" w:rsidP="000436E5">
            <w:pPr>
              <w:pStyle w:val="TAC"/>
              <w:keepNext w:val="0"/>
              <w:keepLines w:val="0"/>
              <w:rPr>
                <w:lang w:eastAsia="zh-CN"/>
              </w:rPr>
            </w:pPr>
          </w:p>
        </w:tc>
      </w:tr>
      <w:tr w:rsidR="00D1153B" w:rsidRPr="001141C9" w14:paraId="1AC34812" w14:textId="77777777" w:rsidTr="000436E5">
        <w:trPr>
          <w:jc w:val="center"/>
        </w:trPr>
        <w:tc>
          <w:tcPr>
            <w:tcW w:w="2062" w:type="dxa"/>
            <w:tcBorders>
              <w:top w:val="nil"/>
              <w:left w:val="single" w:sz="4" w:space="0" w:color="auto"/>
              <w:bottom w:val="nil"/>
              <w:right w:val="single" w:sz="4" w:space="0" w:color="auto"/>
            </w:tcBorders>
          </w:tcPr>
          <w:p w14:paraId="51C372A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52116CB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184ADB5" w14:textId="77777777" w:rsidR="00D1153B" w:rsidRPr="001141C9" w:rsidRDefault="00D1153B" w:rsidP="000436E5">
            <w:pPr>
              <w:pStyle w:val="TAC"/>
              <w:keepNext w:val="0"/>
              <w:keepLines w:val="0"/>
              <w:rPr>
                <w:lang w:eastAsia="zh-CN"/>
              </w:rPr>
            </w:pPr>
            <w:r w:rsidRPr="001C7E11">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08AA94" w14:textId="77777777" w:rsidR="00D1153B" w:rsidRPr="001141C9" w:rsidRDefault="00D1153B" w:rsidP="000436E5">
            <w:pPr>
              <w:pStyle w:val="TAC"/>
              <w:keepNext w:val="0"/>
              <w:keepLines w:val="0"/>
              <w:rPr>
                <w:rFonts w:cs="Arial"/>
                <w:color w:val="000000"/>
                <w:szCs w:val="18"/>
                <w:lang w:eastAsia="zh-CN" w:bidi="ar"/>
              </w:rPr>
            </w:pPr>
            <w:r w:rsidRPr="001C7E11">
              <w:rPr>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984E7F4" w14:textId="77777777" w:rsidR="00D1153B" w:rsidRPr="001141C9" w:rsidRDefault="00D1153B" w:rsidP="000436E5">
            <w:pPr>
              <w:pStyle w:val="TAC"/>
              <w:keepNext w:val="0"/>
              <w:keepLines w:val="0"/>
              <w:rPr>
                <w:lang w:eastAsia="zh-CN"/>
              </w:rPr>
            </w:pPr>
            <w:r w:rsidRPr="001C7E11">
              <w:rPr>
                <w:rFonts w:hint="eastAsia"/>
                <w:lang w:val="en-US" w:eastAsia="zh-CN"/>
              </w:rPr>
              <w:t>4</w:t>
            </w:r>
            <w:r w:rsidRPr="001C7E11">
              <w:rPr>
                <w:lang w:val="en-US" w:eastAsia="zh-CN"/>
              </w:rPr>
              <w:t xml:space="preserve"> and 5</w:t>
            </w:r>
          </w:p>
        </w:tc>
      </w:tr>
      <w:tr w:rsidR="00D1153B" w:rsidRPr="001141C9" w14:paraId="5BBEF59C" w14:textId="77777777" w:rsidTr="000436E5">
        <w:trPr>
          <w:jc w:val="center"/>
        </w:trPr>
        <w:tc>
          <w:tcPr>
            <w:tcW w:w="2062" w:type="dxa"/>
            <w:tcBorders>
              <w:top w:val="nil"/>
              <w:left w:val="single" w:sz="4" w:space="0" w:color="auto"/>
              <w:bottom w:val="nil"/>
              <w:right w:val="single" w:sz="4" w:space="0" w:color="auto"/>
            </w:tcBorders>
          </w:tcPr>
          <w:p w14:paraId="50B0988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21D76F0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0CAEAB5" w14:textId="77777777" w:rsidR="00D1153B" w:rsidRPr="001141C9" w:rsidRDefault="00D1153B" w:rsidP="000436E5">
            <w:pPr>
              <w:pStyle w:val="TAC"/>
              <w:keepNext w:val="0"/>
              <w:keepLines w:val="0"/>
              <w:rPr>
                <w:lang w:eastAsia="zh-CN"/>
              </w:rPr>
            </w:pPr>
            <w:r w:rsidRPr="001C7E11">
              <w:rPr>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39AFE10" w14:textId="77777777" w:rsidR="00D1153B" w:rsidRPr="001141C9" w:rsidRDefault="00D1153B" w:rsidP="000436E5">
            <w:pPr>
              <w:pStyle w:val="TAC"/>
              <w:keepNext w:val="0"/>
              <w:keepLines w:val="0"/>
              <w:rPr>
                <w:rFonts w:cs="Arial"/>
                <w:color w:val="000000"/>
                <w:szCs w:val="18"/>
                <w:lang w:eastAsia="zh-CN" w:bidi="ar"/>
              </w:rPr>
            </w:pPr>
            <w:r w:rsidRPr="001C7E11">
              <w:rPr>
                <w:lang w:val="en-US" w:eastAsia="zh-CN" w:bidi="ar"/>
              </w:rPr>
              <w:t>n</w:t>
            </w:r>
            <w:r>
              <w:rPr>
                <w:lang w:val="en-US" w:eastAsia="zh-CN" w:bidi="ar"/>
              </w:rPr>
              <w:t>20</w:t>
            </w:r>
            <w:r w:rsidRPr="001C7E11">
              <w:rPr>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4C11A39F" w14:textId="77777777" w:rsidR="00D1153B" w:rsidRPr="001141C9" w:rsidRDefault="00D1153B" w:rsidP="000436E5">
            <w:pPr>
              <w:pStyle w:val="TAC"/>
              <w:keepNext w:val="0"/>
              <w:keepLines w:val="0"/>
              <w:rPr>
                <w:lang w:eastAsia="zh-CN"/>
              </w:rPr>
            </w:pPr>
          </w:p>
        </w:tc>
      </w:tr>
      <w:tr w:rsidR="00D1153B" w:rsidRPr="001141C9" w14:paraId="5A9CDE58" w14:textId="77777777" w:rsidTr="000436E5">
        <w:trPr>
          <w:jc w:val="center"/>
        </w:trPr>
        <w:tc>
          <w:tcPr>
            <w:tcW w:w="2062" w:type="dxa"/>
            <w:tcBorders>
              <w:top w:val="nil"/>
              <w:left w:val="single" w:sz="4" w:space="0" w:color="auto"/>
              <w:bottom w:val="single" w:sz="4" w:space="0" w:color="auto"/>
              <w:right w:val="single" w:sz="4" w:space="0" w:color="auto"/>
            </w:tcBorders>
          </w:tcPr>
          <w:p w14:paraId="47E13C4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26D1A0F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31920A3" w14:textId="77777777" w:rsidR="00D1153B" w:rsidRPr="001141C9" w:rsidRDefault="00D1153B" w:rsidP="000436E5">
            <w:pPr>
              <w:pStyle w:val="TAC"/>
              <w:keepNext w:val="0"/>
              <w:keepLines w:val="0"/>
              <w:rPr>
                <w:lang w:eastAsia="zh-CN"/>
              </w:rPr>
            </w:pPr>
            <w:r w:rsidRPr="001C7E11">
              <w:rPr>
                <w:lang w:val="en-US"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605DF31" w14:textId="77777777" w:rsidR="00D1153B" w:rsidRPr="001141C9" w:rsidRDefault="00D1153B" w:rsidP="000436E5">
            <w:pPr>
              <w:pStyle w:val="TAC"/>
              <w:keepNext w:val="0"/>
              <w:keepLines w:val="0"/>
              <w:rPr>
                <w:rFonts w:cs="Arial"/>
                <w:color w:val="000000"/>
                <w:szCs w:val="18"/>
                <w:lang w:eastAsia="zh-CN" w:bidi="ar"/>
              </w:rPr>
            </w:pPr>
            <w:r w:rsidRPr="001C7E11">
              <w:rPr>
                <w:lang w:val="en-US" w:eastAsia="zh-CN" w:bidi="ar"/>
              </w:rPr>
              <w:t xml:space="preserve"> n</w:t>
            </w:r>
            <w:r>
              <w:rPr>
                <w:lang w:val="en-US" w:eastAsia="zh-CN" w:bidi="ar"/>
              </w:rPr>
              <w:t>67</w:t>
            </w:r>
            <w:r w:rsidRPr="001C7E11">
              <w:rPr>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A500357" w14:textId="77777777" w:rsidR="00D1153B" w:rsidRPr="001141C9" w:rsidRDefault="00D1153B" w:rsidP="000436E5">
            <w:pPr>
              <w:pStyle w:val="TAC"/>
              <w:keepNext w:val="0"/>
              <w:keepLines w:val="0"/>
              <w:rPr>
                <w:lang w:eastAsia="zh-CN"/>
              </w:rPr>
            </w:pPr>
          </w:p>
        </w:tc>
      </w:tr>
      <w:tr w:rsidR="00D1153B" w:rsidRPr="001141C9" w14:paraId="5D4C0AF7" w14:textId="77777777" w:rsidTr="000436E5">
        <w:trPr>
          <w:jc w:val="center"/>
        </w:trPr>
        <w:tc>
          <w:tcPr>
            <w:tcW w:w="2062" w:type="dxa"/>
            <w:tcBorders>
              <w:top w:val="single" w:sz="4" w:space="0" w:color="auto"/>
              <w:left w:val="single" w:sz="4" w:space="0" w:color="auto"/>
              <w:bottom w:val="nil"/>
              <w:right w:val="single" w:sz="4" w:space="0" w:color="auto"/>
            </w:tcBorders>
          </w:tcPr>
          <w:p w14:paraId="4F0AC995" w14:textId="77777777" w:rsidR="00D1153B" w:rsidRPr="001141C9" w:rsidRDefault="00D1153B" w:rsidP="000436E5">
            <w:pPr>
              <w:pStyle w:val="TAC"/>
              <w:keepNext w:val="0"/>
              <w:keepLines w:val="0"/>
              <w:rPr>
                <w:lang w:eastAsia="zh-CN"/>
              </w:rPr>
            </w:pPr>
            <w:r>
              <w:rPr>
                <w:rFonts w:cs="Arial"/>
                <w:szCs w:val="18"/>
                <w:lang w:val="en-US" w:eastAsia="zh-CN"/>
              </w:rPr>
              <w:t>CA_n1A-n20A-n71A</w:t>
            </w:r>
          </w:p>
        </w:tc>
        <w:tc>
          <w:tcPr>
            <w:tcW w:w="1716" w:type="dxa"/>
            <w:tcBorders>
              <w:top w:val="single" w:sz="4" w:space="0" w:color="auto"/>
              <w:left w:val="single" w:sz="4" w:space="0" w:color="auto"/>
              <w:bottom w:val="nil"/>
              <w:right w:val="single" w:sz="4" w:space="0" w:color="auto"/>
            </w:tcBorders>
            <w:vAlign w:val="center"/>
          </w:tcPr>
          <w:p w14:paraId="6BE43D61" w14:textId="77777777" w:rsidR="00D1153B" w:rsidRDefault="00D1153B" w:rsidP="000436E5">
            <w:pPr>
              <w:pStyle w:val="TAC"/>
              <w:rPr>
                <w:rFonts w:cs="Arial"/>
                <w:szCs w:val="18"/>
                <w:lang w:eastAsia="zh-CN"/>
              </w:rPr>
            </w:pPr>
            <w:r>
              <w:rPr>
                <w:rFonts w:cs="Arial"/>
                <w:szCs w:val="18"/>
                <w:lang w:eastAsia="zh-CN"/>
              </w:rPr>
              <w:t>CA_n1A-n20A</w:t>
            </w:r>
          </w:p>
          <w:p w14:paraId="2E13B3CA" w14:textId="77777777" w:rsidR="00D1153B" w:rsidRDefault="00D1153B" w:rsidP="000436E5">
            <w:pPr>
              <w:pStyle w:val="TAC"/>
              <w:rPr>
                <w:rFonts w:cs="Arial"/>
                <w:szCs w:val="18"/>
                <w:lang w:eastAsia="zh-CN"/>
              </w:rPr>
            </w:pPr>
            <w:r>
              <w:rPr>
                <w:rFonts w:cs="Arial"/>
                <w:szCs w:val="18"/>
                <w:lang w:eastAsia="zh-CN"/>
              </w:rPr>
              <w:t>CA_n1A-n71A</w:t>
            </w:r>
          </w:p>
          <w:p w14:paraId="44E52878" w14:textId="77777777" w:rsidR="00D1153B" w:rsidRDefault="00D1153B" w:rsidP="000436E5">
            <w:pPr>
              <w:pStyle w:val="TAC"/>
              <w:rPr>
                <w:rFonts w:cs="Arial"/>
                <w:szCs w:val="18"/>
                <w:lang w:eastAsia="zh-CN"/>
              </w:rPr>
            </w:pPr>
            <w:r>
              <w:rPr>
                <w:rFonts w:cs="Arial"/>
                <w:szCs w:val="18"/>
                <w:lang w:eastAsia="zh-CN"/>
              </w:rPr>
              <w:t>CA_n20A-n71A</w:t>
            </w:r>
          </w:p>
          <w:p w14:paraId="264E668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F0D59" w14:textId="77777777" w:rsidR="00D1153B" w:rsidRPr="001C7E11" w:rsidRDefault="00D1153B" w:rsidP="000436E5">
            <w:pPr>
              <w:pStyle w:val="TAC"/>
              <w:keepNext w:val="0"/>
              <w:keepLines w:val="0"/>
              <w:rPr>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6FE8CC" w14:textId="77777777" w:rsidR="00D1153B" w:rsidRPr="001C7E11" w:rsidRDefault="00D1153B" w:rsidP="000436E5">
            <w:pPr>
              <w:pStyle w:val="TAC"/>
              <w:keepNext w:val="0"/>
              <w:keepLines w:val="0"/>
              <w:rPr>
                <w:lang w:val="en-US" w:eastAsia="zh-CN" w:bidi="ar"/>
              </w:rPr>
            </w:pPr>
            <w:r>
              <w:rPr>
                <w:rFonts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442AF4E" w14:textId="77777777" w:rsidR="00D1153B" w:rsidRPr="001141C9" w:rsidRDefault="00D1153B" w:rsidP="000436E5">
            <w:pPr>
              <w:pStyle w:val="TAC"/>
              <w:keepNext w:val="0"/>
              <w:keepLines w:val="0"/>
              <w:rPr>
                <w:lang w:eastAsia="zh-CN"/>
              </w:rPr>
            </w:pPr>
            <w:r>
              <w:rPr>
                <w:rFonts w:cs="Arial"/>
                <w:szCs w:val="18"/>
                <w:lang w:val="en-US" w:eastAsia="zh-CN"/>
              </w:rPr>
              <w:t>0</w:t>
            </w:r>
          </w:p>
        </w:tc>
      </w:tr>
      <w:tr w:rsidR="00D1153B" w:rsidRPr="001141C9" w14:paraId="4FA50C1B" w14:textId="77777777" w:rsidTr="000436E5">
        <w:trPr>
          <w:jc w:val="center"/>
        </w:trPr>
        <w:tc>
          <w:tcPr>
            <w:tcW w:w="2062" w:type="dxa"/>
            <w:tcBorders>
              <w:top w:val="nil"/>
              <w:left w:val="single" w:sz="4" w:space="0" w:color="auto"/>
              <w:bottom w:val="nil"/>
              <w:right w:val="single" w:sz="4" w:space="0" w:color="auto"/>
            </w:tcBorders>
          </w:tcPr>
          <w:p w14:paraId="494D987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0DE2AC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BD435" w14:textId="77777777" w:rsidR="00D1153B" w:rsidRPr="001C7E11" w:rsidRDefault="00D1153B" w:rsidP="000436E5">
            <w:pPr>
              <w:pStyle w:val="TAC"/>
              <w:keepNext w:val="0"/>
              <w:keepLines w:val="0"/>
              <w:rPr>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4A8CCC6" w14:textId="77777777" w:rsidR="00D1153B" w:rsidRPr="001C7E11" w:rsidRDefault="00D1153B" w:rsidP="000436E5">
            <w:pPr>
              <w:pStyle w:val="TAC"/>
              <w:keepNext w:val="0"/>
              <w:keepLines w:val="0"/>
              <w:rPr>
                <w:lang w:val="en-US" w:eastAsia="zh-CN" w:bidi="ar"/>
              </w:rPr>
            </w:pPr>
            <w:r>
              <w:rPr>
                <w:rFonts w:cs="Arial"/>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2AC48167" w14:textId="77777777" w:rsidR="00D1153B" w:rsidRPr="001141C9" w:rsidRDefault="00D1153B" w:rsidP="000436E5">
            <w:pPr>
              <w:pStyle w:val="TAC"/>
              <w:keepNext w:val="0"/>
              <w:keepLines w:val="0"/>
              <w:rPr>
                <w:lang w:eastAsia="zh-CN"/>
              </w:rPr>
            </w:pPr>
          </w:p>
        </w:tc>
      </w:tr>
      <w:tr w:rsidR="00D1153B" w:rsidRPr="001141C9" w14:paraId="4F096EC9" w14:textId="77777777" w:rsidTr="000436E5">
        <w:trPr>
          <w:jc w:val="center"/>
        </w:trPr>
        <w:tc>
          <w:tcPr>
            <w:tcW w:w="2062" w:type="dxa"/>
            <w:tcBorders>
              <w:top w:val="nil"/>
              <w:left w:val="single" w:sz="4" w:space="0" w:color="auto"/>
              <w:bottom w:val="single" w:sz="4" w:space="0" w:color="auto"/>
              <w:right w:val="single" w:sz="4" w:space="0" w:color="auto"/>
            </w:tcBorders>
          </w:tcPr>
          <w:p w14:paraId="09CE50C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AFDF4D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A73421" w14:textId="77777777" w:rsidR="00D1153B" w:rsidRPr="001C7E11" w:rsidRDefault="00D1153B" w:rsidP="000436E5">
            <w:pPr>
              <w:pStyle w:val="TAC"/>
              <w:keepNext w:val="0"/>
              <w:keepLines w:val="0"/>
              <w:rPr>
                <w:lang w:val="en-US"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8877CCE" w14:textId="77777777" w:rsidR="00D1153B" w:rsidRPr="001C7E11" w:rsidRDefault="00D1153B" w:rsidP="000436E5">
            <w:pPr>
              <w:pStyle w:val="TAC"/>
              <w:keepNext w:val="0"/>
              <w:keepLines w:val="0"/>
              <w:rPr>
                <w:lang w:val="en-US" w:eastAsia="zh-CN" w:bidi="ar"/>
              </w:rPr>
            </w:pPr>
            <w:r>
              <w:rPr>
                <w:rFonts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0CBA1C1" w14:textId="77777777" w:rsidR="00D1153B" w:rsidRPr="001141C9" w:rsidRDefault="00D1153B" w:rsidP="000436E5">
            <w:pPr>
              <w:pStyle w:val="TAC"/>
              <w:keepNext w:val="0"/>
              <w:keepLines w:val="0"/>
              <w:rPr>
                <w:lang w:eastAsia="zh-CN"/>
              </w:rPr>
            </w:pPr>
          </w:p>
        </w:tc>
      </w:tr>
      <w:tr w:rsidR="00D1153B" w:rsidRPr="001141C9" w14:paraId="7919B6F9" w14:textId="77777777" w:rsidTr="000436E5">
        <w:trPr>
          <w:jc w:val="center"/>
        </w:trPr>
        <w:tc>
          <w:tcPr>
            <w:tcW w:w="2062" w:type="dxa"/>
            <w:tcBorders>
              <w:top w:val="single" w:sz="4" w:space="0" w:color="auto"/>
              <w:left w:val="single" w:sz="4" w:space="0" w:color="auto"/>
              <w:bottom w:val="nil"/>
              <w:right w:val="single" w:sz="4" w:space="0" w:color="auto"/>
            </w:tcBorders>
          </w:tcPr>
          <w:p w14:paraId="37EBF0A8" w14:textId="77777777" w:rsidR="00D1153B" w:rsidRPr="001141C9" w:rsidRDefault="00D1153B" w:rsidP="000436E5">
            <w:pPr>
              <w:pStyle w:val="TAC"/>
              <w:keepNext w:val="0"/>
              <w:keepLines w:val="0"/>
              <w:rPr>
                <w:lang w:eastAsia="zh-CN"/>
              </w:rPr>
            </w:pPr>
            <w:r>
              <w:rPr>
                <w:rFonts w:cs="Arial"/>
                <w:szCs w:val="18"/>
                <w:lang w:val="en-US" w:eastAsia="zh-CN"/>
              </w:rPr>
              <w:t>CA_n1A-n20A-n77A</w:t>
            </w:r>
          </w:p>
        </w:tc>
        <w:tc>
          <w:tcPr>
            <w:tcW w:w="1716" w:type="dxa"/>
            <w:tcBorders>
              <w:top w:val="single" w:sz="4" w:space="0" w:color="auto"/>
              <w:left w:val="single" w:sz="4" w:space="0" w:color="auto"/>
              <w:bottom w:val="nil"/>
              <w:right w:val="single" w:sz="4" w:space="0" w:color="auto"/>
            </w:tcBorders>
            <w:vAlign w:val="center"/>
          </w:tcPr>
          <w:p w14:paraId="717C3C7D" w14:textId="77777777" w:rsidR="00D1153B" w:rsidRDefault="00D1153B" w:rsidP="000436E5">
            <w:pPr>
              <w:pStyle w:val="TAC"/>
              <w:rPr>
                <w:rFonts w:cs="Arial"/>
                <w:szCs w:val="18"/>
                <w:lang w:eastAsia="zh-CN"/>
              </w:rPr>
            </w:pPr>
            <w:r>
              <w:rPr>
                <w:rFonts w:cs="Arial"/>
                <w:szCs w:val="18"/>
                <w:lang w:eastAsia="zh-CN"/>
              </w:rPr>
              <w:t>CA_n1A-n20A</w:t>
            </w:r>
          </w:p>
          <w:p w14:paraId="462970FC" w14:textId="77777777" w:rsidR="00D1153B" w:rsidRDefault="00D1153B" w:rsidP="000436E5">
            <w:pPr>
              <w:pStyle w:val="TAC"/>
              <w:rPr>
                <w:rFonts w:cs="Arial"/>
                <w:szCs w:val="18"/>
                <w:lang w:eastAsia="zh-CN"/>
              </w:rPr>
            </w:pPr>
            <w:r>
              <w:rPr>
                <w:rFonts w:cs="Arial"/>
                <w:szCs w:val="18"/>
                <w:lang w:eastAsia="zh-CN"/>
              </w:rPr>
              <w:t>CA_n1A-n77A</w:t>
            </w:r>
          </w:p>
          <w:p w14:paraId="3EE04AD7" w14:textId="77777777" w:rsidR="00D1153B" w:rsidRPr="001141C9" w:rsidRDefault="00D1153B" w:rsidP="000436E5">
            <w:pPr>
              <w:pStyle w:val="TAC"/>
              <w:keepNext w:val="0"/>
              <w:keepLines w:val="0"/>
              <w:rPr>
                <w:lang w:eastAsia="zh-CN"/>
              </w:rPr>
            </w:pPr>
            <w:r>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3DA3E509" w14:textId="77777777" w:rsidR="00D1153B" w:rsidRPr="001C7E11" w:rsidRDefault="00D1153B" w:rsidP="000436E5">
            <w:pPr>
              <w:pStyle w:val="TAC"/>
              <w:keepNext w:val="0"/>
              <w:keepLines w:val="0"/>
              <w:rPr>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965652" w14:textId="77777777" w:rsidR="00D1153B" w:rsidRPr="001C7E11" w:rsidRDefault="00D1153B" w:rsidP="000436E5">
            <w:pPr>
              <w:pStyle w:val="TAC"/>
              <w:keepNext w:val="0"/>
              <w:keepLines w:val="0"/>
              <w:rPr>
                <w:lang w:val="en-US" w:eastAsia="zh-CN" w:bidi="ar"/>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497A6FA4" w14:textId="77777777" w:rsidR="00D1153B" w:rsidRPr="001141C9" w:rsidRDefault="00D1153B" w:rsidP="000436E5">
            <w:pPr>
              <w:pStyle w:val="TAC"/>
              <w:keepNext w:val="0"/>
              <w:keepLines w:val="0"/>
              <w:rPr>
                <w:lang w:eastAsia="zh-CN"/>
              </w:rPr>
            </w:pPr>
            <w:r>
              <w:rPr>
                <w:rFonts w:cs="Arial"/>
                <w:szCs w:val="18"/>
                <w:lang w:val="en-US" w:eastAsia="zh-CN" w:bidi="ar"/>
              </w:rPr>
              <w:t>4 and 5</w:t>
            </w:r>
          </w:p>
        </w:tc>
      </w:tr>
      <w:tr w:rsidR="00D1153B" w:rsidRPr="001141C9" w14:paraId="130E2F3C" w14:textId="77777777" w:rsidTr="000436E5">
        <w:trPr>
          <w:jc w:val="center"/>
        </w:trPr>
        <w:tc>
          <w:tcPr>
            <w:tcW w:w="2062" w:type="dxa"/>
            <w:tcBorders>
              <w:top w:val="nil"/>
              <w:left w:val="single" w:sz="4" w:space="0" w:color="auto"/>
              <w:bottom w:val="nil"/>
              <w:right w:val="single" w:sz="4" w:space="0" w:color="auto"/>
            </w:tcBorders>
          </w:tcPr>
          <w:p w14:paraId="6A8D6AD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E4881A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31C24" w14:textId="77777777" w:rsidR="00D1153B" w:rsidRPr="001C7E11" w:rsidRDefault="00D1153B" w:rsidP="000436E5">
            <w:pPr>
              <w:pStyle w:val="TAC"/>
              <w:keepNext w:val="0"/>
              <w:keepLines w:val="0"/>
              <w:rPr>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27B728F" w14:textId="77777777" w:rsidR="00D1153B" w:rsidRPr="001C7E11" w:rsidRDefault="00D1153B" w:rsidP="000436E5">
            <w:pPr>
              <w:pStyle w:val="TAC"/>
              <w:keepNext w:val="0"/>
              <w:keepLines w:val="0"/>
              <w:rPr>
                <w:lang w:val="en-US"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34E6BDDA" w14:textId="77777777" w:rsidR="00D1153B" w:rsidRPr="001141C9" w:rsidRDefault="00D1153B" w:rsidP="000436E5">
            <w:pPr>
              <w:pStyle w:val="TAC"/>
              <w:keepNext w:val="0"/>
              <w:keepLines w:val="0"/>
              <w:rPr>
                <w:lang w:eastAsia="zh-CN"/>
              </w:rPr>
            </w:pPr>
          </w:p>
        </w:tc>
      </w:tr>
      <w:tr w:rsidR="00D1153B" w:rsidRPr="001141C9" w14:paraId="5595D9BF" w14:textId="77777777" w:rsidTr="000436E5">
        <w:trPr>
          <w:jc w:val="center"/>
        </w:trPr>
        <w:tc>
          <w:tcPr>
            <w:tcW w:w="2062" w:type="dxa"/>
            <w:tcBorders>
              <w:top w:val="nil"/>
              <w:left w:val="single" w:sz="4" w:space="0" w:color="auto"/>
              <w:bottom w:val="single" w:sz="4" w:space="0" w:color="auto"/>
              <w:right w:val="single" w:sz="4" w:space="0" w:color="auto"/>
            </w:tcBorders>
          </w:tcPr>
          <w:p w14:paraId="2236DEE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E10F53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B2D05" w14:textId="77777777" w:rsidR="00D1153B" w:rsidRPr="001C7E11" w:rsidRDefault="00D1153B" w:rsidP="000436E5">
            <w:pPr>
              <w:pStyle w:val="TAC"/>
              <w:keepNext w:val="0"/>
              <w:keepLines w:val="0"/>
              <w:rPr>
                <w:lang w:val="en-US"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1AF8F2" w14:textId="77777777" w:rsidR="00D1153B" w:rsidRPr="001C7E11" w:rsidRDefault="00D1153B" w:rsidP="000436E5">
            <w:pPr>
              <w:pStyle w:val="TAC"/>
              <w:keepNext w:val="0"/>
              <w:keepLines w:val="0"/>
              <w:rPr>
                <w:lang w:val="en-US" w:eastAsia="zh-CN" w:bidi="ar"/>
              </w:rPr>
            </w:pPr>
            <w:r>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CD5DD8" w14:textId="77777777" w:rsidR="00D1153B" w:rsidRPr="001141C9" w:rsidRDefault="00D1153B" w:rsidP="000436E5">
            <w:pPr>
              <w:pStyle w:val="TAC"/>
              <w:keepNext w:val="0"/>
              <w:keepLines w:val="0"/>
              <w:rPr>
                <w:lang w:eastAsia="zh-CN"/>
              </w:rPr>
            </w:pPr>
          </w:p>
        </w:tc>
      </w:tr>
      <w:tr w:rsidR="00D1153B" w:rsidRPr="001141C9" w14:paraId="60BF8CC2" w14:textId="77777777" w:rsidTr="000436E5">
        <w:trPr>
          <w:jc w:val="center"/>
        </w:trPr>
        <w:tc>
          <w:tcPr>
            <w:tcW w:w="2062" w:type="dxa"/>
            <w:tcBorders>
              <w:top w:val="single" w:sz="4" w:space="0" w:color="auto"/>
              <w:left w:val="single" w:sz="4" w:space="0" w:color="auto"/>
              <w:bottom w:val="nil"/>
              <w:right w:val="single" w:sz="4" w:space="0" w:color="auto"/>
            </w:tcBorders>
          </w:tcPr>
          <w:p w14:paraId="70CF49A7" w14:textId="77777777" w:rsidR="00D1153B" w:rsidRPr="001141C9" w:rsidRDefault="00D1153B" w:rsidP="000436E5">
            <w:pPr>
              <w:pStyle w:val="TAC"/>
              <w:keepNext w:val="0"/>
              <w:keepLines w:val="0"/>
              <w:rPr>
                <w:lang w:eastAsia="zh-CN"/>
              </w:rPr>
            </w:pPr>
            <w:r>
              <w:rPr>
                <w:rFonts w:cs="Arial"/>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5B4980A1" w14:textId="77777777" w:rsidR="00D1153B" w:rsidRDefault="00D1153B" w:rsidP="000436E5">
            <w:pPr>
              <w:pStyle w:val="TAC"/>
              <w:rPr>
                <w:rFonts w:cs="Arial"/>
                <w:szCs w:val="18"/>
                <w:lang w:eastAsia="zh-CN"/>
              </w:rPr>
            </w:pPr>
            <w:r>
              <w:rPr>
                <w:rFonts w:cs="Arial"/>
                <w:szCs w:val="18"/>
                <w:lang w:eastAsia="zh-CN"/>
              </w:rPr>
              <w:t>CA_n1A-n20A</w:t>
            </w:r>
          </w:p>
          <w:p w14:paraId="2DD88F29" w14:textId="77777777" w:rsidR="00D1153B" w:rsidRDefault="00D1153B" w:rsidP="000436E5">
            <w:pPr>
              <w:pStyle w:val="TAC"/>
              <w:rPr>
                <w:rFonts w:cs="Arial"/>
                <w:szCs w:val="18"/>
                <w:lang w:eastAsia="zh-CN"/>
              </w:rPr>
            </w:pPr>
            <w:r>
              <w:rPr>
                <w:rFonts w:cs="Arial"/>
                <w:szCs w:val="18"/>
                <w:lang w:eastAsia="zh-CN"/>
              </w:rPr>
              <w:t>CA_n1A-n77A</w:t>
            </w:r>
          </w:p>
          <w:p w14:paraId="67F8D63C" w14:textId="77777777" w:rsidR="00D1153B" w:rsidRPr="001141C9" w:rsidRDefault="00D1153B" w:rsidP="000436E5">
            <w:pPr>
              <w:pStyle w:val="TAC"/>
              <w:keepNext w:val="0"/>
              <w:keepLines w:val="0"/>
              <w:rPr>
                <w:lang w:eastAsia="zh-CN"/>
              </w:rPr>
            </w:pPr>
            <w:r>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503F9A6E" w14:textId="77777777" w:rsidR="00D1153B" w:rsidRPr="001C7E11" w:rsidRDefault="00D1153B" w:rsidP="000436E5">
            <w:pPr>
              <w:pStyle w:val="TAC"/>
              <w:keepNext w:val="0"/>
              <w:keepLines w:val="0"/>
              <w:rPr>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14579C" w14:textId="77777777" w:rsidR="00D1153B" w:rsidRPr="001C7E11" w:rsidRDefault="00D1153B" w:rsidP="000436E5">
            <w:pPr>
              <w:pStyle w:val="TAC"/>
              <w:keepNext w:val="0"/>
              <w:keepLines w:val="0"/>
              <w:rPr>
                <w:lang w:val="en-US" w:eastAsia="zh-CN" w:bidi="ar"/>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2E71D9DC" w14:textId="77777777" w:rsidR="00D1153B" w:rsidRPr="001141C9" w:rsidRDefault="00D1153B" w:rsidP="000436E5">
            <w:pPr>
              <w:pStyle w:val="TAC"/>
              <w:keepNext w:val="0"/>
              <w:keepLines w:val="0"/>
              <w:rPr>
                <w:lang w:eastAsia="zh-CN"/>
              </w:rPr>
            </w:pPr>
            <w:r>
              <w:rPr>
                <w:rFonts w:cs="Arial"/>
                <w:szCs w:val="18"/>
                <w:lang w:val="en-US" w:eastAsia="zh-CN" w:bidi="ar"/>
              </w:rPr>
              <w:t>4 and 5</w:t>
            </w:r>
          </w:p>
        </w:tc>
      </w:tr>
      <w:tr w:rsidR="00D1153B" w:rsidRPr="001141C9" w14:paraId="08374BB2" w14:textId="77777777" w:rsidTr="000436E5">
        <w:trPr>
          <w:jc w:val="center"/>
        </w:trPr>
        <w:tc>
          <w:tcPr>
            <w:tcW w:w="2062" w:type="dxa"/>
            <w:tcBorders>
              <w:top w:val="nil"/>
              <w:left w:val="single" w:sz="4" w:space="0" w:color="auto"/>
              <w:bottom w:val="nil"/>
              <w:right w:val="single" w:sz="4" w:space="0" w:color="auto"/>
            </w:tcBorders>
          </w:tcPr>
          <w:p w14:paraId="2F87E56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B77EAE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7C1F0D" w14:textId="77777777" w:rsidR="00D1153B" w:rsidRPr="001C7E11" w:rsidRDefault="00D1153B" w:rsidP="000436E5">
            <w:pPr>
              <w:pStyle w:val="TAC"/>
              <w:keepNext w:val="0"/>
              <w:keepLines w:val="0"/>
              <w:rPr>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EBFFBDB" w14:textId="77777777" w:rsidR="00D1153B" w:rsidRPr="001C7E11" w:rsidRDefault="00D1153B" w:rsidP="000436E5">
            <w:pPr>
              <w:pStyle w:val="TAC"/>
              <w:keepNext w:val="0"/>
              <w:keepLines w:val="0"/>
              <w:rPr>
                <w:lang w:val="en-US"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62DDAFF" w14:textId="77777777" w:rsidR="00D1153B" w:rsidRPr="001141C9" w:rsidRDefault="00D1153B" w:rsidP="000436E5">
            <w:pPr>
              <w:pStyle w:val="TAC"/>
              <w:keepNext w:val="0"/>
              <w:keepLines w:val="0"/>
              <w:rPr>
                <w:lang w:eastAsia="zh-CN"/>
              </w:rPr>
            </w:pPr>
          </w:p>
        </w:tc>
      </w:tr>
      <w:tr w:rsidR="00D1153B" w:rsidRPr="001141C9" w14:paraId="4395F928" w14:textId="77777777" w:rsidTr="000436E5">
        <w:trPr>
          <w:jc w:val="center"/>
        </w:trPr>
        <w:tc>
          <w:tcPr>
            <w:tcW w:w="2062" w:type="dxa"/>
            <w:tcBorders>
              <w:top w:val="nil"/>
              <w:left w:val="single" w:sz="4" w:space="0" w:color="auto"/>
              <w:bottom w:val="single" w:sz="4" w:space="0" w:color="auto"/>
              <w:right w:val="single" w:sz="4" w:space="0" w:color="auto"/>
            </w:tcBorders>
          </w:tcPr>
          <w:p w14:paraId="4C5FA41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C26B13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6960EC" w14:textId="77777777" w:rsidR="00D1153B" w:rsidRPr="001C7E11" w:rsidRDefault="00D1153B" w:rsidP="000436E5">
            <w:pPr>
              <w:pStyle w:val="TAC"/>
              <w:keepNext w:val="0"/>
              <w:keepLines w:val="0"/>
              <w:rPr>
                <w:lang w:val="en-US"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B824B0" w14:textId="77777777" w:rsidR="00D1153B" w:rsidRPr="001C7E11" w:rsidRDefault="00D1153B" w:rsidP="000436E5">
            <w:pPr>
              <w:pStyle w:val="TAC"/>
              <w:keepNext w:val="0"/>
              <w:keepLines w:val="0"/>
              <w:rPr>
                <w:lang w:val="en-US" w:eastAsia="zh-CN" w:bidi="ar"/>
              </w:rPr>
            </w:pPr>
            <w:r>
              <w:rPr>
                <w:rFonts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F643D70" w14:textId="77777777" w:rsidR="00D1153B" w:rsidRPr="001141C9" w:rsidRDefault="00D1153B" w:rsidP="000436E5">
            <w:pPr>
              <w:pStyle w:val="TAC"/>
              <w:keepNext w:val="0"/>
              <w:keepLines w:val="0"/>
              <w:rPr>
                <w:lang w:eastAsia="zh-CN"/>
              </w:rPr>
            </w:pPr>
          </w:p>
        </w:tc>
      </w:tr>
      <w:tr w:rsidR="00D1153B" w:rsidRPr="001141C9" w14:paraId="5632CB6D" w14:textId="77777777" w:rsidTr="000436E5">
        <w:trPr>
          <w:jc w:val="center"/>
        </w:trPr>
        <w:tc>
          <w:tcPr>
            <w:tcW w:w="2062" w:type="dxa"/>
            <w:tcBorders>
              <w:top w:val="single" w:sz="4" w:space="0" w:color="auto"/>
              <w:left w:val="single" w:sz="4" w:space="0" w:color="auto"/>
              <w:bottom w:val="nil"/>
              <w:right w:val="single" w:sz="4" w:space="0" w:color="auto"/>
            </w:tcBorders>
          </w:tcPr>
          <w:p w14:paraId="6B845CF4" w14:textId="77777777" w:rsidR="00D1153B" w:rsidRPr="001141C9" w:rsidRDefault="00D1153B" w:rsidP="000436E5">
            <w:pPr>
              <w:pStyle w:val="TAC"/>
              <w:keepNext w:val="0"/>
              <w:keepLines w:val="0"/>
              <w:rPr>
                <w:lang w:eastAsia="zh-CN"/>
              </w:rPr>
            </w:pPr>
            <w:r>
              <w:rPr>
                <w:rFonts w:cs="Arial"/>
                <w:szCs w:val="18"/>
                <w:lang w:val="en-US" w:eastAsia="zh-CN"/>
              </w:rPr>
              <w:t>CA_n1A-n20A-n78A</w:t>
            </w:r>
          </w:p>
        </w:tc>
        <w:tc>
          <w:tcPr>
            <w:tcW w:w="1716" w:type="dxa"/>
            <w:tcBorders>
              <w:top w:val="single" w:sz="4" w:space="0" w:color="auto"/>
              <w:left w:val="single" w:sz="4" w:space="0" w:color="auto"/>
              <w:bottom w:val="nil"/>
              <w:right w:val="single" w:sz="4" w:space="0" w:color="auto"/>
            </w:tcBorders>
            <w:vAlign w:val="center"/>
          </w:tcPr>
          <w:p w14:paraId="4FEEEC48" w14:textId="77777777" w:rsidR="00D1153B" w:rsidRDefault="00D1153B" w:rsidP="000436E5">
            <w:pPr>
              <w:pStyle w:val="TAC"/>
              <w:rPr>
                <w:rFonts w:cs="Arial"/>
                <w:szCs w:val="18"/>
                <w:lang w:eastAsia="zh-CN"/>
              </w:rPr>
            </w:pPr>
            <w:r>
              <w:rPr>
                <w:rFonts w:cs="Arial"/>
                <w:szCs w:val="18"/>
                <w:lang w:eastAsia="zh-CN"/>
              </w:rPr>
              <w:t>CA_n1A-n20A</w:t>
            </w:r>
          </w:p>
          <w:p w14:paraId="1BEB78E0" w14:textId="77777777" w:rsidR="00D1153B" w:rsidRDefault="00D1153B" w:rsidP="000436E5">
            <w:pPr>
              <w:pStyle w:val="TAC"/>
              <w:rPr>
                <w:rFonts w:cs="Arial"/>
                <w:szCs w:val="18"/>
                <w:lang w:eastAsia="zh-CN"/>
              </w:rPr>
            </w:pPr>
            <w:r>
              <w:rPr>
                <w:rFonts w:cs="Arial"/>
                <w:szCs w:val="18"/>
                <w:lang w:eastAsia="zh-CN"/>
              </w:rPr>
              <w:t>CA_n1A-n78A</w:t>
            </w:r>
          </w:p>
          <w:p w14:paraId="3388E060" w14:textId="77777777" w:rsidR="00D1153B" w:rsidRDefault="00D1153B" w:rsidP="000436E5">
            <w:pPr>
              <w:pStyle w:val="TAC"/>
              <w:rPr>
                <w:rFonts w:cs="Arial"/>
                <w:szCs w:val="18"/>
                <w:lang w:eastAsia="zh-CN"/>
              </w:rPr>
            </w:pPr>
            <w:r>
              <w:rPr>
                <w:rFonts w:cs="Arial"/>
                <w:szCs w:val="18"/>
                <w:lang w:eastAsia="zh-CN"/>
              </w:rPr>
              <w:t>CA_n20A-n78A</w:t>
            </w:r>
          </w:p>
          <w:p w14:paraId="251482C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EA56E7" w14:textId="77777777" w:rsidR="00D1153B" w:rsidRPr="001C7E11" w:rsidRDefault="00D1153B" w:rsidP="000436E5">
            <w:pPr>
              <w:pStyle w:val="TAC"/>
              <w:keepNext w:val="0"/>
              <w:keepLines w:val="0"/>
              <w:rPr>
                <w:lang w:val="en-US" w:eastAsia="zh-CN"/>
              </w:rPr>
            </w:pPr>
            <w:r>
              <w:rPr>
                <w:rFonts w:cs="Arial"/>
                <w:kern w:val="2"/>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149564" w14:textId="77777777" w:rsidR="00D1153B" w:rsidRPr="001C7E11" w:rsidRDefault="00D1153B" w:rsidP="000436E5">
            <w:pPr>
              <w:pStyle w:val="TAC"/>
              <w:keepNext w:val="0"/>
              <w:keepLines w:val="0"/>
              <w:rPr>
                <w:lang w:val="en-US" w:eastAsia="zh-CN" w:bidi="ar"/>
              </w:rPr>
            </w:pPr>
            <w:r>
              <w:rPr>
                <w:rFonts w:cs="Arial"/>
                <w:color w:val="000000"/>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3B3DD04" w14:textId="77777777" w:rsidR="00D1153B" w:rsidRPr="001141C9" w:rsidRDefault="00D1153B" w:rsidP="000436E5">
            <w:pPr>
              <w:pStyle w:val="TAC"/>
              <w:keepNext w:val="0"/>
              <w:keepLines w:val="0"/>
              <w:rPr>
                <w:lang w:eastAsia="zh-CN"/>
              </w:rPr>
            </w:pPr>
            <w:r>
              <w:rPr>
                <w:rFonts w:cs="Arial"/>
                <w:szCs w:val="18"/>
                <w:lang w:val="en-US" w:eastAsia="zh-CN"/>
              </w:rPr>
              <w:t>1</w:t>
            </w:r>
          </w:p>
        </w:tc>
      </w:tr>
      <w:tr w:rsidR="00D1153B" w:rsidRPr="001141C9" w14:paraId="3BC7A791" w14:textId="77777777" w:rsidTr="000436E5">
        <w:trPr>
          <w:jc w:val="center"/>
        </w:trPr>
        <w:tc>
          <w:tcPr>
            <w:tcW w:w="2062" w:type="dxa"/>
            <w:tcBorders>
              <w:top w:val="nil"/>
              <w:left w:val="single" w:sz="4" w:space="0" w:color="auto"/>
              <w:bottom w:val="nil"/>
              <w:right w:val="single" w:sz="4" w:space="0" w:color="auto"/>
            </w:tcBorders>
          </w:tcPr>
          <w:p w14:paraId="75B300D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F35308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9433EA" w14:textId="77777777" w:rsidR="00D1153B" w:rsidRPr="001C7E11" w:rsidRDefault="00D1153B" w:rsidP="000436E5">
            <w:pPr>
              <w:pStyle w:val="TAC"/>
              <w:keepNext w:val="0"/>
              <w:keepLines w:val="0"/>
              <w:rPr>
                <w:lang w:val="en-US" w:eastAsia="zh-CN"/>
              </w:rPr>
            </w:pPr>
            <w:r>
              <w:rPr>
                <w:rFonts w:cs="Arial"/>
                <w:kern w:val="2"/>
                <w:szCs w:val="18"/>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E9875BE" w14:textId="77777777" w:rsidR="00D1153B" w:rsidRPr="001C7E11" w:rsidRDefault="00D1153B" w:rsidP="000436E5">
            <w:pPr>
              <w:pStyle w:val="TAC"/>
              <w:keepNext w:val="0"/>
              <w:keepLines w:val="0"/>
              <w:rPr>
                <w:lang w:val="en-US" w:eastAsia="zh-CN" w:bidi="ar"/>
              </w:rPr>
            </w:pPr>
            <w:r>
              <w:rPr>
                <w:rFonts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19E9DCC8" w14:textId="77777777" w:rsidR="00D1153B" w:rsidRPr="001141C9" w:rsidRDefault="00D1153B" w:rsidP="000436E5">
            <w:pPr>
              <w:pStyle w:val="TAC"/>
              <w:keepNext w:val="0"/>
              <w:keepLines w:val="0"/>
              <w:rPr>
                <w:lang w:eastAsia="zh-CN"/>
              </w:rPr>
            </w:pPr>
          </w:p>
        </w:tc>
      </w:tr>
      <w:tr w:rsidR="00D1153B" w:rsidRPr="001141C9" w14:paraId="5D957396" w14:textId="77777777" w:rsidTr="000436E5">
        <w:trPr>
          <w:jc w:val="center"/>
        </w:trPr>
        <w:tc>
          <w:tcPr>
            <w:tcW w:w="2062" w:type="dxa"/>
            <w:tcBorders>
              <w:top w:val="nil"/>
              <w:left w:val="single" w:sz="4" w:space="0" w:color="auto"/>
              <w:bottom w:val="nil"/>
              <w:right w:val="single" w:sz="4" w:space="0" w:color="auto"/>
            </w:tcBorders>
          </w:tcPr>
          <w:p w14:paraId="7574476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8E34F0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5C4E1D" w14:textId="77777777" w:rsidR="00D1153B" w:rsidRPr="001C7E11" w:rsidRDefault="00D1153B" w:rsidP="000436E5">
            <w:pPr>
              <w:pStyle w:val="TAC"/>
              <w:keepNext w:val="0"/>
              <w:keepLines w:val="0"/>
              <w:rPr>
                <w:lang w:val="en-US" w:eastAsia="zh-CN"/>
              </w:rPr>
            </w:pPr>
            <w:r>
              <w:rPr>
                <w:rFonts w:cs="Arial"/>
                <w:kern w:val="2"/>
                <w:szCs w:val="18"/>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2D5E57" w14:textId="77777777" w:rsidR="00D1153B" w:rsidRPr="001C7E11" w:rsidRDefault="00D1153B" w:rsidP="000436E5">
            <w:pPr>
              <w:pStyle w:val="TAC"/>
              <w:keepNext w:val="0"/>
              <w:keepLines w:val="0"/>
              <w:rPr>
                <w:lang w:val="en-US" w:eastAsia="zh-CN" w:bidi="ar"/>
              </w:rPr>
            </w:pPr>
            <w:r>
              <w:rPr>
                <w:rFonts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89051A" w14:textId="77777777" w:rsidR="00D1153B" w:rsidRPr="001141C9" w:rsidRDefault="00D1153B" w:rsidP="000436E5">
            <w:pPr>
              <w:pStyle w:val="TAC"/>
              <w:keepNext w:val="0"/>
              <w:keepLines w:val="0"/>
              <w:rPr>
                <w:lang w:eastAsia="zh-CN"/>
              </w:rPr>
            </w:pPr>
          </w:p>
        </w:tc>
      </w:tr>
      <w:tr w:rsidR="00D1153B" w:rsidRPr="001141C9" w14:paraId="45701A5F" w14:textId="77777777" w:rsidTr="000436E5">
        <w:trPr>
          <w:jc w:val="center"/>
        </w:trPr>
        <w:tc>
          <w:tcPr>
            <w:tcW w:w="2062" w:type="dxa"/>
            <w:tcBorders>
              <w:top w:val="nil"/>
              <w:left w:val="single" w:sz="4" w:space="0" w:color="auto"/>
              <w:bottom w:val="nil"/>
              <w:right w:val="single" w:sz="4" w:space="0" w:color="auto"/>
            </w:tcBorders>
          </w:tcPr>
          <w:p w14:paraId="498023B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3E7661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38FA9" w14:textId="77777777" w:rsidR="00D1153B" w:rsidRPr="001C7E11" w:rsidRDefault="00D1153B" w:rsidP="000436E5">
            <w:pPr>
              <w:pStyle w:val="TAC"/>
              <w:keepNext w:val="0"/>
              <w:keepLines w:val="0"/>
              <w:rPr>
                <w:lang w:val="en-US" w:eastAsia="zh-CN"/>
              </w:rPr>
            </w:pPr>
            <w:r w:rsidRPr="001C7E11">
              <w:rPr>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EB3F68" w14:textId="77777777" w:rsidR="00D1153B" w:rsidRPr="001C7E11" w:rsidRDefault="00D1153B" w:rsidP="000436E5">
            <w:pPr>
              <w:pStyle w:val="TAC"/>
              <w:keepNext w:val="0"/>
              <w:keepLines w:val="0"/>
              <w:rPr>
                <w:lang w:val="en-US" w:eastAsia="zh-CN" w:bidi="ar"/>
              </w:rPr>
            </w:pPr>
            <w:r w:rsidRPr="001C7E11">
              <w:rPr>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4EC39BF" w14:textId="77777777" w:rsidR="00D1153B" w:rsidRPr="001141C9" w:rsidRDefault="00D1153B" w:rsidP="000436E5">
            <w:pPr>
              <w:pStyle w:val="TAC"/>
              <w:keepNext w:val="0"/>
              <w:keepLines w:val="0"/>
              <w:rPr>
                <w:lang w:eastAsia="zh-CN"/>
              </w:rPr>
            </w:pPr>
            <w:r w:rsidRPr="001C7E11">
              <w:rPr>
                <w:rFonts w:hint="eastAsia"/>
                <w:lang w:val="en-US" w:eastAsia="zh-CN"/>
              </w:rPr>
              <w:t>4</w:t>
            </w:r>
            <w:r w:rsidRPr="001C7E11">
              <w:rPr>
                <w:lang w:val="en-US" w:eastAsia="zh-CN"/>
              </w:rPr>
              <w:t xml:space="preserve"> and 5</w:t>
            </w:r>
          </w:p>
        </w:tc>
      </w:tr>
      <w:tr w:rsidR="00D1153B" w:rsidRPr="001141C9" w14:paraId="6CFDC30D" w14:textId="77777777" w:rsidTr="000436E5">
        <w:trPr>
          <w:jc w:val="center"/>
        </w:trPr>
        <w:tc>
          <w:tcPr>
            <w:tcW w:w="2062" w:type="dxa"/>
            <w:tcBorders>
              <w:top w:val="nil"/>
              <w:left w:val="single" w:sz="4" w:space="0" w:color="auto"/>
              <w:bottom w:val="nil"/>
              <w:right w:val="single" w:sz="4" w:space="0" w:color="auto"/>
            </w:tcBorders>
          </w:tcPr>
          <w:p w14:paraId="78B07B0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56C0D6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A6D00" w14:textId="77777777" w:rsidR="00D1153B" w:rsidRPr="001C7E11" w:rsidRDefault="00D1153B" w:rsidP="000436E5">
            <w:pPr>
              <w:pStyle w:val="TAC"/>
              <w:keepNext w:val="0"/>
              <w:keepLines w:val="0"/>
              <w:rPr>
                <w:lang w:val="en-US" w:eastAsia="zh-CN"/>
              </w:rPr>
            </w:pPr>
            <w:r w:rsidRPr="001C7E11">
              <w:rPr>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B447143" w14:textId="77777777" w:rsidR="00D1153B" w:rsidRPr="001C7E11" w:rsidRDefault="00D1153B" w:rsidP="000436E5">
            <w:pPr>
              <w:pStyle w:val="TAC"/>
              <w:keepNext w:val="0"/>
              <w:keepLines w:val="0"/>
              <w:rPr>
                <w:lang w:val="en-US" w:eastAsia="zh-CN" w:bidi="ar"/>
              </w:rPr>
            </w:pPr>
            <w:r w:rsidRPr="001C7E11">
              <w:rPr>
                <w:lang w:val="en-US" w:eastAsia="zh-CN" w:bidi="ar"/>
              </w:rPr>
              <w:t>n</w:t>
            </w:r>
            <w:r>
              <w:rPr>
                <w:lang w:val="en-US" w:eastAsia="zh-CN" w:bidi="ar"/>
              </w:rPr>
              <w:t>20</w:t>
            </w:r>
            <w:r w:rsidRPr="001C7E11">
              <w:rPr>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3BBA167E" w14:textId="77777777" w:rsidR="00D1153B" w:rsidRPr="001141C9" w:rsidRDefault="00D1153B" w:rsidP="000436E5">
            <w:pPr>
              <w:pStyle w:val="TAC"/>
              <w:keepNext w:val="0"/>
              <w:keepLines w:val="0"/>
              <w:rPr>
                <w:lang w:eastAsia="zh-CN"/>
              </w:rPr>
            </w:pPr>
          </w:p>
        </w:tc>
      </w:tr>
      <w:tr w:rsidR="00D1153B" w:rsidRPr="001141C9" w14:paraId="16314C0B" w14:textId="77777777" w:rsidTr="000436E5">
        <w:trPr>
          <w:jc w:val="center"/>
        </w:trPr>
        <w:tc>
          <w:tcPr>
            <w:tcW w:w="2062" w:type="dxa"/>
            <w:tcBorders>
              <w:top w:val="nil"/>
              <w:left w:val="single" w:sz="4" w:space="0" w:color="auto"/>
              <w:bottom w:val="single" w:sz="4" w:space="0" w:color="auto"/>
              <w:right w:val="single" w:sz="4" w:space="0" w:color="auto"/>
            </w:tcBorders>
          </w:tcPr>
          <w:p w14:paraId="5E30BD6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EDF505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AFD38" w14:textId="77777777" w:rsidR="00D1153B" w:rsidRPr="001C7E11" w:rsidRDefault="00D1153B" w:rsidP="000436E5">
            <w:pPr>
              <w:pStyle w:val="TAC"/>
              <w:keepNext w:val="0"/>
              <w:keepLines w:val="0"/>
              <w:rPr>
                <w:lang w:val="en-US" w:eastAsia="zh-CN"/>
              </w:rPr>
            </w:pPr>
            <w:r w:rsidRPr="001C7E11">
              <w:rPr>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71035E" w14:textId="77777777" w:rsidR="00D1153B" w:rsidRPr="001C7E11" w:rsidRDefault="00D1153B" w:rsidP="000436E5">
            <w:pPr>
              <w:pStyle w:val="TAC"/>
              <w:keepNext w:val="0"/>
              <w:keepLines w:val="0"/>
              <w:rPr>
                <w:lang w:val="en-US" w:eastAsia="zh-CN" w:bidi="ar"/>
              </w:rPr>
            </w:pPr>
            <w:r w:rsidRPr="001C7E11">
              <w:rPr>
                <w:lang w:val="en-US" w:eastAsia="zh-CN" w:bidi="ar"/>
              </w:rPr>
              <w:t xml:space="preserve"> n</w:t>
            </w:r>
            <w:r>
              <w:rPr>
                <w:lang w:val="en-US" w:eastAsia="zh-CN" w:bidi="ar"/>
              </w:rPr>
              <w:t>78</w:t>
            </w:r>
            <w:r w:rsidRPr="001C7E11">
              <w:rPr>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09B0590" w14:textId="77777777" w:rsidR="00D1153B" w:rsidRPr="001141C9" w:rsidRDefault="00D1153B" w:rsidP="000436E5">
            <w:pPr>
              <w:pStyle w:val="TAC"/>
              <w:keepNext w:val="0"/>
              <w:keepLines w:val="0"/>
              <w:rPr>
                <w:lang w:eastAsia="zh-CN"/>
              </w:rPr>
            </w:pPr>
          </w:p>
        </w:tc>
      </w:tr>
      <w:tr w:rsidR="00D1153B" w:rsidRPr="001141C9" w14:paraId="73E8284B"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C3EF698" w14:textId="77777777" w:rsidR="00D1153B" w:rsidRPr="001141C9" w:rsidRDefault="00D1153B" w:rsidP="000436E5">
            <w:pPr>
              <w:pStyle w:val="TAC"/>
              <w:keepNext w:val="0"/>
              <w:keepLines w:val="0"/>
              <w:rPr>
                <w:lang w:eastAsia="zh-CN"/>
              </w:rPr>
            </w:pPr>
            <w:r w:rsidRPr="001C7E11">
              <w:rPr>
                <w:kern w:val="2"/>
                <w:szCs w:val="22"/>
                <w:lang w:val="en-US" w:eastAsia="zh-CN"/>
              </w:rPr>
              <w:t>CA_n1A-n20A-n78</w:t>
            </w:r>
            <w:r>
              <w:rPr>
                <w:kern w:val="2"/>
                <w:szCs w:val="22"/>
                <w:lang w:val="en-US" w:eastAsia="zh-CN"/>
              </w:rPr>
              <w:t>(2A)</w:t>
            </w:r>
          </w:p>
        </w:tc>
        <w:tc>
          <w:tcPr>
            <w:tcW w:w="1716" w:type="dxa"/>
            <w:tcBorders>
              <w:top w:val="single" w:sz="4" w:space="0" w:color="auto"/>
              <w:left w:val="single" w:sz="4" w:space="0" w:color="auto"/>
              <w:bottom w:val="nil"/>
              <w:right w:val="single" w:sz="4" w:space="0" w:color="auto"/>
            </w:tcBorders>
            <w:vAlign w:val="center"/>
          </w:tcPr>
          <w:p w14:paraId="168712B1" w14:textId="77777777" w:rsidR="00D1153B" w:rsidRPr="007C5A4B" w:rsidRDefault="00D1153B" w:rsidP="000436E5">
            <w:pPr>
              <w:pStyle w:val="TAC"/>
              <w:rPr>
                <w:kern w:val="2"/>
                <w:szCs w:val="22"/>
                <w:lang w:val="en-US" w:eastAsia="zh-CN"/>
              </w:rPr>
            </w:pPr>
            <w:r w:rsidRPr="007C5A4B">
              <w:rPr>
                <w:kern w:val="2"/>
                <w:szCs w:val="22"/>
                <w:lang w:val="en-US" w:eastAsia="zh-CN"/>
              </w:rPr>
              <w:t>CA_n1A-n20A</w:t>
            </w:r>
          </w:p>
          <w:p w14:paraId="56E4D250" w14:textId="77777777" w:rsidR="00D1153B" w:rsidRPr="007C5A4B" w:rsidRDefault="00D1153B" w:rsidP="000436E5">
            <w:pPr>
              <w:pStyle w:val="TAC"/>
              <w:rPr>
                <w:kern w:val="2"/>
                <w:szCs w:val="22"/>
                <w:lang w:val="en-US" w:eastAsia="zh-CN"/>
              </w:rPr>
            </w:pPr>
            <w:r w:rsidRPr="007C5A4B">
              <w:rPr>
                <w:kern w:val="2"/>
                <w:szCs w:val="22"/>
                <w:lang w:val="en-US" w:eastAsia="zh-CN"/>
              </w:rPr>
              <w:t>CA_n1A-n78A</w:t>
            </w:r>
          </w:p>
          <w:p w14:paraId="236521E1" w14:textId="77777777" w:rsidR="00D1153B" w:rsidRPr="007C5A4B" w:rsidRDefault="00D1153B" w:rsidP="000436E5">
            <w:pPr>
              <w:pStyle w:val="TAC"/>
              <w:rPr>
                <w:kern w:val="2"/>
                <w:szCs w:val="22"/>
                <w:lang w:val="en-US" w:eastAsia="zh-CN"/>
              </w:rPr>
            </w:pPr>
            <w:r w:rsidRPr="007C5A4B">
              <w:rPr>
                <w:kern w:val="2"/>
                <w:szCs w:val="22"/>
                <w:lang w:val="en-US" w:eastAsia="zh-CN"/>
              </w:rPr>
              <w:t>CA_n20A-n78A</w:t>
            </w:r>
          </w:p>
          <w:p w14:paraId="79D16DE8" w14:textId="77777777" w:rsidR="00D1153B" w:rsidRPr="001141C9" w:rsidRDefault="00D1153B" w:rsidP="000436E5">
            <w:pPr>
              <w:pStyle w:val="TAC"/>
              <w:keepNext w:val="0"/>
              <w:keepLines w:val="0"/>
              <w:rPr>
                <w:lang w:eastAsia="zh-CN"/>
              </w:rPr>
            </w:pPr>
            <w:r w:rsidRPr="007C5A4B">
              <w:rPr>
                <w:kern w:val="2"/>
                <w:szCs w:val="22"/>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2724DD2" w14:textId="77777777" w:rsidR="00D1153B" w:rsidRPr="001C7E11" w:rsidRDefault="00D1153B" w:rsidP="000436E5">
            <w:pPr>
              <w:pStyle w:val="TAC"/>
              <w:keepNext w:val="0"/>
              <w:keepLines w:val="0"/>
              <w:rPr>
                <w:lang w:val="en-US" w:eastAsia="zh-CN"/>
              </w:rPr>
            </w:pPr>
            <w:r w:rsidRPr="001C7E11">
              <w:rPr>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206AE6" w14:textId="77777777" w:rsidR="00D1153B" w:rsidRPr="001C7E11" w:rsidRDefault="00D1153B" w:rsidP="000436E5">
            <w:pPr>
              <w:pStyle w:val="TAC"/>
              <w:keepNext w:val="0"/>
              <w:keepLines w:val="0"/>
              <w:rPr>
                <w:lang w:val="en-US" w:eastAsia="zh-CN" w:bidi="ar"/>
              </w:rPr>
            </w:pPr>
            <w:r w:rsidRPr="001C7E11">
              <w:rPr>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4B1CBE7" w14:textId="77777777" w:rsidR="00D1153B" w:rsidRPr="001141C9" w:rsidRDefault="00D1153B" w:rsidP="000436E5">
            <w:pPr>
              <w:pStyle w:val="TAC"/>
              <w:keepNext w:val="0"/>
              <w:keepLines w:val="0"/>
              <w:rPr>
                <w:lang w:eastAsia="zh-CN"/>
              </w:rPr>
            </w:pPr>
            <w:r w:rsidRPr="001C7E11">
              <w:rPr>
                <w:rFonts w:hint="eastAsia"/>
                <w:lang w:val="en-US" w:eastAsia="zh-CN"/>
              </w:rPr>
              <w:t>4</w:t>
            </w:r>
            <w:r w:rsidRPr="001C7E11">
              <w:rPr>
                <w:lang w:val="en-US" w:eastAsia="zh-CN"/>
              </w:rPr>
              <w:t xml:space="preserve"> and 5</w:t>
            </w:r>
          </w:p>
        </w:tc>
      </w:tr>
      <w:tr w:rsidR="00D1153B" w:rsidRPr="001141C9" w14:paraId="70C3FABF" w14:textId="77777777" w:rsidTr="000436E5">
        <w:trPr>
          <w:jc w:val="center"/>
        </w:trPr>
        <w:tc>
          <w:tcPr>
            <w:tcW w:w="2062" w:type="dxa"/>
            <w:tcBorders>
              <w:top w:val="nil"/>
              <w:left w:val="single" w:sz="4" w:space="0" w:color="auto"/>
              <w:bottom w:val="nil"/>
              <w:right w:val="single" w:sz="4" w:space="0" w:color="auto"/>
            </w:tcBorders>
            <w:vAlign w:val="center"/>
          </w:tcPr>
          <w:p w14:paraId="2C5EBB1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93CF05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DE4620" w14:textId="77777777" w:rsidR="00D1153B" w:rsidRPr="001C7E11" w:rsidRDefault="00D1153B" w:rsidP="000436E5">
            <w:pPr>
              <w:pStyle w:val="TAC"/>
              <w:keepNext w:val="0"/>
              <w:keepLines w:val="0"/>
              <w:rPr>
                <w:lang w:val="en-US" w:eastAsia="zh-CN"/>
              </w:rPr>
            </w:pPr>
            <w:r w:rsidRPr="001C7E11">
              <w:rPr>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7351CC2" w14:textId="77777777" w:rsidR="00D1153B" w:rsidRPr="001C7E11" w:rsidRDefault="00D1153B" w:rsidP="000436E5">
            <w:pPr>
              <w:pStyle w:val="TAC"/>
              <w:keepNext w:val="0"/>
              <w:keepLines w:val="0"/>
              <w:rPr>
                <w:lang w:val="en-US" w:eastAsia="zh-CN" w:bidi="ar"/>
              </w:rPr>
            </w:pPr>
            <w:r w:rsidRPr="001C7E11">
              <w:rPr>
                <w:lang w:val="en-US" w:eastAsia="zh-CN" w:bidi="ar"/>
              </w:rPr>
              <w:t>n</w:t>
            </w:r>
            <w:r>
              <w:rPr>
                <w:lang w:val="en-US" w:eastAsia="zh-CN" w:bidi="ar"/>
              </w:rPr>
              <w:t>20</w:t>
            </w:r>
            <w:r w:rsidRPr="001C7E11">
              <w:rPr>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1B9CFDDE" w14:textId="77777777" w:rsidR="00D1153B" w:rsidRPr="001141C9" w:rsidRDefault="00D1153B" w:rsidP="000436E5">
            <w:pPr>
              <w:pStyle w:val="TAC"/>
              <w:keepNext w:val="0"/>
              <w:keepLines w:val="0"/>
              <w:rPr>
                <w:lang w:eastAsia="zh-CN"/>
              </w:rPr>
            </w:pPr>
          </w:p>
        </w:tc>
      </w:tr>
      <w:tr w:rsidR="00D1153B" w:rsidRPr="001141C9" w14:paraId="3936B932"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9776E1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5C6659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34C693" w14:textId="77777777" w:rsidR="00D1153B" w:rsidRPr="001C7E11" w:rsidRDefault="00D1153B" w:rsidP="000436E5">
            <w:pPr>
              <w:pStyle w:val="TAC"/>
              <w:keepNext w:val="0"/>
              <w:keepLines w:val="0"/>
              <w:rPr>
                <w:lang w:val="en-US" w:eastAsia="zh-CN"/>
              </w:rPr>
            </w:pPr>
            <w:r w:rsidRPr="001C7E11">
              <w:rPr>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B2B206" w14:textId="77777777" w:rsidR="00D1153B" w:rsidRPr="001C7E11" w:rsidRDefault="00D1153B" w:rsidP="000436E5">
            <w:pPr>
              <w:pStyle w:val="TAC"/>
              <w:keepNext w:val="0"/>
              <w:keepLines w:val="0"/>
              <w:rPr>
                <w:lang w:val="en-US" w:eastAsia="zh-CN" w:bidi="ar"/>
              </w:rPr>
            </w:pPr>
            <w:r w:rsidRPr="001C7E11">
              <w:rPr>
                <w:rFonts w:cs="Arial" w:hint="eastAsia"/>
                <w:color w:val="000000"/>
                <w:szCs w:val="18"/>
                <w:lang w:val="en-US" w:eastAsia="zh-CN" w:bidi="ar"/>
              </w:rPr>
              <w:t>C</w:t>
            </w:r>
            <w:r w:rsidRPr="001C7E11">
              <w:rPr>
                <w:rFonts w:cs="Arial"/>
                <w:color w:val="000000"/>
                <w:szCs w:val="18"/>
                <w:lang w:val="en-US" w:eastAsia="zh-CN" w:bidi="ar"/>
              </w:rPr>
              <w:t>A_n78</w:t>
            </w:r>
            <w:r>
              <w:rPr>
                <w:rFonts w:cs="Arial"/>
                <w:color w:val="000000"/>
                <w:szCs w:val="18"/>
                <w:lang w:val="en-US" w:eastAsia="zh-CN" w:bidi="ar"/>
              </w:rPr>
              <w:t>(2A)</w:t>
            </w:r>
            <w:r w:rsidRPr="001C7E11">
              <w:rPr>
                <w:rFonts w:cs="Arial"/>
                <w:color w:val="000000"/>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786441A1" w14:textId="77777777" w:rsidR="00D1153B" w:rsidRPr="001141C9" w:rsidRDefault="00D1153B" w:rsidP="000436E5">
            <w:pPr>
              <w:pStyle w:val="TAC"/>
              <w:keepNext w:val="0"/>
              <w:keepLines w:val="0"/>
              <w:rPr>
                <w:lang w:eastAsia="zh-CN"/>
              </w:rPr>
            </w:pPr>
          </w:p>
        </w:tc>
      </w:tr>
      <w:tr w:rsidR="00D1153B" w:rsidRPr="001141C9" w14:paraId="44C9983F" w14:textId="77777777" w:rsidTr="000436E5">
        <w:trPr>
          <w:jc w:val="center"/>
        </w:trPr>
        <w:tc>
          <w:tcPr>
            <w:tcW w:w="2062" w:type="dxa"/>
            <w:tcBorders>
              <w:top w:val="nil"/>
              <w:left w:val="single" w:sz="4" w:space="0" w:color="auto"/>
              <w:bottom w:val="nil"/>
              <w:right w:val="single" w:sz="4" w:space="0" w:color="auto"/>
            </w:tcBorders>
            <w:vAlign w:val="center"/>
          </w:tcPr>
          <w:p w14:paraId="036B88D0" w14:textId="77777777" w:rsidR="00D1153B" w:rsidRPr="001141C9" w:rsidRDefault="00D1153B" w:rsidP="000436E5">
            <w:pPr>
              <w:pStyle w:val="TAC"/>
              <w:keepNext w:val="0"/>
              <w:keepLines w:val="0"/>
              <w:rPr>
                <w:rFonts w:eastAsia="SimSun"/>
                <w:kern w:val="2"/>
                <w:szCs w:val="22"/>
                <w:lang w:eastAsia="zh-CN"/>
              </w:rPr>
            </w:pPr>
            <w:r w:rsidRPr="001141C9">
              <w:rPr>
                <w:rFonts w:eastAsia="SimSun"/>
                <w:kern w:val="2"/>
                <w:szCs w:val="22"/>
                <w:lang w:eastAsia="zh-CN"/>
              </w:rPr>
              <w:t>CA_n1A-n20A-n78A</w:t>
            </w:r>
          </w:p>
        </w:tc>
        <w:tc>
          <w:tcPr>
            <w:tcW w:w="1716" w:type="dxa"/>
            <w:tcBorders>
              <w:top w:val="nil"/>
              <w:left w:val="single" w:sz="4" w:space="0" w:color="auto"/>
              <w:bottom w:val="nil"/>
              <w:right w:val="single" w:sz="4" w:space="0" w:color="auto"/>
            </w:tcBorders>
            <w:vAlign w:val="center"/>
          </w:tcPr>
          <w:p w14:paraId="4F6C3847" w14:textId="77777777" w:rsidR="00D1153B" w:rsidRPr="001141C9" w:rsidRDefault="00D1153B" w:rsidP="000436E5">
            <w:pPr>
              <w:pStyle w:val="TAC"/>
              <w:keepNext w:val="0"/>
              <w:keepLines w:val="0"/>
              <w:rPr>
                <w:rFonts w:eastAsia="SimSun"/>
                <w:kern w:val="2"/>
                <w:szCs w:val="22"/>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5B7D5C9" w14:textId="77777777" w:rsidR="00D1153B" w:rsidRPr="001141C9" w:rsidRDefault="00D1153B" w:rsidP="000436E5">
            <w:pPr>
              <w:pStyle w:val="TAC"/>
              <w:keepNext w:val="0"/>
              <w:keepLines w:val="0"/>
              <w:rPr>
                <w:rFonts w:eastAsia="SimSun"/>
                <w:kern w:val="2"/>
                <w:szCs w:val="22"/>
                <w:lang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913943" w14:textId="77777777" w:rsidR="00D1153B" w:rsidRPr="001141C9" w:rsidRDefault="00D1153B" w:rsidP="000436E5">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64EB6D9" w14:textId="77777777" w:rsidR="00D1153B" w:rsidRPr="001141C9" w:rsidRDefault="00D1153B" w:rsidP="000436E5">
            <w:pPr>
              <w:pStyle w:val="TAC"/>
              <w:keepNext w:val="0"/>
              <w:keepLines w:val="0"/>
              <w:rPr>
                <w:rFonts w:eastAsia="SimSun"/>
                <w:kern w:val="2"/>
                <w:szCs w:val="22"/>
                <w:lang w:eastAsia="zh-CN"/>
              </w:rPr>
            </w:pPr>
            <w:r w:rsidRPr="001141C9">
              <w:rPr>
                <w:rFonts w:eastAsia="SimSun"/>
                <w:kern w:val="2"/>
                <w:szCs w:val="22"/>
                <w:lang w:eastAsia="zh-CN"/>
              </w:rPr>
              <w:t>0</w:t>
            </w:r>
          </w:p>
        </w:tc>
      </w:tr>
      <w:tr w:rsidR="00D1153B" w:rsidRPr="001141C9" w14:paraId="12A8DAAF" w14:textId="77777777" w:rsidTr="000436E5">
        <w:trPr>
          <w:jc w:val="center"/>
        </w:trPr>
        <w:tc>
          <w:tcPr>
            <w:tcW w:w="2062" w:type="dxa"/>
            <w:tcBorders>
              <w:top w:val="nil"/>
              <w:left w:val="single" w:sz="4" w:space="0" w:color="auto"/>
              <w:bottom w:val="nil"/>
              <w:right w:val="single" w:sz="4" w:space="0" w:color="auto"/>
            </w:tcBorders>
            <w:vAlign w:val="center"/>
          </w:tcPr>
          <w:p w14:paraId="04E274A5" w14:textId="77777777" w:rsidR="00D1153B" w:rsidRPr="001141C9" w:rsidRDefault="00D1153B" w:rsidP="000436E5">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7EA1838D" w14:textId="77777777" w:rsidR="00D1153B" w:rsidRPr="001141C9" w:rsidRDefault="00D1153B" w:rsidP="000436E5">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40BF79" w14:textId="77777777" w:rsidR="00D1153B" w:rsidRPr="001141C9" w:rsidRDefault="00D1153B" w:rsidP="000436E5">
            <w:pPr>
              <w:pStyle w:val="TAC"/>
              <w:keepNext w:val="0"/>
              <w:keepLines w:val="0"/>
              <w:rPr>
                <w:rFonts w:eastAsia="SimSun"/>
                <w:kern w:val="2"/>
                <w:szCs w:val="22"/>
                <w:lang w:eastAsia="zh-CN"/>
              </w:rPr>
            </w:pPr>
            <w:r w:rsidRPr="001141C9">
              <w:rPr>
                <w:rFonts w:eastAsia="SimSun"/>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FFE332F" w14:textId="77777777" w:rsidR="00D1153B" w:rsidRPr="001141C9" w:rsidRDefault="00D1153B" w:rsidP="000436E5">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FE950E" w14:textId="77777777" w:rsidR="00D1153B" w:rsidRPr="001141C9" w:rsidRDefault="00D1153B" w:rsidP="000436E5">
            <w:pPr>
              <w:pStyle w:val="TAC"/>
              <w:keepNext w:val="0"/>
              <w:keepLines w:val="0"/>
              <w:rPr>
                <w:rFonts w:eastAsia="SimSun"/>
                <w:kern w:val="2"/>
                <w:szCs w:val="22"/>
                <w:lang w:eastAsia="zh-CN"/>
              </w:rPr>
            </w:pPr>
          </w:p>
        </w:tc>
      </w:tr>
      <w:tr w:rsidR="00D1153B" w:rsidRPr="001141C9" w14:paraId="46066496"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2DA1F92" w14:textId="77777777" w:rsidR="00D1153B" w:rsidRPr="001141C9" w:rsidRDefault="00D1153B" w:rsidP="000436E5">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4FA267D" w14:textId="77777777" w:rsidR="00D1153B" w:rsidRPr="001141C9" w:rsidRDefault="00D1153B" w:rsidP="000436E5">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A36C63" w14:textId="77777777" w:rsidR="00D1153B" w:rsidRPr="001141C9" w:rsidRDefault="00D1153B" w:rsidP="000436E5">
            <w:pPr>
              <w:pStyle w:val="TAC"/>
              <w:keepNext w:val="0"/>
              <w:keepLines w:val="0"/>
              <w:rPr>
                <w:rFonts w:eastAsia="SimSun"/>
                <w:kern w:val="2"/>
                <w:szCs w:val="22"/>
                <w:lang w:eastAsia="zh-CN"/>
              </w:rPr>
            </w:pPr>
            <w:r w:rsidRPr="001141C9">
              <w:rPr>
                <w:rFonts w:eastAsia="SimSun"/>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821025" w14:textId="77777777" w:rsidR="00D1153B" w:rsidRPr="001141C9" w:rsidRDefault="00D1153B" w:rsidP="000436E5">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B230C8" w14:textId="77777777" w:rsidR="00D1153B" w:rsidRPr="001141C9" w:rsidRDefault="00D1153B" w:rsidP="000436E5">
            <w:pPr>
              <w:pStyle w:val="TAC"/>
              <w:keepNext w:val="0"/>
              <w:keepLines w:val="0"/>
              <w:rPr>
                <w:rFonts w:eastAsia="SimSun"/>
                <w:kern w:val="2"/>
                <w:szCs w:val="22"/>
                <w:lang w:eastAsia="zh-CN"/>
              </w:rPr>
            </w:pPr>
          </w:p>
        </w:tc>
      </w:tr>
      <w:tr w:rsidR="00D1153B" w:rsidRPr="001141C9" w14:paraId="5405A100"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E4DB8F6" w14:textId="77777777" w:rsidR="00D1153B" w:rsidRPr="001141C9" w:rsidRDefault="00D1153B" w:rsidP="000436E5">
            <w:pPr>
              <w:pStyle w:val="TAC"/>
              <w:keepNext w:val="0"/>
              <w:keepLines w:val="0"/>
              <w:rPr>
                <w:rFonts w:eastAsia="SimSun"/>
                <w:kern w:val="2"/>
                <w:szCs w:val="22"/>
                <w:lang w:eastAsia="zh-CN"/>
              </w:rPr>
            </w:pPr>
            <w:r w:rsidRPr="001141C9">
              <w:rPr>
                <w:rFonts w:eastAsia="SimSun"/>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06BDB9D8"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378F4C57" w14:textId="77777777" w:rsidR="00D1153B" w:rsidRPr="00DD4870" w:rsidRDefault="00D1153B" w:rsidP="000436E5">
            <w:pPr>
              <w:pStyle w:val="TAC"/>
              <w:rPr>
                <w:lang w:val="en-US" w:eastAsia="zh-CN"/>
              </w:rPr>
            </w:pPr>
            <w:r w:rsidRPr="00DD4870">
              <w:rPr>
                <w:lang w:val="en-US" w:eastAsia="zh-CN"/>
              </w:rPr>
              <w:t>CA_n1A-n26A</w:t>
            </w:r>
          </w:p>
          <w:p w14:paraId="0F707A47" w14:textId="77777777" w:rsidR="00D1153B" w:rsidRPr="00DD4870" w:rsidRDefault="00D1153B" w:rsidP="000436E5">
            <w:pPr>
              <w:pStyle w:val="TAC"/>
              <w:rPr>
                <w:lang w:val="en-US" w:eastAsia="zh-CN"/>
              </w:rPr>
            </w:pPr>
            <w:r w:rsidRPr="00DD4870">
              <w:rPr>
                <w:lang w:val="en-US" w:eastAsia="zh-CN"/>
              </w:rPr>
              <w:t>CA_n1A-n78A</w:t>
            </w:r>
            <w:r w:rsidRPr="00DD4870">
              <w:rPr>
                <w:vertAlign w:val="superscript"/>
                <w:lang w:val="en-US"/>
              </w:rPr>
              <w:t>7</w:t>
            </w:r>
          </w:p>
          <w:p w14:paraId="690FB302" w14:textId="77777777" w:rsidR="00D1153B" w:rsidRPr="001141C9" w:rsidRDefault="00D1153B" w:rsidP="000436E5">
            <w:pPr>
              <w:pStyle w:val="TAC"/>
              <w:keepNext w:val="0"/>
              <w:keepLines w:val="0"/>
              <w:rPr>
                <w:rFonts w:eastAsia="SimSun"/>
                <w:kern w:val="2"/>
                <w:szCs w:val="22"/>
                <w:lang w:eastAsia="zh-CN"/>
              </w:rPr>
            </w:pPr>
            <w:r w:rsidRPr="00DD4870">
              <w:rPr>
                <w:lang w:val="en-US" w:eastAsia="zh-CN"/>
              </w:rPr>
              <w:t>CA_n26A-n78A</w:t>
            </w:r>
            <w:r w:rsidRPr="00DD4870">
              <w:rPr>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1A533CEE" w14:textId="77777777" w:rsidR="00D1153B" w:rsidRPr="001141C9" w:rsidRDefault="00D1153B" w:rsidP="000436E5">
            <w:pPr>
              <w:pStyle w:val="TAC"/>
              <w:keepNext w:val="0"/>
              <w:keepLines w:val="0"/>
              <w:rPr>
                <w:rFonts w:eastAsia="DengXian"/>
                <w:kern w:val="2"/>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552AD7"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592C50" w14:textId="77777777" w:rsidR="00D1153B" w:rsidRPr="001141C9" w:rsidRDefault="00D1153B" w:rsidP="000436E5">
            <w:pPr>
              <w:pStyle w:val="TAC"/>
              <w:keepNext w:val="0"/>
              <w:keepLines w:val="0"/>
              <w:rPr>
                <w:rFonts w:eastAsia="SimSun"/>
                <w:kern w:val="2"/>
                <w:szCs w:val="22"/>
                <w:lang w:eastAsia="zh-CN"/>
              </w:rPr>
            </w:pPr>
            <w:r w:rsidRPr="001141C9">
              <w:rPr>
                <w:rFonts w:eastAsia="SimSun"/>
                <w:kern w:val="2"/>
                <w:szCs w:val="22"/>
                <w:lang w:eastAsia="zh-CN"/>
              </w:rPr>
              <w:t>0</w:t>
            </w:r>
          </w:p>
        </w:tc>
      </w:tr>
      <w:tr w:rsidR="00D1153B" w:rsidRPr="001141C9" w14:paraId="1113BA24" w14:textId="77777777" w:rsidTr="000436E5">
        <w:trPr>
          <w:jc w:val="center"/>
        </w:trPr>
        <w:tc>
          <w:tcPr>
            <w:tcW w:w="2062" w:type="dxa"/>
            <w:tcBorders>
              <w:top w:val="nil"/>
              <w:left w:val="single" w:sz="4" w:space="0" w:color="auto"/>
              <w:bottom w:val="nil"/>
              <w:right w:val="single" w:sz="4" w:space="0" w:color="auto"/>
            </w:tcBorders>
            <w:vAlign w:val="center"/>
          </w:tcPr>
          <w:p w14:paraId="76FE4FB8" w14:textId="77777777" w:rsidR="00D1153B" w:rsidRPr="001141C9" w:rsidRDefault="00D1153B" w:rsidP="000436E5">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15453411" w14:textId="77777777" w:rsidR="00D1153B" w:rsidRPr="001141C9" w:rsidRDefault="00D1153B" w:rsidP="000436E5">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B2B26" w14:textId="77777777" w:rsidR="00D1153B" w:rsidRPr="001141C9" w:rsidRDefault="00D1153B" w:rsidP="000436E5">
            <w:pPr>
              <w:pStyle w:val="TAC"/>
              <w:keepNext w:val="0"/>
              <w:keepLines w:val="0"/>
              <w:rPr>
                <w:rFonts w:eastAsia="DengXian"/>
                <w:kern w:val="2"/>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AE30268"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E03311" w14:textId="77777777" w:rsidR="00D1153B" w:rsidRPr="001141C9" w:rsidRDefault="00D1153B" w:rsidP="000436E5">
            <w:pPr>
              <w:pStyle w:val="TAC"/>
              <w:keepNext w:val="0"/>
              <w:keepLines w:val="0"/>
              <w:rPr>
                <w:rFonts w:eastAsia="SimSun"/>
                <w:kern w:val="2"/>
                <w:szCs w:val="22"/>
                <w:lang w:eastAsia="zh-CN"/>
              </w:rPr>
            </w:pPr>
          </w:p>
        </w:tc>
      </w:tr>
      <w:tr w:rsidR="00D1153B" w:rsidRPr="001141C9" w14:paraId="59450B0A"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CD8BBF1" w14:textId="77777777" w:rsidR="00D1153B" w:rsidRPr="001141C9" w:rsidRDefault="00D1153B" w:rsidP="000436E5">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1AED441" w14:textId="77777777" w:rsidR="00D1153B" w:rsidRPr="001141C9" w:rsidRDefault="00D1153B" w:rsidP="000436E5">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11BB4D" w14:textId="77777777" w:rsidR="00D1153B" w:rsidRPr="001141C9" w:rsidRDefault="00D1153B" w:rsidP="000436E5">
            <w:pPr>
              <w:pStyle w:val="TAC"/>
              <w:keepNext w:val="0"/>
              <w:keepLines w:val="0"/>
              <w:rPr>
                <w:rFonts w:eastAsia="DengXian"/>
                <w:kern w:val="2"/>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4B2BD9"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DE0A7C" w14:textId="77777777" w:rsidR="00D1153B" w:rsidRPr="001141C9" w:rsidRDefault="00D1153B" w:rsidP="000436E5">
            <w:pPr>
              <w:pStyle w:val="TAC"/>
              <w:keepNext w:val="0"/>
              <w:keepLines w:val="0"/>
              <w:rPr>
                <w:rFonts w:eastAsia="SimSun"/>
                <w:kern w:val="2"/>
                <w:szCs w:val="22"/>
                <w:lang w:eastAsia="zh-CN"/>
              </w:rPr>
            </w:pPr>
          </w:p>
        </w:tc>
      </w:tr>
      <w:tr w:rsidR="00D1153B" w:rsidRPr="001141C9" w14:paraId="63219276"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8C57039" w14:textId="77777777" w:rsidR="00D1153B" w:rsidRPr="001141C9" w:rsidRDefault="00D1153B" w:rsidP="000436E5">
            <w:pPr>
              <w:pStyle w:val="TAC"/>
              <w:keepNext w:val="0"/>
              <w:keepLines w:val="0"/>
              <w:rPr>
                <w:rFonts w:eastAsia="SimSun"/>
                <w:kern w:val="2"/>
                <w:szCs w:val="22"/>
                <w:lang w:eastAsia="zh-CN"/>
              </w:rPr>
            </w:pPr>
            <w:r w:rsidRPr="001141C9">
              <w:rPr>
                <w:kern w:val="2"/>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596F22A2"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17907839" w14:textId="77777777" w:rsidR="00D1153B" w:rsidRPr="00DD4870" w:rsidRDefault="00D1153B" w:rsidP="000436E5">
            <w:pPr>
              <w:pStyle w:val="TAC"/>
              <w:rPr>
                <w:lang w:val="en-US" w:eastAsia="zh-CN"/>
              </w:rPr>
            </w:pPr>
            <w:r w:rsidRPr="00DD4870">
              <w:rPr>
                <w:lang w:val="en-US" w:eastAsia="zh-CN"/>
              </w:rPr>
              <w:t>CA_n78C</w:t>
            </w:r>
          </w:p>
          <w:p w14:paraId="1C60CE3E" w14:textId="77777777" w:rsidR="00D1153B" w:rsidRPr="00DD4870" w:rsidRDefault="00D1153B" w:rsidP="000436E5">
            <w:pPr>
              <w:pStyle w:val="TAC"/>
              <w:rPr>
                <w:lang w:val="en-US" w:eastAsia="zh-CN"/>
              </w:rPr>
            </w:pPr>
            <w:r w:rsidRPr="00DD4870">
              <w:rPr>
                <w:lang w:val="en-US" w:eastAsia="zh-CN"/>
              </w:rPr>
              <w:t>CA_n1A-n26A</w:t>
            </w:r>
          </w:p>
          <w:p w14:paraId="48D4E874" w14:textId="77777777" w:rsidR="00D1153B" w:rsidRPr="00DD4870" w:rsidRDefault="00D1153B" w:rsidP="000436E5">
            <w:pPr>
              <w:pStyle w:val="TAC"/>
              <w:rPr>
                <w:lang w:val="en-US" w:eastAsia="zh-CN"/>
              </w:rPr>
            </w:pPr>
            <w:r w:rsidRPr="00DD4870">
              <w:rPr>
                <w:lang w:val="en-US" w:eastAsia="zh-CN"/>
              </w:rPr>
              <w:t>CA_n1A-n78A</w:t>
            </w:r>
            <w:r w:rsidRPr="00DD4870">
              <w:rPr>
                <w:vertAlign w:val="superscript"/>
                <w:lang w:val="en-US"/>
              </w:rPr>
              <w:t>7</w:t>
            </w:r>
          </w:p>
          <w:p w14:paraId="2AE6925E" w14:textId="77777777" w:rsidR="00D1153B" w:rsidRPr="001141C9" w:rsidRDefault="00D1153B" w:rsidP="000436E5">
            <w:pPr>
              <w:pStyle w:val="TAC"/>
              <w:keepNext w:val="0"/>
              <w:keepLines w:val="0"/>
              <w:rPr>
                <w:rFonts w:eastAsia="SimSun"/>
                <w:kern w:val="2"/>
                <w:szCs w:val="22"/>
                <w:lang w:eastAsia="zh-CN"/>
              </w:rPr>
            </w:pPr>
            <w:r w:rsidRPr="00DD4870">
              <w:rPr>
                <w:lang w:val="en-US" w:eastAsia="zh-CN"/>
              </w:rPr>
              <w:t>CA_n26A-n78A</w:t>
            </w:r>
            <w:r w:rsidRPr="00DD4870">
              <w:rPr>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6A89ED06" w14:textId="77777777" w:rsidR="00D1153B" w:rsidRPr="001141C9" w:rsidRDefault="00D1153B" w:rsidP="000436E5">
            <w:pPr>
              <w:pStyle w:val="TAC"/>
              <w:keepNext w:val="0"/>
              <w:keepLines w:val="0"/>
              <w:rPr>
                <w:rFonts w:eastAsia="DengXian"/>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56E6F5"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E70E6F" w14:textId="77777777" w:rsidR="00D1153B" w:rsidRPr="001141C9" w:rsidRDefault="00D1153B" w:rsidP="000436E5">
            <w:pPr>
              <w:pStyle w:val="TAC"/>
              <w:keepNext w:val="0"/>
              <w:keepLines w:val="0"/>
              <w:rPr>
                <w:rFonts w:eastAsia="SimSun"/>
                <w:kern w:val="2"/>
                <w:szCs w:val="22"/>
                <w:lang w:eastAsia="zh-CN"/>
              </w:rPr>
            </w:pPr>
            <w:r w:rsidRPr="001141C9">
              <w:rPr>
                <w:kern w:val="2"/>
                <w:szCs w:val="22"/>
                <w:lang w:eastAsia="zh-CN"/>
              </w:rPr>
              <w:t>0</w:t>
            </w:r>
          </w:p>
        </w:tc>
      </w:tr>
      <w:tr w:rsidR="00D1153B" w:rsidRPr="001141C9" w14:paraId="75044EE8" w14:textId="77777777" w:rsidTr="000436E5">
        <w:trPr>
          <w:jc w:val="center"/>
        </w:trPr>
        <w:tc>
          <w:tcPr>
            <w:tcW w:w="2062" w:type="dxa"/>
            <w:tcBorders>
              <w:top w:val="nil"/>
              <w:left w:val="single" w:sz="4" w:space="0" w:color="auto"/>
              <w:bottom w:val="nil"/>
              <w:right w:val="single" w:sz="4" w:space="0" w:color="auto"/>
            </w:tcBorders>
            <w:vAlign w:val="center"/>
          </w:tcPr>
          <w:p w14:paraId="19FCA66A" w14:textId="77777777" w:rsidR="00D1153B" w:rsidRPr="001141C9" w:rsidRDefault="00D1153B" w:rsidP="000436E5">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C88F96B" w14:textId="77777777" w:rsidR="00D1153B" w:rsidRPr="001141C9" w:rsidRDefault="00D1153B" w:rsidP="000436E5">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D5273A" w14:textId="77777777" w:rsidR="00D1153B" w:rsidRPr="001141C9" w:rsidRDefault="00D1153B" w:rsidP="000436E5">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4EE676"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EEC2996" w14:textId="77777777" w:rsidR="00D1153B" w:rsidRPr="001141C9" w:rsidRDefault="00D1153B" w:rsidP="000436E5">
            <w:pPr>
              <w:pStyle w:val="TAC"/>
              <w:keepNext w:val="0"/>
              <w:keepLines w:val="0"/>
              <w:rPr>
                <w:rFonts w:eastAsia="SimSun"/>
                <w:kern w:val="2"/>
                <w:szCs w:val="22"/>
                <w:lang w:eastAsia="zh-CN"/>
              </w:rPr>
            </w:pPr>
          </w:p>
        </w:tc>
      </w:tr>
      <w:tr w:rsidR="00D1153B" w:rsidRPr="001141C9" w14:paraId="5359F84E"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1541E61" w14:textId="77777777" w:rsidR="00D1153B" w:rsidRPr="001141C9" w:rsidRDefault="00D1153B" w:rsidP="000436E5">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31E5211" w14:textId="77777777" w:rsidR="00D1153B" w:rsidRPr="001141C9" w:rsidRDefault="00D1153B" w:rsidP="000436E5">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3F466B" w14:textId="77777777" w:rsidR="00D1153B" w:rsidRPr="001141C9" w:rsidRDefault="00D1153B" w:rsidP="000436E5">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7D5476"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61DE152" w14:textId="77777777" w:rsidR="00D1153B" w:rsidRPr="001141C9" w:rsidRDefault="00D1153B" w:rsidP="000436E5">
            <w:pPr>
              <w:pStyle w:val="TAC"/>
              <w:keepNext w:val="0"/>
              <w:keepLines w:val="0"/>
              <w:rPr>
                <w:rFonts w:eastAsia="SimSun"/>
                <w:kern w:val="2"/>
                <w:szCs w:val="22"/>
                <w:lang w:eastAsia="zh-CN"/>
              </w:rPr>
            </w:pPr>
          </w:p>
        </w:tc>
      </w:tr>
      <w:tr w:rsidR="00D1153B" w:rsidRPr="001141C9" w14:paraId="57588C0C"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D97A94B" w14:textId="77777777" w:rsidR="00D1153B" w:rsidRPr="001141C9" w:rsidRDefault="00D1153B" w:rsidP="000436E5">
            <w:pPr>
              <w:pStyle w:val="TAC"/>
              <w:keepNext w:val="0"/>
              <w:keepLines w:val="0"/>
              <w:rPr>
                <w:rFonts w:eastAsia="SimSun"/>
                <w:kern w:val="2"/>
                <w:szCs w:val="22"/>
                <w:lang w:eastAsia="zh-CN"/>
              </w:rPr>
            </w:pPr>
            <w:r w:rsidRPr="00881D6E">
              <w:rPr>
                <w:lang w:val="en-US" w:eastAsia="zh-CN"/>
              </w:rPr>
              <w:t>CA_n1A-n</w:t>
            </w:r>
            <w:r>
              <w:rPr>
                <w:lang w:val="en-US" w:eastAsia="zh-CN"/>
              </w:rPr>
              <w:t>26</w:t>
            </w:r>
            <w:r w:rsidRPr="00881D6E">
              <w:rPr>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7E467DBB" w14:textId="77777777" w:rsidR="00D1153B" w:rsidRPr="00B44542" w:rsidRDefault="00D1153B" w:rsidP="000436E5">
            <w:pPr>
              <w:pStyle w:val="TAC"/>
              <w:rPr>
                <w:rFonts w:cs="Arial"/>
                <w:szCs w:val="18"/>
                <w:lang w:val="es-US" w:eastAsia="zh-CN"/>
              </w:rPr>
            </w:pPr>
            <w:r w:rsidRPr="00B44542">
              <w:rPr>
                <w:rFonts w:cs="Arial"/>
                <w:szCs w:val="18"/>
                <w:lang w:val="es-US" w:eastAsia="zh-CN"/>
              </w:rPr>
              <w:t>CA_n78C</w:t>
            </w:r>
          </w:p>
          <w:p w14:paraId="715266D1" w14:textId="77777777" w:rsidR="00D1153B" w:rsidRPr="00B44542" w:rsidRDefault="00D1153B" w:rsidP="000436E5">
            <w:pPr>
              <w:pStyle w:val="TAC"/>
              <w:rPr>
                <w:rFonts w:cs="Arial"/>
                <w:szCs w:val="18"/>
                <w:lang w:val="es-US" w:eastAsia="zh-CN"/>
              </w:rPr>
            </w:pPr>
            <w:r w:rsidRPr="00B44542">
              <w:rPr>
                <w:rFonts w:cs="Arial"/>
                <w:szCs w:val="18"/>
                <w:lang w:val="es-US" w:eastAsia="zh-CN"/>
              </w:rPr>
              <w:t>CA_n1A-n</w:t>
            </w:r>
            <w:r>
              <w:rPr>
                <w:rFonts w:cs="Arial"/>
                <w:szCs w:val="18"/>
                <w:lang w:val="es-US" w:eastAsia="zh-CN"/>
              </w:rPr>
              <w:t>26</w:t>
            </w:r>
            <w:r w:rsidRPr="00B44542">
              <w:rPr>
                <w:rFonts w:cs="Arial"/>
                <w:szCs w:val="18"/>
                <w:lang w:val="es-US" w:eastAsia="zh-CN"/>
              </w:rPr>
              <w:t>A</w:t>
            </w:r>
          </w:p>
          <w:p w14:paraId="013F51BF" w14:textId="77777777" w:rsidR="00D1153B" w:rsidRPr="00B44542" w:rsidRDefault="00D1153B" w:rsidP="000436E5">
            <w:pPr>
              <w:pStyle w:val="TAC"/>
              <w:rPr>
                <w:rFonts w:cs="Arial"/>
                <w:szCs w:val="18"/>
                <w:lang w:val="es-US" w:eastAsia="zh-CN"/>
              </w:rPr>
            </w:pPr>
            <w:r w:rsidRPr="00B44542">
              <w:rPr>
                <w:rFonts w:cs="Arial"/>
                <w:szCs w:val="18"/>
                <w:lang w:val="es-US" w:eastAsia="zh-CN"/>
              </w:rPr>
              <w:t>CA_n1A-n78A</w:t>
            </w:r>
          </w:p>
          <w:p w14:paraId="752FBC90" w14:textId="77777777" w:rsidR="00D1153B" w:rsidRPr="001141C9" w:rsidRDefault="00D1153B" w:rsidP="000436E5">
            <w:pPr>
              <w:pStyle w:val="TAC"/>
              <w:keepNext w:val="0"/>
              <w:keepLines w:val="0"/>
              <w:rPr>
                <w:rFonts w:eastAsia="SimSun"/>
                <w:kern w:val="2"/>
                <w:szCs w:val="22"/>
                <w:lang w:eastAsia="zh-CN"/>
              </w:rPr>
            </w:pPr>
            <w:r w:rsidRPr="00B44542">
              <w:rPr>
                <w:rFonts w:cs="Arial"/>
                <w:szCs w:val="18"/>
                <w:lang w:val="es-US" w:eastAsia="zh-CN"/>
              </w:rPr>
              <w:t>CA_n</w:t>
            </w:r>
            <w:r>
              <w:rPr>
                <w:rFonts w:cs="Arial"/>
                <w:szCs w:val="18"/>
                <w:lang w:val="es-US" w:eastAsia="zh-CN"/>
              </w:rPr>
              <w:t>26</w:t>
            </w:r>
            <w:r w:rsidRPr="00B44542">
              <w:rPr>
                <w:rFonts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4361D8A6" w14:textId="77777777" w:rsidR="00D1153B" w:rsidRPr="001141C9" w:rsidRDefault="00D1153B" w:rsidP="000436E5">
            <w:pPr>
              <w:pStyle w:val="TAC"/>
              <w:keepNext w:val="0"/>
              <w:keepLines w:val="0"/>
              <w:rPr>
                <w:rFonts w:eastAsia="DengXian"/>
                <w:szCs w:val="18"/>
                <w:lang w:eastAsia="zh-CN"/>
              </w:rPr>
            </w:pPr>
            <w:r w:rsidRPr="001C7E11">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C132BF" w14:textId="77777777" w:rsidR="00D1153B" w:rsidRPr="001141C9" w:rsidRDefault="00D1153B" w:rsidP="000436E5">
            <w:pPr>
              <w:pStyle w:val="TAC"/>
              <w:keepNext w:val="0"/>
              <w:keepLines w:val="0"/>
              <w:rPr>
                <w:rFonts w:cs="Arial"/>
                <w:color w:val="000000"/>
                <w:szCs w:val="18"/>
                <w:lang w:eastAsia="zh-CN" w:bidi="ar"/>
              </w:rPr>
            </w:pPr>
            <w:r w:rsidRPr="00B24728">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5DC48614" w14:textId="77777777" w:rsidR="00D1153B" w:rsidRPr="001141C9" w:rsidRDefault="00D1153B" w:rsidP="000436E5">
            <w:pPr>
              <w:pStyle w:val="TAC"/>
              <w:keepNext w:val="0"/>
              <w:keepLines w:val="0"/>
              <w:rPr>
                <w:rFonts w:eastAsia="SimSun"/>
                <w:kern w:val="2"/>
                <w:szCs w:val="22"/>
                <w:lang w:eastAsia="zh-CN"/>
              </w:rPr>
            </w:pPr>
            <w:r w:rsidRPr="001C7E11">
              <w:rPr>
                <w:lang w:val="en-US" w:eastAsia="zh-CN"/>
              </w:rPr>
              <w:t>0</w:t>
            </w:r>
          </w:p>
        </w:tc>
      </w:tr>
      <w:tr w:rsidR="00D1153B" w:rsidRPr="001141C9" w14:paraId="14EB0448" w14:textId="77777777" w:rsidTr="000436E5">
        <w:trPr>
          <w:jc w:val="center"/>
        </w:trPr>
        <w:tc>
          <w:tcPr>
            <w:tcW w:w="2062" w:type="dxa"/>
            <w:tcBorders>
              <w:top w:val="nil"/>
              <w:left w:val="single" w:sz="4" w:space="0" w:color="auto"/>
              <w:bottom w:val="nil"/>
              <w:right w:val="single" w:sz="4" w:space="0" w:color="auto"/>
            </w:tcBorders>
            <w:vAlign w:val="center"/>
          </w:tcPr>
          <w:p w14:paraId="7B019FF1" w14:textId="77777777" w:rsidR="00D1153B" w:rsidRPr="001141C9" w:rsidRDefault="00D1153B" w:rsidP="000436E5">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861DCDC" w14:textId="77777777" w:rsidR="00D1153B" w:rsidRPr="001141C9" w:rsidRDefault="00D1153B" w:rsidP="000436E5">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2A496" w14:textId="77777777" w:rsidR="00D1153B" w:rsidRPr="001141C9" w:rsidRDefault="00D1153B" w:rsidP="000436E5">
            <w:pPr>
              <w:pStyle w:val="TAC"/>
              <w:keepNext w:val="0"/>
              <w:keepLines w:val="0"/>
              <w:rPr>
                <w:rFonts w:eastAsia="DengXian"/>
                <w:szCs w:val="18"/>
                <w:lang w:eastAsia="zh-CN"/>
              </w:rPr>
            </w:pPr>
            <w:r>
              <w:rPr>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C50DEF7" w14:textId="77777777" w:rsidR="00D1153B" w:rsidRPr="001141C9" w:rsidRDefault="00D1153B" w:rsidP="000436E5">
            <w:pPr>
              <w:pStyle w:val="TAC"/>
              <w:keepNext w:val="0"/>
              <w:keepLines w:val="0"/>
              <w:rPr>
                <w:rFonts w:cs="Arial"/>
                <w:color w:val="000000"/>
                <w:szCs w:val="18"/>
                <w:lang w:eastAsia="zh-CN" w:bidi="ar"/>
              </w:rPr>
            </w:pPr>
            <w:r w:rsidRPr="00B24728">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058686B8" w14:textId="77777777" w:rsidR="00D1153B" w:rsidRPr="001141C9" w:rsidRDefault="00D1153B" w:rsidP="000436E5">
            <w:pPr>
              <w:pStyle w:val="TAC"/>
              <w:keepNext w:val="0"/>
              <w:keepLines w:val="0"/>
              <w:rPr>
                <w:rFonts w:eastAsia="SimSun"/>
                <w:kern w:val="2"/>
                <w:szCs w:val="22"/>
                <w:lang w:eastAsia="zh-CN"/>
              </w:rPr>
            </w:pPr>
          </w:p>
        </w:tc>
      </w:tr>
      <w:tr w:rsidR="00D1153B" w:rsidRPr="001141C9" w14:paraId="4C256527"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71003EB" w14:textId="77777777" w:rsidR="00D1153B" w:rsidRPr="001141C9" w:rsidRDefault="00D1153B" w:rsidP="000436E5">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C7305F7" w14:textId="77777777" w:rsidR="00D1153B" w:rsidRPr="001141C9" w:rsidRDefault="00D1153B" w:rsidP="000436E5">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B8CC64" w14:textId="77777777" w:rsidR="00D1153B" w:rsidRPr="001141C9" w:rsidRDefault="00D1153B" w:rsidP="000436E5">
            <w:pPr>
              <w:pStyle w:val="TAC"/>
              <w:keepNext w:val="0"/>
              <w:keepLines w:val="0"/>
              <w:rPr>
                <w:rFonts w:eastAsia="DengXian"/>
                <w:szCs w:val="18"/>
                <w:lang w:eastAsia="zh-CN"/>
              </w:rPr>
            </w:pPr>
            <w:r w:rsidRPr="001C7E11">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385F53E" w14:textId="77777777" w:rsidR="00D1153B" w:rsidRPr="001141C9" w:rsidRDefault="00D1153B" w:rsidP="000436E5">
            <w:pPr>
              <w:pStyle w:val="TAC"/>
              <w:keepNext w:val="0"/>
              <w:keepLines w:val="0"/>
              <w:rPr>
                <w:rFonts w:cs="Arial"/>
                <w:color w:val="000000"/>
                <w:szCs w:val="18"/>
                <w:lang w:eastAsia="zh-CN" w:bidi="ar"/>
              </w:rPr>
            </w:pPr>
            <w:r w:rsidRPr="00AF24E3">
              <w:rPr>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51E07FD" w14:textId="77777777" w:rsidR="00D1153B" w:rsidRPr="001141C9" w:rsidRDefault="00D1153B" w:rsidP="000436E5">
            <w:pPr>
              <w:pStyle w:val="TAC"/>
              <w:keepNext w:val="0"/>
              <w:keepLines w:val="0"/>
              <w:rPr>
                <w:rFonts w:eastAsia="SimSun"/>
                <w:kern w:val="2"/>
                <w:szCs w:val="22"/>
                <w:lang w:eastAsia="zh-CN"/>
              </w:rPr>
            </w:pPr>
          </w:p>
        </w:tc>
      </w:tr>
      <w:tr w:rsidR="00D1153B" w:rsidRPr="001141C9" w14:paraId="47C16C73"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51A666C1" w14:textId="77777777" w:rsidR="00D1153B" w:rsidRPr="001141C9" w:rsidRDefault="00D1153B" w:rsidP="000436E5">
            <w:pPr>
              <w:pStyle w:val="TAC"/>
              <w:keepNext w:val="0"/>
              <w:keepLines w:val="0"/>
            </w:pPr>
            <w:r w:rsidRPr="001141C9">
              <w:rPr>
                <w:rFonts w:eastAsia="SimSun"/>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77C0CEEE"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3ACF71FA" w14:textId="77777777" w:rsidR="00D1153B" w:rsidRPr="00DD4870" w:rsidRDefault="00D1153B" w:rsidP="000436E5">
            <w:pPr>
              <w:pStyle w:val="TAC"/>
              <w:rPr>
                <w:lang w:val="en-US" w:eastAsia="zh-CN"/>
              </w:rPr>
            </w:pPr>
            <w:r w:rsidRPr="00DD4870">
              <w:rPr>
                <w:lang w:val="en-US" w:eastAsia="zh-CN"/>
              </w:rPr>
              <w:t>CA_n1A-n26A</w:t>
            </w:r>
          </w:p>
          <w:p w14:paraId="435464DA" w14:textId="77777777" w:rsidR="00D1153B" w:rsidRPr="00DD4870" w:rsidRDefault="00D1153B" w:rsidP="000436E5">
            <w:pPr>
              <w:pStyle w:val="TAC"/>
              <w:rPr>
                <w:lang w:val="en-US" w:eastAsia="zh-CN"/>
              </w:rPr>
            </w:pPr>
            <w:r w:rsidRPr="00DD4870">
              <w:rPr>
                <w:lang w:val="en-US" w:eastAsia="zh-CN"/>
              </w:rPr>
              <w:t>CA_n1A-n78A</w:t>
            </w:r>
            <w:r w:rsidRPr="00DD4870">
              <w:rPr>
                <w:vertAlign w:val="superscript"/>
                <w:lang w:val="en-US"/>
              </w:rPr>
              <w:t>7</w:t>
            </w:r>
          </w:p>
          <w:p w14:paraId="17ADE1A7" w14:textId="77777777" w:rsidR="00D1153B" w:rsidRPr="00DD4870" w:rsidRDefault="00D1153B" w:rsidP="000436E5">
            <w:pPr>
              <w:pStyle w:val="TAC"/>
              <w:rPr>
                <w:lang w:val="en-US" w:eastAsia="zh-CN"/>
              </w:rPr>
            </w:pPr>
            <w:r w:rsidRPr="00DD4870">
              <w:rPr>
                <w:lang w:val="en-US" w:eastAsia="zh-CN"/>
              </w:rPr>
              <w:t>CA_n26A-n78A</w:t>
            </w:r>
            <w:r w:rsidRPr="00DD4870">
              <w:rPr>
                <w:vertAlign w:val="superscript"/>
                <w:lang w:val="en-US"/>
              </w:rPr>
              <w:t>7</w:t>
            </w:r>
          </w:p>
          <w:p w14:paraId="04B69113" w14:textId="77777777" w:rsidR="00D1153B" w:rsidRPr="001141C9" w:rsidRDefault="00D1153B" w:rsidP="000436E5">
            <w:pPr>
              <w:pStyle w:val="TAC"/>
              <w:keepNext w:val="0"/>
              <w:keepLines w:val="0"/>
              <w:rPr>
                <w:szCs w:val="18"/>
                <w:lang w:eastAsia="zh-CN"/>
              </w:rPr>
            </w:pPr>
            <w:r w:rsidRPr="00DD4870">
              <w:rPr>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AE82B5D" w14:textId="77777777" w:rsidR="00D1153B" w:rsidRPr="001141C9" w:rsidRDefault="00D1153B" w:rsidP="000436E5">
            <w:pPr>
              <w:pStyle w:val="TAC"/>
              <w:keepNext w:val="0"/>
              <w:keepLines w:val="0"/>
              <w:rPr>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D48818" w14:textId="77777777" w:rsidR="00D1153B" w:rsidRPr="001141C9" w:rsidRDefault="00D1153B" w:rsidP="000436E5">
            <w:pPr>
              <w:pStyle w:val="TAC"/>
              <w:keepNext w:val="0"/>
              <w:keepLines w:val="0"/>
              <w:rPr>
                <w:rFonts w:cs="Arial"/>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F75DD8E" w14:textId="77777777" w:rsidR="00D1153B" w:rsidRPr="001141C9" w:rsidRDefault="00D1153B" w:rsidP="000436E5">
            <w:pPr>
              <w:pStyle w:val="TAC"/>
              <w:keepNext w:val="0"/>
              <w:keepLines w:val="0"/>
            </w:pPr>
            <w:r w:rsidRPr="001141C9">
              <w:rPr>
                <w:rFonts w:eastAsia="SimSun"/>
                <w:kern w:val="2"/>
                <w:szCs w:val="22"/>
                <w:lang w:eastAsia="zh-CN"/>
              </w:rPr>
              <w:t>0</w:t>
            </w:r>
          </w:p>
        </w:tc>
      </w:tr>
      <w:tr w:rsidR="00D1153B" w:rsidRPr="001141C9" w14:paraId="76004122" w14:textId="77777777" w:rsidTr="000436E5">
        <w:trPr>
          <w:jc w:val="center"/>
        </w:trPr>
        <w:tc>
          <w:tcPr>
            <w:tcW w:w="2062" w:type="dxa"/>
            <w:tcBorders>
              <w:top w:val="nil"/>
              <w:left w:val="single" w:sz="4" w:space="0" w:color="auto"/>
              <w:bottom w:val="nil"/>
              <w:right w:val="single" w:sz="4" w:space="0" w:color="auto"/>
            </w:tcBorders>
            <w:vAlign w:val="center"/>
          </w:tcPr>
          <w:p w14:paraId="626A45C7"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2203C082"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FCED35" w14:textId="77777777" w:rsidR="00D1153B" w:rsidRPr="001141C9" w:rsidRDefault="00D1153B" w:rsidP="000436E5">
            <w:pPr>
              <w:pStyle w:val="TAC"/>
              <w:keepNext w:val="0"/>
              <w:keepLines w:val="0"/>
              <w:rPr>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624C3A5" w14:textId="77777777" w:rsidR="00D1153B" w:rsidRPr="001141C9" w:rsidRDefault="00D1153B" w:rsidP="000436E5">
            <w:pPr>
              <w:pStyle w:val="TAC"/>
              <w:keepNext w:val="0"/>
              <w:keepLines w:val="0"/>
              <w:rPr>
                <w:rFonts w:cs="Arial"/>
                <w:lang w:eastAsia="zh-CN" w:bidi="ar"/>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B729663" w14:textId="77777777" w:rsidR="00D1153B" w:rsidRPr="001141C9" w:rsidRDefault="00D1153B" w:rsidP="000436E5">
            <w:pPr>
              <w:pStyle w:val="TAC"/>
              <w:keepNext w:val="0"/>
              <w:keepLines w:val="0"/>
            </w:pPr>
          </w:p>
        </w:tc>
      </w:tr>
      <w:tr w:rsidR="00D1153B" w:rsidRPr="001141C9" w14:paraId="51BFE9AF"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2CFA838"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7375315A"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F32EB3" w14:textId="77777777" w:rsidR="00D1153B" w:rsidRPr="001141C9" w:rsidRDefault="00D1153B" w:rsidP="000436E5">
            <w:pPr>
              <w:pStyle w:val="TAC"/>
              <w:keepNext w:val="0"/>
              <w:keepLines w:val="0"/>
              <w:rPr>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537441" w14:textId="77777777" w:rsidR="00D1153B" w:rsidRPr="001141C9" w:rsidRDefault="00D1153B" w:rsidP="000436E5">
            <w:pPr>
              <w:pStyle w:val="TAC"/>
              <w:keepNext w:val="0"/>
              <w:keepLines w:val="0"/>
              <w:rPr>
                <w:rFonts w:cs="Arial"/>
                <w:lang w:eastAsia="zh-CN" w:bidi="ar"/>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19F9265" w14:textId="77777777" w:rsidR="00D1153B" w:rsidRPr="001141C9" w:rsidRDefault="00D1153B" w:rsidP="000436E5">
            <w:pPr>
              <w:pStyle w:val="TAC"/>
              <w:keepNext w:val="0"/>
              <w:keepLines w:val="0"/>
            </w:pPr>
          </w:p>
        </w:tc>
      </w:tr>
      <w:tr w:rsidR="00D1153B" w:rsidRPr="001141C9" w14:paraId="57798404"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A74B2DE" w14:textId="77777777" w:rsidR="00D1153B" w:rsidRPr="001141C9" w:rsidRDefault="00D1153B" w:rsidP="000436E5">
            <w:pPr>
              <w:pStyle w:val="TAC"/>
              <w:keepNext w:val="0"/>
              <w:keepLines w:val="0"/>
            </w:pPr>
            <w:r w:rsidRPr="001141C9">
              <w:rPr>
                <w:rFonts w:eastAsia="SimSun"/>
                <w:kern w:val="2"/>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79FED5BF"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405AFE31" w14:textId="77777777" w:rsidR="00D1153B" w:rsidRPr="00DD4870" w:rsidRDefault="00D1153B" w:rsidP="000436E5">
            <w:pPr>
              <w:pStyle w:val="TAC"/>
              <w:rPr>
                <w:lang w:val="en-US" w:eastAsia="zh-CN"/>
              </w:rPr>
            </w:pPr>
            <w:r w:rsidRPr="00DD4870">
              <w:rPr>
                <w:lang w:val="en-US" w:eastAsia="zh-CN"/>
              </w:rPr>
              <w:t>CA_n1A-n26A</w:t>
            </w:r>
          </w:p>
          <w:p w14:paraId="7DD676BD" w14:textId="77777777" w:rsidR="00D1153B" w:rsidRPr="00DD4870" w:rsidRDefault="00D1153B" w:rsidP="000436E5">
            <w:pPr>
              <w:pStyle w:val="TAC"/>
              <w:rPr>
                <w:lang w:val="en-US" w:eastAsia="zh-CN"/>
              </w:rPr>
            </w:pPr>
            <w:r w:rsidRPr="00DD4870">
              <w:rPr>
                <w:lang w:val="en-US" w:eastAsia="zh-CN"/>
              </w:rPr>
              <w:t>CA_n1A-n78A</w:t>
            </w:r>
            <w:r w:rsidRPr="00DD4870">
              <w:rPr>
                <w:vertAlign w:val="superscript"/>
                <w:lang w:val="en-US"/>
              </w:rPr>
              <w:t>7</w:t>
            </w:r>
          </w:p>
          <w:p w14:paraId="279621CE" w14:textId="77777777" w:rsidR="00D1153B" w:rsidRDefault="00D1153B" w:rsidP="000436E5">
            <w:pPr>
              <w:pStyle w:val="TAC"/>
              <w:keepNext w:val="0"/>
              <w:keepLines w:val="0"/>
              <w:rPr>
                <w:vertAlign w:val="superscript"/>
                <w:lang w:val="en-US"/>
              </w:rPr>
            </w:pPr>
            <w:r w:rsidRPr="00DD4870">
              <w:rPr>
                <w:lang w:val="en-US" w:eastAsia="zh-CN"/>
              </w:rPr>
              <w:t>CA_n26A-n78A</w:t>
            </w:r>
            <w:r w:rsidRPr="00DD4870">
              <w:rPr>
                <w:vertAlign w:val="superscript"/>
                <w:lang w:val="en-US"/>
              </w:rPr>
              <w:t>7</w:t>
            </w:r>
          </w:p>
          <w:p w14:paraId="459B9A1A" w14:textId="77777777" w:rsidR="00D1153B" w:rsidRPr="001141C9" w:rsidRDefault="00D1153B" w:rsidP="000436E5">
            <w:pPr>
              <w:pStyle w:val="TAC"/>
              <w:keepNext w:val="0"/>
              <w:keepLines w:val="0"/>
              <w:rPr>
                <w:szCs w:val="18"/>
                <w:lang w:eastAsia="zh-CN"/>
              </w:rPr>
            </w:pPr>
            <w:r w:rsidRPr="00DD4870">
              <w:rPr>
                <w:lang w:val="en-US" w:eastAsia="zh-CN"/>
              </w:rPr>
              <w:t>CA_n78(2A)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D73AF1C" w14:textId="77777777" w:rsidR="00D1153B" w:rsidRPr="001141C9" w:rsidRDefault="00D1153B" w:rsidP="000436E5">
            <w:pPr>
              <w:pStyle w:val="TAC"/>
              <w:keepNext w:val="0"/>
              <w:keepLines w:val="0"/>
              <w:rPr>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11B2F1" w14:textId="77777777" w:rsidR="00D1153B" w:rsidRPr="001141C9" w:rsidRDefault="00D1153B" w:rsidP="000436E5">
            <w:pPr>
              <w:pStyle w:val="TAC"/>
              <w:keepNext w:val="0"/>
              <w:keepLines w:val="0"/>
              <w:rPr>
                <w:rFonts w:cs="Arial"/>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40AA56F" w14:textId="77777777" w:rsidR="00D1153B" w:rsidRPr="001141C9" w:rsidRDefault="00D1153B" w:rsidP="000436E5">
            <w:pPr>
              <w:pStyle w:val="TAC"/>
              <w:keepNext w:val="0"/>
              <w:keepLines w:val="0"/>
            </w:pPr>
            <w:r w:rsidRPr="001141C9">
              <w:rPr>
                <w:rFonts w:eastAsia="SimSun"/>
                <w:kern w:val="2"/>
                <w:szCs w:val="22"/>
                <w:lang w:eastAsia="zh-CN"/>
              </w:rPr>
              <w:t>0</w:t>
            </w:r>
          </w:p>
        </w:tc>
      </w:tr>
      <w:tr w:rsidR="00D1153B" w:rsidRPr="001141C9" w14:paraId="388460F0" w14:textId="77777777" w:rsidTr="000436E5">
        <w:trPr>
          <w:jc w:val="center"/>
        </w:trPr>
        <w:tc>
          <w:tcPr>
            <w:tcW w:w="2062" w:type="dxa"/>
            <w:tcBorders>
              <w:top w:val="nil"/>
              <w:left w:val="single" w:sz="4" w:space="0" w:color="auto"/>
              <w:bottom w:val="nil"/>
              <w:right w:val="single" w:sz="4" w:space="0" w:color="auto"/>
            </w:tcBorders>
            <w:vAlign w:val="center"/>
          </w:tcPr>
          <w:p w14:paraId="6BCA6E7C"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4FFD6D81"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5EBB6A" w14:textId="77777777" w:rsidR="00D1153B" w:rsidRPr="001141C9" w:rsidRDefault="00D1153B" w:rsidP="000436E5">
            <w:pPr>
              <w:pStyle w:val="TAC"/>
              <w:keepNext w:val="0"/>
              <w:keepLines w:val="0"/>
              <w:rPr>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48AB45" w14:textId="77777777" w:rsidR="00D1153B" w:rsidRPr="001141C9" w:rsidRDefault="00D1153B" w:rsidP="000436E5">
            <w:pPr>
              <w:pStyle w:val="TAC"/>
              <w:keepNext w:val="0"/>
              <w:keepLines w:val="0"/>
              <w:rPr>
                <w:rFonts w:cs="Arial"/>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FDF6721" w14:textId="77777777" w:rsidR="00D1153B" w:rsidRPr="001141C9" w:rsidRDefault="00D1153B" w:rsidP="000436E5">
            <w:pPr>
              <w:pStyle w:val="TAC"/>
              <w:keepNext w:val="0"/>
              <w:keepLines w:val="0"/>
            </w:pPr>
          </w:p>
        </w:tc>
      </w:tr>
      <w:tr w:rsidR="00D1153B" w:rsidRPr="001141C9" w14:paraId="73A7268C" w14:textId="77777777" w:rsidTr="000436E5">
        <w:trPr>
          <w:jc w:val="center"/>
        </w:trPr>
        <w:tc>
          <w:tcPr>
            <w:tcW w:w="2062" w:type="dxa"/>
            <w:tcBorders>
              <w:top w:val="nil"/>
              <w:left w:val="single" w:sz="4" w:space="0" w:color="auto"/>
              <w:bottom w:val="nil"/>
              <w:right w:val="single" w:sz="4" w:space="0" w:color="auto"/>
            </w:tcBorders>
            <w:vAlign w:val="center"/>
          </w:tcPr>
          <w:p w14:paraId="4987AC15"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74E173BF"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226997" w14:textId="77777777" w:rsidR="00D1153B" w:rsidRPr="001141C9" w:rsidRDefault="00D1153B" w:rsidP="000436E5">
            <w:pPr>
              <w:pStyle w:val="TAC"/>
              <w:keepNext w:val="0"/>
              <w:keepLines w:val="0"/>
              <w:rPr>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397B6E" w14:textId="77777777" w:rsidR="00D1153B" w:rsidRPr="001141C9" w:rsidRDefault="00D1153B" w:rsidP="000436E5">
            <w:pPr>
              <w:pStyle w:val="TAC"/>
              <w:keepNext w:val="0"/>
              <w:keepLines w:val="0"/>
              <w:rPr>
                <w:rFonts w:cs="Arial"/>
                <w:lang w:eastAsia="zh-CN"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740FFEE" w14:textId="77777777" w:rsidR="00D1153B" w:rsidRPr="001141C9" w:rsidRDefault="00D1153B" w:rsidP="000436E5">
            <w:pPr>
              <w:pStyle w:val="TAC"/>
              <w:keepNext w:val="0"/>
              <w:keepLines w:val="0"/>
            </w:pPr>
          </w:p>
        </w:tc>
      </w:tr>
      <w:tr w:rsidR="00D1153B" w:rsidRPr="001141C9" w14:paraId="42923D6C" w14:textId="77777777" w:rsidTr="000436E5">
        <w:trPr>
          <w:jc w:val="center"/>
        </w:trPr>
        <w:tc>
          <w:tcPr>
            <w:tcW w:w="2062" w:type="dxa"/>
            <w:tcBorders>
              <w:top w:val="nil"/>
              <w:left w:val="single" w:sz="4" w:space="0" w:color="auto"/>
              <w:bottom w:val="nil"/>
              <w:right w:val="single" w:sz="4" w:space="0" w:color="auto"/>
            </w:tcBorders>
            <w:vAlign w:val="center"/>
          </w:tcPr>
          <w:p w14:paraId="6E7EC7EF" w14:textId="77777777" w:rsidR="00D1153B" w:rsidRPr="001141C9" w:rsidRDefault="00D1153B" w:rsidP="000436E5">
            <w:pPr>
              <w:pStyle w:val="TAC"/>
              <w:keepNext w:val="0"/>
              <w:keepLines w:val="0"/>
            </w:pPr>
          </w:p>
        </w:tc>
        <w:tc>
          <w:tcPr>
            <w:tcW w:w="1716" w:type="dxa"/>
            <w:tcBorders>
              <w:top w:val="single" w:sz="4" w:space="0" w:color="auto"/>
              <w:left w:val="single" w:sz="4" w:space="0" w:color="auto"/>
              <w:bottom w:val="nil"/>
              <w:right w:val="single" w:sz="4" w:space="0" w:color="auto"/>
            </w:tcBorders>
            <w:vAlign w:val="center"/>
          </w:tcPr>
          <w:p w14:paraId="10C91E6D" w14:textId="77777777" w:rsidR="00D1153B" w:rsidRPr="001141C9" w:rsidRDefault="00D1153B" w:rsidP="000436E5">
            <w:pPr>
              <w:pStyle w:val="TAC"/>
              <w:keepNext w:val="0"/>
              <w:keepLines w:val="0"/>
              <w:rPr>
                <w:szCs w:val="18"/>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0EA10628" w14:textId="77777777" w:rsidR="00D1153B" w:rsidRPr="001141C9" w:rsidRDefault="00D1153B" w:rsidP="000436E5">
            <w:pPr>
              <w:pStyle w:val="TAC"/>
              <w:keepNext w:val="0"/>
              <w:keepLines w:val="0"/>
              <w:rPr>
                <w:rFonts w:eastAsia="DengXian"/>
                <w:szCs w:val="18"/>
                <w:lang w:eastAsia="zh-CN"/>
              </w:rPr>
            </w:pPr>
            <w:r>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75D5BE" w14:textId="77777777" w:rsidR="00D1153B" w:rsidRPr="001141C9" w:rsidRDefault="00D1153B" w:rsidP="000436E5">
            <w:pPr>
              <w:pStyle w:val="TAC"/>
              <w:keepNext w:val="0"/>
              <w:keepLines w:val="0"/>
              <w:rPr>
                <w:rFonts w:eastAsia="SimSun"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D95B01F" w14:textId="77777777" w:rsidR="00D1153B" w:rsidRPr="001141C9" w:rsidRDefault="00D1153B" w:rsidP="000436E5">
            <w:pPr>
              <w:pStyle w:val="TAC"/>
              <w:keepNext w:val="0"/>
              <w:keepLines w:val="0"/>
            </w:pPr>
            <w:r>
              <w:rPr>
                <w:lang w:val="en-US"/>
              </w:rPr>
              <w:t>4 and 5</w:t>
            </w:r>
          </w:p>
        </w:tc>
      </w:tr>
      <w:tr w:rsidR="00D1153B" w:rsidRPr="001141C9" w14:paraId="5AC1FBC9" w14:textId="77777777" w:rsidTr="000436E5">
        <w:trPr>
          <w:jc w:val="center"/>
        </w:trPr>
        <w:tc>
          <w:tcPr>
            <w:tcW w:w="2062" w:type="dxa"/>
            <w:tcBorders>
              <w:top w:val="nil"/>
              <w:left w:val="single" w:sz="4" w:space="0" w:color="auto"/>
              <w:bottom w:val="nil"/>
              <w:right w:val="single" w:sz="4" w:space="0" w:color="auto"/>
            </w:tcBorders>
            <w:vAlign w:val="center"/>
          </w:tcPr>
          <w:p w14:paraId="7F4B3FDB"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04DDBCC8"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000D3" w14:textId="77777777" w:rsidR="00D1153B" w:rsidRPr="001141C9" w:rsidRDefault="00D1153B" w:rsidP="000436E5">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1A4C7306" w14:textId="77777777" w:rsidR="00D1153B" w:rsidRPr="001141C9" w:rsidRDefault="00D1153B" w:rsidP="000436E5">
            <w:pPr>
              <w:pStyle w:val="TAC"/>
              <w:keepNext w:val="0"/>
              <w:keepLines w:val="0"/>
              <w:rPr>
                <w:rFonts w:eastAsia="SimSun" w:cs="Arial"/>
                <w:color w:val="000000"/>
                <w:szCs w:val="18"/>
                <w:lang w:eastAsia="zh-CN" w:bidi="ar"/>
              </w:rPr>
            </w:pPr>
            <w:r>
              <w:rPr>
                <w:rFonts w:cs="Arial"/>
                <w:color w:val="000000"/>
                <w:szCs w:val="18"/>
              </w:rPr>
              <w:t>n</w:t>
            </w:r>
            <w:r>
              <w:rPr>
                <w:lang w:eastAsia="zh-CN"/>
              </w:rPr>
              <w:t>26</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1E574E4" w14:textId="77777777" w:rsidR="00D1153B" w:rsidRPr="001141C9" w:rsidRDefault="00D1153B" w:rsidP="000436E5">
            <w:pPr>
              <w:pStyle w:val="TAC"/>
              <w:keepNext w:val="0"/>
              <w:keepLines w:val="0"/>
            </w:pPr>
          </w:p>
        </w:tc>
      </w:tr>
      <w:tr w:rsidR="00D1153B" w:rsidRPr="001141C9" w14:paraId="23FF9AB5"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EE52743"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18200CA2"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916DC8" w14:textId="77777777" w:rsidR="00D1153B" w:rsidRPr="001141C9" w:rsidRDefault="00D1153B" w:rsidP="000436E5">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2D5DB6" w14:textId="77777777" w:rsidR="00D1153B" w:rsidRPr="001141C9" w:rsidRDefault="00D1153B" w:rsidP="000436E5">
            <w:pPr>
              <w:pStyle w:val="TAC"/>
              <w:keepNext w:val="0"/>
              <w:keepLines w:val="0"/>
              <w:rPr>
                <w:rFonts w:eastAsia="SimSun"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1570D09C" w14:textId="77777777" w:rsidR="00D1153B" w:rsidRPr="001141C9" w:rsidRDefault="00D1153B" w:rsidP="000436E5">
            <w:pPr>
              <w:pStyle w:val="TAC"/>
              <w:keepNext w:val="0"/>
              <w:keepLines w:val="0"/>
            </w:pPr>
          </w:p>
        </w:tc>
      </w:tr>
      <w:tr w:rsidR="00D1153B" w:rsidRPr="001141C9" w14:paraId="383F86FD"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FDEE7C6" w14:textId="77777777" w:rsidR="00D1153B" w:rsidRPr="001141C9" w:rsidRDefault="00D1153B" w:rsidP="000436E5">
            <w:pPr>
              <w:pStyle w:val="TAC"/>
              <w:keepNext w:val="0"/>
              <w:keepLines w:val="0"/>
            </w:pPr>
            <w:r w:rsidRPr="001141C9">
              <w:rPr>
                <w:rFonts w:eastAsia="SimSun"/>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456E5E7C"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362BA6CB" w14:textId="77777777" w:rsidR="00D1153B" w:rsidRPr="00DD4870" w:rsidRDefault="00D1153B" w:rsidP="000436E5">
            <w:pPr>
              <w:pStyle w:val="TAC"/>
              <w:rPr>
                <w:lang w:val="en-US" w:eastAsia="zh-CN"/>
              </w:rPr>
            </w:pPr>
            <w:r w:rsidRPr="00DD4870">
              <w:rPr>
                <w:lang w:val="en-US" w:eastAsia="zh-CN"/>
              </w:rPr>
              <w:t>CA_n1A-n26A</w:t>
            </w:r>
          </w:p>
          <w:p w14:paraId="43AA9B3A" w14:textId="77777777" w:rsidR="00D1153B" w:rsidRPr="00DD4870" w:rsidRDefault="00D1153B" w:rsidP="000436E5">
            <w:pPr>
              <w:pStyle w:val="TAC"/>
              <w:rPr>
                <w:lang w:val="en-US" w:eastAsia="zh-CN"/>
              </w:rPr>
            </w:pPr>
            <w:r w:rsidRPr="00DD4870">
              <w:rPr>
                <w:lang w:val="en-US" w:eastAsia="zh-CN"/>
              </w:rPr>
              <w:t>CA_n1A-n78A</w:t>
            </w:r>
            <w:r w:rsidRPr="00DD4870">
              <w:rPr>
                <w:vertAlign w:val="superscript"/>
                <w:lang w:val="en-US"/>
              </w:rPr>
              <w:t>7</w:t>
            </w:r>
          </w:p>
          <w:p w14:paraId="0311E5FA" w14:textId="77777777" w:rsidR="00D1153B" w:rsidRPr="00DD4870" w:rsidRDefault="00D1153B" w:rsidP="000436E5">
            <w:pPr>
              <w:pStyle w:val="TAC"/>
              <w:rPr>
                <w:lang w:val="en-US" w:eastAsia="zh-CN"/>
              </w:rPr>
            </w:pPr>
            <w:r w:rsidRPr="00DD4870">
              <w:rPr>
                <w:lang w:val="en-US" w:eastAsia="zh-CN"/>
              </w:rPr>
              <w:t>CA_n26A-n78A</w:t>
            </w:r>
            <w:r w:rsidRPr="00DD4870">
              <w:rPr>
                <w:vertAlign w:val="superscript"/>
                <w:lang w:val="en-US"/>
              </w:rPr>
              <w:t>7</w:t>
            </w:r>
          </w:p>
          <w:p w14:paraId="60B05C7E" w14:textId="77777777" w:rsidR="00D1153B" w:rsidRDefault="00D1153B" w:rsidP="000436E5">
            <w:pPr>
              <w:pStyle w:val="TAC"/>
              <w:keepNext w:val="0"/>
              <w:keepLines w:val="0"/>
              <w:rPr>
                <w:lang w:val="en-US" w:eastAsia="zh-CN"/>
              </w:rPr>
            </w:pPr>
            <w:r w:rsidRPr="00DD4870">
              <w:rPr>
                <w:lang w:val="en-US" w:eastAsia="zh-CN"/>
              </w:rPr>
              <w:t>CA_n26(2A)</w:t>
            </w:r>
          </w:p>
          <w:p w14:paraId="68D94236" w14:textId="77777777" w:rsidR="00D1153B" w:rsidRPr="001141C9" w:rsidRDefault="00D1153B" w:rsidP="000436E5">
            <w:pPr>
              <w:pStyle w:val="TAC"/>
              <w:keepNext w:val="0"/>
              <w:keepLines w:val="0"/>
              <w:rPr>
                <w:szCs w:val="18"/>
                <w:lang w:eastAsia="zh-CN"/>
              </w:rPr>
            </w:pPr>
            <w:r w:rsidRPr="00DD4870">
              <w:rPr>
                <w:lang w:val="en-US" w:eastAsia="zh-CN"/>
              </w:rPr>
              <w:t>CA_n78(2A)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1CE0CCC" w14:textId="77777777" w:rsidR="00D1153B" w:rsidRPr="001141C9" w:rsidRDefault="00D1153B" w:rsidP="000436E5">
            <w:pPr>
              <w:pStyle w:val="TAC"/>
              <w:keepNext w:val="0"/>
              <w:keepLines w:val="0"/>
              <w:rPr>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CDDFA1" w14:textId="77777777" w:rsidR="00D1153B" w:rsidRPr="001141C9" w:rsidRDefault="00D1153B" w:rsidP="000436E5">
            <w:pPr>
              <w:pStyle w:val="TAC"/>
              <w:keepNext w:val="0"/>
              <w:keepLines w:val="0"/>
              <w:rPr>
                <w:rFonts w:cs="Arial"/>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D08DE28" w14:textId="77777777" w:rsidR="00D1153B" w:rsidRPr="001141C9" w:rsidRDefault="00D1153B" w:rsidP="000436E5">
            <w:pPr>
              <w:pStyle w:val="TAC"/>
              <w:keepNext w:val="0"/>
              <w:keepLines w:val="0"/>
            </w:pPr>
            <w:r w:rsidRPr="001141C9">
              <w:rPr>
                <w:rFonts w:eastAsia="SimSun"/>
                <w:kern w:val="2"/>
                <w:szCs w:val="22"/>
                <w:lang w:eastAsia="zh-CN"/>
              </w:rPr>
              <w:t>0</w:t>
            </w:r>
          </w:p>
        </w:tc>
      </w:tr>
      <w:tr w:rsidR="00D1153B" w:rsidRPr="001141C9" w14:paraId="6660E15C" w14:textId="77777777" w:rsidTr="000436E5">
        <w:trPr>
          <w:jc w:val="center"/>
        </w:trPr>
        <w:tc>
          <w:tcPr>
            <w:tcW w:w="2062" w:type="dxa"/>
            <w:tcBorders>
              <w:top w:val="nil"/>
              <w:left w:val="single" w:sz="4" w:space="0" w:color="auto"/>
              <w:bottom w:val="nil"/>
              <w:right w:val="single" w:sz="4" w:space="0" w:color="auto"/>
            </w:tcBorders>
            <w:vAlign w:val="center"/>
          </w:tcPr>
          <w:p w14:paraId="782A654F"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0D7D79E5"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9F2C7" w14:textId="77777777" w:rsidR="00D1153B" w:rsidRPr="001141C9" w:rsidRDefault="00D1153B" w:rsidP="000436E5">
            <w:pPr>
              <w:pStyle w:val="TAC"/>
              <w:keepNext w:val="0"/>
              <w:keepLines w:val="0"/>
              <w:rPr>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A372B0" w14:textId="77777777" w:rsidR="00D1153B" w:rsidRPr="001141C9" w:rsidRDefault="00D1153B" w:rsidP="000436E5">
            <w:pPr>
              <w:pStyle w:val="TAC"/>
              <w:keepNext w:val="0"/>
              <w:keepLines w:val="0"/>
              <w:rPr>
                <w:rFonts w:cs="Arial"/>
                <w:lang w:eastAsia="zh-CN" w:bidi="ar"/>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1A73C532" w14:textId="77777777" w:rsidR="00D1153B" w:rsidRPr="001141C9" w:rsidRDefault="00D1153B" w:rsidP="000436E5">
            <w:pPr>
              <w:pStyle w:val="TAC"/>
              <w:keepNext w:val="0"/>
              <w:keepLines w:val="0"/>
            </w:pPr>
          </w:p>
        </w:tc>
      </w:tr>
      <w:tr w:rsidR="00D1153B" w:rsidRPr="001141C9" w14:paraId="37DB0997"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DB26A3A"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30A20AD0"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59BF0" w14:textId="77777777" w:rsidR="00D1153B" w:rsidRPr="001141C9" w:rsidRDefault="00D1153B" w:rsidP="000436E5">
            <w:pPr>
              <w:pStyle w:val="TAC"/>
              <w:keepNext w:val="0"/>
              <w:keepLines w:val="0"/>
              <w:rPr>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BC1FE0" w14:textId="77777777" w:rsidR="00D1153B" w:rsidRPr="001141C9" w:rsidRDefault="00D1153B" w:rsidP="000436E5">
            <w:pPr>
              <w:pStyle w:val="TAC"/>
              <w:keepNext w:val="0"/>
              <w:keepLines w:val="0"/>
              <w:rPr>
                <w:rFonts w:cs="Arial"/>
                <w:lang w:eastAsia="zh-CN"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71FBE7A" w14:textId="77777777" w:rsidR="00D1153B" w:rsidRPr="001141C9" w:rsidRDefault="00D1153B" w:rsidP="000436E5">
            <w:pPr>
              <w:pStyle w:val="TAC"/>
              <w:keepNext w:val="0"/>
              <w:keepLines w:val="0"/>
            </w:pPr>
          </w:p>
        </w:tc>
      </w:tr>
      <w:tr w:rsidR="00D1153B" w:rsidRPr="001141C9" w14:paraId="74695A76"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90BB354" w14:textId="77777777" w:rsidR="00D1153B" w:rsidRPr="001141C9" w:rsidRDefault="00D1153B" w:rsidP="000436E5">
            <w:pPr>
              <w:pStyle w:val="TAC"/>
              <w:keepNext w:val="0"/>
              <w:keepLines w:val="0"/>
            </w:pPr>
            <w:r w:rsidRPr="001141C9">
              <w:rPr>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00EB96AE"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690039AC" w14:textId="77777777" w:rsidR="00D1153B" w:rsidRPr="00DD4870" w:rsidRDefault="00D1153B" w:rsidP="000436E5">
            <w:pPr>
              <w:pStyle w:val="TAC"/>
              <w:rPr>
                <w:lang w:val="en-US" w:eastAsia="zh-CN"/>
              </w:rPr>
            </w:pPr>
            <w:r w:rsidRPr="00DD4870">
              <w:rPr>
                <w:lang w:val="en-US" w:eastAsia="zh-CN"/>
              </w:rPr>
              <w:t>CA_n26(2A)</w:t>
            </w:r>
          </w:p>
          <w:p w14:paraId="48B1589F" w14:textId="77777777" w:rsidR="00D1153B" w:rsidRPr="00DD4870" w:rsidRDefault="00D1153B" w:rsidP="000436E5">
            <w:pPr>
              <w:pStyle w:val="TAC"/>
              <w:rPr>
                <w:lang w:val="en-US" w:eastAsia="zh-CN"/>
              </w:rPr>
            </w:pPr>
            <w:r w:rsidRPr="00DD4870">
              <w:rPr>
                <w:lang w:val="en-US" w:eastAsia="zh-CN"/>
              </w:rPr>
              <w:t>CA_n78C</w:t>
            </w:r>
            <w:r w:rsidRPr="00DD4870">
              <w:rPr>
                <w:rFonts w:cs="Arial"/>
                <w:szCs w:val="18"/>
                <w:vertAlign w:val="superscript"/>
                <w:lang w:val="es-US" w:eastAsia="zh-CN"/>
              </w:rPr>
              <w:t>7</w:t>
            </w:r>
          </w:p>
          <w:p w14:paraId="56A1A899" w14:textId="77777777" w:rsidR="00D1153B" w:rsidRPr="00DD4870" w:rsidRDefault="00D1153B" w:rsidP="000436E5">
            <w:pPr>
              <w:pStyle w:val="TAC"/>
              <w:rPr>
                <w:lang w:val="en-US" w:eastAsia="zh-CN"/>
              </w:rPr>
            </w:pPr>
            <w:r w:rsidRPr="00DD4870">
              <w:rPr>
                <w:lang w:val="en-US" w:eastAsia="zh-CN"/>
              </w:rPr>
              <w:t>CA_n1A-n26A</w:t>
            </w:r>
          </w:p>
          <w:p w14:paraId="12CDD172" w14:textId="77777777" w:rsidR="00D1153B" w:rsidRPr="00DD4870" w:rsidRDefault="00D1153B" w:rsidP="000436E5">
            <w:pPr>
              <w:pStyle w:val="TAC"/>
              <w:rPr>
                <w:lang w:val="en-US" w:eastAsia="zh-CN"/>
              </w:rPr>
            </w:pPr>
            <w:r w:rsidRPr="00DD4870">
              <w:rPr>
                <w:lang w:val="en-US" w:eastAsia="zh-CN"/>
              </w:rPr>
              <w:t>CA_n1A-n78A</w:t>
            </w:r>
            <w:r w:rsidRPr="00DD4870">
              <w:rPr>
                <w:vertAlign w:val="superscript"/>
                <w:lang w:val="en-US"/>
              </w:rPr>
              <w:t>7</w:t>
            </w:r>
          </w:p>
          <w:p w14:paraId="7CE8D069" w14:textId="77777777" w:rsidR="00D1153B" w:rsidRPr="001141C9" w:rsidRDefault="00D1153B" w:rsidP="000436E5">
            <w:pPr>
              <w:pStyle w:val="TAC"/>
              <w:keepNext w:val="0"/>
              <w:keepLines w:val="0"/>
              <w:rPr>
                <w:szCs w:val="18"/>
                <w:lang w:eastAsia="zh-CN"/>
              </w:rPr>
            </w:pPr>
            <w:r w:rsidRPr="00DD4870">
              <w:rPr>
                <w:lang w:val="en-US" w:eastAsia="zh-CN"/>
              </w:rPr>
              <w:t>CA_n26A-n78A</w:t>
            </w:r>
            <w:r w:rsidRPr="00DD4870">
              <w:rPr>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0A904FB9" w14:textId="77777777" w:rsidR="00D1153B" w:rsidRPr="001141C9" w:rsidRDefault="00D1153B" w:rsidP="000436E5">
            <w:pPr>
              <w:pStyle w:val="TAC"/>
              <w:keepNext w:val="0"/>
              <w:keepLines w:val="0"/>
              <w:rPr>
                <w:rFonts w:eastAsia="DengXian"/>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4F1E2F"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F45D0D5" w14:textId="77777777" w:rsidR="00D1153B" w:rsidRPr="001141C9" w:rsidRDefault="00D1153B" w:rsidP="000436E5">
            <w:pPr>
              <w:pStyle w:val="TAC"/>
              <w:keepNext w:val="0"/>
              <w:keepLines w:val="0"/>
            </w:pPr>
            <w:r w:rsidRPr="001141C9">
              <w:rPr>
                <w:kern w:val="2"/>
                <w:szCs w:val="22"/>
                <w:lang w:eastAsia="zh-CN"/>
              </w:rPr>
              <w:t>0</w:t>
            </w:r>
          </w:p>
        </w:tc>
      </w:tr>
      <w:tr w:rsidR="00D1153B" w:rsidRPr="001141C9" w14:paraId="2D1E6587" w14:textId="77777777" w:rsidTr="000436E5">
        <w:trPr>
          <w:jc w:val="center"/>
        </w:trPr>
        <w:tc>
          <w:tcPr>
            <w:tcW w:w="2062" w:type="dxa"/>
            <w:tcBorders>
              <w:top w:val="nil"/>
              <w:left w:val="single" w:sz="4" w:space="0" w:color="auto"/>
              <w:bottom w:val="nil"/>
              <w:right w:val="single" w:sz="4" w:space="0" w:color="auto"/>
            </w:tcBorders>
            <w:vAlign w:val="center"/>
          </w:tcPr>
          <w:p w14:paraId="08C04DF7"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547BC230"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593E4" w14:textId="77777777" w:rsidR="00D1153B" w:rsidRPr="001141C9" w:rsidRDefault="00D1153B" w:rsidP="000436E5">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E974D3F"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6D7B454C" w14:textId="77777777" w:rsidR="00D1153B" w:rsidRPr="001141C9" w:rsidRDefault="00D1153B" w:rsidP="000436E5">
            <w:pPr>
              <w:pStyle w:val="TAC"/>
              <w:keepNext w:val="0"/>
              <w:keepLines w:val="0"/>
            </w:pPr>
          </w:p>
        </w:tc>
      </w:tr>
      <w:tr w:rsidR="00D1153B" w:rsidRPr="001141C9" w14:paraId="3513908A"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229BBB2"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1612525D"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EE8431" w14:textId="77777777" w:rsidR="00D1153B" w:rsidRPr="001141C9" w:rsidRDefault="00D1153B" w:rsidP="000436E5">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522470"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E4CD853" w14:textId="77777777" w:rsidR="00D1153B" w:rsidRPr="001141C9" w:rsidRDefault="00D1153B" w:rsidP="000436E5">
            <w:pPr>
              <w:pStyle w:val="TAC"/>
              <w:keepNext w:val="0"/>
              <w:keepLines w:val="0"/>
            </w:pPr>
          </w:p>
        </w:tc>
      </w:tr>
      <w:tr w:rsidR="00D1153B" w:rsidRPr="001141C9" w14:paraId="47D5F41C"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A9CD44D" w14:textId="77777777" w:rsidR="00D1153B" w:rsidRPr="001141C9" w:rsidRDefault="00D1153B" w:rsidP="000436E5">
            <w:pPr>
              <w:pStyle w:val="TAC"/>
              <w:keepNext w:val="0"/>
              <w:keepLines w:val="0"/>
              <w:rPr>
                <w:lang w:eastAsia="zh-CN"/>
              </w:rPr>
            </w:pPr>
            <w:r w:rsidRPr="001141C9">
              <w:t>CA_n1A-n28A-n38A</w:t>
            </w:r>
          </w:p>
        </w:tc>
        <w:tc>
          <w:tcPr>
            <w:tcW w:w="1716" w:type="dxa"/>
            <w:tcBorders>
              <w:top w:val="single" w:sz="4" w:space="0" w:color="auto"/>
              <w:left w:val="single" w:sz="4" w:space="0" w:color="auto"/>
              <w:bottom w:val="nil"/>
              <w:right w:val="single" w:sz="4" w:space="0" w:color="auto"/>
            </w:tcBorders>
            <w:vAlign w:val="center"/>
          </w:tcPr>
          <w:p w14:paraId="7D896376" w14:textId="77777777" w:rsidR="00D1153B" w:rsidRPr="001141C9" w:rsidRDefault="00D1153B" w:rsidP="000436E5">
            <w:pPr>
              <w:pStyle w:val="TAC"/>
              <w:keepNext w:val="0"/>
              <w:keepLines w:val="0"/>
              <w:rPr>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B9AFBD" w14:textId="77777777" w:rsidR="00D1153B" w:rsidRPr="001141C9" w:rsidRDefault="00D1153B" w:rsidP="000436E5">
            <w:pPr>
              <w:pStyle w:val="TAC"/>
              <w:keepNext w:val="0"/>
              <w:keepLines w:val="0"/>
              <w:rPr>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97A187" w14:textId="77777777" w:rsidR="00D1153B" w:rsidRPr="001141C9" w:rsidRDefault="00D1153B" w:rsidP="000436E5">
            <w:pPr>
              <w:pStyle w:val="TAC"/>
              <w:keepNext w:val="0"/>
              <w:keepLines w:val="0"/>
              <w:rPr>
                <w:rFonts w:cs="Arial"/>
                <w:color w:val="000000"/>
                <w:szCs w:val="18"/>
                <w:lang w:eastAsia="zh-CN" w:bidi="ar"/>
              </w:rPr>
            </w:pPr>
            <w:r w:rsidRPr="001141C9">
              <w:rPr>
                <w:rFonts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41C96E7" w14:textId="77777777" w:rsidR="00D1153B" w:rsidRPr="001141C9" w:rsidRDefault="00D1153B" w:rsidP="000436E5">
            <w:pPr>
              <w:pStyle w:val="TAC"/>
              <w:keepNext w:val="0"/>
              <w:keepLines w:val="0"/>
              <w:rPr>
                <w:lang w:eastAsia="zh-CN"/>
              </w:rPr>
            </w:pPr>
            <w:r w:rsidRPr="001141C9">
              <w:t>0</w:t>
            </w:r>
          </w:p>
        </w:tc>
      </w:tr>
      <w:tr w:rsidR="00D1153B" w:rsidRPr="001141C9" w14:paraId="3CB374FF" w14:textId="77777777" w:rsidTr="000436E5">
        <w:trPr>
          <w:jc w:val="center"/>
        </w:trPr>
        <w:tc>
          <w:tcPr>
            <w:tcW w:w="2062" w:type="dxa"/>
            <w:tcBorders>
              <w:top w:val="nil"/>
              <w:left w:val="single" w:sz="4" w:space="0" w:color="auto"/>
              <w:bottom w:val="nil"/>
              <w:right w:val="single" w:sz="4" w:space="0" w:color="auto"/>
            </w:tcBorders>
            <w:vAlign w:val="center"/>
          </w:tcPr>
          <w:p w14:paraId="7602A7F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EF3A29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B1B401" w14:textId="77777777" w:rsidR="00D1153B" w:rsidRPr="001141C9" w:rsidRDefault="00D1153B" w:rsidP="000436E5">
            <w:pPr>
              <w:pStyle w:val="TAC"/>
              <w:keepNext w:val="0"/>
              <w:keepLines w:val="0"/>
              <w:rPr>
                <w:lang w:eastAsia="zh-CN"/>
              </w:rPr>
            </w:pPr>
            <w:r w:rsidRPr="001141C9">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3535DD6" w14:textId="77777777" w:rsidR="00D1153B" w:rsidRPr="001141C9" w:rsidRDefault="00D1153B" w:rsidP="000436E5">
            <w:pPr>
              <w:pStyle w:val="TAC"/>
              <w:keepNext w:val="0"/>
              <w:keepLines w:val="0"/>
              <w:rPr>
                <w:rFonts w:cs="Arial"/>
                <w:color w:val="000000"/>
                <w:szCs w:val="18"/>
                <w:lang w:eastAsia="zh-CN" w:bidi="ar"/>
              </w:rPr>
            </w:pPr>
            <w:r w:rsidRPr="001141C9">
              <w:rPr>
                <w:rFonts w:cs="Arial"/>
                <w:lang w:eastAsia="zh-CN" w:bidi="ar"/>
              </w:rPr>
              <w:t>5, 10, 15, 20, 30</w:t>
            </w:r>
          </w:p>
        </w:tc>
        <w:tc>
          <w:tcPr>
            <w:tcW w:w="1496" w:type="dxa"/>
            <w:tcBorders>
              <w:top w:val="nil"/>
              <w:left w:val="single" w:sz="4" w:space="0" w:color="auto"/>
              <w:bottom w:val="nil"/>
              <w:right w:val="single" w:sz="4" w:space="0" w:color="auto"/>
            </w:tcBorders>
            <w:vAlign w:val="center"/>
          </w:tcPr>
          <w:p w14:paraId="00439B8F" w14:textId="77777777" w:rsidR="00D1153B" w:rsidRPr="001141C9" w:rsidRDefault="00D1153B" w:rsidP="000436E5">
            <w:pPr>
              <w:pStyle w:val="TAC"/>
              <w:keepNext w:val="0"/>
              <w:keepLines w:val="0"/>
              <w:rPr>
                <w:lang w:eastAsia="zh-CN"/>
              </w:rPr>
            </w:pPr>
          </w:p>
        </w:tc>
      </w:tr>
      <w:tr w:rsidR="00D1153B" w:rsidRPr="001141C9" w14:paraId="75E5E328"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B9C2F6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1D2952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B19944" w14:textId="77777777" w:rsidR="00D1153B" w:rsidRPr="001141C9" w:rsidRDefault="00D1153B" w:rsidP="000436E5">
            <w:pPr>
              <w:pStyle w:val="TAC"/>
              <w:keepNext w:val="0"/>
              <w:keepLines w:val="0"/>
              <w:rPr>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651AF34" w14:textId="77777777" w:rsidR="00D1153B" w:rsidRPr="001141C9" w:rsidRDefault="00D1153B" w:rsidP="000436E5">
            <w:pPr>
              <w:pStyle w:val="TAC"/>
              <w:keepNext w:val="0"/>
              <w:keepLines w:val="0"/>
              <w:rPr>
                <w:rFonts w:cs="Arial"/>
                <w:color w:val="000000"/>
                <w:szCs w:val="18"/>
                <w:lang w:eastAsia="zh-CN" w:bidi="ar"/>
              </w:rPr>
            </w:pPr>
            <w:r w:rsidRPr="001141C9">
              <w:rPr>
                <w:rFonts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6BB2E24" w14:textId="77777777" w:rsidR="00D1153B" w:rsidRPr="001141C9" w:rsidRDefault="00D1153B" w:rsidP="000436E5">
            <w:pPr>
              <w:pStyle w:val="TAC"/>
              <w:keepNext w:val="0"/>
              <w:keepLines w:val="0"/>
              <w:rPr>
                <w:lang w:eastAsia="zh-CN"/>
              </w:rPr>
            </w:pPr>
          </w:p>
        </w:tc>
      </w:tr>
      <w:tr w:rsidR="00D1153B" w:rsidRPr="001141C9" w14:paraId="22172D4B"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F486BB2" w14:textId="77777777" w:rsidR="00D1153B" w:rsidRPr="001141C9" w:rsidRDefault="00D1153B" w:rsidP="000436E5">
            <w:pPr>
              <w:pStyle w:val="TAC"/>
              <w:keepNext w:val="0"/>
              <w:keepLines w:val="0"/>
              <w:rPr>
                <w:lang w:eastAsia="zh-CN"/>
              </w:rPr>
            </w:pPr>
            <w:r w:rsidRPr="001141C9">
              <w:rPr>
                <w:rFonts w:eastAsia="SimSun"/>
              </w:rPr>
              <w:t>CA_n1A-n28A-n40A</w:t>
            </w:r>
          </w:p>
        </w:tc>
        <w:tc>
          <w:tcPr>
            <w:tcW w:w="1716" w:type="dxa"/>
            <w:tcBorders>
              <w:top w:val="single" w:sz="4" w:space="0" w:color="auto"/>
              <w:left w:val="single" w:sz="4" w:space="0" w:color="auto"/>
              <w:bottom w:val="nil"/>
              <w:right w:val="single" w:sz="4" w:space="0" w:color="auto"/>
            </w:tcBorders>
            <w:vAlign w:val="center"/>
          </w:tcPr>
          <w:p w14:paraId="6858505F" w14:textId="77777777" w:rsidR="00D1153B" w:rsidRPr="007F2B79" w:rsidRDefault="00D1153B" w:rsidP="000436E5">
            <w:pPr>
              <w:keepNext/>
              <w:keepLines/>
              <w:spacing w:after="0"/>
              <w:jc w:val="center"/>
              <w:rPr>
                <w:rFonts w:ascii="Arial" w:eastAsia="SimSun" w:hAnsi="Arial" w:cs="Arial"/>
                <w:sz w:val="18"/>
                <w:szCs w:val="18"/>
                <w:lang w:val="en-US" w:eastAsia="zh-CN"/>
              </w:rPr>
            </w:pPr>
            <w:r w:rsidRPr="007F2B79">
              <w:rPr>
                <w:rFonts w:ascii="Arial" w:eastAsia="SimSun" w:hAnsi="Arial" w:cs="Arial"/>
                <w:sz w:val="18"/>
                <w:szCs w:val="18"/>
                <w:lang w:val="en-US" w:eastAsia="zh-CN"/>
              </w:rPr>
              <w:t>CA_n1A-n28A</w:t>
            </w:r>
          </w:p>
          <w:p w14:paraId="1F103C02" w14:textId="77777777" w:rsidR="00D1153B" w:rsidRPr="007F2B79" w:rsidRDefault="00D1153B" w:rsidP="000436E5">
            <w:pPr>
              <w:keepNext/>
              <w:keepLines/>
              <w:spacing w:after="0"/>
              <w:jc w:val="center"/>
              <w:rPr>
                <w:rFonts w:ascii="Arial" w:eastAsia="SimSun" w:hAnsi="Arial" w:cs="Arial"/>
                <w:sz w:val="18"/>
                <w:szCs w:val="18"/>
                <w:lang w:val="en-US" w:eastAsia="zh-CN"/>
              </w:rPr>
            </w:pPr>
            <w:r w:rsidRPr="007F2B79">
              <w:rPr>
                <w:rFonts w:ascii="Arial" w:eastAsia="SimSun" w:hAnsi="Arial" w:cs="Arial"/>
                <w:sz w:val="18"/>
                <w:szCs w:val="18"/>
                <w:lang w:val="en-US" w:eastAsia="zh-CN"/>
              </w:rPr>
              <w:t>CA_n1A-n40A</w:t>
            </w:r>
          </w:p>
          <w:p w14:paraId="4CDAD6FE" w14:textId="77777777" w:rsidR="00D1153B" w:rsidRPr="001141C9" w:rsidRDefault="00D1153B" w:rsidP="000436E5">
            <w:pPr>
              <w:pStyle w:val="TAC"/>
              <w:keepNext w:val="0"/>
              <w:keepLines w:val="0"/>
              <w:rPr>
                <w:lang w:eastAsia="zh-CN"/>
              </w:rPr>
            </w:pPr>
            <w:r w:rsidRPr="007F2B79">
              <w:rPr>
                <w:rFonts w:ascii="Times New Roman" w:eastAsia="SimSun" w:hAnsi="Times New Roman" w:cs="Arial"/>
                <w:sz w:val="20"/>
                <w:szCs w:val="18"/>
                <w:lang w:val="en-US"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0276A5F2" w14:textId="77777777" w:rsidR="00D1153B" w:rsidRPr="001141C9" w:rsidRDefault="00D1153B" w:rsidP="000436E5">
            <w:pPr>
              <w:pStyle w:val="TAC"/>
              <w:keepNext w:val="0"/>
              <w:keepLines w:val="0"/>
              <w:rPr>
                <w:szCs w:val="18"/>
                <w:lang w:eastAsia="zh-CN"/>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C8D5F6" w14:textId="77777777" w:rsidR="00D1153B" w:rsidRPr="001141C9" w:rsidRDefault="00D1153B" w:rsidP="000436E5">
            <w:pPr>
              <w:pStyle w:val="TAC"/>
              <w:keepNext w:val="0"/>
              <w:keepLines w:val="0"/>
              <w:rPr>
                <w:rFonts w:cs="Arial"/>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C4F5D1" w14:textId="77777777" w:rsidR="00D1153B" w:rsidRPr="001141C9" w:rsidRDefault="00D1153B" w:rsidP="000436E5">
            <w:pPr>
              <w:pStyle w:val="TAC"/>
              <w:keepNext w:val="0"/>
              <w:keepLines w:val="0"/>
              <w:rPr>
                <w:lang w:eastAsia="zh-CN"/>
              </w:rPr>
            </w:pPr>
            <w:r w:rsidRPr="001141C9">
              <w:rPr>
                <w:rFonts w:eastAsia="SimSun"/>
                <w:lang w:eastAsia="zh-CN"/>
              </w:rPr>
              <w:t>0</w:t>
            </w:r>
          </w:p>
        </w:tc>
      </w:tr>
      <w:tr w:rsidR="00D1153B" w:rsidRPr="001141C9" w14:paraId="1221525C" w14:textId="77777777" w:rsidTr="000436E5">
        <w:trPr>
          <w:jc w:val="center"/>
        </w:trPr>
        <w:tc>
          <w:tcPr>
            <w:tcW w:w="2062" w:type="dxa"/>
            <w:tcBorders>
              <w:top w:val="nil"/>
              <w:left w:val="single" w:sz="4" w:space="0" w:color="auto"/>
              <w:bottom w:val="nil"/>
              <w:right w:val="single" w:sz="4" w:space="0" w:color="auto"/>
            </w:tcBorders>
            <w:vAlign w:val="center"/>
          </w:tcPr>
          <w:p w14:paraId="6E314BF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43C4BF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C6CD9" w14:textId="77777777" w:rsidR="00D1153B" w:rsidRPr="001141C9" w:rsidRDefault="00D1153B" w:rsidP="000436E5">
            <w:pPr>
              <w:pStyle w:val="TAC"/>
              <w:keepNext w:val="0"/>
              <w:keepLines w:val="0"/>
              <w:rPr>
                <w:szCs w:val="18"/>
                <w:lang w:eastAsia="zh-CN"/>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1289A5F" w14:textId="77777777" w:rsidR="00D1153B" w:rsidRPr="001141C9" w:rsidRDefault="00D1153B" w:rsidP="000436E5">
            <w:pPr>
              <w:pStyle w:val="TAC"/>
              <w:keepNext w:val="0"/>
              <w:keepLines w:val="0"/>
              <w:rPr>
                <w:rFonts w:cs="Arial"/>
                <w:lang w:eastAsia="zh-CN" w:bidi="ar"/>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DB70AAD" w14:textId="77777777" w:rsidR="00D1153B" w:rsidRPr="001141C9" w:rsidRDefault="00D1153B" w:rsidP="000436E5">
            <w:pPr>
              <w:pStyle w:val="TAC"/>
              <w:keepNext w:val="0"/>
              <w:keepLines w:val="0"/>
              <w:rPr>
                <w:lang w:eastAsia="zh-CN"/>
              </w:rPr>
            </w:pPr>
          </w:p>
        </w:tc>
      </w:tr>
      <w:tr w:rsidR="00D1153B" w:rsidRPr="001141C9" w14:paraId="73707346" w14:textId="77777777" w:rsidTr="000436E5">
        <w:trPr>
          <w:jc w:val="center"/>
        </w:trPr>
        <w:tc>
          <w:tcPr>
            <w:tcW w:w="2062" w:type="dxa"/>
            <w:tcBorders>
              <w:top w:val="nil"/>
              <w:left w:val="single" w:sz="4" w:space="0" w:color="auto"/>
              <w:bottom w:val="nil"/>
              <w:right w:val="single" w:sz="4" w:space="0" w:color="auto"/>
            </w:tcBorders>
            <w:vAlign w:val="center"/>
          </w:tcPr>
          <w:p w14:paraId="2361602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9B26BA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D86A9C" w14:textId="77777777" w:rsidR="00D1153B" w:rsidRPr="001141C9" w:rsidRDefault="00D1153B" w:rsidP="000436E5">
            <w:pPr>
              <w:pStyle w:val="TAC"/>
              <w:keepNext w:val="0"/>
              <w:keepLines w:val="0"/>
              <w:rPr>
                <w:szCs w:val="18"/>
                <w:lang w:eastAsia="zh-CN"/>
              </w:rPr>
            </w:pPr>
            <w:r w:rsidRPr="001141C9">
              <w:rPr>
                <w:rFonts w:eastAsia="SimSu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57EE26D" w14:textId="77777777" w:rsidR="00D1153B" w:rsidRPr="001141C9" w:rsidRDefault="00D1153B" w:rsidP="000436E5">
            <w:pPr>
              <w:pStyle w:val="TAC"/>
              <w:keepNext w:val="0"/>
              <w:keepLines w:val="0"/>
              <w:rPr>
                <w:rFonts w:cs="Arial"/>
                <w:lang w:eastAsia="zh-CN" w:bidi="ar"/>
              </w:rPr>
            </w:pPr>
            <w:r w:rsidRPr="001141C9">
              <w:rPr>
                <w:rFonts w:eastAsia="SimSun"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3FC13DE6" w14:textId="77777777" w:rsidR="00D1153B" w:rsidRPr="001141C9" w:rsidRDefault="00D1153B" w:rsidP="000436E5">
            <w:pPr>
              <w:pStyle w:val="TAC"/>
              <w:keepNext w:val="0"/>
              <w:keepLines w:val="0"/>
              <w:rPr>
                <w:lang w:eastAsia="zh-CN"/>
              </w:rPr>
            </w:pPr>
          </w:p>
        </w:tc>
      </w:tr>
      <w:tr w:rsidR="00D1153B" w:rsidRPr="001141C9" w14:paraId="41A794CE" w14:textId="77777777" w:rsidTr="000436E5">
        <w:trPr>
          <w:jc w:val="center"/>
        </w:trPr>
        <w:tc>
          <w:tcPr>
            <w:tcW w:w="2062" w:type="dxa"/>
            <w:tcBorders>
              <w:top w:val="nil"/>
              <w:left w:val="single" w:sz="4" w:space="0" w:color="auto"/>
              <w:bottom w:val="nil"/>
              <w:right w:val="single" w:sz="4" w:space="0" w:color="auto"/>
            </w:tcBorders>
            <w:vAlign w:val="center"/>
          </w:tcPr>
          <w:p w14:paraId="3C0332A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1BAEBA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EA42E" w14:textId="77777777" w:rsidR="00D1153B" w:rsidRPr="001141C9" w:rsidRDefault="00D1153B" w:rsidP="000436E5">
            <w:pPr>
              <w:pStyle w:val="TAC"/>
              <w:keepNext w:val="0"/>
              <w:keepLines w:val="0"/>
              <w:rPr>
                <w:szCs w:val="18"/>
                <w:lang w:eastAsia="zh-CN"/>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1D5BFF" w14:textId="77777777" w:rsidR="00D1153B" w:rsidRPr="001141C9" w:rsidRDefault="00D1153B" w:rsidP="000436E5">
            <w:pPr>
              <w:pStyle w:val="TAC"/>
              <w:keepNext w:val="0"/>
              <w:keepLines w:val="0"/>
              <w:rPr>
                <w:rFonts w:cs="Arial"/>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5EEC99" w14:textId="77777777" w:rsidR="00D1153B" w:rsidRPr="001141C9" w:rsidRDefault="00D1153B" w:rsidP="000436E5">
            <w:pPr>
              <w:pStyle w:val="TAC"/>
              <w:keepNext w:val="0"/>
              <w:keepLines w:val="0"/>
              <w:rPr>
                <w:lang w:eastAsia="zh-CN"/>
              </w:rPr>
            </w:pPr>
            <w:r w:rsidRPr="001141C9">
              <w:rPr>
                <w:rFonts w:eastAsia="SimSun"/>
                <w:lang w:eastAsia="zh-CN"/>
              </w:rPr>
              <w:t>1</w:t>
            </w:r>
          </w:p>
        </w:tc>
      </w:tr>
      <w:tr w:rsidR="00D1153B" w:rsidRPr="001141C9" w14:paraId="11E0C1A1" w14:textId="77777777" w:rsidTr="000436E5">
        <w:trPr>
          <w:jc w:val="center"/>
        </w:trPr>
        <w:tc>
          <w:tcPr>
            <w:tcW w:w="2062" w:type="dxa"/>
            <w:tcBorders>
              <w:top w:val="nil"/>
              <w:left w:val="single" w:sz="4" w:space="0" w:color="auto"/>
              <w:bottom w:val="nil"/>
              <w:right w:val="single" w:sz="4" w:space="0" w:color="auto"/>
            </w:tcBorders>
            <w:vAlign w:val="center"/>
          </w:tcPr>
          <w:p w14:paraId="550479E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7C56F4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4BDBC0" w14:textId="77777777" w:rsidR="00D1153B" w:rsidRPr="001141C9" w:rsidRDefault="00D1153B" w:rsidP="000436E5">
            <w:pPr>
              <w:pStyle w:val="TAC"/>
              <w:keepNext w:val="0"/>
              <w:keepLines w:val="0"/>
              <w:rPr>
                <w:szCs w:val="18"/>
                <w:lang w:eastAsia="zh-CN"/>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3A3B7A" w14:textId="77777777" w:rsidR="00D1153B" w:rsidRPr="001141C9" w:rsidRDefault="00D1153B" w:rsidP="000436E5">
            <w:pPr>
              <w:pStyle w:val="TAC"/>
              <w:keepNext w:val="0"/>
              <w:keepLines w:val="0"/>
              <w:rPr>
                <w:rFonts w:cs="Arial"/>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608924A" w14:textId="77777777" w:rsidR="00D1153B" w:rsidRPr="001141C9" w:rsidRDefault="00D1153B" w:rsidP="000436E5">
            <w:pPr>
              <w:pStyle w:val="TAC"/>
              <w:keepNext w:val="0"/>
              <w:keepLines w:val="0"/>
              <w:rPr>
                <w:lang w:eastAsia="zh-CN"/>
              </w:rPr>
            </w:pPr>
          </w:p>
        </w:tc>
      </w:tr>
      <w:tr w:rsidR="00D1153B" w:rsidRPr="001141C9" w14:paraId="0C2CEE90" w14:textId="77777777" w:rsidTr="000436E5">
        <w:trPr>
          <w:jc w:val="center"/>
        </w:trPr>
        <w:tc>
          <w:tcPr>
            <w:tcW w:w="2062" w:type="dxa"/>
            <w:tcBorders>
              <w:top w:val="nil"/>
              <w:left w:val="single" w:sz="4" w:space="0" w:color="auto"/>
              <w:bottom w:val="nil"/>
              <w:right w:val="single" w:sz="4" w:space="0" w:color="auto"/>
            </w:tcBorders>
            <w:vAlign w:val="center"/>
          </w:tcPr>
          <w:p w14:paraId="7670FF6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803CC7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6EEC7" w14:textId="77777777" w:rsidR="00D1153B" w:rsidRPr="001141C9" w:rsidRDefault="00D1153B" w:rsidP="000436E5">
            <w:pPr>
              <w:pStyle w:val="TAC"/>
              <w:keepNext w:val="0"/>
              <w:keepLines w:val="0"/>
              <w:rPr>
                <w:szCs w:val="18"/>
                <w:lang w:eastAsia="zh-CN"/>
              </w:rPr>
            </w:pPr>
            <w:r w:rsidRPr="001141C9">
              <w:rPr>
                <w:rFonts w:eastAsia="SimSu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EC33F6F" w14:textId="77777777" w:rsidR="00D1153B" w:rsidRPr="001141C9" w:rsidRDefault="00D1153B" w:rsidP="000436E5">
            <w:pPr>
              <w:pStyle w:val="TAC"/>
              <w:keepNext w:val="0"/>
              <w:keepLines w:val="0"/>
              <w:rPr>
                <w:rFonts w:cs="Arial"/>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65319B" w14:textId="77777777" w:rsidR="00D1153B" w:rsidRPr="001141C9" w:rsidRDefault="00D1153B" w:rsidP="000436E5">
            <w:pPr>
              <w:pStyle w:val="TAC"/>
              <w:keepNext w:val="0"/>
              <w:keepLines w:val="0"/>
              <w:rPr>
                <w:lang w:eastAsia="zh-CN"/>
              </w:rPr>
            </w:pPr>
          </w:p>
        </w:tc>
      </w:tr>
      <w:tr w:rsidR="00D1153B" w:rsidRPr="001141C9" w14:paraId="3430C66B" w14:textId="77777777" w:rsidTr="000436E5">
        <w:trPr>
          <w:jc w:val="center"/>
        </w:trPr>
        <w:tc>
          <w:tcPr>
            <w:tcW w:w="2062" w:type="dxa"/>
            <w:tcBorders>
              <w:top w:val="nil"/>
              <w:left w:val="single" w:sz="4" w:space="0" w:color="auto"/>
              <w:bottom w:val="nil"/>
              <w:right w:val="single" w:sz="4" w:space="0" w:color="auto"/>
            </w:tcBorders>
            <w:vAlign w:val="center"/>
          </w:tcPr>
          <w:p w14:paraId="32C8C97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BE62BE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2E396C" w14:textId="77777777" w:rsidR="00D1153B" w:rsidRPr="001141C9" w:rsidRDefault="00D1153B" w:rsidP="000436E5">
            <w:pPr>
              <w:pStyle w:val="TAC"/>
              <w:keepNext w:val="0"/>
              <w:keepLines w:val="0"/>
              <w:rPr>
                <w:rFonts w:eastAsia="SimSun"/>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5DA02E"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2D6C42C" w14:textId="77777777" w:rsidR="00D1153B" w:rsidRPr="001141C9" w:rsidRDefault="00D1153B" w:rsidP="000436E5">
            <w:pPr>
              <w:pStyle w:val="TAC"/>
              <w:keepNext w:val="0"/>
              <w:keepLines w:val="0"/>
              <w:rPr>
                <w:lang w:eastAsia="zh-CN"/>
              </w:rPr>
            </w:pPr>
            <w:r w:rsidRPr="001141C9">
              <w:rPr>
                <w:rFonts w:hint="eastAsia"/>
                <w:lang w:eastAsia="zh-CN"/>
              </w:rPr>
              <w:t>4</w:t>
            </w:r>
            <w:r w:rsidRPr="001141C9">
              <w:rPr>
                <w:lang w:eastAsia="zh-CN"/>
              </w:rPr>
              <w:t xml:space="preserve"> and 5</w:t>
            </w:r>
          </w:p>
        </w:tc>
      </w:tr>
      <w:tr w:rsidR="00D1153B" w:rsidRPr="001141C9" w14:paraId="39431CBF" w14:textId="77777777" w:rsidTr="000436E5">
        <w:trPr>
          <w:jc w:val="center"/>
        </w:trPr>
        <w:tc>
          <w:tcPr>
            <w:tcW w:w="2062" w:type="dxa"/>
            <w:tcBorders>
              <w:top w:val="nil"/>
              <w:left w:val="single" w:sz="4" w:space="0" w:color="auto"/>
              <w:bottom w:val="nil"/>
              <w:right w:val="single" w:sz="4" w:space="0" w:color="auto"/>
            </w:tcBorders>
            <w:vAlign w:val="center"/>
          </w:tcPr>
          <w:p w14:paraId="4E38C93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38C34B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CF6CB4" w14:textId="77777777" w:rsidR="00D1153B" w:rsidRPr="001141C9" w:rsidRDefault="00D1153B" w:rsidP="000436E5">
            <w:pPr>
              <w:pStyle w:val="TAC"/>
              <w:keepNext w:val="0"/>
              <w:keepLines w:val="0"/>
              <w:rPr>
                <w:rFonts w:eastAsia="SimSun"/>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8A2AF5"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439EAC41" w14:textId="77777777" w:rsidR="00D1153B" w:rsidRPr="001141C9" w:rsidRDefault="00D1153B" w:rsidP="000436E5">
            <w:pPr>
              <w:pStyle w:val="TAC"/>
              <w:keepNext w:val="0"/>
              <w:keepLines w:val="0"/>
              <w:rPr>
                <w:lang w:eastAsia="zh-CN"/>
              </w:rPr>
            </w:pPr>
          </w:p>
        </w:tc>
      </w:tr>
      <w:tr w:rsidR="00D1153B" w:rsidRPr="001141C9" w14:paraId="6FF1BA05"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EB28AC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282C16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421602" w14:textId="77777777" w:rsidR="00D1153B" w:rsidRPr="001141C9" w:rsidRDefault="00D1153B" w:rsidP="000436E5">
            <w:pPr>
              <w:pStyle w:val="TAC"/>
              <w:keepNext w:val="0"/>
              <w:keepLines w:val="0"/>
              <w:rPr>
                <w:rFonts w:eastAsia="SimSun"/>
              </w:rPr>
            </w:pPr>
            <w:r w:rsidRPr="001141C9">
              <w:rPr>
                <w:rFonts w:eastAsia="SimSu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B532E29"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611EA6CC" w14:textId="77777777" w:rsidR="00D1153B" w:rsidRPr="001141C9" w:rsidRDefault="00D1153B" w:rsidP="000436E5">
            <w:pPr>
              <w:pStyle w:val="TAC"/>
              <w:keepNext w:val="0"/>
              <w:keepLines w:val="0"/>
              <w:rPr>
                <w:lang w:eastAsia="zh-CN"/>
              </w:rPr>
            </w:pPr>
          </w:p>
        </w:tc>
      </w:tr>
      <w:tr w:rsidR="00D1153B" w:rsidRPr="001141C9" w14:paraId="42783880"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77A50D2" w14:textId="77777777" w:rsidR="00D1153B" w:rsidRPr="001141C9" w:rsidRDefault="00D1153B" w:rsidP="000436E5">
            <w:pPr>
              <w:pStyle w:val="TAC"/>
              <w:keepNext w:val="0"/>
              <w:keepLines w:val="0"/>
              <w:rPr>
                <w:rFonts w:eastAsia="SimSun"/>
                <w:kern w:val="2"/>
                <w:szCs w:val="22"/>
              </w:rPr>
            </w:pPr>
            <w:r w:rsidRPr="001141C9">
              <w:rPr>
                <w:rFonts w:eastAsia="SimSun"/>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1A7B5DA3" w14:textId="77777777" w:rsidR="00D1153B" w:rsidRPr="001141C9" w:rsidRDefault="00D1153B" w:rsidP="000436E5">
            <w:pPr>
              <w:pStyle w:val="TAC"/>
              <w:keepNext w:val="0"/>
              <w:keepLines w:val="0"/>
              <w:rPr>
                <w:rFonts w:eastAsia="SimSun"/>
                <w:kern w:val="2"/>
                <w:szCs w:val="22"/>
              </w:rPr>
            </w:pPr>
            <w:r w:rsidRPr="001141C9">
              <w:rPr>
                <w:rFonts w:eastAsia="SimSun"/>
                <w:kern w:val="2"/>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09C3E56C" w14:textId="77777777" w:rsidR="00D1153B" w:rsidRPr="001141C9" w:rsidRDefault="00D1153B" w:rsidP="000436E5">
            <w:pPr>
              <w:pStyle w:val="TAC"/>
              <w:keepNext w:val="0"/>
              <w:keepLines w:val="0"/>
              <w:rPr>
                <w:rFonts w:eastAsia="SimSun"/>
                <w:kern w:val="2"/>
                <w:szCs w:val="22"/>
              </w:rPr>
            </w:pPr>
            <w:r w:rsidRPr="001141C9">
              <w:rPr>
                <w:rFonts w:eastAsia="SimSun"/>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452458" w14:textId="77777777" w:rsidR="00D1153B" w:rsidRPr="001141C9" w:rsidRDefault="00D1153B" w:rsidP="000436E5">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902214" w14:textId="77777777" w:rsidR="00D1153B" w:rsidRPr="001141C9" w:rsidRDefault="00D1153B" w:rsidP="000436E5">
            <w:pPr>
              <w:pStyle w:val="TAC"/>
              <w:keepNext w:val="0"/>
              <w:keepLines w:val="0"/>
              <w:rPr>
                <w:rFonts w:eastAsia="SimSun"/>
                <w:kern w:val="2"/>
                <w:szCs w:val="22"/>
                <w:lang w:eastAsia="zh-CN"/>
              </w:rPr>
            </w:pPr>
            <w:r w:rsidRPr="001141C9">
              <w:rPr>
                <w:rFonts w:eastAsia="SimSun"/>
                <w:kern w:val="2"/>
                <w:szCs w:val="22"/>
                <w:lang w:eastAsia="zh-CN"/>
              </w:rPr>
              <w:t>0</w:t>
            </w:r>
          </w:p>
        </w:tc>
      </w:tr>
      <w:tr w:rsidR="00D1153B" w:rsidRPr="001141C9" w14:paraId="01F30102" w14:textId="77777777" w:rsidTr="000436E5">
        <w:trPr>
          <w:jc w:val="center"/>
        </w:trPr>
        <w:tc>
          <w:tcPr>
            <w:tcW w:w="2062" w:type="dxa"/>
            <w:tcBorders>
              <w:top w:val="nil"/>
              <w:left w:val="single" w:sz="4" w:space="0" w:color="auto"/>
              <w:bottom w:val="nil"/>
              <w:right w:val="single" w:sz="4" w:space="0" w:color="auto"/>
            </w:tcBorders>
            <w:vAlign w:val="center"/>
          </w:tcPr>
          <w:p w14:paraId="191C5B2C" w14:textId="77777777" w:rsidR="00D1153B" w:rsidRPr="001141C9" w:rsidRDefault="00D1153B" w:rsidP="000436E5">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6FE26433" w14:textId="77777777" w:rsidR="00D1153B" w:rsidRPr="001141C9" w:rsidRDefault="00D1153B" w:rsidP="000436E5">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B2AE1BA" w14:textId="77777777" w:rsidR="00D1153B" w:rsidRPr="001141C9" w:rsidRDefault="00D1153B" w:rsidP="000436E5">
            <w:pPr>
              <w:pStyle w:val="TAC"/>
              <w:keepNext w:val="0"/>
              <w:keepLines w:val="0"/>
              <w:rPr>
                <w:rFonts w:eastAsia="SimSun"/>
                <w:kern w:val="2"/>
                <w:szCs w:val="22"/>
              </w:rPr>
            </w:pPr>
            <w:r w:rsidRPr="001141C9">
              <w:rPr>
                <w:rFonts w:eastAsia="SimSun"/>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227750" w14:textId="77777777" w:rsidR="00D1153B" w:rsidRPr="001141C9" w:rsidRDefault="00D1153B" w:rsidP="000436E5">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047EA44" w14:textId="77777777" w:rsidR="00D1153B" w:rsidRPr="001141C9" w:rsidRDefault="00D1153B" w:rsidP="000436E5">
            <w:pPr>
              <w:pStyle w:val="TAC"/>
              <w:keepNext w:val="0"/>
              <w:keepLines w:val="0"/>
              <w:rPr>
                <w:rFonts w:eastAsia="SimSun"/>
                <w:kern w:val="2"/>
                <w:szCs w:val="22"/>
                <w:lang w:eastAsia="zh-CN"/>
              </w:rPr>
            </w:pPr>
          </w:p>
        </w:tc>
      </w:tr>
      <w:tr w:rsidR="00D1153B" w:rsidRPr="001141C9" w14:paraId="08FFC849" w14:textId="77777777" w:rsidTr="000436E5">
        <w:trPr>
          <w:jc w:val="center"/>
        </w:trPr>
        <w:tc>
          <w:tcPr>
            <w:tcW w:w="2062" w:type="dxa"/>
            <w:tcBorders>
              <w:top w:val="nil"/>
              <w:left w:val="single" w:sz="4" w:space="0" w:color="auto"/>
              <w:bottom w:val="nil"/>
              <w:right w:val="single" w:sz="4" w:space="0" w:color="auto"/>
            </w:tcBorders>
            <w:vAlign w:val="center"/>
          </w:tcPr>
          <w:p w14:paraId="627A5615" w14:textId="77777777" w:rsidR="00D1153B" w:rsidRPr="001141C9" w:rsidRDefault="00D1153B" w:rsidP="000436E5">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0A4551DB" w14:textId="77777777" w:rsidR="00D1153B" w:rsidRPr="001141C9" w:rsidRDefault="00D1153B" w:rsidP="000436E5">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2061EA18" w14:textId="77777777" w:rsidR="00D1153B" w:rsidRPr="001141C9" w:rsidRDefault="00D1153B" w:rsidP="000436E5">
            <w:pPr>
              <w:pStyle w:val="TAC"/>
              <w:keepNext w:val="0"/>
              <w:keepLines w:val="0"/>
              <w:rPr>
                <w:rFonts w:eastAsia="SimSun"/>
                <w:kern w:val="2"/>
                <w:szCs w:val="22"/>
              </w:rPr>
            </w:pPr>
            <w:r w:rsidRPr="001141C9">
              <w:rPr>
                <w:rFonts w:eastAsia="SimSun"/>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75E62A6" w14:textId="77777777" w:rsidR="00D1153B" w:rsidRPr="001141C9" w:rsidRDefault="00D1153B" w:rsidP="000436E5">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2AFB6288" w14:textId="77777777" w:rsidR="00D1153B" w:rsidRPr="001141C9" w:rsidRDefault="00D1153B" w:rsidP="000436E5">
            <w:pPr>
              <w:pStyle w:val="TAC"/>
              <w:keepNext w:val="0"/>
              <w:keepLines w:val="0"/>
              <w:rPr>
                <w:rFonts w:eastAsia="SimSun"/>
                <w:kern w:val="2"/>
                <w:szCs w:val="22"/>
                <w:lang w:eastAsia="zh-CN"/>
              </w:rPr>
            </w:pPr>
          </w:p>
        </w:tc>
      </w:tr>
      <w:tr w:rsidR="00D1153B" w:rsidRPr="001141C9" w14:paraId="3AC730AD" w14:textId="77777777" w:rsidTr="000436E5">
        <w:trPr>
          <w:jc w:val="center"/>
        </w:trPr>
        <w:tc>
          <w:tcPr>
            <w:tcW w:w="2062" w:type="dxa"/>
            <w:tcBorders>
              <w:top w:val="nil"/>
              <w:left w:val="single" w:sz="4" w:space="0" w:color="auto"/>
              <w:bottom w:val="nil"/>
              <w:right w:val="single" w:sz="4" w:space="0" w:color="auto"/>
            </w:tcBorders>
            <w:vAlign w:val="center"/>
          </w:tcPr>
          <w:p w14:paraId="57B359EE" w14:textId="77777777" w:rsidR="00D1153B" w:rsidRPr="001141C9" w:rsidRDefault="00D1153B" w:rsidP="000436E5">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168DEF42" w14:textId="77777777" w:rsidR="00D1153B" w:rsidRPr="001141C9" w:rsidRDefault="00D1153B" w:rsidP="000436E5">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E206AC0" w14:textId="77777777" w:rsidR="00D1153B" w:rsidRPr="001141C9" w:rsidRDefault="00D1153B" w:rsidP="000436E5">
            <w:pPr>
              <w:pStyle w:val="TAC"/>
              <w:keepNext w:val="0"/>
              <w:keepLines w:val="0"/>
              <w:rPr>
                <w:rFonts w:eastAsia="SimSun"/>
                <w:kern w:val="2"/>
                <w:szCs w:val="22"/>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AC354C"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5856D84" w14:textId="77777777" w:rsidR="00D1153B" w:rsidRPr="001141C9" w:rsidRDefault="00D1153B" w:rsidP="000436E5">
            <w:pPr>
              <w:pStyle w:val="TAC"/>
              <w:keepNext w:val="0"/>
              <w:keepLines w:val="0"/>
              <w:rPr>
                <w:rFonts w:eastAsia="SimSun"/>
                <w:kern w:val="2"/>
                <w:szCs w:val="22"/>
                <w:lang w:eastAsia="zh-CN"/>
              </w:rPr>
            </w:pPr>
            <w:r w:rsidRPr="001141C9">
              <w:rPr>
                <w:rFonts w:hint="eastAsia"/>
                <w:lang w:eastAsia="zh-CN"/>
              </w:rPr>
              <w:t>4</w:t>
            </w:r>
            <w:r w:rsidRPr="001141C9">
              <w:rPr>
                <w:lang w:eastAsia="zh-CN"/>
              </w:rPr>
              <w:t xml:space="preserve"> and 5</w:t>
            </w:r>
          </w:p>
        </w:tc>
      </w:tr>
      <w:tr w:rsidR="00D1153B" w:rsidRPr="001141C9" w14:paraId="30926138" w14:textId="77777777" w:rsidTr="000436E5">
        <w:trPr>
          <w:jc w:val="center"/>
        </w:trPr>
        <w:tc>
          <w:tcPr>
            <w:tcW w:w="2062" w:type="dxa"/>
            <w:tcBorders>
              <w:top w:val="nil"/>
              <w:left w:val="single" w:sz="4" w:space="0" w:color="auto"/>
              <w:bottom w:val="nil"/>
              <w:right w:val="single" w:sz="4" w:space="0" w:color="auto"/>
            </w:tcBorders>
            <w:vAlign w:val="center"/>
          </w:tcPr>
          <w:p w14:paraId="06A340E1" w14:textId="77777777" w:rsidR="00D1153B" w:rsidRPr="001141C9" w:rsidRDefault="00D1153B" w:rsidP="000436E5">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3FFCBE05" w14:textId="77777777" w:rsidR="00D1153B" w:rsidRPr="001141C9" w:rsidRDefault="00D1153B" w:rsidP="000436E5">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E12AE31" w14:textId="77777777" w:rsidR="00D1153B" w:rsidRPr="001141C9" w:rsidRDefault="00D1153B" w:rsidP="000436E5">
            <w:pPr>
              <w:pStyle w:val="TAC"/>
              <w:keepNext w:val="0"/>
              <w:keepLines w:val="0"/>
              <w:rPr>
                <w:rFonts w:eastAsia="SimSun"/>
                <w:kern w:val="2"/>
                <w:szCs w:val="22"/>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DB1689E"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6A072E91" w14:textId="77777777" w:rsidR="00D1153B" w:rsidRPr="001141C9" w:rsidRDefault="00D1153B" w:rsidP="000436E5">
            <w:pPr>
              <w:pStyle w:val="TAC"/>
              <w:keepNext w:val="0"/>
              <w:keepLines w:val="0"/>
              <w:rPr>
                <w:rFonts w:eastAsia="SimSun"/>
                <w:kern w:val="2"/>
                <w:szCs w:val="22"/>
                <w:lang w:eastAsia="zh-CN"/>
              </w:rPr>
            </w:pPr>
          </w:p>
        </w:tc>
      </w:tr>
      <w:tr w:rsidR="00D1153B" w:rsidRPr="001141C9" w14:paraId="5ACAFE03"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AA87470" w14:textId="77777777" w:rsidR="00D1153B" w:rsidRPr="001141C9" w:rsidRDefault="00D1153B" w:rsidP="000436E5">
            <w:pPr>
              <w:pStyle w:val="TAC"/>
              <w:keepNext w:val="0"/>
              <w:keepLines w:val="0"/>
              <w:rPr>
                <w:rFonts w:eastAsia="SimSun"/>
                <w:kern w:val="2"/>
                <w:szCs w:val="22"/>
              </w:rPr>
            </w:pPr>
          </w:p>
        </w:tc>
        <w:tc>
          <w:tcPr>
            <w:tcW w:w="1716" w:type="dxa"/>
            <w:tcBorders>
              <w:top w:val="nil"/>
              <w:left w:val="single" w:sz="4" w:space="0" w:color="auto"/>
              <w:bottom w:val="single" w:sz="4" w:space="0" w:color="auto"/>
              <w:right w:val="single" w:sz="4" w:space="0" w:color="auto"/>
            </w:tcBorders>
            <w:vAlign w:val="center"/>
          </w:tcPr>
          <w:p w14:paraId="2B87D763" w14:textId="77777777" w:rsidR="00D1153B" w:rsidRPr="001141C9" w:rsidRDefault="00D1153B" w:rsidP="000436E5">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55EBD9F" w14:textId="77777777" w:rsidR="00D1153B" w:rsidRPr="001141C9" w:rsidRDefault="00D1153B" w:rsidP="000436E5">
            <w:pPr>
              <w:pStyle w:val="TAC"/>
              <w:keepNext w:val="0"/>
              <w:keepLines w:val="0"/>
              <w:rPr>
                <w:rFonts w:eastAsia="SimSun"/>
                <w:kern w:val="2"/>
                <w:szCs w:val="22"/>
              </w:rPr>
            </w:pPr>
            <w:r w:rsidRPr="001141C9">
              <w:rPr>
                <w:rFonts w:eastAsia="SimSun"/>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E9D2944"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1E4511DD" w14:textId="77777777" w:rsidR="00D1153B" w:rsidRPr="001141C9" w:rsidRDefault="00D1153B" w:rsidP="000436E5">
            <w:pPr>
              <w:pStyle w:val="TAC"/>
              <w:keepNext w:val="0"/>
              <w:keepLines w:val="0"/>
              <w:rPr>
                <w:rFonts w:eastAsia="SimSun"/>
                <w:kern w:val="2"/>
                <w:szCs w:val="22"/>
                <w:lang w:eastAsia="zh-CN"/>
              </w:rPr>
            </w:pPr>
          </w:p>
        </w:tc>
      </w:tr>
      <w:tr w:rsidR="00D1153B" w:rsidRPr="001141C9" w14:paraId="138B8524"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87F91CE" w14:textId="77777777" w:rsidR="00D1153B" w:rsidRPr="001141C9" w:rsidRDefault="00D1153B" w:rsidP="000436E5">
            <w:pPr>
              <w:pStyle w:val="TAC"/>
              <w:keepNext w:val="0"/>
              <w:keepLines w:val="0"/>
              <w:rPr>
                <w:rFonts w:eastAsia="SimSun"/>
                <w:kern w:val="2"/>
                <w:szCs w:val="22"/>
                <w:lang w:eastAsia="zh-CN"/>
              </w:rPr>
            </w:pPr>
            <w:r w:rsidRPr="001141C9">
              <w:rPr>
                <w:rFonts w:eastAsia="SimSun"/>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11096813" w14:textId="77777777" w:rsidR="00D1153B" w:rsidRPr="001141C9" w:rsidRDefault="00D1153B" w:rsidP="000436E5">
            <w:pPr>
              <w:pStyle w:val="TAC"/>
              <w:keepNext w:val="0"/>
              <w:keepLines w:val="0"/>
            </w:pPr>
            <w:r w:rsidRPr="001141C9">
              <w:t>n41</w:t>
            </w:r>
            <w:r w:rsidRPr="001141C9">
              <w:rPr>
                <w:vertAlign w:val="superscript"/>
              </w:rPr>
              <w:t>7</w:t>
            </w:r>
            <w:r w:rsidRPr="001141C9">
              <w:rPr>
                <w:vertAlign w:val="superscript"/>
                <w:lang w:eastAsia="zh-CN"/>
              </w:rPr>
              <w:t>,9</w:t>
            </w:r>
          </w:p>
          <w:p w14:paraId="30EA6B62" w14:textId="77777777" w:rsidR="00D1153B" w:rsidRPr="001141C9" w:rsidRDefault="00D1153B" w:rsidP="000436E5">
            <w:pPr>
              <w:pStyle w:val="TAC"/>
              <w:keepNext w:val="0"/>
              <w:keepLines w:val="0"/>
            </w:pPr>
            <w:r w:rsidRPr="001141C9">
              <w:t>CA_n1A-n28A</w:t>
            </w:r>
          </w:p>
          <w:p w14:paraId="2C265735" w14:textId="77777777" w:rsidR="00D1153B" w:rsidRPr="001141C9" w:rsidRDefault="00D1153B" w:rsidP="000436E5">
            <w:pPr>
              <w:pStyle w:val="TAC"/>
              <w:keepNext w:val="0"/>
              <w:keepLines w:val="0"/>
            </w:pPr>
            <w:r w:rsidRPr="001141C9">
              <w:t>CA_n1A-n41A</w:t>
            </w:r>
            <w:r w:rsidRPr="001141C9">
              <w:rPr>
                <w:vertAlign w:val="superscript"/>
              </w:rPr>
              <w:t>7</w:t>
            </w:r>
          </w:p>
          <w:p w14:paraId="55EC6677" w14:textId="77777777" w:rsidR="00D1153B" w:rsidRPr="001141C9" w:rsidRDefault="00D1153B" w:rsidP="000436E5">
            <w:pPr>
              <w:pStyle w:val="TAC"/>
              <w:keepNext w:val="0"/>
              <w:keepLines w:val="0"/>
              <w:rPr>
                <w:rFonts w:eastAsia="SimSun"/>
                <w:kern w:val="2"/>
                <w:szCs w:val="18"/>
                <w:lang w:eastAsia="zh-CN"/>
              </w:rPr>
            </w:pPr>
            <w:r w:rsidRPr="001141C9">
              <w:t>CA_n28A-n41A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923D7BE" w14:textId="77777777" w:rsidR="00D1153B" w:rsidRPr="001141C9" w:rsidRDefault="00D1153B" w:rsidP="000436E5">
            <w:pPr>
              <w:pStyle w:val="TAC"/>
              <w:keepNext w:val="0"/>
              <w:keepLines w:val="0"/>
              <w:rPr>
                <w:rFonts w:eastAsia="SimSun"/>
                <w:kern w:val="2"/>
                <w:szCs w:val="22"/>
                <w:lang w:eastAsia="zh-CN"/>
              </w:rPr>
            </w:pPr>
            <w:r w:rsidRPr="001141C9">
              <w:rPr>
                <w:rFonts w:eastAsia="SimSun"/>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187F2C" w14:textId="77777777" w:rsidR="00D1153B" w:rsidRPr="001141C9" w:rsidRDefault="00D1153B" w:rsidP="000436E5">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D38B16" w14:textId="77777777" w:rsidR="00D1153B" w:rsidRPr="001141C9" w:rsidRDefault="00D1153B" w:rsidP="000436E5">
            <w:pPr>
              <w:pStyle w:val="TAC"/>
              <w:keepNext w:val="0"/>
              <w:keepLines w:val="0"/>
              <w:rPr>
                <w:rFonts w:eastAsia="SimSun"/>
                <w:kern w:val="2"/>
                <w:szCs w:val="22"/>
                <w:lang w:eastAsia="zh-CN"/>
              </w:rPr>
            </w:pPr>
            <w:r w:rsidRPr="001141C9">
              <w:rPr>
                <w:rFonts w:eastAsia="SimSun"/>
                <w:kern w:val="2"/>
                <w:szCs w:val="22"/>
              </w:rPr>
              <w:t>0</w:t>
            </w:r>
          </w:p>
        </w:tc>
      </w:tr>
      <w:tr w:rsidR="00D1153B" w:rsidRPr="001141C9" w14:paraId="09C2AFB7" w14:textId="77777777" w:rsidTr="000436E5">
        <w:trPr>
          <w:jc w:val="center"/>
        </w:trPr>
        <w:tc>
          <w:tcPr>
            <w:tcW w:w="2062" w:type="dxa"/>
            <w:tcBorders>
              <w:top w:val="nil"/>
              <w:left w:val="single" w:sz="4" w:space="0" w:color="auto"/>
              <w:bottom w:val="nil"/>
              <w:right w:val="single" w:sz="4" w:space="0" w:color="auto"/>
            </w:tcBorders>
            <w:vAlign w:val="center"/>
          </w:tcPr>
          <w:p w14:paraId="6A7F67C1" w14:textId="77777777" w:rsidR="00D1153B" w:rsidRPr="001141C9" w:rsidRDefault="00D1153B" w:rsidP="000436E5">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4BC415D" w14:textId="77777777" w:rsidR="00D1153B" w:rsidRPr="001141C9" w:rsidRDefault="00D1153B" w:rsidP="000436E5">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2455FE" w14:textId="77777777" w:rsidR="00D1153B" w:rsidRPr="001141C9" w:rsidRDefault="00D1153B" w:rsidP="000436E5">
            <w:pPr>
              <w:pStyle w:val="TAC"/>
              <w:keepNext w:val="0"/>
              <w:keepLines w:val="0"/>
              <w:rPr>
                <w:rFonts w:eastAsia="SimSun"/>
                <w:kern w:val="2"/>
                <w:szCs w:val="22"/>
                <w:lang w:eastAsia="zh-CN"/>
              </w:rPr>
            </w:pPr>
            <w:r w:rsidRPr="001141C9">
              <w:rPr>
                <w:rFonts w:eastAsia="SimSun"/>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E03B682" w14:textId="77777777" w:rsidR="00D1153B" w:rsidRPr="001141C9" w:rsidRDefault="00D1153B" w:rsidP="000436E5">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F7D6CC5" w14:textId="77777777" w:rsidR="00D1153B" w:rsidRPr="001141C9" w:rsidRDefault="00D1153B" w:rsidP="000436E5">
            <w:pPr>
              <w:pStyle w:val="TAC"/>
              <w:keepNext w:val="0"/>
              <w:keepLines w:val="0"/>
              <w:rPr>
                <w:rFonts w:eastAsia="SimSun"/>
                <w:kern w:val="2"/>
                <w:szCs w:val="22"/>
                <w:lang w:eastAsia="zh-CN"/>
              </w:rPr>
            </w:pPr>
          </w:p>
        </w:tc>
      </w:tr>
      <w:tr w:rsidR="00D1153B" w:rsidRPr="001141C9" w14:paraId="36E4A513"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CDBB38F" w14:textId="77777777" w:rsidR="00D1153B" w:rsidRPr="001141C9" w:rsidRDefault="00D1153B" w:rsidP="000436E5">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38431A4" w14:textId="77777777" w:rsidR="00D1153B" w:rsidRPr="001141C9" w:rsidRDefault="00D1153B" w:rsidP="000436E5">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13F5C" w14:textId="77777777" w:rsidR="00D1153B" w:rsidRPr="001141C9" w:rsidRDefault="00D1153B" w:rsidP="000436E5">
            <w:pPr>
              <w:pStyle w:val="TAC"/>
              <w:keepNext w:val="0"/>
              <w:keepLines w:val="0"/>
              <w:rPr>
                <w:rFonts w:eastAsia="SimSun"/>
                <w:kern w:val="2"/>
                <w:szCs w:val="22"/>
                <w:lang w:eastAsia="zh-CN"/>
              </w:rPr>
            </w:pPr>
            <w:r w:rsidRPr="001141C9">
              <w:rPr>
                <w:rFonts w:eastAsia="SimSun"/>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098A402" w14:textId="77777777" w:rsidR="00D1153B" w:rsidRPr="001141C9" w:rsidRDefault="00D1153B" w:rsidP="000436E5">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0AD8B6AC" w14:textId="77777777" w:rsidR="00D1153B" w:rsidRPr="001141C9" w:rsidRDefault="00D1153B" w:rsidP="000436E5">
            <w:pPr>
              <w:pStyle w:val="TAC"/>
              <w:keepNext w:val="0"/>
              <w:keepLines w:val="0"/>
              <w:rPr>
                <w:rFonts w:eastAsia="SimSun"/>
                <w:kern w:val="2"/>
                <w:szCs w:val="22"/>
                <w:lang w:eastAsia="zh-CN"/>
              </w:rPr>
            </w:pPr>
          </w:p>
        </w:tc>
      </w:tr>
      <w:tr w:rsidR="00D1153B" w:rsidRPr="001141C9" w14:paraId="0295AF32"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C9D9367" w14:textId="77777777" w:rsidR="00D1153B" w:rsidRPr="001141C9" w:rsidRDefault="00D1153B" w:rsidP="000436E5">
            <w:pPr>
              <w:pStyle w:val="TAC"/>
              <w:keepLines w:val="0"/>
              <w:rPr>
                <w:lang w:eastAsia="zh-CN"/>
              </w:rPr>
            </w:pPr>
            <w:r w:rsidRPr="001141C9">
              <w:rPr>
                <w:lang w:eastAsia="zh-CN"/>
              </w:rPr>
              <w:t>CA_n1A-n28A-n46A</w:t>
            </w:r>
          </w:p>
          <w:p w14:paraId="442CDDE3" w14:textId="77777777" w:rsidR="00D1153B" w:rsidRPr="001141C9" w:rsidRDefault="00D1153B" w:rsidP="000436E5">
            <w:pPr>
              <w:pStyle w:val="TAC"/>
              <w:keepLines w:val="0"/>
              <w:rPr>
                <w:rFonts w:eastAsia="SimSun"/>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084936E5" w14:textId="77777777" w:rsidR="00D1153B" w:rsidRPr="001141C9" w:rsidRDefault="00D1153B" w:rsidP="000436E5">
            <w:pPr>
              <w:pStyle w:val="TAC"/>
              <w:keepLines w:val="0"/>
              <w:rPr>
                <w:lang w:eastAsia="zh-CN"/>
              </w:rPr>
            </w:pPr>
            <w:r w:rsidRPr="001141C9">
              <w:rPr>
                <w:lang w:eastAsia="zh-CN"/>
              </w:rPr>
              <w:t>CA_n1A-n28A</w:t>
            </w:r>
          </w:p>
          <w:p w14:paraId="7BCB921B" w14:textId="77777777" w:rsidR="00D1153B" w:rsidRPr="001141C9" w:rsidRDefault="00D1153B" w:rsidP="000436E5">
            <w:pPr>
              <w:pStyle w:val="TAC"/>
              <w:keepLines w:val="0"/>
              <w:rPr>
                <w:lang w:eastAsia="zh-CN"/>
              </w:rPr>
            </w:pPr>
            <w:r w:rsidRPr="001141C9">
              <w:rPr>
                <w:lang w:eastAsia="zh-CN"/>
              </w:rPr>
              <w:t>CA_n1A-n46A</w:t>
            </w:r>
          </w:p>
          <w:p w14:paraId="4BB10860" w14:textId="77777777" w:rsidR="00D1153B" w:rsidRPr="001141C9" w:rsidRDefault="00D1153B" w:rsidP="000436E5">
            <w:pPr>
              <w:pStyle w:val="TAC"/>
              <w:keepLines w:val="0"/>
              <w:rPr>
                <w:rFonts w:eastAsia="SimSun"/>
                <w:kern w:val="2"/>
                <w:szCs w:val="18"/>
                <w:lang w:eastAsia="zh-CN"/>
              </w:rPr>
            </w:pPr>
            <w:r w:rsidRPr="001141C9">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619B1A5F" w14:textId="77777777" w:rsidR="00D1153B" w:rsidRPr="001141C9" w:rsidRDefault="00D1153B" w:rsidP="000436E5">
            <w:pPr>
              <w:pStyle w:val="TAC"/>
              <w:keepLines w:val="0"/>
              <w:rPr>
                <w:rFonts w:eastAsia="SimSun"/>
                <w:kern w:val="2"/>
                <w:szCs w:val="22"/>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64FA401" w14:textId="77777777" w:rsidR="00D1153B" w:rsidRPr="001141C9" w:rsidRDefault="00D1153B" w:rsidP="000436E5">
            <w:pPr>
              <w:pStyle w:val="TAC"/>
              <w:keepLines w:val="0"/>
              <w:rPr>
                <w:rFonts w:eastAsia="SimSun" w:cs="Arial"/>
                <w:color w:val="000000"/>
                <w:szCs w:val="18"/>
                <w:lang w:eastAsia="zh-CN"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085366A6" w14:textId="77777777" w:rsidR="00D1153B" w:rsidRPr="001141C9" w:rsidRDefault="00D1153B" w:rsidP="000436E5">
            <w:pPr>
              <w:pStyle w:val="TAC"/>
              <w:keepLines w:val="0"/>
              <w:rPr>
                <w:rFonts w:eastAsia="SimSun"/>
                <w:kern w:val="2"/>
                <w:szCs w:val="22"/>
                <w:lang w:eastAsia="zh-CN"/>
              </w:rPr>
            </w:pPr>
            <w:r w:rsidRPr="001141C9">
              <w:rPr>
                <w:rFonts w:hint="eastAsia"/>
                <w:lang w:eastAsia="zh-CN"/>
              </w:rPr>
              <w:t>0</w:t>
            </w:r>
          </w:p>
        </w:tc>
      </w:tr>
      <w:tr w:rsidR="00D1153B" w:rsidRPr="001141C9" w14:paraId="70D0DEAC" w14:textId="77777777" w:rsidTr="000436E5">
        <w:trPr>
          <w:jc w:val="center"/>
        </w:trPr>
        <w:tc>
          <w:tcPr>
            <w:tcW w:w="2062" w:type="dxa"/>
            <w:tcBorders>
              <w:top w:val="nil"/>
              <w:left w:val="single" w:sz="4" w:space="0" w:color="auto"/>
              <w:bottom w:val="nil"/>
              <w:right w:val="single" w:sz="4" w:space="0" w:color="auto"/>
            </w:tcBorders>
            <w:vAlign w:val="center"/>
          </w:tcPr>
          <w:p w14:paraId="436ED02E" w14:textId="77777777" w:rsidR="00D1153B" w:rsidRPr="001141C9" w:rsidRDefault="00D1153B" w:rsidP="000436E5">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D354557" w14:textId="77777777" w:rsidR="00D1153B" w:rsidRPr="001141C9" w:rsidRDefault="00D1153B" w:rsidP="000436E5">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1CFCE" w14:textId="77777777" w:rsidR="00D1153B" w:rsidRPr="001141C9" w:rsidRDefault="00D1153B" w:rsidP="000436E5">
            <w:pPr>
              <w:pStyle w:val="TAC"/>
              <w:keepNext w:val="0"/>
              <w:keepLines w:val="0"/>
              <w:rPr>
                <w:rFonts w:eastAsia="SimSun"/>
                <w:kern w:val="2"/>
                <w:szCs w:val="22"/>
              </w:rPr>
            </w:pPr>
            <w:r w:rsidRPr="001141C9">
              <w:rPr>
                <w:rFonts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7DEA53" w14:textId="77777777" w:rsidR="00D1153B" w:rsidRPr="001141C9" w:rsidRDefault="00D1153B" w:rsidP="000436E5">
            <w:pPr>
              <w:pStyle w:val="TAC"/>
              <w:keepNext w:val="0"/>
              <w:keepLines w:val="0"/>
              <w:rPr>
                <w:rFonts w:eastAsia="SimSun" w:cs="Arial"/>
                <w:color w:val="000000"/>
                <w:szCs w:val="18"/>
                <w:lang w:eastAsia="zh-CN" w:bidi="ar"/>
              </w:rPr>
            </w:pPr>
            <w:r w:rsidRPr="001141C9">
              <w:t>5, 10, 15, 20</w:t>
            </w:r>
          </w:p>
        </w:tc>
        <w:tc>
          <w:tcPr>
            <w:tcW w:w="1496" w:type="dxa"/>
            <w:tcBorders>
              <w:top w:val="nil"/>
              <w:left w:val="single" w:sz="4" w:space="0" w:color="auto"/>
              <w:bottom w:val="nil"/>
              <w:right w:val="single" w:sz="4" w:space="0" w:color="auto"/>
            </w:tcBorders>
            <w:vAlign w:val="center"/>
          </w:tcPr>
          <w:p w14:paraId="40935FD9" w14:textId="77777777" w:rsidR="00D1153B" w:rsidRPr="001141C9" w:rsidRDefault="00D1153B" w:rsidP="000436E5">
            <w:pPr>
              <w:pStyle w:val="TAC"/>
              <w:keepNext w:val="0"/>
              <w:keepLines w:val="0"/>
              <w:rPr>
                <w:rFonts w:eastAsia="SimSun"/>
                <w:kern w:val="2"/>
                <w:szCs w:val="22"/>
                <w:lang w:eastAsia="zh-CN"/>
              </w:rPr>
            </w:pPr>
          </w:p>
        </w:tc>
      </w:tr>
      <w:tr w:rsidR="00D1153B" w:rsidRPr="001141C9" w14:paraId="07F47A9B"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7FB5A55" w14:textId="77777777" w:rsidR="00D1153B" w:rsidRPr="001141C9" w:rsidRDefault="00D1153B" w:rsidP="000436E5">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0C52D72" w14:textId="77777777" w:rsidR="00D1153B" w:rsidRPr="001141C9" w:rsidRDefault="00D1153B" w:rsidP="000436E5">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D3B97" w14:textId="77777777" w:rsidR="00D1153B" w:rsidRPr="001141C9" w:rsidRDefault="00D1153B" w:rsidP="000436E5">
            <w:pPr>
              <w:pStyle w:val="TAC"/>
              <w:keepNext w:val="0"/>
              <w:keepLines w:val="0"/>
              <w:rPr>
                <w:rFonts w:eastAsia="SimSun"/>
                <w:kern w:val="2"/>
                <w:szCs w:val="22"/>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493ED24" w14:textId="77777777" w:rsidR="00D1153B" w:rsidRPr="001141C9" w:rsidRDefault="00D1153B" w:rsidP="000436E5">
            <w:pPr>
              <w:pStyle w:val="TAC"/>
              <w:keepNext w:val="0"/>
              <w:keepLines w:val="0"/>
              <w:rPr>
                <w:rFonts w:eastAsia="SimSun" w:cs="Arial"/>
                <w:color w:val="000000"/>
                <w:szCs w:val="18"/>
                <w:lang w:eastAsia="zh-CN" w:bidi="ar"/>
              </w:rPr>
            </w:pPr>
            <w:r w:rsidRPr="001141C9">
              <w:t>10, 20, 40, 60, 80</w:t>
            </w:r>
          </w:p>
        </w:tc>
        <w:tc>
          <w:tcPr>
            <w:tcW w:w="1496" w:type="dxa"/>
            <w:tcBorders>
              <w:top w:val="nil"/>
              <w:left w:val="single" w:sz="4" w:space="0" w:color="auto"/>
              <w:bottom w:val="single" w:sz="4" w:space="0" w:color="auto"/>
              <w:right w:val="single" w:sz="4" w:space="0" w:color="auto"/>
            </w:tcBorders>
            <w:vAlign w:val="center"/>
          </w:tcPr>
          <w:p w14:paraId="79FD5D62" w14:textId="77777777" w:rsidR="00D1153B" w:rsidRPr="001141C9" w:rsidRDefault="00D1153B" w:rsidP="000436E5">
            <w:pPr>
              <w:pStyle w:val="TAC"/>
              <w:keepNext w:val="0"/>
              <w:keepLines w:val="0"/>
              <w:rPr>
                <w:rFonts w:eastAsia="SimSun"/>
                <w:kern w:val="2"/>
                <w:szCs w:val="22"/>
                <w:lang w:eastAsia="zh-CN"/>
              </w:rPr>
            </w:pPr>
          </w:p>
        </w:tc>
      </w:tr>
      <w:tr w:rsidR="00D1153B" w:rsidRPr="001141C9" w14:paraId="28650FD0"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910457B" w14:textId="77777777" w:rsidR="00D1153B" w:rsidRPr="001141C9" w:rsidRDefault="00D1153B" w:rsidP="000436E5">
            <w:pPr>
              <w:pStyle w:val="TAC"/>
              <w:keepNext w:val="0"/>
              <w:keepLines w:val="0"/>
              <w:rPr>
                <w:rFonts w:eastAsia="SimSun"/>
                <w:kern w:val="2"/>
                <w:szCs w:val="22"/>
                <w:lang w:eastAsia="zh-CN"/>
              </w:rPr>
            </w:pPr>
            <w:r w:rsidRPr="001141C9">
              <w:rPr>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104649DE" w14:textId="77777777" w:rsidR="00D1153B" w:rsidRPr="001141C9" w:rsidRDefault="00D1153B" w:rsidP="000436E5">
            <w:pPr>
              <w:pStyle w:val="TAC"/>
              <w:keepNext w:val="0"/>
              <w:keepLines w:val="0"/>
              <w:rPr>
                <w:lang w:eastAsia="zh-CN"/>
              </w:rPr>
            </w:pPr>
            <w:r w:rsidRPr="001141C9">
              <w:rPr>
                <w:lang w:eastAsia="zh-CN"/>
              </w:rPr>
              <w:t>CA_n1A-n28A</w:t>
            </w:r>
          </w:p>
          <w:p w14:paraId="738C7661" w14:textId="77777777" w:rsidR="00D1153B" w:rsidRPr="001141C9" w:rsidRDefault="00D1153B" w:rsidP="000436E5">
            <w:pPr>
              <w:pStyle w:val="TAC"/>
              <w:keepNext w:val="0"/>
              <w:keepLines w:val="0"/>
              <w:rPr>
                <w:lang w:eastAsia="zh-CN"/>
              </w:rPr>
            </w:pPr>
            <w:r w:rsidRPr="001141C9">
              <w:rPr>
                <w:lang w:eastAsia="zh-CN"/>
              </w:rPr>
              <w:t>CA_n1A-n46A</w:t>
            </w:r>
          </w:p>
          <w:p w14:paraId="6EA651EF" w14:textId="77777777" w:rsidR="00D1153B" w:rsidRPr="001141C9" w:rsidRDefault="00D1153B" w:rsidP="000436E5">
            <w:pPr>
              <w:pStyle w:val="TAC"/>
              <w:keepNext w:val="0"/>
              <w:keepLines w:val="0"/>
              <w:rPr>
                <w:rFonts w:eastAsia="SimSun"/>
                <w:kern w:val="2"/>
                <w:szCs w:val="18"/>
                <w:lang w:eastAsia="zh-CN"/>
              </w:rPr>
            </w:pPr>
            <w:r w:rsidRPr="001141C9">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7DA230D6" w14:textId="77777777" w:rsidR="00D1153B" w:rsidRPr="001141C9" w:rsidRDefault="00D1153B" w:rsidP="000436E5">
            <w:pPr>
              <w:pStyle w:val="TAC"/>
              <w:keepNext w:val="0"/>
              <w:keepLines w:val="0"/>
              <w:rPr>
                <w:rFonts w:eastAsia="SimSun"/>
                <w:kern w:val="2"/>
                <w:szCs w:val="22"/>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387B0D" w14:textId="77777777" w:rsidR="00D1153B" w:rsidRPr="001141C9" w:rsidRDefault="00D1153B" w:rsidP="000436E5">
            <w:pPr>
              <w:pStyle w:val="TAC"/>
              <w:keepNext w:val="0"/>
              <w:keepLines w:val="0"/>
              <w:rPr>
                <w:rFonts w:eastAsia="SimSun" w:cs="Arial"/>
                <w:color w:val="000000"/>
                <w:szCs w:val="18"/>
                <w:lang w:eastAsia="zh-CN"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5BD57E8F" w14:textId="77777777" w:rsidR="00D1153B" w:rsidRPr="001141C9" w:rsidRDefault="00D1153B" w:rsidP="000436E5">
            <w:pPr>
              <w:pStyle w:val="TAC"/>
              <w:keepNext w:val="0"/>
              <w:keepLines w:val="0"/>
              <w:rPr>
                <w:rFonts w:eastAsia="SimSun"/>
                <w:kern w:val="2"/>
                <w:szCs w:val="22"/>
                <w:lang w:eastAsia="zh-CN"/>
              </w:rPr>
            </w:pPr>
            <w:r w:rsidRPr="001141C9">
              <w:rPr>
                <w:rFonts w:hint="eastAsia"/>
                <w:lang w:eastAsia="zh-CN"/>
              </w:rPr>
              <w:t>0</w:t>
            </w:r>
          </w:p>
        </w:tc>
      </w:tr>
      <w:tr w:rsidR="00D1153B" w:rsidRPr="001141C9" w14:paraId="5607C524" w14:textId="77777777" w:rsidTr="000436E5">
        <w:trPr>
          <w:jc w:val="center"/>
        </w:trPr>
        <w:tc>
          <w:tcPr>
            <w:tcW w:w="2062" w:type="dxa"/>
            <w:tcBorders>
              <w:top w:val="nil"/>
              <w:left w:val="single" w:sz="4" w:space="0" w:color="auto"/>
              <w:bottom w:val="nil"/>
              <w:right w:val="single" w:sz="4" w:space="0" w:color="auto"/>
            </w:tcBorders>
            <w:vAlign w:val="center"/>
          </w:tcPr>
          <w:p w14:paraId="481C6C90" w14:textId="77777777" w:rsidR="00D1153B" w:rsidRPr="001141C9" w:rsidRDefault="00D1153B" w:rsidP="000436E5">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57DAD87" w14:textId="77777777" w:rsidR="00D1153B" w:rsidRPr="001141C9" w:rsidRDefault="00D1153B" w:rsidP="000436E5">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6C605" w14:textId="77777777" w:rsidR="00D1153B" w:rsidRPr="001141C9" w:rsidRDefault="00D1153B" w:rsidP="000436E5">
            <w:pPr>
              <w:pStyle w:val="TAC"/>
              <w:keepNext w:val="0"/>
              <w:keepLines w:val="0"/>
              <w:rPr>
                <w:rFonts w:eastAsia="SimSun"/>
                <w:kern w:val="2"/>
                <w:szCs w:val="22"/>
              </w:rPr>
            </w:pPr>
            <w:r w:rsidRPr="001141C9">
              <w:rPr>
                <w:rFonts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978D94" w14:textId="77777777" w:rsidR="00D1153B" w:rsidRPr="001141C9" w:rsidRDefault="00D1153B" w:rsidP="000436E5">
            <w:pPr>
              <w:pStyle w:val="TAC"/>
              <w:keepNext w:val="0"/>
              <w:keepLines w:val="0"/>
              <w:rPr>
                <w:rFonts w:eastAsia="SimSun" w:cs="Arial"/>
                <w:color w:val="000000"/>
                <w:szCs w:val="18"/>
                <w:lang w:eastAsia="zh-CN" w:bidi="ar"/>
              </w:rPr>
            </w:pPr>
            <w:r w:rsidRPr="001141C9">
              <w:t>5, 10, 15, 20</w:t>
            </w:r>
          </w:p>
        </w:tc>
        <w:tc>
          <w:tcPr>
            <w:tcW w:w="1496" w:type="dxa"/>
            <w:tcBorders>
              <w:top w:val="nil"/>
              <w:left w:val="single" w:sz="4" w:space="0" w:color="auto"/>
              <w:bottom w:val="nil"/>
              <w:right w:val="single" w:sz="4" w:space="0" w:color="auto"/>
            </w:tcBorders>
            <w:vAlign w:val="center"/>
          </w:tcPr>
          <w:p w14:paraId="451F1F7D" w14:textId="77777777" w:rsidR="00D1153B" w:rsidRPr="001141C9" w:rsidRDefault="00D1153B" w:rsidP="000436E5">
            <w:pPr>
              <w:pStyle w:val="TAC"/>
              <w:keepNext w:val="0"/>
              <w:keepLines w:val="0"/>
              <w:rPr>
                <w:rFonts w:eastAsia="SimSun"/>
                <w:kern w:val="2"/>
                <w:szCs w:val="22"/>
                <w:lang w:eastAsia="zh-CN"/>
              </w:rPr>
            </w:pPr>
          </w:p>
        </w:tc>
      </w:tr>
      <w:tr w:rsidR="00D1153B" w:rsidRPr="001141C9" w14:paraId="7050BB8A"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322E1E7" w14:textId="77777777" w:rsidR="00D1153B" w:rsidRPr="001141C9" w:rsidRDefault="00D1153B" w:rsidP="000436E5">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C411D01" w14:textId="77777777" w:rsidR="00D1153B" w:rsidRPr="001141C9" w:rsidRDefault="00D1153B" w:rsidP="000436E5">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29126" w14:textId="77777777" w:rsidR="00D1153B" w:rsidRPr="001141C9" w:rsidRDefault="00D1153B" w:rsidP="000436E5">
            <w:pPr>
              <w:pStyle w:val="TAC"/>
              <w:keepNext w:val="0"/>
              <w:keepLines w:val="0"/>
              <w:rPr>
                <w:rFonts w:eastAsia="SimSun"/>
                <w:kern w:val="2"/>
                <w:szCs w:val="22"/>
              </w:rPr>
            </w:pPr>
            <w:r w:rsidRPr="001141C9">
              <w:rPr>
                <w:rFonts w:hint="eastAsia"/>
                <w:lang w:eastAsia="zh-CN"/>
              </w:rPr>
              <w:t>n4</w:t>
            </w:r>
            <w:r w:rsidRPr="001141C9">
              <w:rPr>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12872ADC" w14:textId="77777777" w:rsidR="00D1153B" w:rsidRPr="001141C9" w:rsidRDefault="00D1153B" w:rsidP="000436E5">
            <w:pPr>
              <w:pStyle w:val="TAC"/>
              <w:keepNext w:val="0"/>
              <w:keepLines w:val="0"/>
              <w:rPr>
                <w:rFonts w:eastAsia="SimSun" w:cs="Arial"/>
                <w:color w:val="000000"/>
                <w:szCs w:val="18"/>
                <w:lang w:eastAsia="zh-CN" w:bidi="ar"/>
              </w:rPr>
            </w:pPr>
            <w:r w:rsidRPr="001141C9">
              <w:t>CA_n46C_BCS0</w:t>
            </w:r>
          </w:p>
        </w:tc>
        <w:tc>
          <w:tcPr>
            <w:tcW w:w="1496" w:type="dxa"/>
            <w:tcBorders>
              <w:top w:val="nil"/>
              <w:left w:val="single" w:sz="4" w:space="0" w:color="auto"/>
              <w:bottom w:val="single" w:sz="4" w:space="0" w:color="auto"/>
              <w:right w:val="single" w:sz="4" w:space="0" w:color="auto"/>
            </w:tcBorders>
            <w:vAlign w:val="center"/>
          </w:tcPr>
          <w:p w14:paraId="6683FB68" w14:textId="77777777" w:rsidR="00D1153B" w:rsidRPr="001141C9" w:rsidRDefault="00D1153B" w:rsidP="000436E5">
            <w:pPr>
              <w:pStyle w:val="TAC"/>
              <w:keepNext w:val="0"/>
              <w:keepLines w:val="0"/>
              <w:rPr>
                <w:rFonts w:eastAsia="SimSun"/>
                <w:kern w:val="2"/>
                <w:szCs w:val="22"/>
                <w:lang w:eastAsia="zh-CN"/>
              </w:rPr>
            </w:pPr>
          </w:p>
        </w:tc>
      </w:tr>
      <w:tr w:rsidR="00D1153B" w:rsidRPr="001141C9" w14:paraId="38EE2C62"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4379983" w14:textId="77777777" w:rsidR="00D1153B" w:rsidRPr="001141C9" w:rsidRDefault="00D1153B" w:rsidP="000436E5">
            <w:pPr>
              <w:pStyle w:val="TAC"/>
              <w:keepNext w:val="0"/>
              <w:keepLines w:val="0"/>
              <w:rPr>
                <w:rFonts w:eastAsia="SimSun"/>
                <w:kern w:val="2"/>
                <w:szCs w:val="22"/>
                <w:lang w:eastAsia="zh-CN"/>
              </w:rPr>
            </w:pPr>
            <w:r w:rsidRPr="001141C9">
              <w:rPr>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44092482" w14:textId="77777777" w:rsidR="00D1153B" w:rsidRPr="001141C9" w:rsidRDefault="00D1153B" w:rsidP="000436E5">
            <w:pPr>
              <w:pStyle w:val="TAC"/>
              <w:keepNext w:val="0"/>
              <w:keepLines w:val="0"/>
              <w:rPr>
                <w:lang w:eastAsia="zh-CN"/>
              </w:rPr>
            </w:pPr>
            <w:r w:rsidRPr="001141C9">
              <w:rPr>
                <w:lang w:eastAsia="zh-CN"/>
              </w:rPr>
              <w:t>CA_n1A-n28A</w:t>
            </w:r>
          </w:p>
          <w:p w14:paraId="2DCA7AFA" w14:textId="77777777" w:rsidR="00D1153B" w:rsidRPr="001141C9" w:rsidRDefault="00D1153B" w:rsidP="000436E5">
            <w:pPr>
              <w:pStyle w:val="TAC"/>
              <w:keepNext w:val="0"/>
              <w:keepLines w:val="0"/>
              <w:rPr>
                <w:lang w:eastAsia="zh-CN"/>
              </w:rPr>
            </w:pPr>
            <w:r w:rsidRPr="001141C9">
              <w:rPr>
                <w:lang w:eastAsia="zh-CN"/>
              </w:rPr>
              <w:t>CA_n1A-n46A</w:t>
            </w:r>
          </w:p>
          <w:p w14:paraId="4BDC83F0" w14:textId="77777777" w:rsidR="00D1153B" w:rsidRPr="001141C9" w:rsidRDefault="00D1153B" w:rsidP="000436E5">
            <w:pPr>
              <w:pStyle w:val="TAC"/>
              <w:keepNext w:val="0"/>
              <w:keepLines w:val="0"/>
              <w:rPr>
                <w:rFonts w:eastAsia="SimSun"/>
                <w:kern w:val="2"/>
                <w:szCs w:val="18"/>
                <w:lang w:eastAsia="zh-CN"/>
              </w:rPr>
            </w:pPr>
            <w:r w:rsidRPr="001141C9">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65BE7417" w14:textId="77777777" w:rsidR="00D1153B" w:rsidRPr="001141C9" w:rsidRDefault="00D1153B" w:rsidP="000436E5">
            <w:pPr>
              <w:pStyle w:val="TAC"/>
              <w:keepNext w:val="0"/>
              <w:keepLines w:val="0"/>
              <w:rPr>
                <w:rFonts w:eastAsia="SimSun"/>
                <w:kern w:val="2"/>
                <w:szCs w:val="22"/>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787164" w14:textId="77777777" w:rsidR="00D1153B" w:rsidRPr="001141C9" w:rsidRDefault="00D1153B" w:rsidP="000436E5">
            <w:pPr>
              <w:pStyle w:val="TAC"/>
              <w:keepNext w:val="0"/>
              <w:keepLines w:val="0"/>
              <w:rPr>
                <w:rFonts w:eastAsia="SimSun" w:cs="Arial"/>
                <w:color w:val="000000"/>
                <w:szCs w:val="18"/>
                <w:lang w:eastAsia="zh-CN"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65A2FDC4" w14:textId="77777777" w:rsidR="00D1153B" w:rsidRPr="001141C9" w:rsidRDefault="00D1153B" w:rsidP="000436E5">
            <w:pPr>
              <w:pStyle w:val="TAC"/>
              <w:keepNext w:val="0"/>
              <w:keepLines w:val="0"/>
              <w:rPr>
                <w:rFonts w:eastAsia="SimSun"/>
                <w:kern w:val="2"/>
                <w:szCs w:val="22"/>
                <w:lang w:eastAsia="zh-CN"/>
              </w:rPr>
            </w:pPr>
            <w:r w:rsidRPr="001141C9">
              <w:rPr>
                <w:rFonts w:hint="eastAsia"/>
                <w:lang w:eastAsia="zh-CN"/>
              </w:rPr>
              <w:t>0</w:t>
            </w:r>
          </w:p>
        </w:tc>
      </w:tr>
      <w:tr w:rsidR="00D1153B" w:rsidRPr="001141C9" w14:paraId="03A3E0A4" w14:textId="77777777" w:rsidTr="000436E5">
        <w:trPr>
          <w:jc w:val="center"/>
        </w:trPr>
        <w:tc>
          <w:tcPr>
            <w:tcW w:w="2062" w:type="dxa"/>
            <w:tcBorders>
              <w:top w:val="nil"/>
              <w:left w:val="single" w:sz="4" w:space="0" w:color="auto"/>
              <w:bottom w:val="nil"/>
              <w:right w:val="single" w:sz="4" w:space="0" w:color="auto"/>
            </w:tcBorders>
            <w:vAlign w:val="center"/>
          </w:tcPr>
          <w:p w14:paraId="24297FD3" w14:textId="77777777" w:rsidR="00D1153B" w:rsidRPr="001141C9" w:rsidRDefault="00D1153B" w:rsidP="000436E5">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7197B6C" w14:textId="77777777" w:rsidR="00D1153B" w:rsidRPr="001141C9" w:rsidRDefault="00D1153B" w:rsidP="000436E5">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0B9CC" w14:textId="77777777" w:rsidR="00D1153B" w:rsidRPr="001141C9" w:rsidRDefault="00D1153B" w:rsidP="000436E5">
            <w:pPr>
              <w:pStyle w:val="TAC"/>
              <w:keepNext w:val="0"/>
              <w:keepLines w:val="0"/>
              <w:rPr>
                <w:rFonts w:eastAsia="SimSun"/>
                <w:kern w:val="2"/>
                <w:szCs w:val="22"/>
              </w:rPr>
            </w:pPr>
            <w:r w:rsidRPr="001141C9">
              <w:rPr>
                <w:rFonts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C049F99" w14:textId="77777777" w:rsidR="00D1153B" w:rsidRPr="001141C9" w:rsidRDefault="00D1153B" w:rsidP="000436E5">
            <w:pPr>
              <w:pStyle w:val="TAC"/>
              <w:keepNext w:val="0"/>
              <w:keepLines w:val="0"/>
              <w:rPr>
                <w:rFonts w:eastAsia="SimSun" w:cs="Arial"/>
                <w:color w:val="000000"/>
                <w:szCs w:val="18"/>
                <w:lang w:eastAsia="zh-CN" w:bidi="ar"/>
              </w:rPr>
            </w:pPr>
            <w:r w:rsidRPr="001141C9">
              <w:t>5, 10, 15, 20</w:t>
            </w:r>
          </w:p>
        </w:tc>
        <w:tc>
          <w:tcPr>
            <w:tcW w:w="1496" w:type="dxa"/>
            <w:tcBorders>
              <w:top w:val="nil"/>
              <w:left w:val="single" w:sz="4" w:space="0" w:color="auto"/>
              <w:bottom w:val="nil"/>
              <w:right w:val="single" w:sz="4" w:space="0" w:color="auto"/>
            </w:tcBorders>
            <w:vAlign w:val="center"/>
          </w:tcPr>
          <w:p w14:paraId="686B9E46" w14:textId="77777777" w:rsidR="00D1153B" w:rsidRPr="001141C9" w:rsidRDefault="00D1153B" w:rsidP="000436E5">
            <w:pPr>
              <w:pStyle w:val="TAC"/>
              <w:keepNext w:val="0"/>
              <w:keepLines w:val="0"/>
              <w:rPr>
                <w:rFonts w:eastAsia="SimSun"/>
                <w:kern w:val="2"/>
                <w:szCs w:val="22"/>
                <w:lang w:eastAsia="zh-CN"/>
              </w:rPr>
            </w:pPr>
          </w:p>
        </w:tc>
      </w:tr>
      <w:tr w:rsidR="00D1153B" w:rsidRPr="001141C9" w14:paraId="4FB3DD09"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0ED94B2" w14:textId="77777777" w:rsidR="00D1153B" w:rsidRPr="001141C9" w:rsidRDefault="00D1153B" w:rsidP="000436E5">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56E5571" w14:textId="77777777" w:rsidR="00D1153B" w:rsidRPr="001141C9" w:rsidRDefault="00D1153B" w:rsidP="000436E5">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0B5A8" w14:textId="77777777" w:rsidR="00D1153B" w:rsidRPr="001141C9" w:rsidRDefault="00D1153B" w:rsidP="000436E5">
            <w:pPr>
              <w:pStyle w:val="TAC"/>
              <w:keepNext w:val="0"/>
              <w:keepLines w:val="0"/>
              <w:rPr>
                <w:rFonts w:eastAsia="SimSun"/>
                <w:kern w:val="2"/>
                <w:szCs w:val="22"/>
              </w:rPr>
            </w:pPr>
            <w:r w:rsidRPr="001141C9">
              <w:rPr>
                <w:rFonts w:hint="eastAsia"/>
                <w:lang w:eastAsia="zh-CN"/>
              </w:rPr>
              <w:t>n4</w:t>
            </w:r>
            <w:r w:rsidRPr="001141C9">
              <w:rPr>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75D5AD31" w14:textId="77777777" w:rsidR="00D1153B" w:rsidRPr="001141C9" w:rsidRDefault="00D1153B" w:rsidP="000436E5">
            <w:pPr>
              <w:pStyle w:val="TAC"/>
              <w:keepNext w:val="0"/>
              <w:keepLines w:val="0"/>
              <w:rPr>
                <w:rFonts w:eastAsia="SimSun" w:cs="Arial"/>
                <w:color w:val="000000"/>
                <w:szCs w:val="18"/>
                <w:lang w:eastAsia="zh-CN" w:bidi="ar"/>
              </w:rPr>
            </w:pPr>
            <w:r w:rsidRPr="001141C9">
              <w:t>CA_n46D_BCS0</w:t>
            </w:r>
          </w:p>
        </w:tc>
        <w:tc>
          <w:tcPr>
            <w:tcW w:w="1496" w:type="dxa"/>
            <w:tcBorders>
              <w:top w:val="nil"/>
              <w:left w:val="single" w:sz="4" w:space="0" w:color="auto"/>
              <w:bottom w:val="single" w:sz="4" w:space="0" w:color="auto"/>
              <w:right w:val="single" w:sz="4" w:space="0" w:color="auto"/>
            </w:tcBorders>
            <w:vAlign w:val="center"/>
          </w:tcPr>
          <w:p w14:paraId="216235BA" w14:textId="77777777" w:rsidR="00D1153B" w:rsidRPr="001141C9" w:rsidRDefault="00D1153B" w:rsidP="000436E5">
            <w:pPr>
              <w:pStyle w:val="TAC"/>
              <w:keepNext w:val="0"/>
              <w:keepLines w:val="0"/>
              <w:rPr>
                <w:rFonts w:eastAsia="SimSun"/>
                <w:kern w:val="2"/>
                <w:szCs w:val="22"/>
                <w:lang w:eastAsia="zh-CN"/>
              </w:rPr>
            </w:pPr>
          </w:p>
        </w:tc>
      </w:tr>
      <w:tr w:rsidR="00D1153B" w:rsidRPr="001141C9" w14:paraId="60C4F7B5"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2339283" w14:textId="77777777" w:rsidR="00D1153B" w:rsidRPr="001141C9" w:rsidRDefault="00D1153B" w:rsidP="000436E5">
            <w:pPr>
              <w:pStyle w:val="TAC"/>
              <w:keepNext w:val="0"/>
              <w:keepLines w:val="0"/>
              <w:rPr>
                <w:rFonts w:eastAsia="SimSun"/>
                <w:kern w:val="2"/>
                <w:szCs w:val="22"/>
                <w:lang w:eastAsia="zh-CN"/>
              </w:rPr>
            </w:pPr>
            <w:r w:rsidRPr="001141C9">
              <w:rPr>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4F88892D" w14:textId="77777777" w:rsidR="00D1153B" w:rsidRPr="001141C9" w:rsidRDefault="00D1153B" w:rsidP="000436E5">
            <w:pPr>
              <w:pStyle w:val="TAC"/>
              <w:keepNext w:val="0"/>
              <w:keepLines w:val="0"/>
              <w:rPr>
                <w:lang w:eastAsia="zh-CN"/>
              </w:rPr>
            </w:pPr>
            <w:r w:rsidRPr="001141C9">
              <w:rPr>
                <w:lang w:eastAsia="zh-CN"/>
              </w:rPr>
              <w:t>CA_n1A-n28A</w:t>
            </w:r>
          </w:p>
          <w:p w14:paraId="4403582B" w14:textId="77777777" w:rsidR="00D1153B" w:rsidRPr="001141C9" w:rsidRDefault="00D1153B" w:rsidP="000436E5">
            <w:pPr>
              <w:pStyle w:val="TAC"/>
              <w:keepNext w:val="0"/>
              <w:keepLines w:val="0"/>
              <w:rPr>
                <w:lang w:eastAsia="zh-CN"/>
              </w:rPr>
            </w:pPr>
            <w:r w:rsidRPr="001141C9">
              <w:rPr>
                <w:lang w:eastAsia="zh-CN"/>
              </w:rPr>
              <w:t>CA_n1A-n46A</w:t>
            </w:r>
          </w:p>
          <w:p w14:paraId="4F5A34C6" w14:textId="77777777" w:rsidR="00D1153B" w:rsidRPr="001141C9" w:rsidRDefault="00D1153B" w:rsidP="000436E5">
            <w:pPr>
              <w:pStyle w:val="TAC"/>
              <w:keepNext w:val="0"/>
              <w:keepLines w:val="0"/>
              <w:rPr>
                <w:rFonts w:eastAsia="SimSun"/>
                <w:kern w:val="2"/>
                <w:szCs w:val="18"/>
                <w:lang w:eastAsia="zh-CN"/>
              </w:rPr>
            </w:pPr>
            <w:r w:rsidRPr="001141C9">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52A770E3" w14:textId="77777777" w:rsidR="00D1153B" w:rsidRPr="001141C9" w:rsidRDefault="00D1153B" w:rsidP="000436E5">
            <w:pPr>
              <w:pStyle w:val="TAC"/>
              <w:keepNext w:val="0"/>
              <w:keepLines w:val="0"/>
              <w:rPr>
                <w:rFonts w:eastAsia="SimSun"/>
                <w:kern w:val="2"/>
                <w:szCs w:val="22"/>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CA28FF3" w14:textId="77777777" w:rsidR="00D1153B" w:rsidRPr="001141C9" w:rsidRDefault="00D1153B" w:rsidP="000436E5">
            <w:pPr>
              <w:pStyle w:val="TAC"/>
              <w:keepNext w:val="0"/>
              <w:keepLines w:val="0"/>
              <w:rPr>
                <w:rFonts w:eastAsia="SimSun" w:cs="Arial"/>
                <w:color w:val="000000"/>
                <w:szCs w:val="18"/>
                <w:lang w:eastAsia="zh-CN"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0379552B" w14:textId="77777777" w:rsidR="00D1153B" w:rsidRPr="001141C9" w:rsidRDefault="00D1153B" w:rsidP="000436E5">
            <w:pPr>
              <w:pStyle w:val="TAC"/>
              <w:keepNext w:val="0"/>
              <w:keepLines w:val="0"/>
              <w:rPr>
                <w:rFonts w:eastAsia="SimSun"/>
                <w:kern w:val="2"/>
                <w:szCs w:val="22"/>
                <w:lang w:eastAsia="zh-CN"/>
              </w:rPr>
            </w:pPr>
            <w:r w:rsidRPr="001141C9">
              <w:rPr>
                <w:rFonts w:hint="eastAsia"/>
                <w:lang w:eastAsia="zh-CN"/>
              </w:rPr>
              <w:t>0</w:t>
            </w:r>
          </w:p>
        </w:tc>
      </w:tr>
      <w:tr w:rsidR="00D1153B" w:rsidRPr="001141C9" w14:paraId="7EBE233B" w14:textId="77777777" w:rsidTr="000436E5">
        <w:trPr>
          <w:jc w:val="center"/>
        </w:trPr>
        <w:tc>
          <w:tcPr>
            <w:tcW w:w="2062" w:type="dxa"/>
            <w:tcBorders>
              <w:top w:val="nil"/>
              <w:left w:val="single" w:sz="4" w:space="0" w:color="auto"/>
              <w:bottom w:val="nil"/>
              <w:right w:val="single" w:sz="4" w:space="0" w:color="auto"/>
            </w:tcBorders>
            <w:vAlign w:val="center"/>
          </w:tcPr>
          <w:p w14:paraId="7F5FD795" w14:textId="77777777" w:rsidR="00D1153B" w:rsidRPr="001141C9" w:rsidRDefault="00D1153B" w:rsidP="000436E5">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1ADE607F" w14:textId="77777777" w:rsidR="00D1153B" w:rsidRPr="001141C9" w:rsidRDefault="00D1153B" w:rsidP="000436E5">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28BB3B" w14:textId="77777777" w:rsidR="00D1153B" w:rsidRPr="001141C9" w:rsidRDefault="00D1153B" w:rsidP="000436E5">
            <w:pPr>
              <w:pStyle w:val="TAC"/>
              <w:keepNext w:val="0"/>
              <w:keepLines w:val="0"/>
              <w:rPr>
                <w:rFonts w:eastAsia="SimSun"/>
                <w:kern w:val="2"/>
                <w:szCs w:val="22"/>
              </w:rPr>
            </w:pPr>
            <w:r w:rsidRPr="001141C9">
              <w:rPr>
                <w:rFonts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A3B122" w14:textId="77777777" w:rsidR="00D1153B" w:rsidRPr="001141C9" w:rsidRDefault="00D1153B" w:rsidP="000436E5">
            <w:pPr>
              <w:pStyle w:val="TAC"/>
              <w:keepNext w:val="0"/>
              <w:keepLines w:val="0"/>
              <w:rPr>
                <w:rFonts w:eastAsia="SimSun" w:cs="Arial"/>
                <w:color w:val="000000"/>
                <w:szCs w:val="18"/>
                <w:lang w:eastAsia="zh-CN" w:bidi="ar"/>
              </w:rPr>
            </w:pPr>
            <w:r w:rsidRPr="001141C9">
              <w:t>5, 10, 15, 20</w:t>
            </w:r>
          </w:p>
        </w:tc>
        <w:tc>
          <w:tcPr>
            <w:tcW w:w="1496" w:type="dxa"/>
            <w:tcBorders>
              <w:top w:val="nil"/>
              <w:left w:val="single" w:sz="4" w:space="0" w:color="auto"/>
              <w:bottom w:val="nil"/>
              <w:right w:val="single" w:sz="4" w:space="0" w:color="auto"/>
            </w:tcBorders>
            <w:vAlign w:val="center"/>
          </w:tcPr>
          <w:p w14:paraId="43CF3201" w14:textId="77777777" w:rsidR="00D1153B" w:rsidRPr="001141C9" w:rsidRDefault="00D1153B" w:rsidP="000436E5">
            <w:pPr>
              <w:pStyle w:val="TAC"/>
              <w:keepNext w:val="0"/>
              <w:keepLines w:val="0"/>
              <w:rPr>
                <w:rFonts w:eastAsia="SimSun"/>
                <w:kern w:val="2"/>
                <w:szCs w:val="22"/>
                <w:lang w:eastAsia="zh-CN"/>
              </w:rPr>
            </w:pPr>
          </w:p>
        </w:tc>
      </w:tr>
      <w:tr w:rsidR="00D1153B" w:rsidRPr="001141C9" w14:paraId="3BCA7054"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F5A8A97" w14:textId="77777777" w:rsidR="00D1153B" w:rsidRPr="001141C9" w:rsidRDefault="00D1153B" w:rsidP="000436E5">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F839BF2" w14:textId="77777777" w:rsidR="00D1153B" w:rsidRPr="001141C9" w:rsidRDefault="00D1153B" w:rsidP="000436E5">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026BA1" w14:textId="77777777" w:rsidR="00D1153B" w:rsidRPr="001141C9" w:rsidRDefault="00D1153B" w:rsidP="000436E5">
            <w:pPr>
              <w:pStyle w:val="TAC"/>
              <w:keepNext w:val="0"/>
              <w:keepLines w:val="0"/>
              <w:rPr>
                <w:rFonts w:eastAsia="SimSun"/>
                <w:kern w:val="2"/>
                <w:szCs w:val="22"/>
              </w:rPr>
            </w:pPr>
            <w:r w:rsidRPr="001141C9">
              <w:rPr>
                <w:rFonts w:hint="eastAsia"/>
                <w:lang w:eastAsia="zh-CN"/>
              </w:rPr>
              <w:t>n4</w:t>
            </w:r>
            <w:r w:rsidRPr="001141C9">
              <w:rPr>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62E7DBB9"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cs="Arial"/>
                <w:szCs w:val="18"/>
              </w:rPr>
              <w:t>CA_n46(2A)_BCS0</w:t>
            </w:r>
          </w:p>
        </w:tc>
        <w:tc>
          <w:tcPr>
            <w:tcW w:w="1496" w:type="dxa"/>
            <w:tcBorders>
              <w:top w:val="nil"/>
              <w:left w:val="single" w:sz="4" w:space="0" w:color="auto"/>
              <w:bottom w:val="single" w:sz="4" w:space="0" w:color="auto"/>
              <w:right w:val="single" w:sz="4" w:space="0" w:color="auto"/>
            </w:tcBorders>
            <w:vAlign w:val="center"/>
          </w:tcPr>
          <w:p w14:paraId="73E5390C" w14:textId="77777777" w:rsidR="00D1153B" w:rsidRPr="001141C9" w:rsidRDefault="00D1153B" w:rsidP="000436E5">
            <w:pPr>
              <w:pStyle w:val="TAC"/>
              <w:keepNext w:val="0"/>
              <w:keepLines w:val="0"/>
              <w:rPr>
                <w:rFonts w:eastAsia="SimSun"/>
                <w:kern w:val="2"/>
                <w:szCs w:val="22"/>
                <w:lang w:eastAsia="zh-CN"/>
              </w:rPr>
            </w:pPr>
          </w:p>
        </w:tc>
      </w:tr>
      <w:tr w:rsidR="00D1153B" w:rsidRPr="001141C9" w14:paraId="36A7614D"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04420CD" w14:textId="77777777" w:rsidR="00D1153B" w:rsidRPr="001141C9" w:rsidRDefault="00D1153B" w:rsidP="000436E5">
            <w:pPr>
              <w:pStyle w:val="TAC"/>
              <w:keepNext w:val="0"/>
              <w:keepLines w:val="0"/>
              <w:rPr>
                <w:rFonts w:eastAsia="SimSun"/>
                <w:kern w:val="2"/>
                <w:szCs w:val="22"/>
              </w:rPr>
            </w:pPr>
            <w:r w:rsidRPr="001141C9">
              <w:rPr>
                <w:rFonts w:cs="Arial"/>
                <w:szCs w:val="18"/>
              </w:rPr>
              <w:t>CA_n1A-n28A-n75A</w:t>
            </w:r>
          </w:p>
          <w:p w14:paraId="30AB53F5" w14:textId="77777777" w:rsidR="00D1153B" w:rsidRPr="001141C9" w:rsidRDefault="00D1153B" w:rsidP="000436E5">
            <w:pPr>
              <w:pStyle w:val="TAC"/>
              <w:keepNext w:val="0"/>
              <w:keepLines w:val="0"/>
              <w:rPr>
                <w:rFonts w:eastAsia="SimSun"/>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37C09EAB" w14:textId="77777777" w:rsidR="00D1153B" w:rsidRPr="001141C9" w:rsidRDefault="00D1153B" w:rsidP="000436E5">
            <w:pPr>
              <w:pStyle w:val="TAC"/>
              <w:keepNext w:val="0"/>
              <w:keepLines w:val="0"/>
            </w:pPr>
            <w:r w:rsidRPr="001141C9">
              <w:rPr>
                <w:rFonts w:cs="Arial"/>
                <w:szCs w:val="18"/>
              </w:rPr>
              <w:t>-</w:t>
            </w:r>
          </w:p>
          <w:p w14:paraId="7393D697" w14:textId="77777777" w:rsidR="00D1153B" w:rsidRPr="001141C9" w:rsidRDefault="00D1153B" w:rsidP="000436E5">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99C6235" w14:textId="77777777" w:rsidR="00D1153B" w:rsidRPr="001141C9" w:rsidRDefault="00D1153B" w:rsidP="000436E5">
            <w:pPr>
              <w:pStyle w:val="TAC"/>
              <w:keepNext w:val="0"/>
              <w:keepLines w:val="0"/>
              <w:rPr>
                <w:lang w:eastAsia="zh-CN"/>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704EC4" w14:textId="77777777" w:rsidR="00D1153B" w:rsidRPr="001141C9" w:rsidRDefault="00D1153B" w:rsidP="000436E5">
            <w:pPr>
              <w:pStyle w:val="TAC"/>
              <w:keepNext w:val="0"/>
              <w:keepLines w:val="0"/>
              <w:rPr>
                <w:rFonts w:cs="Arial"/>
                <w:szCs w:val="18"/>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8A81EF" w14:textId="77777777" w:rsidR="00D1153B" w:rsidRPr="001141C9" w:rsidRDefault="00D1153B" w:rsidP="000436E5">
            <w:pPr>
              <w:pStyle w:val="TAC"/>
              <w:keepNext w:val="0"/>
              <w:keepLines w:val="0"/>
              <w:rPr>
                <w:rFonts w:eastAsia="SimSun"/>
                <w:kern w:val="2"/>
                <w:szCs w:val="22"/>
                <w:lang w:eastAsia="zh-CN"/>
              </w:rPr>
            </w:pPr>
            <w:r w:rsidRPr="001141C9">
              <w:rPr>
                <w:rFonts w:eastAsia="SimSun"/>
                <w:kern w:val="2"/>
                <w:szCs w:val="22"/>
                <w:lang w:eastAsia="zh-CN"/>
              </w:rPr>
              <w:t>0</w:t>
            </w:r>
          </w:p>
        </w:tc>
      </w:tr>
      <w:tr w:rsidR="00D1153B" w:rsidRPr="001141C9" w14:paraId="6A3DF8A2" w14:textId="77777777" w:rsidTr="000436E5">
        <w:trPr>
          <w:jc w:val="center"/>
        </w:trPr>
        <w:tc>
          <w:tcPr>
            <w:tcW w:w="2062" w:type="dxa"/>
            <w:tcBorders>
              <w:top w:val="nil"/>
              <w:left w:val="single" w:sz="4" w:space="0" w:color="auto"/>
              <w:bottom w:val="nil"/>
              <w:right w:val="single" w:sz="4" w:space="0" w:color="auto"/>
            </w:tcBorders>
            <w:vAlign w:val="center"/>
          </w:tcPr>
          <w:p w14:paraId="4E4C98A5" w14:textId="77777777" w:rsidR="00D1153B" w:rsidRPr="001141C9" w:rsidRDefault="00D1153B" w:rsidP="000436E5">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B88CB54" w14:textId="77777777" w:rsidR="00D1153B" w:rsidRPr="001141C9" w:rsidRDefault="00D1153B" w:rsidP="000436E5">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9ED4A1A" w14:textId="77777777" w:rsidR="00D1153B" w:rsidRPr="001141C9" w:rsidRDefault="00D1153B" w:rsidP="000436E5">
            <w:pPr>
              <w:pStyle w:val="TAC"/>
              <w:keepNext w:val="0"/>
              <w:keepLines w:val="0"/>
              <w:rPr>
                <w:lang w:eastAsia="zh-CN"/>
              </w:rPr>
            </w:pPr>
            <w:r w:rsidRPr="001141C9">
              <w:rPr>
                <w:rFonts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F40B990" w14:textId="77777777" w:rsidR="00D1153B" w:rsidRPr="001141C9" w:rsidRDefault="00D1153B" w:rsidP="000436E5">
            <w:pPr>
              <w:pStyle w:val="TAC"/>
              <w:keepNext w:val="0"/>
              <w:keepLines w:val="0"/>
              <w:rPr>
                <w:rFonts w:cs="Arial"/>
                <w:szCs w:val="18"/>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111B955E" w14:textId="77777777" w:rsidR="00D1153B" w:rsidRPr="001141C9" w:rsidRDefault="00D1153B" w:rsidP="000436E5">
            <w:pPr>
              <w:pStyle w:val="TAC"/>
              <w:keepNext w:val="0"/>
              <w:keepLines w:val="0"/>
              <w:rPr>
                <w:rFonts w:eastAsia="SimSun"/>
                <w:kern w:val="2"/>
                <w:szCs w:val="22"/>
                <w:lang w:eastAsia="zh-CN"/>
              </w:rPr>
            </w:pPr>
          </w:p>
        </w:tc>
      </w:tr>
      <w:tr w:rsidR="00D1153B" w:rsidRPr="001141C9" w14:paraId="27C94EC1"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678559C" w14:textId="77777777" w:rsidR="00D1153B" w:rsidRPr="001141C9" w:rsidRDefault="00D1153B" w:rsidP="000436E5">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1793E0E" w14:textId="77777777" w:rsidR="00D1153B" w:rsidRPr="001141C9" w:rsidRDefault="00D1153B" w:rsidP="000436E5">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34E66A5" w14:textId="77777777" w:rsidR="00D1153B" w:rsidRPr="001141C9" w:rsidRDefault="00D1153B" w:rsidP="000436E5">
            <w:pPr>
              <w:pStyle w:val="TAC"/>
              <w:keepNext w:val="0"/>
              <w:keepLines w:val="0"/>
              <w:rPr>
                <w:lang w:eastAsia="zh-CN"/>
              </w:rPr>
            </w:pPr>
            <w:r w:rsidRPr="001141C9">
              <w:rPr>
                <w:rFonts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41C48D53" w14:textId="77777777" w:rsidR="00D1153B" w:rsidRPr="001141C9" w:rsidRDefault="00D1153B" w:rsidP="000436E5">
            <w:pPr>
              <w:pStyle w:val="TAC"/>
              <w:keepNext w:val="0"/>
              <w:keepLines w:val="0"/>
              <w:rPr>
                <w:rFonts w:cs="Arial"/>
                <w:szCs w:val="18"/>
              </w:rPr>
            </w:pPr>
            <w:r w:rsidRPr="001141C9">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C6E8AA3" w14:textId="77777777" w:rsidR="00D1153B" w:rsidRPr="001141C9" w:rsidRDefault="00D1153B" w:rsidP="000436E5">
            <w:pPr>
              <w:pStyle w:val="TAC"/>
              <w:keepNext w:val="0"/>
              <w:keepLines w:val="0"/>
              <w:rPr>
                <w:rFonts w:eastAsia="SimSun"/>
                <w:kern w:val="2"/>
                <w:szCs w:val="22"/>
                <w:lang w:eastAsia="zh-CN"/>
              </w:rPr>
            </w:pPr>
          </w:p>
        </w:tc>
      </w:tr>
      <w:tr w:rsidR="00D1153B" w:rsidRPr="001141C9" w14:paraId="69BD15F3"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0DF1D26" w14:textId="77777777" w:rsidR="00D1153B" w:rsidRPr="001141C9" w:rsidRDefault="00D1153B" w:rsidP="000436E5">
            <w:pPr>
              <w:pStyle w:val="TAC"/>
              <w:keepNext w:val="0"/>
              <w:keepLines w:val="0"/>
              <w:rPr>
                <w:rFonts w:eastAsia="SimSun"/>
                <w:lang w:eastAsia="zh-CN"/>
              </w:rPr>
            </w:pPr>
            <w:r w:rsidRPr="001141C9">
              <w:rPr>
                <w:rFonts w:eastAsia="SimSun"/>
              </w:rPr>
              <w:t>CA_n1A-n28A-n77A</w:t>
            </w:r>
          </w:p>
        </w:tc>
        <w:tc>
          <w:tcPr>
            <w:tcW w:w="1716" w:type="dxa"/>
            <w:tcBorders>
              <w:top w:val="single" w:sz="4" w:space="0" w:color="auto"/>
              <w:left w:val="single" w:sz="4" w:space="0" w:color="auto"/>
              <w:bottom w:val="nil"/>
              <w:right w:val="single" w:sz="4" w:space="0" w:color="auto"/>
            </w:tcBorders>
            <w:vAlign w:val="center"/>
          </w:tcPr>
          <w:p w14:paraId="3A6E2F3E" w14:textId="77777777" w:rsidR="00D1153B" w:rsidRPr="001141C9" w:rsidRDefault="00D1153B" w:rsidP="000436E5">
            <w:pPr>
              <w:pStyle w:val="TAC"/>
              <w:keepNext w:val="0"/>
              <w:keepLines w:val="0"/>
              <w:rPr>
                <w:vertAlign w:val="superscript"/>
              </w:rPr>
            </w:pPr>
            <w:r w:rsidRPr="001141C9">
              <w:t>n77</w:t>
            </w:r>
            <w:r w:rsidRPr="001141C9">
              <w:rPr>
                <w:vertAlign w:val="superscript"/>
              </w:rPr>
              <w:t>7,9</w:t>
            </w:r>
          </w:p>
          <w:p w14:paraId="301741DB" w14:textId="77777777" w:rsidR="00D1153B" w:rsidRPr="001141C9" w:rsidRDefault="00D1153B" w:rsidP="000436E5">
            <w:pPr>
              <w:pStyle w:val="TAC"/>
              <w:keepNext w:val="0"/>
              <w:keepLines w:val="0"/>
            </w:pPr>
            <w:r w:rsidRPr="001141C9">
              <w:t>CA_n1A-n28A</w:t>
            </w:r>
          </w:p>
          <w:p w14:paraId="07462A5B" w14:textId="77777777" w:rsidR="00D1153B" w:rsidRPr="001141C9" w:rsidRDefault="00D1153B" w:rsidP="000436E5">
            <w:pPr>
              <w:pStyle w:val="TAC"/>
              <w:keepNext w:val="0"/>
              <w:keepLines w:val="0"/>
            </w:pPr>
            <w:r w:rsidRPr="001141C9">
              <w:t>CA_n1A-n77A</w:t>
            </w:r>
            <w:r w:rsidRPr="001141C9">
              <w:rPr>
                <w:vertAlign w:val="superscript"/>
              </w:rPr>
              <w:t>7</w:t>
            </w:r>
          </w:p>
          <w:p w14:paraId="29D39696" w14:textId="77777777" w:rsidR="00D1153B" w:rsidRPr="001141C9" w:rsidRDefault="00D1153B" w:rsidP="000436E5">
            <w:pPr>
              <w:pStyle w:val="TAC"/>
              <w:keepNext w:val="0"/>
              <w:keepLines w:val="0"/>
              <w:rPr>
                <w:rFonts w:eastAsia="SimSun"/>
                <w:szCs w:val="18"/>
                <w:lang w:eastAsia="zh-CN"/>
              </w:rPr>
            </w:pPr>
            <w:r w:rsidRPr="001141C9">
              <w:t>CA_n28A-n77A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544D4CE" w14:textId="77777777" w:rsidR="00D1153B" w:rsidRPr="001141C9" w:rsidRDefault="00D1153B" w:rsidP="000436E5">
            <w:pPr>
              <w:pStyle w:val="TAC"/>
              <w:keepNext w:val="0"/>
              <w:keepLines w:val="0"/>
              <w:rPr>
                <w:rFonts w:cs="Arial"/>
                <w:szCs w:val="18"/>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A4B449" w14:textId="77777777" w:rsidR="00D1153B" w:rsidRPr="001141C9" w:rsidRDefault="00D1153B" w:rsidP="000436E5">
            <w:pPr>
              <w:pStyle w:val="TAC"/>
              <w:keepNext w:val="0"/>
              <w:keepLines w:val="0"/>
              <w:rPr>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A51901" w14:textId="77777777" w:rsidR="00D1153B" w:rsidRPr="001141C9" w:rsidRDefault="00D1153B" w:rsidP="000436E5">
            <w:pPr>
              <w:pStyle w:val="TAC"/>
              <w:keepNext w:val="0"/>
              <w:keepLines w:val="0"/>
              <w:rPr>
                <w:rFonts w:eastAsia="SimSun"/>
                <w:lang w:eastAsia="zh-CN"/>
              </w:rPr>
            </w:pPr>
            <w:r w:rsidRPr="001141C9">
              <w:rPr>
                <w:rFonts w:eastAsia="SimSun"/>
              </w:rPr>
              <w:t>0</w:t>
            </w:r>
          </w:p>
        </w:tc>
      </w:tr>
      <w:tr w:rsidR="00D1153B" w:rsidRPr="001141C9" w14:paraId="6357DBDE" w14:textId="77777777" w:rsidTr="000436E5">
        <w:trPr>
          <w:jc w:val="center"/>
        </w:trPr>
        <w:tc>
          <w:tcPr>
            <w:tcW w:w="2062" w:type="dxa"/>
            <w:tcBorders>
              <w:top w:val="nil"/>
              <w:left w:val="single" w:sz="4" w:space="0" w:color="auto"/>
              <w:bottom w:val="nil"/>
              <w:right w:val="single" w:sz="4" w:space="0" w:color="auto"/>
            </w:tcBorders>
            <w:vAlign w:val="center"/>
          </w:tcPr>
          <w:p w14:paraId="15FFFC46" w14:textId="77777777" w:rsidR="00D1153B" w:rsidRPr="001141C9" w:rsidRDefault="00D1153B" w:rsidP="000436E5">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187DB99C" w14:textId="77777777" w:rsidR="00D1153B" w:rsidRPr="001141C9" w:rsidRDefault="00D1153B" w:rsidP="000436E5">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4667A5" w14:textId="77777777" w:rsidR="00D1153B" w:rsidRPr="001141C9" w:rsidRDefault="00D1153B" w:rsidP="000436E5">
            <w:pPr>
              <w:pStyle w:val="TAC"/>
              <w:keepNext w:val="0"/>
              <w:keepLines w:val="0"/>
              <w:rPr>
                <w:rFonts w:cs="Arial"/>
                <w:szCs w:val="18"/>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A02F3D7" w14:textId="77777777" w:rsidR="00D1153B" w:rsidRPr="001141C9" w:rsidRDefault="00D1153B" w:rsidP="000436E5">
            <w:pPr>
              <w:pStyle w:val="TAC"/>
              <w:keepNext w:val="0"/>
              <w:keepLines w:val="0"/>
              <w:rPr>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E516337" w14:textId="77777777" w:rsidR="00D1153B" w:rsidRPr="001141C9" w:rsidRDefault="00D1153B" w:rsidP="000436E5">
            <w:pPr>
              <w:pStyle w:val="TAC"/>
              <w:keepNext w:val="0"/>
              <w:keepLines w:val="0"/>
              <w:rPr>
                <w:rFonts w:eastAsia="SimSun"/>
                <w:lang w:eastAsia="zh-CN"/>
              </w:rPr>
            </w:pPr>
          </w:p>
        </w:tc>
      </w:tr>
      <w:tr w:rsidR="00D1153B" w:rsidRPr="001141C9" w14:paraId="0772B1BA" w14:textId="77777777" w:rsidTr="000436E5">
        <w:trPr>
          <w:jc w:val="center"/>
        </w:trPr>
        <w:tc>
          <w:tcPr>
            <w:tcW w:w="2062" w:type="dxa"/>
            <w:tcBorders>
              <w:top w:val="nil"/>
              <w:left w:val="single" w:sz="4" w:space="0" w:color="auto"/>
              <w:bottom w:val="nil"/>
              <w:right w:val="single" w:sz="4" w:space="0" w:color="auto"/>
            </w:tcBorders>
            <w:vAlign w:val="center"/>
          </w:tcPr>
          <w:p w14:paraId="3C9AB7E7" w14:textId="77777777" w:rsidR="00D1153B" w:rsidRPr="001141C9" w:rsidRDefault="00D1153B" w:rsidP="000436E5">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168DF41C" w14:textId="77777777" w:rsidR="00D1153B" w:rsidRPr="001141C9" w:rsidRDefault="00D1153B" w:rsidP="000436E5">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A8BD2" w14:textId="77777777" w:rsidR="00D1153B" w:rsidRPr="001141C9" w:rsidRDefault="00D1153B" w:rsidP="000436E5">
            <w:pPr>
              <w:pStyle w:val="TAC"/>
              <w:keepNext w:val="0"/>
              <w:keepLines w:val="0"/>
              <w:rPr>
                <w:rFonts w:cs="Arial"/>
                <w:szCs w:val="18"/>
              </w:rPr>
            </w:pPr>
            <w:r w:rsidRPr="001141C9">
              <w:rPr>
                <w:rFonts w:eastAsia="SimSu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32D33B" w14:textId="77777777" w:rsidR="00D1153B" w:rsidRPr="001141C9" w:rsidRDefault="00D1153B" w:rsidP="000436E5">
            <w:pPr>
              <w:pStyle w:val="TAC"/>
              <w:keepNext w:val="0"/>
              <w:keepLines w:val="0"/>
              <w:rPr>
                <w:lang w:eastAsia="zh-CN"/>
              </w:rPr>
            </w:pPr>
            <w:r w:rsidRPr="001141C9">
              <w:rPr>
                <w:rFonts w:eastAsia="SimSu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5DE2D0B" w14:textId="77777777" w:rsidR="00D1153B" w:rsidRPr="001141C9" w:rsidRDefault="00D1153B" w:rsidP="000436E5">
            <w:pPr>
              <w:pStyle w:val="TAC"/>
              <w:keepNext w:val="0"/>
              <w:keepLines w:val="0"/>
              <w:rPr>
                <w:rFonts w:eastAsia="SimSun"/>
                <w:lang w:eastAsia="zh-CN"/>
              </w:rPr>
            </w:pPr>
          </w:p>
        </w:tc>
      </w:tr>
      <w:tr w:rsidR="00D1153B" w:rsidRPr="001141C9" w14:paraId="180D8AC3" w14:textId="77777777" w:rsidTr="000436E5">
        <w:trPr>
          <w:jc w:val="center"/>
        </w:trPr>
        <w:tc>
          <w:tcPr>
            <w:tcW w:w="2062" w:type="dxa"/>
            <w:tcBorders>
              <w:top w:val="nil"/>
              <w:left w:val="single" w:sz="4" w:space="0" w:color="auto"/>
              <w:bottom w:val="nil"/>
              <w:right w:val="single" w:sz="4" w:space="0" w:color="auto"/>
            </w:tcBorders>
            <w:vAlign w:val="center"/>
          </w:tcPr>
          <w:p w14:paraId="5618EA6C" w14:textId="77777777" w:rsidR="00D1153B" w:rsidRPr="001141C9" w:rsidRDefault="00D1153B" w:rsidP="000436E5">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14E61C1F" w14:textId="77777777" w:rsidR="00D1153B" w:rsidRPr="001141C9" w:rsidRDefault="00D1153B" w:rsidP="000436E5">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D19C30" w14:textId="77777777" w:rsidR="00D1153B" w:rsidRPr="001141C9" w:rsidRDefault="00D1153B" w:rsidP="000436E5">
            <w:pPr>
              <w:pStyle w:val="TAC"/>
              <w:keepNext w:val="0"/>
              <w:keepLines w:val="0"/>
              <w:rPr>
                <w:rFonts w:cs="Arial"/>
                <w:szCs w:val="18"/>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61CFDB" w14:textId="77777777" w:rsidR="00D1153B" w:rsidRPr="001141C9" w:rsidRDefault="00D1153B" w:rsidP="000436E5">
            <w:pPr>
              <w:pStyle w:val="TAC"/>
              <w:keepNext w:val="0"/>
              <w:keepLines w:val="0"/>
              <w:rPr>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6FC60B" w14:textId="77777777" w:rsidR="00D1153B" w:rsidRPr="001141C9" w:rsidRDefault="00D1153B" w:rsidP="000436E5">
            <w:pPr>
              <w:pStyle w:val="TAC"/>
              <w:keepNext w:val="0"/>
              <w:keepLines w:val="0"/>
              <w:rPr>
                <w:rFonts w:eastAsia="SimSun"/>
                <w:lang w:eastAsia="zh-CN"/>
              </w:rPr>
            </w:pPr>
            <w:r w:rsidRPr="001141C9">
              <w:rPr>
                <w:rFonts w:eastAsia="SimSun"/>
              </w:rPr>
              <w:t>1</w:t>
            </w:r>
          </w:p>
        </w:tc>
      </w:tr>
      <w:tr w:rsidR="00D1153B" w:rsidRPr="001141C9" w14:paraId="1BD85DC4" w14:textId="77777777" w:rsidTr="000436E5">
        <w:trPr>
          <w:jc w:val="center"/>
        </w:trPr>
        <w:tc>
          <w:tcPr>
            <w:tcW w:w="2062" w:type="dxa"/>
            <w:tcBorders>
              <w:top w:val="nil"/>
              <w:left w:val="single" w:sz="4" w:space="0" w:color="auto"/>
              <w:bottom w:val="nil"/>
              <w:right w:val="single" w:sz="4" w:space="0" w:color="auto"/>
            </w:tcBorders>
            <w:vAlign w:val="center"/>
          </w:tcPr>
          <w:p w14:paraId="5A910A7E" w14:textId="77777777" w:rsidR="00D1153B" w:rsidRPr="001141C9" w:rsidRDefault="00D1153B" w:rsidP="000436E5">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094C71B2" w14:textId="77777777" w:rsidR="00D1153B" w:rsidRPr="001141C9" w:rsidRDefault="00D1153B" w:rsidP="000436E5">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B27F0C" w14:textId="77777777" w:rsidR="00D1153B" w:rsidRPr="001141C9" w:rsidRDefault="00D1153B" w:rsidP="000436E5">
            <w:pPr>
              <w:pStyle w:val="TAC"/>
              <w:keepNext w:val="0"/>
              <w:keepLines w:val="0"/>
              <w:rPr>
                <w:rFonts w:cs="Arial"/>
                <w:szCs w:val="18"/>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EC0D0D7" w14:textId="77777777" w:rsidR="00D1153B" w:rsidRPr="001141C9" w:rsidRDefault="00D1153B" w:rsidP="000436E5">
            <w:pPr>
              <w:pStyle w:val="TAC"/>
              <w:keepNext w:val="0"/>
              <w:keepLines w:val="0"/>
              <w:rPr>
                <w:lang w:eastAsia="zh-CN"/>
              </w:rPr>
            </w:pPr>
            <w:r w:rsidRPr="001141C9">
              <w:rPr>
                <w:rFonts w:eastAsia="SimSu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618AE03" w14:textId="77777777" w:rsidR="00D1153B" w:rsidRPr="001141C9" w:rsidRDefault="00D1153B" w:rsidP="000436E5">
            <w:pPr>
              <w:pStyle w:val="TAC"/>
              <w:keepNext w:val="0"/>
              <w:keepLines w:val="0"/>
              <w:rPr>
                <w:rFonts w:eastAsia="SimSun"/>
                <w:lang w:eastAsia="zh-CN"/>
              </w:rPr>
            </w:pPr>
          </w:p>
        </w:tc>
      </w:tr>
      <w:tr w:rsidR="00D1153B" w:rsidRPr="001141C9" w14:paraId="03CAE4E2"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691F647" w14:textId="77777777" w:rsidR="00D1153B" w:rsidRPr="001141C9" w:rsidRDefault="00D1153B" w:rsidP="000436E5">
            <w:pPr>
              <w:pStyle w:val="TAC"/>
              <w:keepNext w:val="0"/>
              <w:keepLines w:val="0"/>
              <w:rPr>
                <w:rFonts w:eastAsia="SimSun"/>
                <w:lang w:eastAsia="zh-CN"/>
              </w:rPr>
            </w:pPr>
          </w:p>
        </w:tc>
        <w:tc>
          <w:tcPr>
            <w:tcW w:w="1716" w:type="dxa"/>
            <w:tcBorders>
              <w:top w:val="nil"/>
              <w:left w:val="single" w:sz="4" w:space="0" w:color="auto"/>
              <w:bottom w:val="single" w:sz="4" w:space="0" w:color="auto"/>
              <w:right w:val="single" w:sz="4" w:space="0" w:color="auto"/>
            </w:tcBorders>
            <w:vAlign w:val="center"/>
          </w:tcPr>
          <w:p w14:paraId="38A1E5F9" w14:textId="77777777" w:rsidR="00D1153B" w:rsidRPr="001141C9" w:rsidRDefault="00D1153B" w:rsidP="000436E5">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0055AD" w14:textId="77777777" w:rsidR="00D1153B" w:rsidRPr="001141C9" w:rsidRDefault="00D1153B" w:rsidP="000436E5">
            <w:pPr>
              <w:pStyle w:val="TAC"/>
              <w:keepNext w:val="0"/>
              <w:keepLines w:val="0"/>
              <w:rPr>
                <w:rFonts w:cs="Arial"/>
                <w:szCs w:val="18"/>
              </w:rPr>
            </w:pPr>
            <w:r w:rsidRPr="001141C9">
              <w:rPr>
                <w:rFonts w:eastAsia="SimSu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E3ADFB" w14:textId="77777777" w:rsidR="00D1153B" w:rsidRPr="001141C9" w:rsidRDefault="00D1153B" w:rsidP="000436E5">
            <w:pPr>
              <w:pStyle w:val="TAC"/>
              <w:keepNext w:val="0"/>
              <w:keepLines w:val="0"/>
              <w:rPr>
                <w:lang w:eastAsia="zh-CN"/>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9651BF" w14:textId="77777777" w:rsidR="00D1153B" w:rsidRPr="001141C9" w:rsidRDefault="00D1153B" w:rsidP="000436E5">
            <w:pPr>
              <w:pStyle w:val="TAC"/>
              <w:keepNext w:val="0"/>
              <w:keepLines w:val="0"/>
              <w:rPr>
                <w:rFonts w:eastAsia="SimSun"/>
                <w:lang w:eastAsia="zh-CN"/>
              </w:rPr>
            </w:pPr>
          </w:p>
        </w:tc>
      </w:tr>
      <w:tr w:rsidR="00D1153B" w:rsidRPr="001141C9" w14:paraId="63B33854"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9BB5313" w14:textId="77777777" w:rsidR="00D1153B" w:rsidRPr="001141C9" w:rsidRDefault="00D1153B" w:rsidP="000436E5">
            <w:pPr>
              <w:pStyle w:val="TAC"/>
              <w:keepNext w:val="0"/>
              <w:keepLines w:val="0"/>
              <w:rPr>
                <w:rFonts w:eastAsia="SimSun"/>
                <w:kern w:val="2"/>
                <w:szCs w:val="22"/>
                <w:lang w:eastAsia="zh-CN"/>
              </w:rPr>
            </w:pPr>
            <w:r w:rsidRPr="001141C9">
              <w:rPr>
                <w:rFonts w:eastAsia="游明朝"/>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426EB062" w14:textId="77777777" w:rsidR="00D1153B" w:rsidRPr="001141C9" w:rsidRDefault="00D1153B" w:rsidP="000436E5">
            <w:pPr>
              <w:pStyle w:val="TAC"/>
              <w:keepNext w:val="0"/>
              <w:keepLines w:val="0"/>
              <w:rPr>
                <w:rFonts w:eastAsia="游明朝"/>
                <w:szCs w:val="18"/>
                <w:vertAlign w:val="superscript"/>
                <w:lang w:eastAsia="ja-JP"/>
              </w:rPr>
            </w:pPr>
            <w:r w:rsidRPr="001141C9">
              <w:rPr>
                <w:rFonts w:eastAsia="游明朝"/>
                <w:szCs w:val="18"/>
                <w:lang w:eastAsia="ja-JP"/>
              </w:rPr>
              <w:t>n77</w:t>
            </w:r>
            <w:r w:rsidRPr="001141C9">
              <w:rPr>
                <w:rFonts w:eastAsia="游明朝"/>
                <w:szCs w:val="18"/>
                <w:vertAlign w:val="superscript"/>
                <w:lang w:eastAsia="ja-JP"/>
              </w:rPr>
              <w:t>7,9</w:t>
            </w:r>
          </w:p>
          <w:p w14:paraId="2B716716" w14:textId="77777777" w:rsidR="00D1153B" w:rsidRPr="001141C9" w:rsidRDefault="00D1153B" w:rsidP="000436E5">
            <w:pPr>
              <w:pStyle w:val="TAC"/>
              <w:keepNext w:val="0"/>
              <w:keepLines w:val="0"/>
              <w:rPr>
                <w:rFonts w:eastAsia="游明朝"/>
                <w:szCs w:val="18"/>
                <w:lang w:eastAsia="ja-JP"/>
              </w:rPr>
            </w:pPr>
            <w:r w:rsidRPr="001141C9">
              <w:rPr>
                <w:rFonts w:eastAsia="游明朝"/>
                <w:szCs w:val="18"/>
                <w:lang w:eastAsia="ja-JP"/>
              </w:rPr>
              <w:t>CA_n1A-n28A</w:t>
            </w:r>
          </w:p>
          <w:p w14:paraId="388C7569" w14:textId="77777777" w:rsidR="00D1153B" w:rsidRPr="001141C9" w:rsidRDefault="00D1153B" w:rsidP="000436E5">
            <w:pPr>
              <w:pStyle w:val="TAC"/>
              <w:keepNext w:val="0"/>
              <w:keepLines w:val="0"/>
              <w:rPr>
                <w:rFonts w:eastAsia="游明朝"/>
                <w:szCs w:val="18"/>
                <w:lang w:eastAsia="ja-JP"/>
              </w:rPr>
            </w:pPr>
            <w:r w:rsidRPr="001141C9">
              <w:rPr>
                <w:rFonts w:eastAsia="游明朝"/>
                <w:szCs w:val="18"/>
                <w:lang w:eastAsia="ja-JP"/>
              </w:rPr>
              <w:t>CA_n1A-n77A</w:t>
            </w:r>
            <w:r w:rsidRPr="001141C9">
              <w:rPr>
                <w:rFonts w:eastAsia="游明朝"/>
                <w:szCs w:val="18"/>
                <w:vertAlign w:val="superscript"/>
                <w:lang w:eastAsia="ja-JP"/>
              </w:rPr>
              <w:t>7</w:t>
            </w:r>
          </w:p>
          <w:p w14:paraId="7F80FC61" w14:textId="63B6A4C2" w:rsidR="003A55FE" w:rsidRPr="00D03B9C" w:rsidRDefault="00D1153B" w:rsidP="00D03B9C">
            <w:pPr>
              <w:pStyle w:val="TAC"/>
              <w:keepNext w:val="0"/>
              <w:keepLines w:val="0"/>
              <w:rPr>
                <w:rFonts w:eastAsia="游明朝"/>
                <w:vertAlign w:val="superscript"/>
                <w:lang w:eastAsia="ja-JP"/>
              </w:rPr>
            </w:pPr>
            <w:r w:rsidRPr="001141C9">
              <w:rPr>
                <w:rFonts w:eastAsia="游明朝"/>
                <w:lang w:eastAsia="ja-JP"/>
              </w:rPr>
              <w:t>CA_n28A-n77A</w:t>
            </w:r>
            <w:r w:rsidRPr="001141C9">
              <w:rPr>
                <w:rFonts w:eastAsia="游明朝"/>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125F2122" w14:textId="77777777" w:rsidR="00D1153B" w:rsidRPr="001141C9" w:rsidRDefault="00D1153B" w:rsidP="000436E5">
            <w:pPr>
              <w:pStyle w:val="TAC"/>
              <w:keepNext w:val="0"/>
              <w:keepLines w:val="0"/>
              <w:rPr>
                <w:rFonts w:eastAsia="SimSun" w:cs="Arial"/>
                <w:kern w:val="2"/>
                <w:szCs w:val="18"/>
              </w:rPr>
            </w:pPr>
            <w:r w:rsidRPr="001141C9">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86CD9F"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5C8B3669" w14:textId="77777777" w:rsidR="00D1153B" w:rsidRPr="001141C9" w:rsidRDefault="00D1153B" w:rsidP="000436E5">
            <w:pPr>
              <w:pStyle w:val="TAC"/>
              <w:keepNext w:val="0"/>
              <w:keepLines w:val="0"/>
              <w:rPr>
                <w:rFonts w:eastAsia="SimSun"/>
                <w:kern w:val="2"/>
                <w:szCs w:val="22"/>
                <w:lang w:eastAsia="zh-CN"/>
              </w:rPr>
            </w:pPr>
            <w:r w:rsidRPr="001141C9">
              <w:rPr>
                <w:rFonts w:eastAsia="SimSun"/>
                <w:kern w:val="2"/>
                <w:szCs w:val="22"/>
                <w:lang w:eastAsia="zh-CN"/>
              </w:rPr>
              <w:t>0</w:t>
            </w:r>
          </w:p>
        </w:tc>
      </w:tr>
      <w:tr w:rsidR="00D1153B" w:rsidRPr="001141C9" w14:paraId="3A7BB504" w14:textId="77777777" w:rsidTr="000436E5">
        <w:trPr>
          <w:jc w:val="center"/>
        </w:trPr>
        <w:tc>
          <w:tcPr>
            <w:tcW w:w="2062" w:type="dxa"/>
            <w:tcBorders>
              <w:top w:val="nil"/>
              <w:left w:val="single" w:sz="4" w:space="0" w:color="auto"/>
              <w:bottom w:val="nil"/>
              <w:right w:val="single" w:sz="4" w:space="0" w:color="auto"/>
            </w:tcBorders>
            <w:vAlign w:val="center"/>
          </w:tcPr>
          <w:p w14:paraId="6D84D4B7" w14:textId="77777777" w:rsidR="00D1153B" w:rsidRPr="001141C9" w:rsidRDefault="00D1153B" w:rsidP="000436E5">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1BE16765" w14:textId="77777777" w:rsidR="00D1153B" w:rsidRPr="001141C9" w:rsidRDefault="00D1153B" w:rsidP="000436E5">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1484B5C" w14:textId="77777777" w:rsidR="00D1153B" w:rsidRPr="001141C9" w:rsidRDefault="00D1153B" w:rsidP="000436E5">
            <w:pPr>
              <w:pStyle w:val="TAC"/>
              <w:keepNext w:val="0"/>
              <w:keepLines w:val="0"/>
              <w:rPr>
                <w:rFonts w:eastAsia="SimSun" w:cs="Arial"/>
                <w:kern w:val="2"/>
                <w:szCs w:val="18"/>
              </w:rPr>
            </w:pPr>
            <w:r w:rsidRPr="001141C9">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7FCEB5"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6B29B7C3" w14:textId="77777777" w:rsidR="00D1153B" w:rsidRPr="001141C9" w:rsidRDefault="00D1153B" w:rsidP="000436E5">
            <w:pPr>
              <w:pStyle w:val="TAC"/>
              <w:keepNext w:val="0"/>
              <w:keepLines w:val="0"/>
              <w:rPr>
                <w:rFonts w:eastAsia="SimSun"/>
                <w:kern w:val="2"/>
                <w:szCs w:val="22"/>
                <w:lang w:eastAsia="zh-CN"/>
              </w:rPr>
            </w:pPr>
          </w:p>
        </w:tc>
      </w:tr>
      <w:tr w:rsidR="00D1153B" w:rsidRPr="001141C9" w14:paraId="71F54F53" w14:textId="77777777" w:rsidTr="000436E5">
        <w:trPr>
          <w:jc w:val="center"/>
        </w:trPr>
        <w:tc>
          <w:tcPr>
            <w:tcW w:w="2062" w:type="dxa"/>
            <w:tcBorders>
              <w:top w:val="nil"/>
              <w:left w:val="single" w:sz="4" w:space="0" w:color="auto"/>
              <w:bottom w:val="nil"/>
              <w:right w:val="single" w:sz="4" w:space="0" w:color="auto"/>
            </w:tcBorders>
            <w:vAlign w:val="center"/>
          </w:tcPr>
          <w:p w14:paraId="36DC39F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9A96917"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3316A74" w14:textId="77777777" w:rsidR="00D1153B" w:rsidRPr="001141C9" w:rsidRDefault="00D1153B" w:rsidP="000436E5">
            <w:pPr>
              <w:pStyle w:val="TAC"/>
              <w:keepNext w:val="0"/>
              <w:keepLines w:val="0"/>
              <w:rPr>
                <w:rFonts w:cs="Arial"/>
                <w:szCs w:val="18"/>
              </w:rPr>
            </w:pPr>
            <w:r w:rsidRPr="001141C9">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CDA87B"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31C51CF9" w14:textId="77777777" w:rsidR="00D1153B" w:rsidRPr="001141C9" w:rsidRDefault="00D1153B" w:rsidP="000436E5">
            <w:pPr>
              <w:pStyle w:val="TAC"/>
              <w:keepNext w:val="0"/>
              <w:keepLines w:val="0"/>
              <w:rPr>
                <w:lang w:eastAsia="zh-CN"/>
              </w:rPr>
            </w:pPr>
          </w:p>
        </w:tc>
      </w:tr>
      <w:tr w:rsidR="00D1153B" w:rsidRPr="001141C9" w14:paraId="5BC58EF3" w14:textId="77777777" w:rsidTr="000436E5">
        <w:trPr>
          <w:jc w:val="center"/>
        </w:trPr>
        <w:tc>
          <w:tcPr>
            <w:tcW w:w="2062" w:type="dxa"/>
            <w:tcBorders>
              <w:top w:val="nil"/>
              <w:left w:val="single" w:sz="4" w:space="0" w:color="auto"/>
              <w:bottom w:val="nil"/>
              <w:right w:val="single" w:sz="4" w:space="0" w:color="auto"/>
            </w:tcBorders>
            <w:vAlign w:val="center"/>
          </w:tcPr>
          <w:p w14:paraId="6AF11F4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F4AF2CA"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951082C" w14:textId="77777777" w:rsidR="00D1153B" w:rsidRPr="001141C9" w:rsidRDefault="00D1153B" w:rsidP="000436E5">
            <w:pPr>
              <w:pStyle w:val="TAC"/>
              <w:keepNext w:val="0"/>
              <w:keepLines w:val="0"/>
              <w:rPr>
                <w:rFonts w:eastAsia="游明朝" w:cs="Arial"/>
                <w:szCs w:val="18"/>
                <w:lang w:eastAsia="ja-JP"/>
              </w:rPr>
            </w:pPr>
            <w:r w:rsidRPr="001141C9">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B36330" w14:textId="77777777" w:rsidR="00D1153B" w:rsidRPr="001141C9" w:rsidRDefault="00D1153B" w:rsidP="000436E5">
            <w:pPr>
              <w:pStyle w:val="TAC"/>
              <w:keepNext w:val="0"/>
              <w:keepLines w:val="0"/>
              <w:rPr>
                <w:rFonts w:cs="Arial"/>
                <w:color w:val="000000"/>
                <w:szCs w:val="18"/>
                <w:lang w:bidi="ar"/>
              </w:rPr>
            </w:pPr>
            <w:r w:rsidRPr="001141C9">
              <w:rPr>
                <w:rFonts w:eastAsia="DengXian"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20F11529" w14:textId="77777777" w:rsidR="00D1153B" w:rsidRPr="001141C9" w:rsidRDefault="00D1153B" w:rsidP="000436E5">
            <w:pPr>
              <w:pStyle w:val="TAC"/>
              <w:keepNext w:val="0"/>
              <w:keepLines w:val="0"/>
              <w:rPr>
                <w:lang w:eastAsia="zh-CN"/>
              </w:rPr>
            </w:pPr>
            <w:r w:rsidRPr="001141C9">
              <w:rPr>
                <w:rFonts w:hint="eastAsia"/>
                <w:lang w:eastAsia="zh-CN"/>
              </w:rPr>
              <w:t>1</w:t>
            </w:r>
          </w:p>
        </w:tc>
      </w:tr>
      <w:tr w:rsidR="00D1153B" w:rsidRPr="001141C9" w14:paraId="4E6C3F02" w14:textId="77777777" w:rsidTr="000436E5">
        <w:trPr>
          <w:jc w:val="center"/>
        </w:trPr>
        <w:tc>
          <w:tcPr>
            <w:tcW w:w="2062" w:type="dxa"/>
            <w:tcBorders>
              <w:top w:val="nil"/>
              <w:left w:val="single" w:sz="4" w:space="0" w:color="auto"/>
              <w:bottom w:val="nil"/>
              <w:right w:val="single" w:sz="4" w:space="0" w:color="auto"/>
            </w:tcBorders>
            <w:vAlign w:val="center"/>
          </w:tcPr>
          <w:p w14:paraId="4509DDF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6941BFA"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B020CDB" w14:textId="77777777" w:rsidR="00D1153B" w:rsidRPr="001141C9" w:rsidRDefault="00D1153B" w:rsidP="000436E5">
            <w:pPr>
              <w:pStyle w:val="TAC"/>
              <w:keepNext w:val="0"/>
              <w:keepLines w:val="0"/>
              <w:rPr>
                <w:rFonts w:eastAsia="游明朝" w:cs="Arial"/>
                <w:szCs w:val="18"/>
                <w:lang w:eastAsia="ja-JP"/>
              </w:rPr>
            </w:pPr>
            <w:r w:rsidRPr="001141C9">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B3E887" w14:textId="77777777" w:rsidR="00D1153B" w:rsidRPr="001141C9" w:rsidRDefault="00D1153B" w:rsidP="000436E5">
            <w:pPr>
              <w:pStyle w:val="TAC"/>
              <w:keepNext w:val="0"/>
              <w:keepLines w:val="0"/>
              <w:rPr>
                <w:rFonts w:cs="Arial"/>
                <w:color w:val="000000"/>
                <w:szCs w:val="18"/>
                <w:lang w:bidi="ar"/>
              </w:rPr>
            </w:pPr>
            <w:r w:rsidRPr="001141C9">
              <w:rPr>
                <w:rFonts w:eastAsia="DengXian"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68EC5B02" w14:textId="77777777" w:rsidR="00D1153B" w:rsidRPr="001141C9" w:rsidRDefault="00D1153B" w:rsidP="000436E5">
            <w:pPr>
              <w:pStyle w:val="TAC"/>
              <w:keepNext w:val="0"/>
              <w:keepLines w:val="0"/>
              <w:rPr>
                <w:lang w:eastAsia="zh-CN"/>
              </w:rPr>
            </w:pPr>
          </w:p>
        </w:tc>
      </w:tr>
      <w:tr w:rsidR="00D1153B" w:rsidRPr="001141C9" w14:paraId="347886BD" w14:textId="77777777" w:rsidTr="000436E5">
        <w:trPr>
          <w:jc w:val="center"/>
        </w:trPr>
        <w:tc>
          <w:tcPr>
            <w:tcW w:w="2062" w:type="dxa"/>
            <w:tcBorders>
              <w:top w:val="nil"/>
              <w:left w:val="single" w:sz="4" w:space="0" w:color="auto"/>
              <w:bottom w:val="nil"/>
              <w:right w:val="single" w:sz="4" w:space="0" w:color="auto"/>
            </w:tcBorders>
            <w:vAlign w:val="center"/>
          </w:tcPr>
          <w:p w14:paraId="29B9FD0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F2DC6F2"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A3608FA" w14:textId="77777777" w:rsidR="00D1153B" w:rsidRPr="001141C9" w:rsidRDefault="00D1153B" w:rsidP="000436E5">
            <w:pPr>
              <w:pStyle w:val="TAC"/>
              <w:keepNext w:val="0"/>
              <w:keepLines w:val="0"/>
              <w:rPr>
                <w:rFonts w:eastAsia="游明朝" w:cs="Arial"/>
                <w:szCs w:val="18"/>
                <w:lang w:eastAsia="ja-JP"/>
              </w:rPr>
            </w:pPr>
            <w:r w:rsidRPr="001141C9">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036193" w14:textId="77777777" w:rsidR="00D1153B" w:rsidRPr="001141C9" w:rsidRDefault="00D1153B" w:rsidP="000436E5">
            <w:pPr>
              <w:pStyle w:val="TAC"/>
              <w:keepNext w:val="0"/>
              <w:keepLines w:val="0"/>
              <w:rPr>
                <w:rFonts w:cs="Arial"/>
                <w:color w:val="000000"/>
                <w:szCs w:val="18"/>
                <w:lang w:bidi="ar"/>
              </w:rPr>
            </w:pPr>
            <w:r w:rsidRPr="001141C9">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4AC2F687" w14:textId="77777777" w:rsidR="00D1153B" w:rsidRPr="001141C9" w:rsidRDefault="00D1153B" w:rsidP="000436E5">
            <w:pPr>
              <w:pStyle w:val="TAC"/>
              <w:keepNext w:val="0"/>
              <w:keepLines w:val="0"/>
              <w:rPr>
                <w:lang w:eastAsia="zh-CN"/>
              </w:rPr>
            </w:pPr>
          </w:p>
        </w:tc>
      </w:tr>
      <w:tr w:rsidR="00D1153B" w:rsidRPr="001141C9" w14:paraId="5AE14703" w14:textId="77777777" w:rsidTr="000436E5">
        <w:trPr>
          <w:jc w:val="center"/>
        </w:trPr>
        <w:tc>
          <w:tcPr>
            <w:tcW w:w="2062" w:type="dxa"/>
            <w:tcBorders>
              <w:top w:val="nil"/>
              <w:left w:val="single" w:sz="4" w:space="0" w:color="auto"/>
              <w:bottom w:val="nil"/>
              <w:right w:val="single" w:sz="4" w:space="0" w:color="auto"/>
            </w:tcBorders>
            <w:vAlign w:val="center"/>
          </w:tcPr>
          <w:p w14:paraId="0ED5D781"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3CB93758" w14:textId="77777777" w:rsidR="00D1153B" w:rsidRPr="001C7E11" w:rsidRDefault="00D1153B" w:rsidP="000436E5">
            <w:pPr>
              <w:pStyle w:val="TAC"/>
              <w:rPr>
                <w:szCs w:val="18"/>
                <w:lang w:val="en-US" w:eastAsia="zh-CN"/>
              </w:rPr>
            </w:pPr>
            <w:r w:rsidRPr="001C7E11">
              <w:rPr>
                <w:szCs w:val="18"/>
                <w:lang w:val="en-US" w:eastAsia="zh-CN"/>
              </w:rPr>
              <w:t>CA_n1A</w:t>
            </w:r>
            <w:r>
              <w:rPr>
                <w:szCs w:val="18"/>
                <w:lang w:val="en-US" w:eastAsia="zh-CN"/>
              </w:rPr>
              <w:t>-</w:t>
            </w:r>
            <w:r w:rsidRPr="001C7E11">
              <w:rPr>
                <w:szCs w:val="18"/>
                <w:lang w:val="en-US" w:eastAsia="zh-CN"/>
              </w:rPr>
              <w:t>n28A</w:t>
            </w:r>
          </w:p>
          <w:p w14:paraId="288D0FC0" w14:textId="77777777" w:rsidR="00D1153B" w:rsidRDefault="00D1153B" w:rsidP="000436E5">
            <w:pPr>
              <w:pStyle w:val="TAC"/>
              <w:rPr>
                <w:szCs w:val="18"/>
                <w:lang w:val="en-US" w:eastAsia="zh-CN"/>
              </w:rPr>
            </w:pPr>
            <w:r w:rsidRPr="001C7E11">
              <w:rPr>
                <w:szCs w:val="18"/>
                <w:lang w:val="en-US" w:eastAsia="zh-CN"/>
              </w:rPr>
              <w:t>CA_n1A</w:t>
            </w:r>
            <w:r>
              <w:rPr>
                <w:szCs w:val="18"/>
                <w:lang w:val="en-US" w:eastAsia="zh-CN"/>
              </w:rPr>
              <w:t>-</w:t>
            </w:r>
            <w:r w:rsidRPr="001C7E11">
              <w:rPr>
                <w:szCs w:val="18"/>
                <w:lang w:val="en-US" w:eastAsia="zh-CN"/>
              </w:rPr>
              <w:t>n77A</w:t>
            </w:r>
          </w:p>
          <w:p w14:paraId="46A1F7FD" w14:textId="77777777" w:rsidR="00D1153B" w:rsidRPr="001C7E11" w:rsidRDefault="00D1153B" w:rsidP="000436E5">
            <w:pPr>
              <w:pStyle w:val="TAC"/>
              <w:rPr>
                <w:szCs w:val="18"/>
                <w:lang w:val="en-US" w:eastAsia="zh-CN"/>
              </w:rPr>
            </w:pPr>
            <w:r w:rsidRPr="001C7E11">
              <w:rPr>
                <w:szCs w:val="18"/>
                <w:lang w:val="en-US" w:eastAsia="zh-CN"/>
              </w:rPr>
              <w:t>CA_n28A</w:t>
            </w:r>
            <w:r>
              <w:rPr>
                <w:szCs w:val="18"/>
                <w:lang w:val="en-US" w:eastAsia="zh-CN"/>
              </w:rPr>
              <w:t>-</w:t>
            </w:r>
            <w:r w:rsidRPr="001C7E11">
              <w:rPr>
                <w:szCs w:val="18"/>
                <w:lang w:val="en-US" w:eastAsia="zh-CN"/>
              </w:rPr>
              <w:t>n77A</w:t>
            </w:r>
          </w:p>
          <w:p w14:paraId="4EB38A70" w14:textId="77777777" w:rsidR="00D1153B" w:rsidRPr="001141C9" w:rsidRDefault="00D1153B" w:rsidP="000436E5">
            <w:pPr>
              <w:pStyle w:val="TAC"/>
              <w:keepNext w:val="0"/>
              <w:keepLines w:val="0"/>
              <w:rPr>
                <w:szCs w:val="18"/>
                <w:lang w:eastAsia="zh-CN"/>
              </w:rPr>
            </w:pPr>
            <w:r w:rsidRPr="001C7E11">
              <w:rPr>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14:paraId="58D2C93F" w14:textId="77777777" w:rsidR="00D1153B" w:rsidRPr="001141C9" w:rsidRDefault="00D1153B" w:rsidP="000436E5">
            <w:pPr>
              <w:pStyle w:val="TAC"/>
              <w:keepNext w:val="0"/>
              <w:keepLines w:val="0"/>
              <w:rPr>
                <w:rFonts w:eastAsia="游明朝" w:cs="Arial"/>
                <w:szCs w:val="18"/>
                <w:lang w:eastAsia="ja-JP"/>
              </w:rPr>
            </w:pPr>
            <w:r w:rsidRPr="001141C9">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7F5892" w14:textId="77777777" w:rsidR="00D1153B" w:rsidRPr="001141C9" w:rsidRDefault="00D1153B" w:rsidP="000436E5">
            <w:pPr>
              <w:pStyle w:val="TAC"/>
              <w:keepNext w:val="0"/>
              <w:keepLines w:val="0"/>
              <w:rPr>
                <w:rFonts w:eastAsia="DengXian" w:cs="Arial"/>
                <w:color w:val="000000"/>
                <w:szCs w:val="18"/>
                <w:lang w:bidi="ar"/>
              </w:rPr>
            </w:pPr>
            <w:r w:rsidRPr="001141C9">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57594FC" w14:textId="77777777" w:rsidR="00D1153B" w:rsidRPr="001141C9" w:rsidRDefault="00D1153B" w:rsidP="000436E5">
            <w:pPr>
              <w:pStyle w:val="TAC"/>
              <w:keepNext w:val="0"/>
              <w:keepLines w:val="0"/>
              <w:rPr>
                <w:lang w:eastAsia="zh-CN"/>
              </w:rPr>
            </w:pPr>
            <w:r w:rsidRPr="001141C9">
              <w:rPr>
                <w:lang w:eastAsia="zh-CN"/>
              </w:rPr>
              <w:t>4 and 5</w:t>
            </w:r>
          </w:p>
        </w:tc>
      </w:tr>
      <w:tr w:rsidR="00D1153B" w:rsidRPr="001141C9" w14:paraId="6ADCC48B" w14:textId="77777777" w:rsidTr="000436E5">
        <w:trPr>
          <w:jc w:val="center"/>
        </w:trPr>
        <w:tc>
          <w:tcPr>
            <w:tcW w:w="2062" w:type="dxa"/>
            <w:tcBorders>
              <w:top w:val="nil"/>
              <w:left w:val="single" w:sz="4" w:space="0" w:color="auto"/>
              <w:bottom w:val="nil"/>
              <w:right w:val="single" w:sz="4" w:space="0" w:color="auto"/>
            </w:tcBorders>
            <w:vAlign w:val="center"/>
          </w:tcPr>
          <w:p w14:paraId="0F6E122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CBB8118"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054332A" w14:textId="77777777" w:rsidR="00D1153B" w:rsidRPr="001141C9" w:rsidRDefault="00D1153B" w:rsidP="000436E5">
            <w:pPr>
              <w:pStyle w:val="TAC"/>
              <w:keepNext w:val="0"/>
              <w:keepLines w:val="0"/>
              <w:rPr>
                <w:rFonts w:eastAsia="游明朝" w:cs="Arial"/>
                <w:szCs w:val="18"/>
                <w:lang w:eastAsia="ja-JP"/>
              </w:rPr>
            </w:pPr>
            <w:r w:rsidRPr="001141C9">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93B83A4" w14:textId="77777777" w:rsidR="00D1153B" w:rsidRPr="001141C9" w:rsidRDefault="00D1153B" w:rsidP="000436E5">
            <w:pPr>
              <w:pStyle w:val="TAC"/>
              <w:keepNext w:val="0"/>
              <w:keepLines w:val="0"/>
              <w:rPr>
                <w:rFonts w:eastAsia="DengXian" w:cs="Arial"/>
                <w:color w:val="000000"/>
                <w:szCs w:val="18"/>
                <w:lang w:bidi="ar"/>
              </w:rPr>
            </w:pPr>
            <w:r w:rsidRPr="001141C9">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4B35D297" w14:textId="77777777" w:rsidR="00D1153B" w:rsidRPr="001141C9" w:rsidRDefault="00D1153B" w:rsidP="000436E5">
            <w:pPr>
              <w:pStyle w:val="TAC"/>
              <w:keepNext w:val="0"/>
              <w:keepLines w:val="0"/>
              <w:rPr>
                <w:lang w:eastAsia="zh-CN"/>
              </w:rPr>
            </w:pPr>
          </w:p>
        </w:tc>
      </w:tr>
      <w:tr w:rsidR="00D1153B" w:rsidRPr="001141C9" w14:paraId="0D835D53"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26CF29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8A392DA"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64582AC" w14:textId="77777777" w:rsidR="00D1153B" w:rsidRPr="001141C9" w:rsidRDefault="00D1153B" w:rsidP="000436E5">
            <w:pPr>
              <w:pStyle w:val="TAC"/>
              <w:keepNext w:val="0"/>
              <w:keepLines w:val="0"/>
              <w:rPr>
                <w:rFonts w:eastAsia="游明朝" w:cs="Arial"/>
                <w:szCs w:val="18"/>
                <w:lang w:eastAsia="ja-JP"/>
              </w:rPr>
            </w:pPr>
            <w:r w:rsidRPr="001141C9">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B2D348" w14:textId="77777777" w:rsidR="00D1153B" w:rsidRPr="001141C9" w:rsidRDefault="00D1153B" w:rsidP="000436E5">
            <w:pPr>
              <w:pStyle w:val="TAC"/>
              <w:keepNext w:val="0"/>
              <w:keepLines w:val="0"/>
              <w:rPr>
                <w:rFonts w:eastAsia="DengXian" w:cs="Arial"/>
                <w:color w:val="000000"/>
                <w:szCs w:val="18"/>
                <w:lang w:bidi="ar"/>
              </w:rPr>
            </w:pPr>
            <w:r w:rsidRPr="001141C9">
              <w:rPr>
                <w:rFonts w:eastAsia="DengXian" w:cs="Arial"/>
                <w:color w:val="000000"/>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3E603FFB" w14:textId="77777777" w:rsidR="00D1153B" w:rsidRPr="001141C9" w:rsidRDefault="00D1153B" w:rsidP="000436E5">
            <w:pPr>
              <w:pStyle w:val="TAC"/>
              <w:keepNext w:val="0"/>
              <w:keepLines w:val="0"/>
              <w:rPr>
                <w:lang w:eastAsia="zh-CN"/>
              </w:rPr>
            </w:pPr>
          </w:p>
        </w:tc>
      </w:tr>
      <w:tr w:rsidR="00D1153B" w:rsidRPr="001141C9" w14:paraId="5438A507" w14:textId="77777777" w:rsidTr="000436E5">
        <w:trPr>
          <w:jc w:val="center"/>
        </w:trPr>
        <w:tc>
          <w:tcPr>
            <w:tcW w:w="2062" w:type="dxa"/>
            <w:tcBorders>
              <w:top w:val="nil"/>
              <w:left w:val="single" w:sz="4" w:space="0" w:color="auto"/>
              <w:bottom w:val="nil"/>
              <w:right w:val="single" w:sz="4" w:space="0" w:color="auto"/>
            </w:tcBorders>
            <w:vAlign w:val="center"/>
          </w:tcPr>
          <w:p w14:paraId="039FE42A" w14:textId="77777777" w:rsidR="00D1153B" w:rsidRPr="001141C9" w:rsidRDefault="00D1153B" w:rsidP="000436E5">
            <w:pPr>
              <w:pStyle w:val="TAC"/>
              <w:keepNext w:val="0"/>
              <w:keepLines w:val="0"/>
              <w:rPr>
                <w:lang w:eastAsia="zh-CN"/>
              </w:rPr>
            </w:pPr>
            <w:r w:rsidRPr="001141C9">
              <w:rPr>
                <w:rFonts w:eastAsia="游明朝"/>
                <w:lang w:eastAsia="ja-JP"/>
              </w:rPr>
              <w:t>CA_n1A-n28A-n77(3A)</w:t>
            </w:r>
          </w:p>
        </w:tc>
        <w:tc>
          <w:tcPr>
            <w:tcW w:w="1716" w:type="dxa"/>
            <w:tcBorders>
              <w:top w:val="nil"/>
              <w:left w:val="single" w:sz="4" w:space="0" w:color="auto"/>
              <w:bottom w:val="nil"/>
              <w:right w:val="single" w:sz="4" w:space="0" w:color="auto"/>
            </w:tcBorders>
            <w:vAlign w:val="center"/>
          </w:tcPr>
          <w:p w14:paraId="2800DCC7" w14:textId="77777777" w:rsidR="00D1153B" w:rsidRPr="001141C9" w:rsidRDefault="00D1153B" w:rsidP="000436E5">
            <w:pPr>
              <w:pStyle w:val="TAC"/>
              <w:keepNext w:val="0"/>
              <w:keepLines w:val="0"/>
              <w:rPr>
                <w:rFonts w:eastAsia="游明朝"/>
                <w:szCs w:val="18"/>
                <w:lang w:eastAsia="ja-JP"/>
              </w:rPr>
            </w:pPr>
            <w:r w:rsidRPr="001141C9">
              <w:rPr>
                <w:rFonts w:eastAsia="游明朝"/>
                <w:szCs w:val="18"/>
                <w:lang w:eastAsia="ja-JP"/>
              </w:rPr>
              <w:t>CA_n1A-n28A</w:t>
            </w:r>
          </w:p>
          <w:p w14:paraId="442276A4" w14:textId="77777777" w:rsidR="00D1153B" w:rsidRPr="001141C9" w:rsidRDefault="00D1153B" w:rsidP="000436E5">
            <w:pPr>
              <w:pStyle w:val="TAC"/>
              <w:keepNext w:val="0"/>
              <w:keepLines w:val="0"/>
              <w:rPr>
                <w:rFonts w:eastAsia="游明朝"/>
                <w:szCs w:val="18"/>
                <w:lang w:eastAsia="ja-JP"/>
              </w:rPr>
            </w:pPr>
            <w:r w:rsidRPr="001141C9">
              <w:rPr>
                <w:rFonts w:eastAsia="游明朝"/>
                <w:szCs w:val="18"/>
                <w:lang w:eastAsia="ja-JP"/>
              </w:rPr>
              <w:t>CA_n1A-n77A</w:t>
            </w:r>
          </w:p>
          <w:p w14:paraId="792E3BD4" w14:textId="77777777" w:rsidR="00D1153B" w:rsidRPr="001141C9" w:rsidRDefault="00D1153B" w:rsidP="000436E5">
            <w:pPr>
              <w:pStyle w:val="TAC"/>
              <w:keepNext w:val="0"/>
              <w:keepLines w:val="0"/>
              <w:rPr>
                <w:szCs w:val="18"/>
                <w:lang w:eastAsia="zh-CN"/>
              </w:rPr>
            </w:pPr>
            <w:r w:rsidRPr="001141C9">
              <w:rPr>
                <w:rFonts w:eastAsia="游明朝"/>
                <w:szCs w:val="18"/>
                <w:lang w:eastAsia="ja-JP"/>
              </w:rPr>
              <w:t>CA_n28A-n77A</w:t>
            </w:r>
          </w:p>
        </w:tc>
        <w:tc>
          <w:tcPr>
            <w:tcW w:w="772" w:type="dxa"/>
            <w:tcBorders>
              <w:top w:val="single" w:sz="4" w:space="0" w:color="auto"/>
              <w:left w:val="single" w:sz="4" w:space="0" w:color="auto"/>
              <w:bottom w:val="single" w:sz="4" w:space="0" w:color="auto"/>
              <w:right w:val="single" w:sz="4" w:space="0" w:color="auto"/>
            </w:tcBorders>
          </w:tcPr>
          <w:p w14:paraId="7DBA3470" w14:textId="77777777" w:rsidR="00D1153B" w:rsidRPr="001141C9" w:rsidRDefault="00D1153B" w:rsidP="000436E5">
            <w:pPr>
              <w:pStyle w:val="TAC"/>
              <w:keepNext w:val="0"/>
              <w:keepLines w:val="0"/>
              <w:rPr>
                <w:rFonts w:eastAsia="游明朝" w:cs="Arial"/>
                <w:szCs w:val="18"/>
                <w:lang w:eastAsia="ja-JP"/>
              </w:rPr>
            </w:pPr>
            <w:r w:rsidRPr="001141C9">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7AB9C6" w14:textId="77777777" w:rsidR="00D1153B" w:rsidRPr="001141C9" w:rsidRDefault="00D1153B" w:rsidP="000436E5">
            <w:pPr>
              <w:pStyle w:val="TAC"/>
              <w:keepNext w:val="0"/>
              <w:keepLines w:val="0"/>
              <w:rPr>
                <w:rFonts w:eastAsia="DengXian" w:cs="Arial"/>
                <w:color w:val="000000"/>
                <w:szCs w:val="18"/>
                <w:lang w:bidi="ar"/>
              </w:rPr>
            </w:pPr>
            <w:r w:rsidRPr="001141C9">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5E35E254" w14:textId="77777777" w:rsidR="00D1153B" w:rsidRPr="001141C9" w:rsidRDefault="00D1153B" w:rsidP="000436E5">
            <w:pPr>
              <w:pStyle w:val="TAC"/>
              <w:keepNext w:val="0"/>
              <w:keepLines w:val="0"/>
              <w:rPr>
                <w:lang w:eastAsia="zh-CN"/>
              </w:rPr>
            </w:pPr>
            <w:r w:rsidRPr="001141C9">
              <w:rPr>
                <w:rFonts w:eastAsia="SimSun"/>
                <w:kern w:val="2"/>
                <w:szCs w:val="22"/>
                <w:lang w:eastAsia="zh-CN"/>
              </w:rPr>
              <w:t>0</w:t>
            </w:r>
          </w:p>
        </w:tc>
      </w:tr>
      <w:tr w:rsidR="00D1153B" w:rsidRPr="001141C9" w14:paraId="63E4B21E" w14:textId="77777777" w:rsidTr="000436E5">
        <w:trPr>
          <w:jc w:val="center"/>
        </w:trPr>
        <w:tc>
          <w:tcPr>
            <w:tcW w:w="2062" w:type="dxa"/>
            <w:tcBorders>
              <w:top w:val="nil"/>
              <w:left w:val="single" w:sz="4" w:space="0" w:color="auto"/>
              <w:bottom w:val="nil"/>
              <w:right w:val="single" w:sz="4" w:space="0" w:color="auto"/>
            </w:tcBorders>
            <w:vAlign w:val="center"/>
          </w:tcPr>
          <w:p w14:paraId="1C1FE8B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F2E9E67"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A7F8F91" w14:textId="77777777" w:rsidR="00D1153B" w:rsidRPr="001141C9" w:rsidRDefault="00D1153B" w:rsidP="000436E5">
            <w:pPr>
              <w:pStyle w:val="TAC"/>
              <w:keepNext w:val="0"/>
              <w:keepLines w:val="0"/>
              <w:rPr>
                <w:rFonts w:eastAsia="游明朝" w:cs="Arial"/>
                <w:szCs w:val="18"/>
                <w:lang w:eastAsia="ja-JP"/>
              </w:rPr>
            </w:pPr>
            <w:r w:rsidRPr="001141C9">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AB35F5A" w14:textId="77777777" w:rsidR="00D1153B" w:rsidRPr="001141C9" w:rsidRDefault="00D1153B" w:rsidP="000436E5">
            <w:pPr>
              <w:pStyle w:val="TAC"/>
              <w:keepNext w:val="0"/>
              <w:keepLines w:val="0"/>
              <w:rPr>
                <w:rFonts w:eastAsia="DengXian" w:cs="Arial"/>
                <w:color w:val="000000"/>
                <w:szCs w:val="18"/>
                <w:lang w:bidi="ar"/>
              </w:rPr>
            </w:pPr>
            <w:r w:rsidRPr="001141C9">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2E5DE9F2" w14:textId="77777777" w:rsidR="00D1153B" w:rsidRPr="001141C9" w:rsidRDefault="00D1153B" w:rsidP="000436E5">
            <w:pPr>
              <w:pStyle w:val="TAC"/>
              <w:keepNext w:val="0"/>
              <w:keepLines w:val="0"/>
              <w:rPr>
                <w:lang w:eastAsia="zh-CN"/>
              </w:rPr>
            </w:pPr>
          </w:p>
        </w:tc>
      </w:tr>
      <w:tr w:rsidR="00D1153B" w:rsidRPr="001141C9" w14:paraId="09AD3ACF"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792147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A291FAF"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6B1445B" w14:textId="77777777" w:rsidR="00D1153B" w:rsidRPr="001141C9" w:rsidRDefault="00D1153B" w:rsidP="000436E5">
            <w:pPr>
              <w:pStyle w:val="TAC"/>
              <w:keepNext w:val="0"/>
              <w:keepLines w:val="0"/>
              <w:rPr>
                <w:rFonts w:eastAsia="游明朝" w:cs="Arial"/>
                <w:szCs w:val="18"/>
                <w:lang w:eastAsia="ja-JP"/>
              </w:rPr>
            </w:pPr>
            <w:r w:rsidRPr="001141C9">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983159" w14:textId="77777777" w:rsidR="00D1153B" w:rsidRPr="001141C9" w:rsidRDefault="00D1153B" w:rsidP="000436E5">
            <w:pPr>
              <w:pStyle w:val="TAC"/>
              <w:keepNext w:val="0"/>
              <w:keepLines w:val="0"/>
              <w:rPr>
                <w:rFonts w:eastAsia="DengXian" w:cs="Arial"/>
                <w:color w:val="000000"/>
                <w:szCs w:val="18"/>
                <w:lang w:bidi="ar"/>
              </w:rPr>
            </w:pPr>
            <w:r w:rsidRPr="001141C9">
              <w:rPr>
                <w:rFonts w:cs="Arial"/>
                <w:color w:val="000000"/>
                <w:szCs w:val="18"/>
                <w:lang w:bidi="ar"/>
              </w:rPr>
              <w:t>CA_n77(3A)_BCS</w:t>
            </w:r>
            <w:r w:rsidRPr="001141C9">
              <w:rPr>
                <w:rFonts w:cs="Arial" w:hint="eastAsia"/>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6EA9F873" w14:textId="77777777" w:rsidR="00D1153B" w:rsidRPr="001141C9" w:rsidRDefault="00D1153B" w:rsidP="000436E5">
            <w:pPr>
              <w:pStyle w:val="TAC"/>
              <w:keepNext w:val="0"/>
              <w:keepLines w:val="0"/>
              <w:rPr>
                <w:lang w:eastAsia="zh-CN"/>
              </w:rPr>
            </w:pPr>
          </w:p>
        </w:tc>
      </w:tr>
      <w:tr w:rsidR="00D1153B" w:rsidRPr="001141C9" w14:paraId="3113B814"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55B5C162" w14:textId="77777777" w:rsidR="00D1153B" w:rsidRPr="001141C9" w:rsidRDefault="00D1153B" w:rsidP="000436E5">
            <w:pPr>
              <w:pStyle w:val="TAC"/>
              <w:keepLines w:val="0"/>
              <w:rPr>
                <w:rFonts w:eastAsia="SimSun"/>
                <w:kern w:val="2"/>
                <w:szCs w:val="22"/>
                <w:lang w:eastAsia="zh-CN"/>
              </w:rPr>
            </w:pPr>
            <w:r w:rsidRPr="001141C9">
              <w:rPr>
                <w:rFonts w:eastAsia="SimSun"/>
                <w:kern w:val="2"/>
                <w:szCs w:val="22"/>
                <w:lang w:eastAsia="zh-CN"/>
              </w:rPr>
              <w:t>CA</w:t>
            </w:r>
            <w:r w:rsidRPr="001141C9">
              <w:rPr>
                <w:rFonts w:eastAsia="SimSun"/>
                <w:kern w:val="2"/>
                <w:szCs w:val="22"/>
              </w:rPr>
              <w:t>_</w:t>
            </w:r>
            <w:r w:rsidRPr="001141C9">
              <w:rPr>
                <w:rFonts w:eastAsia="SimSun"/>
                <w:kern w:val="2"/>
                <w:szCs w:val="22"/>
                <w:lang w:eastAsia="zh-CN"/>
              </w:rPr>
              <w:t>n1</w:t>
            </w:r>
            <w:r w:rsidRPr="001141C9">
              <w:rPr>
                <w:rFonts w:eastAsia="SimSun"/>
                <w:kern w:val="2"/>
                <w:szCs w:val="22"/>
                <w:lang w:eastAsia="ja-JP"/>
              </w:rPr>
              <w:t>A-</w:t>
            </w:r>
            <w:r w:rsidRPr="001141C9">
              <w:rPr>
                <w:rFonts w:eastAsia="SimSun"/>
                <w:kern w:val="2"/>
                <w:szCs w:val="22"/>
                <w:lang w:eastAsia="zh-CN"/>
              </w:rPr>
              <w:t>n28</w:t>
            </w:r>
            <w:r w:rsidRPr="001141C9">
              <w:rPr>
                <w:rFonts w:eastAsia="SimSun"/>
                <w:kern w:val="2"/>
                <w:szCs w:val="22"/>
                <w:lang w:eastAsia="ja-JP"/>
              </w:rPr>
              <w:t>A</w:t>
            </w:r>
            <w:r w:rsidRPr="001141C9">
              <w:rPr>
                <w:rFonts w:eastAsia="SimSun"/>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38C8B08F" w14:textId="77777777" w:rsidR="00D1153B" w:rsidRPr="001141C9" w:rsidRDefault="00D1153B" w:rsidP="000436E5">
            <w:pPr>
              <w:pStyle w:val="TAC"/>
              <w:keepLines w:val="0"/>
              <w:rPr>
                <w:vertAlign w:val="superscript"/>
                <w:lang w:eastAsia="zh-CN"/>
              </w:rPr>
            </w:pPr>
            <w:r w:rsidRPr="001141C9">
              <w:rPr>
                <w:rFonts w:eastAsia="游明朝"/>
                <w:lang w:eastAsia="ja-JP"/>
              </w:rPr>
              <w:t>n7</w:t>
            </w:r>
            <w:r w:rsidRPr="001141C9">
              <w:rPr>
                <w:rFonts w:hint="eastAsia"/>
                <w:lang w:eastAsia="zh-CN"/>
              </w:rPr>
              <w:t>8</w:t>
            </w:r>
            <w:r w:rsidRPr="001141C9">
              <w:rPr>
                <w:rFonts w:hint="eastAsia"/>
                <w:vertAlign w:val="superscript"/>
                <w:lang w:eastAsia="zh-CN"/>
              </w:rPr>
              <w:t>7</w:t>
            </w:r>
            <w:r w:rsidRPr="001141C9">
              <w:rPr>
                <w:rFonts w:eastAsia="游明朝"/>
                <w:vertAlign w:val="superscript"/>
                <w:lang w:eastAsia="ja-JP"/>
              </w:rPr>
              <w:t>,9</w:t>
            </w:r>
          </w:p>
          <w:p w14:paraId="062A1D44" w14:textId="77777777" w:rsidR="00D1153B" w:rsidRPr="001141C9" w:rsidRDefault="00D1153B" w:rsidP="000436E5">
            <w:pPr>
              <w:pStyle w:val="TAC"/>
              <w:keepLines w:val="0"/>
              <w:rPr>
                <w:kern w:val="2"/>
                <w:szCs w:val="18"/>
                <w:lang w:eastAsia="zh-CN"/>
              </w:rPr>
            </w:pPr>
            <w:r w:rsidRPr="001141C9">
              <w:rPr>
                <w:kern w:val="2"/>
                <w:szCs w:val="18"/>
                <w:lang w:eastAsia="zh-CN"/>
              </w:rPr>
              <w:t>CA_n1A-n28A</w:t>
            </w:r>
          </w:p>
          <w:p w14:paraId="18B17FD7" w14:textId="77777777" w:rsidR="00D1153B" w:rsidRPr="001141C9" w:rsidRDefault="00D1153B" w:rsidP="000436E5">
            <w:pPr>
              <w:pStyle w:val="TAC"/>
              <w:keepLines w:val="0"/>
              <w:rPr>
                <w:kern w:val="2"/>
                <w:szCs w:val="18"/>
                <w:lang w:eastAsia="zh-CN"/>
              </w:rPr>
            </w:pPr>
            <w:r w:rsidRPr="001141C9">
              <w:rPr>
                <w:kern w:val="2"/>
                <w:szCs w:val="18"/>
                <w:lang w:eastAsia="zh-CN"/>
              </w:rPr>
              <w:t>CA_n1A-n78A</w:t>
            </w:r>
            <w:r w:rsidRPr="001141C9">
              <w:rPr>
                <w:rFonts w:eastAsia="游明朝" w:cs="Arial"/>
                <w:szCs w:val="18"/>
                <w:vertAlign w:val="superscript"/>
              </w:rPr>
              <w:t>7</w:t>
            </w:r>
          </w:p>
          <w:p w14:paraId="6C820F2E" w14:textId="77777777" w:rsidR="00D1153B" w:rsidRPr="001141C9" w:rsidRDefault="00D1153B" w:rsidP="000436E5">
            <w:pPr>
              <w:pStyle w:val="TAC"/>
              <w:keepLines w:val="0"/>
              <w:rPr>
                <w:rFonts w:eastAsia="SimSun"/>
                <w:kern w:val="2"/>
                <w:szCs w:val="22"/>
                <w:lang w:eastAsia="zh-CN"/>
              </w:rPr>
            </w:pPr>
            <w:r w:rsidRPr="001141C9">
              <w:rPr>
                <w:kern w:val="2"/>
                <w:szCs w:val="18"/>
                <w:lang w:eastAsia="zh-CN"/>
              </w:rPr>
              <w:t>CA_n28A-n78A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48D3AC4" w14:textId="77777777" w:rsidR="00D1153B" w:rsidRPr="001141C9" w:rsidRDefault="00D1153B" w:rsidP="000436E5">
            <w:pPr>
              <w:pStyle w:val="TAC"/>
              <w:keepLines w:val="0"/>
              <w:rPr>
                <w:rFonts w:eastAsia="SimSun"/>
                <w:kern w:val="2"/>
                <w:szCs w:val="22"/>
                <w:lang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145023" w14:textId="77777777" w:rsidR="00D1153B" w:rsidRPr="001141C9" w:rsidRDefault="00D1153B" w:rsidP="000436E5">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532DE0" w14:textId="77777777" w:rsidR="00D1153B" w:rsidRPr="001141C9" w:rsidRDefault="00D1153B" w:rsidP="000436E5">
            <w:pPr>
              <w:pStyle w:val="TAC"/>
              <w:keepLines w:val="0"/>
              <w:rPr>
                <w:rFonts w:eastAsia="SimSun"/>
                <w:kern w:val="2"/>
                <w:szCs w:val="22"/>
                <w:lang w:eastAsia="zh-CN"/>
              </w:rPr>
            </w:pPr>
            <w:r w:rsidRPr="001141C9">
              <w:rPr>
                <w:rFonts w:eastAsia="SimSun"/>
                <w:kern w:val="2"/>
                <w:szCs w:val="22"/>
                <w:lang w:eastAsia="zh-CN"/>
              </w:rPr>
              <w:t>0</w:t>
            </w:r>
          </w:p>
        </w:tc>
      </w:tr>
      <w:tr w:rsidR="00D1153B" w:rsidRPr="001141C9" w14:paraId="67A22877" w14:textId="77777777" w:rsidTr="000436E5">
        <w:trPr>
          <w:jc w:val="center"/>
        </w:trPr>
        <w:tc>
          <w:tcPr>
            <w:tcW w:w="2062" w:type="dxa"/>
            <w:tcBorders>
              <w:top w:val="nil"/>
              <w:left w:val="single" w:sz="4" w:space="0" w:color="auto"/>
              <w:bottom w:val="nil"/>
              <w:right w:val="single" w:sz="4" w:space="0" w:color="auto"/>
            </w:tcBorders>
            <w:vAlign w:val="center"/>
          </w:tcPr>
          <w:p w14:paraId="5C89989A" w14:textId="77777777" w:rsidR="00D1153B" w:rsidRPr="001141C9" w:rsidRDefault="00D1153B" w:rsidP="000436E5">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25B034C6" w14:textId="77777777" w:rsidR="00D1153B" w:rsidRPr="001141C9" w:rsidRDefault="00D1153B" w:rsidP="000436E5">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547D3" w14:textId="77777777" w:rsidR="00D1153B" w:rsidRPr="001141C9" w:rsidRDefault="00D1153B" w:rsidP="000436E5">
            <w:pPr>
              <w:pStyle w:val="TAC"/>
              <w:keepLines w:val="0"/>
              <w:rPr>
                <w:rFonts w:eastAsia="SimSun"/>
                <w:kern w:val="2"/>
                <w:szCs w:val="22"/>
                <w:lang w:eastAsia="zh-CN"/>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0156D3" w14:textId="77777777" w:rsidR="00D1153B" w:rsidRPr="001141C9" w:rsidRDefault="00D1153B" w:rsidP="000436E5">
            <w:pPr>
              <w:pStyle w:val="TAC"/>
              <w:keepLines w:val="0"/>
              <w:rPr>
                <w:rFonts w:ascii="Calibri" w:eastAsia="SimSun" w:hAnsi="Calibri"/>
                <w:kern w:val="2"/>
                <w:sz w:val="21"/>
                <w:szCs w:val="22"/>
                <w:lang w:eastAsia="zh-CN"/>
              </w:rPr>
            </w:pPr>
            <w:r w:rsidRPr="001141C9">
              <w:rPr>
                <w:rFonts w:eastAsia="SimSun" w:cs="Arial"/>
                <w:color w:val="000000"/>
                <w:kern w:val="2"/>
                <w:szCs w:val="18"/>
                <w:lang w:eastAsia="zh-CN" w:bidi="ar"/>
              </w:rPr>
              <w:t>5, 10, 15, 20</w:t>
            </w:r>
            <w:r w:rsidRPr="001141C9">
              <w:rPr>
                <w:rFonts w:eastAsia="SimSun"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546CA927" w14:textId="77777777" w:rsidR="00D1153B" w:rsidRPr="001141C9" w:rsidRDefault="00D1153B" w:rsidP="000436E5">
            <w:pPr>
              <w:pStyle w:val="TAC"/>
              <w:keepLines w:val="0"/>
              <w:rPr>
                <w:rFonts w:eastAsia="SimSun"/>
                <w:kern w:val="2"/>
                <w:szCs w:val="22"/>
                <w:lang w:eastAsia="zh-CN"/>
              </w:rPr>
            </w:pPr>
          </w:p>
        </w:tc>
      </w:tr>
      <w:tr w:rsidR="00D1153B" w:rsidRPr="001141C9" w14:paraId="7D8C3551" w14:textId="77777777" w:rsidTr="000436E5">
        <w:trPr>
          <w:jc w:val="center"/>
        </w:trPr>
        <w:tc>
          <w:tcPr>
            <w:tcW w:w="2062" w:type="dxa"/>
            <w:tcBorders>
              <w:top w:val="nil"/>
              <w:left w:val="single" w:sz="4" w:space="0" w:color="auto"/>
              <w:bottom w:val="nil"/>
              <w:right w:val="single" w:sz="4" w:space="0" w:color="auto"/>
            </w:tcBorders>
            <w:vAlign w:val="center"/>
          </w:tcPr>
          <w:p w14:paraId="52F73B44" w14:textId="77777777" w:rsidR="00D1153B" w:rsidRPr="001141C9" w:rsidRDefault="00D1153B" w:rsidP="000436E5">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71A977F7" w14:textId="77777777" w:rsidR="00D1153B" w:rsidRPr="001141C9" w:rsidRDefault="00D1153B" w:rsidP="000436E5">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6C3DE3" w14:textId="77777777" w:rsidR="00D1153B" w:rsidRPr="001141C9" w:rsidRDefault="00D1153B" w:rsidP="000436E5">
            <w:pPr>
              <w:pStyle w:val="TAC"/>
              <w:keepLines w:val="0"/>
              <w:rPr>
                <w:rFonts w:eastAsia="SimSun"/>
                <w:kern w:val="2"/>
                <w:szCs w:val="22"/>
                <w:lang w:eastAsia="zh-CN"/>
              </w:rPr>
            </w:pPr>
            <w:r w:rsidRPr="001141C9">
              <w:rPr>
                <w:rFonts w:eastAsia="SimSun"/>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8EEA63" w14:textId="77777777" w:rsidR="00D1153B" w:rsidRPr="001141C9" w:rsidRDefault="00D1153B" w:rsidP="000436E5">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1C27EED" w14:textId="77777777" w:rsidR="00D1153B" w:rsidRPr="001141C9" w:rsidRDefault="00D1153B" w:rsidP="000436E5">
            <w:pPr>
              <w:pStyle w:val="TAC"/>
              <w:keepLines w:val="0"/>
              <w:rPr>
                <w:rFonts w:eastAsia="SimSun"/>
                <w:kern w:val="2"/>
                <w:szCs w:val="22"/>
                <w:lang w:eastAsia="zh-CN"/>
              </w:rPr>
            </w:pPr>
          </w:p>
        </w:tc>
      </w:tr>
      <w:tr w:rsidR="00D1153B" w:rsidRPr="001141C9" w14:paraId="4F755D41" w14:textId="77777777" w:rsidTr="000436E5">
        <w:trPr>
          <w:jc w:val="center"/>
        </w:trPr>
        <w:tc>
          <w:tcPr>
            <w:tcW w:w="2062" w:type="dxa"/>
            <w:tcBorders>
              <w:top w:val="nil"/>
              <w:left w:val="single" w:sz="4" w:space="0" w:color="auto"/>
              <w:bottom w:val="nil"/>
              <w:right w:val="single" w:sz="4" w:space="0" w:color="auto"/>
            </w:tcBorders>
            <w:vAlign w:val="center"/>
          </w:tcPr>
          <w:p w14:paraId="06E661DC" w14:textId="77777777" w:rsidR="00D1153B" w:rsidRPr="001141C9" w:rsidRDefault="00D1153B" w:rsidP="000436E5">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4F44EB18" w14:textId="77777777" w:rsidR="00D1153B" w:rsidRPr="001141C9" w:rsidRDefault="00D1153B" w:rsidP="000436E5">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BDE13" w14:textId="77777777" w:rsidR="00D1153B" w:rsidRPr="001141C9" w:rsidRDefault="00D1153B" w:rsidP="000436E5">
            <w:pPr>
              <w:pStyle w:val="TAC"/>
              <w:keepLines w:val="0"/>
              <w:rPr>
                <w:rFonts w:eastAsia="SimSun"/>
                <w:kern w:val="2"/>
                <w:szCs w:val="22"/>
                <w:lang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833706" w14:textId="77777777" w:rsidR="00D1153B" w:rsidRPr="001141C9" w:rsidRDefault="00D1153B" w:rsidP="000436E5">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E2BCE5" w14:textId="77777777" w:rsidR="00D1153B" w:rsidRPr="001141C9" w:rsidRDefault="00D1153B" w:rsidP="000436E5">
            <w:pPr>
              <w:pStyle w:val="TAC"/>
              <w:keepLines w:val="0"/>
              <w:rPr>
                <w:rFonts w:eastAsia="SimSun"/>
                <w:kern w:val="2"/>
                <w:szCs w:val="22"/>
                <w:lang w:eastAsia="zh-CN"/>
              </w:rPr>
            </w:pPr>
            <w:r w:rsidRPr="001141C9">
              <w:rPr>
                <w:rFonts w:eastAsia="SimSun"/>
                <w:kern w:val="2"/>
                <w:szCs w:val="22"/>
                <w:lang w:eastAsia="zh-CN"/>
              </w:rPr>
              <w:t>1</w:t>
            </w:r>
          </w:p>
        </w:tc>
      </w:tr>
      <w:tr w:rsidR="00D1153B" w:rsidRPr="001141C9" w14:paraId="252A392D" w14:textId="77777777" w:rsidTr="000436E5">
        <w:trPr>
          <w:jc w:val="center"/>
        </w:trPr>
        <w:tc>
          <w:tcPr>
            <w:tcW w:w="2062" w:type="dxa"/>
            <w:tcBorders>
              <w:top w:val="nil"/>
              <w:left w:val="single" w:sz="4" w:space="0" w:color="auto"/>
              <w:bottom w:val="nil"/>
              <w:right w:val="single" w:sz="4" w:space="0" w:color="auto"/>
            </w:tcBorders>
            <w:vAlign w:val="center"/>
          </w:tcPr>
          <w:p w14:paraId="64876C11" w14:textId="77777777" w:rsidR="00D1153B" w:rsidRPr="001141C9" w:rsidRDefault="00D1153B" w:rsidP="000436E5">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A49B6C5" w14:textId="77777777" w:rsidR="00D1153B" w:rsidRPr="001141C9" w:rsidRDefault="00D1153B" w:rsidP="000436E5">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5814D" w14:textId="77777777" w:rsidR="00D1153B" w:rsidRPr="001141C9" w:rsidRDefault="00D1153B" w:rsidP="000436E5">
            <w:pPr>
              <w:pStyle w:val="TAC"/>
              <w:keepLines w:val="0"/>
              <w:rPr>
                <w:rFonts w:eastAsia="SimSun"/>
                <w:kern w:val="2"/>
                <w:szCs w:val="22"/>
                <w:lang w:eastAsia="zh-CN"/>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6E49BB" w14:textId="77777777" w:rsidR="00D1153B" w:rsidRPr="001141C9" w:rsidRDefault="00D1153B" w:rsidP="000436E5">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B0F4DD8" w14:textId="77777777" w:rsidR="00D1153B" w:rsidRPr="001141C9" w:rsidRDefault="00D1153B" w:rsidP="000436E5">
            <w:pPr>
              <w:pStyle w:val="TAC"/>
              <w:keepLines w:val="0"/>
              <w:rPr>
                <w:rFonts w:eastAsia="SimSun"/>
                <w:kern w:val="2"/>
                <w:szCs w:val="22"/>
                <w:lang w:eastAsia="zh-CN"/>
              </w:rPr>
            </w:pPr>
          </w:p>
        </w:tc>
      </w:tr>
      <w:tr w:rsidR="00D1153B" w:rsidRPr="001141C9" w14:paraId="228FD92E" w14:textId="77777777" w:rsidTr="000436E5">
        <w:trPr>
          <w:jc w:val="center"/>
        </w:trPr>
        <w:tc>
          <w:tcPr>
            <w:tcW w:w="2062" w:type="dxa"/>
            <w:tcBorders>
              <w:top w:val="nil"/>
              <w:left w:val="single" w:sz="4" w:space="0" w:color="auto"/>
              <w:bottom w:val="nil"/>
              <w:right w:val="single" w:sz="4" w:space="0" w:color="auto"/>
            </w:tcBorders>
            <w:vAlign w:val="center"/>
          </w:tcPr>
          <w:p w14:paraId="5FE047CA" w14:textId="77777777" w:rsidR="00D1153B" w:rsidRPr="001141C9" w:rsidRDefault="00D1153B" w:rsidP="000436E5">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A2F056C" w14:textId="77777777" w:rsidR="00D1153B" w:rsidRPr="001141C9" w:rsidRDefault="00D1153B" w:rsidP="000436E5">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FCF6F" w14:textId="77777777" w:rsidR="00D1153B" w:rsidRPr="001141C9" w:rsidRDefault="00D1153B" w:rsidP="000436E5">
            <w:pPr>
              <w:pStyle w:val="TAC"/>
              <w:keepNext w:val="0"/>
              <w:keepLines w:val="0"/>
              <w:rPr>
                <w:rFonts w:eastAsia="SimSun"/>
                <w:kern w:val="2"/>
                <w:szCs w:val="22"/>
                <w:lang w:eastAsia="zh-CN"/>
              </w:rPr>
            </w:pPr>
            <w:r w:rsidRPr="001141C9">
              <w:rPr>
                <w:rFonts w:eastAsia="SimSun"/>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F5AEF0" w14:textId="77777777" w:rsidR="00D1153B" w:rsidRPr="001141C9" w:rsidRDefault="00D1153B" w:rsidP="000436E5">
            <w:pPr>
              <w:pStyle w:val="TAC"/>
              <w:keepNext w:val="0"/>
              <w:keepLines w:val="0"/>
              <w:rPr>
                <w:rFonts w:ascii="Calibri" w:eastAsia="SimSun" w:hAnsi="Calibri"/>
                <w:kern w:val="2"/>
                <w:sz w:val="21"/>
                <w:szCs w:val="18"/>
                <w:lang w:eastAsia="zh-CN"/>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451052" w14:textId="77777777" w:rsidR="00D1153B" w:rsidRPr="001141C9" w:rsidRDefault="00D1153B" w:rsidP="000436E5">
            <w:pPr>
              <w:pStyle w:val="TAC"/>
              <w:keepNext w:val="0"/>
              <w:keepLines w:val="0"/>
              <w:rPr>
                <w:rFonts w:eastAsia="SimSun"/>
                <w:kern w:val="2"/>
                <w:szCs w:val="22"/>
                <w:lang w:eastAsia="zh-CN"/>
              </w:rPr>
            </w:pPr>
          </w:p>
        </w:tc>
      </w:tr>
      <w:tr w:rsidR="00D1153B" w:rsidRPr="001141C9" w14:paraId="28DCAC86" w14:textId="77777777" w:rsidTr="000436E5">
        <w:trPr>
          <w:jc w:val="center"/>
        </w:trPr>
        <w:tc>
          <w:tcPr>
            <w:tcW w:w="2062" w:type="dxa"/>
            <w:tcBorders>
              <w:top w:val="nil"/>
              <w:left w:val="single" w:sz="4" w:space="0" w:color="auto"/>
              <w:bottom w:val="nil"/>
              <w:right w:val="single" w:sz="4" w:space="0" w:color="auto"/>
            </w:tcBorders>
            <w:vAlign w:val="center"/>
          </w:tcPr>
          <w:p w14:paraId="038B86D1" w14:textId="77777777" w:rsidR="00D1153B" w:rsidRPr="001141C9" w:rsidRDefault="00D1153B" w:rsidP="000436E5">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1ABFAFE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CB2E2B" w14:textId="77777777" w:rsidR="00D1153B" w:rsidRPr="001141C9" w:rsidRDefault="00D1153B" w:rsidP="000436E5">
            <w:pPr>
              <w:pStyle w:val="TAC"/>
              <w:keepNext w:val="0"/>
              <w:keepLines w:val="0"/>
              <w:rPr>
                <w:szCs w:val="18"/>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B702E1" w14:textId="77777777" w:rsidR="00D1153B" w:rsidRPr="001141C9" w:rsidRDefault="00D1153B" w:rsidP="000436E5">
            <w:pPr>
              <w:pStyle w:val="TAC"/>
              <w:keepNext w:val="0"/>
              <w:keepLines w:val="0"/>
              <w:rPr>
                <w:rFonts w:cs="Arial"/>
                <w:color w:val="000000"/>
                <w:szCs w:val="18"/>
                <w:lang w:eastAsia="zh-CN" w:bidi="ar"/>
              </w:rPr>
            </w:pPr>
            <w:r w:rsidRPr="001141C9">
              <w:rPr>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6F67B15" w14:textId="77777777" w:rsidR="00D1153B" w:rsidRPr="001141C9" w:rsidRDefault="00D1153B" w:rsidP="000436E5">
            <w:pPr>
              <w:pStyle w:val="TAC"/>
              <w:keepNext w:val="0"/>
              <w:keepLines w:val="0"/>
              <w:rPr>
                <w:rFonts w:eastAsia="SimSun"/>
                <w:kern w:val="2"/>
                <w:szCs w:val="22"/>
                <w:lang w:eastAsia="zh-CN"/>
              </w:rPr>
            </w:pPr>
            <w:r w:rsidRPr="001141C9">
              <w:rPr>
                <w:rFonts w:eastAsia="SimSun"/>
                <w:kern w:val="2"/>
                <w:szCs w:val="18"/>
                <w:lang w:eastAsia="zh-CN"/>
              </w:rPr>
              <w:t>2</w:t>
            </w:r>
          </w:p>
        </w:tc>
      </w:tr>
      <w:tr w:rsidR="00D1153B" w:rsidRPr="001141C9" w14:paraId="3B5E0DF3" w14:textId="77777777" w:rsidTr="000436E5">
        <w:trPr>
          <w:jc w:val="center"/>
        </w:trPr>
        <w:tc>
          <w:tcPr>
            <w:tcW w:w="2062" w:type="dxa"/>
            <w:tcBorders>
              <w:top w:val="nil"/>
              <w:left w:val="single" w:sz="4" w:space="0" w:color="auto"/>
              <w:bottom w:val="nil"/>
              <w:right w:val="single" w:sz="4" w:space="0" w:color="auto"/>
            </w:tcBorders>
            <w:vAlign w:val="center"/>
          </w:tcPr>
          <w:p w14:paraId="34D346A1" w14:textId="77777777" w:rsidR="00D1153B" w:rsidRPr="001141C9" w:rsidRDefault="00D1153B" w:rsidP="000436E5">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28495FF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23EAD" w14:textId="77777777" w:rsidR="00D1153B" w:rsidRPr="001141C9" w:rsidRDefault="00D1153B" w:rsidP="000436E5">
            <w:pPr>
              <w:pStyle w:val="TAC"/>
              <w:keepNext w:val="0"/>
              <w:keepLines w:val="0"/>
              <w:rPr>
                <w:szCs w:val="18"/>
                <w:lang w:eastAsia="zh-CN"/>
              </w:rPr>
            </w:pPr>
            <w:r w:rsidRPr="001141C9">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5B2712" w14:textId="77777777" w:rsidR="00D1153B" w:rsidRPr="001141C9" w:rsidRDefault="00D1153B" w:rsidP="000436E5">
            <w:pPr>
              <w:pStyle w:val="TAC"/>
              <w:keepNext w:val="0"/>
              <w:keepLines w:val="0"/>
              <w:rPr>
                <w:rFonts w:cs="Arial"/>
                <w:color w:val="000000"/>
                <w:szCs w:val="18"/>
                <w:lang w:eastAsia="zh-CN" w:bidi="ar"/>
              </w:rPr>
            </w:pPr>
            <w:r w:rsidRPr="001141C9">
              <w:rPr>
                <w:szCs w:val="18"/>
                <w:lang w:eastAsia="zh-CN"/>
              </w:rPr>
              <w:t>5, 10, 15, 20, 30</w:t>
            </w:r>
          </w:p>
        </w:tc>
        <w:tc>
          <w:tcPr>
            <w:tcW w:w="1496" w:type="dxa"/>
            <w:tcBorders>
              <w:top w:val="nil"/>
              <w:left w:val="single" w:sz="4" w:space="0" w:color="auto"/>
              <w:bottom w:val="nil"/>
              <w:right w:val="single" w:sz="4" w:space="0" w:color="auto"/>
            </w:tcBorders>
            <w:vAlign w:val="center"/>
          </w:tcPr>
          <w:p w14:paraId="74F6CE87" w14:textId="77777777" w:rsidR="00D1153B" w:rsidRPr="001141C9" w:rsidRDefault="00D1153B" w:rsidP="000436E5">
            <w:pPr>
              <w:pStyle w:val="TAC"/>
              <w:keepNext w:val="0"/>
              <w:keepLines w:val="0"/>
              <w:rPr>
                <w:rFonts w:eastAsia="SimSun"/>
                <w:kern w:val="2"/>
                <w:szCs w:val="22"/>
                <w:lang w:eastAsia="zh-CN"/>
              </w:rPr>
            </w:pPr>
          </w:p>
        </w:tc>
      </w:tr>
      <w:tr w:rsidR="00D1153B" w:rsidRPr="001141C9" w14:paraId="30962383" w14:textId="77777777" w:rsidTr="000436E5">
        <w:trPr>
          <w:jc w:val="center"/>
        </w:trPr>
        <w:tc>
          <w:tcPr>
            <w:tcW w:w="2062" w:type="dxa"/>
            <w:tcBorders>
              <w:top w:val="nil"/>
              <w:left w:val="single" w:sz="4" w:space="0" w:color="auto"/>
              <w:bottom w:val="nil"/>
              <w:right w:val="single" w:sz="4" w:space="0" w:color="auto"/>
            </w:tcBorders>
            <w:vAlign w:val="center"/>
          </w:tcPr>
          <w:p w14:paraId="2249F553" w14:textId="77777777" w:rsidR="00D1153B" w:rsidRPr="001141C9" w:rsidRDefault="00D1153B" w:rsidP="000436E5">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A55470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26ACE" w14:textId="77777777" w:rsidR="00D1153B" w:rsidRPr="001141C9" w:rsidRDefault="00D1153B" w:rsidP="000436E5">
            <w:pPr>
              <w:pStyle w:val="TAC"/>
              <w:keepNext w:val="0"/>
              <w:keepLines w:val="0"/>
              <w:rPr>
                <w:szCs w:val="18"/>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18081A" w14:textId="77777777" w:rsidR="00D1153B" w:rsidRPr="001141C9" w:rsidRDefault="00D1153B" w:rsidP="000436E5">
            <w:pPr>
              <w:pStyle w:val="TAC"/>
              <w:keepNext w:val="0"/>
              <w:keepLines w:val="0"/>
              <w:rPr>
                <w:rFonts w:cs="Arial"/>
                <w:color w:val="000000"/>
                <w:szCs w:val="18"/>
                <w:lang w:eastAsia="zh-CN" w:bidi="ar"/>
              </w:rPr>
            </w:pPr>
            <w:r w:rsidRPr="001141C9">
              <w:rPr>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FB87D1" w14:textId="77777777" w:rsidR="00D1153B" w:rsidRPr="001141C9" w:rsidRDefault="00D1153B" w:rsidP="000436E5">
            <w:pPr>
              <w:pStyle w:val="TAC"/>
              <w:keepNext w:val="0"/>
              <w:keepLines w:val="0"/>
              <w:rPr>
                <w:rFonts w:eastAsia="SimSun"/>
                <w:kern w:val="2"/>
                <w:szCs w:val="22"/>
                <w:lang w:eastAsia="zh-CN"/>
              </w:rPr>
            </w:pPr>
          </w:p>
        </w:tc>
      </w:tr>
      <w:tr w:rsidR="00D1153B" w:rsidRPr="001141C9" w14:paraId="03B04AAB" w14:textId="77777777" w:rsidTr="000436E5">
        <w:trPr>
          <w:jc w:val="center"/>
        </w:trPr>
        <w:tc>
          <w:tcPr>
            <w:tcW w:w="2062" w:type="dxa"/>
            <w:tcBorders>
              <w:top w:val="nil"/>
              <w:left w:val="single" w:sz="4" w:space="0" w:color="auto"/>
              <w:bottom w:val="nil"/>
              <w:right w:val="single" w:sz="4" w:space="0" w:color="auto"/>
            </w:tcBorders>
            <w:vAlign w:val="center"/>
          </w:tcPr>
          <w:p w14:paraId="0ADD1DC1" w14:textId="77777777" w:rsidR="00D1153B" w:rsidRPr="001141C9" w:rsidRDefault="00D1153B" w:rsidP="000436E5">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FCB1B5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DE4316C" w14:textId="77777777" w:rsidR="00D1153B" w:rsidRPr="001141C9" w:rsidRDefault="00D1153B" w:rsidP="000436E5">
            <w:pPr>
              <w:pStyle w:val="TAC"/>
              <w:keepNext w:val="0"/>
              <w:keepLines w:val="0"/>
              <w:rPr>
                <w:szCs w:val="18"/>
                <w:lang w:eastAsia="zh-CN"/>
              </w:rPr>
            </w:pPr>
            <w:r>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48AFCA" w14:textId="77777777" w:rsidR="00D1153B" w:rsidRPr="001141C9" w:rsidRDefault="00D1153B" w:rsidP="000436E5">
            <w:pPr>
              <w:pStyle w:val="TAC"/>
              <w:keepNext w:val="0"/>
              <w:keepLines w:val="0"/>
              <w:rPr>
                <w:szCs w:val="18"/>
                <w:lang w:eastAsia="zh-CN"/>
              </w:rPr>
            </w:pPr>
            <w:r>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D8C8AA9" w14:textId="77777777" w:rsidR="00D1153B" w:rsidRPr="001141C9" w:rsidRDefault="00D1153B" w:rsidP="000436E5">
            <w:pPr>
              <w:pStyle w:val="TAC"/>
              <w:keepNext w:val="0"/>
              <w:keepLines w:val="0"/>
              <w:rPr>
                <w:rFonts w:eastAsia="SimSun"/>
                <w:kern w:val="2"/>
                <w:szCs w:val="22"/>
                <w:lang w:eastAsia="zh-CN"/>
              </w:rPr>
            </w:pPr>
            <w:r>
              <w:rPr>
                <w:lang w:val="en-US" w:eastAsia="zh-CN"/>
              </w:rPr>
              <w:t>4 and 5</w:t>
            </w:r>
          </w:p>
        </w:tc>
      </w:tr>
      <w:tr w:rsidR="00D1153B" w:rsidRPr="001141C9" w14:paraId="6EAB7B6C" w14:textId="77777777" w:rsidTr="000436E5">
        <w:trPr>
          <w:jc w:val="center"/>
        </w:trPr>
        <w:tc>
          <w:tcPr>
            <w:tcW w:w="2062" w:type="dxa"/>
            <w:tcBorders>
              <w:top w:val="nil"/>
              <w:left w:val="single" w:sz="4" w:space="0" w:color="auto"/>
              <w:bottom w:val="nil"/>
              <w:right w:val="single" w:sz="4" w:space="0" w:color="auto"/>
            </w:tcBorders>
            <w:vAlign w:val="center"/>
          </w:tcPr>
          <w:p w14:paraId="1D2D2A5C" w14:textId="77777777" w:rsidR="00D1153B" w:rsidRPr="001141C9" w:rsidRDefault="00D1153B" w:rsidP="000436E5">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8BED3A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BCA8B66" w14:textId="77777777" w:rsidR="00D1153B" w:rsidRPr="001141C9" w:rsidRDefault="00D1153B" w:rsidP="000436E5">
            <w:pPr>
              <w:pStyle w:val="TAC"/>
              <w:keepNext w:val="0"/>
              <w:keepLines w:val="0"/>
              <w:rPr>
                <w:szCs w:val="18"/>
                <w:lang w:eastAsia="zh-CN"/>
              </w:rPr>
            </w:pPr>
            <w:r>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52D12D" w14:textId="77777777" w:rsidR="00D1153B" w:rsidRPr="001141C9" w:rsidRDefault="00D1153B" w:rsidP="000436E5">
            <w:pPr>
              <w:pStyle w:val="TAC"/>
              <w:keepNext w:val="0"/>
              <w:keepLines w:val="0"/>
              <w:rPr>
                <w:szCs w:val="18"/>
                <w:lang w:eastAsia="zh-CN"/>
              </w:rPr>
            </w:pPr>
            <w:r>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182F6E69" w14:textId="77777777" w:rsidR="00D1153B" w:rsidRPr="001141C9" w:rsidRDefault="00D1153B" w:rsidP="000436E5">
            <w:pPr>
              <w:pStyle w:val="TAC"/>
              <w:keepNext w:val="0"/>
              <w:keepLines w:val="0"/>
              <w:rPr>
                <w:rFonts w:eastAsia="SimSun"/>
                <w:kern w:val="2"/>
                <w:szCs w:val="22"/>
                <w:lang w:eastAsia="zh-CN"/>
              </w:rPr>
            </w:pPr>
          </w:p>
        </w:tc>
      </w:tr>
      <w:tr w:rsidR="00D1153B" w:rsidRPr="001141C9" w14:paraId="2BF36917"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3AAD0CD" w14:textId="77777777" w:rsidR="00D1153B" w:rsidRPr="001141C9" w:rsidRDefault="00D1153B" w:rsidP="000436E5">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B1917F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CB97A94" w14:textId="77777777" w:rsidR="00D1153B" w:rsidRPr="001141C9" w:rsidRDefault="00D1153B" w:rsidP="000436E5">
            <w:pPr>
              <w:pStyle w:val="TAC"/>
              <w:keepNext w:val="0"/>
              <w:keepLines w:val="0"/>
              <w:rPr>
                <w:szCs w:val="18"/>
                <w:lang w:eastAsia="zh-CN"/>
              </w:rPr>
            </w:pPr>
            <w:r>
              <w:rPr>
                <w:rFonts w:eastAsia="游明朝"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A078C6" w14:textId="77777777" w:rsidR="00D1153B" w:rsidRPr="001141C9" w:rsidRDefault="00D1153B" w:rsidP="000436E5">
            <w:pPr>
              <w:pStyle w:val="TAC"/>
              <w:keepNext w:val="0"/>
              <w:keepLines w:val="0"/>
              <w:rPr>
                <w:szCs w:val="18"/>
                <w:lang w:eastAsia="zh-CN"/>
              </w:rPr>
            </w:pPr>
            <w:r>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1462B2E" w14:textId="77777777" w:rsidR="00D1153B" w:rsidRPr="001141C9" w:rsidRDefault="00D1153B" w:rsidP="000436E5">
            <w:pPr>
              <w:pStyle w:val="TAC"/>
              <w:keepNext w:val="0"/>
              <w:keepLines w:val="0"/>
              <w:rPr>
                <w:rFonts w:eastAsia="SimSun"/>
                <w:kern w:val="2"/>
                <w:szCs w:val="22"/>
                <w:lang w:eastAsia="zh-CN"/>
              </w:rPr>
            </w:pPr>
          </w:p>
        </w:tc>
      </w:tr>
      <w:tr w:rsidR="00D1153B" w:rsidRPr="001141C9" w14:paraId="73CBC7CA"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413680E" w14:textId="77777777" w:rsidR="00D1153B" w:rsidRPr="001141C9" w:rsidRDefault="00D1153B" w:rsidP="000436E5">
            <w:pPr>
              <w:pStyle w:val="TAC"/>
              <w:keepNext w:val="0"/>
              <w:keepLines w:val="0"/>
              <w:rPr>
                <w:rFonts w:eastAsia="SimSun"/>
                <w:kern w:val="2"/>
                <w:szCs w:val="22"/>
                <w:lang w:eastAsia="zh-CN"/>
              </w:rPr>
            </w:pPr>
            <w:r w:rsidRPr="001141C9">
              <w:rPr>
                <w:rFonts w:eastAsia="SimSun"/>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678BAC9D" w14:textId="77777777" w:rsidR="00D1153B" w:rsidRPr="001141C9" w:rsidRDefault="00D1153B" w:rsidP="000436E5">
            <w:pPr>
              <w:pStyle w:val="TAC"/>
              <w:keepNext w:val="0"/>
              <w:keepLines w:val="0"/>
              <w:rPr>
                <w:vertAlign w:val="superscript"/>
                <w:lang w:eastAsia="zh-CN"/>
              </w:rPr>
            </w:pPr>
            <w:r w:rsidRPr="001141C9">
              <w:rPr>
                <w:rFonts w:eastAsia="游明朝"/>
                <w:lang w:eastAsia="ja-JP"/>
              </w:rPr>
              <w:t>n7</w:t>
            </w:r>
            <w:r w:rsidRPr="001141C9">
              <w:rPr>
                <w:rFonts w:hint="eastAsia"/>
                <w:lang w:eastAsia="zh-CN"/>
              </w:rPr>
              <w:t>8</w:t>
            </w:r>
            <w:r w:rsidRPr="001141C9">
              <w:rPr>
                <w:rFonts w:hint="eastAsia"/>
                <w:vertAlign w:val="superscript"/>
                <w:lang w:eastAsia="zh-CN"/>
              </w:rPr>
              <w:t>7</w:t>
            </w:r>
            <w:r w:rsidRPr="001141C9">
              <w:rPr>
                <w:rFonts w:eastAsia="游明朝"/>
                <w:vertAlign w:val="superscript"/>
                <w:lang w:eastAsia="ja-JP"/>
              </w:rPr>
              <w:t>,9</w:t>
            </w:r>
          </w:p>
          <w:p w14:paraId="7469E078" w14:textId="77777777" w:rsidR="00D1153B" w:rsidRPr="001141C9" w:rsidRDefault="00D1153B" w:rsidP="000436E5">
            <w:pPr>
              <w:pStyle w:val="TAC"/>
              <w:keepNext w:val="0"/>
              <w:keepLines w:val="0"/>
              <w:rPr>
                <w:kern w:val="2"/>
                <w:szCs w:val="18"/>
                <w:lang w:eastAsia="zh-CN"/>
              </w:rPr>
            </w:pPr>
            <w:r w:rsidRPr="001141C9">
              <w:rPr>
                <w:kern w:val="2"/>
                <w:szCs w:val="18"/>
                <w:lang w:eastAsia="zh-CN"/>
              </w:rPr>
              <w:t>CA_n1A-n28A</w:t>
            </w:r>
          </w:p>
          <w:p w14:paraId="1CD548D7" w14:textId="77777777" w:rsidR="00D1153B" w:rsidRPr="001141C9" w:rsidRDefault="00D1153B" w:rsidP="000436E5">
            <w:pPr>
              <w:pStyle w:val="TAC"/>
              <w:keepNext w:val="0"/>
              <w:keepLines w:val="0"/>
              <w:rPr>
                <w:kern w:val="2"/>
                <w:szCs w:val="18"/>
                <w:lang w:eastAsia="zh-CN"/>
              </w:rPr>
            </w:pPr>
            <w:r w:rsidRPr="001141C9">
              <w:rPr>
                <w:kern w:val="2"/>
                <w:szCs w:val="18"/>
                <w:lang w:eastAsia="zh-CN"/>
              </w:rPr>
              <w:t>CA_n1A-n78A</w:t>
            </w:r>
            <w:r w:rsidRPr="001141C9">
              <w:rPr>
                <w:rFonts w:eastAsia="游明朝" w:cs="Arial"/>
                <w:szCs w:val="18"/>
                <w:vertAlign w:val="superscript"/>
              </w:rPr>
              <w:t>7</w:t>
            </w:r>
          </w:p>
          <w:p w14:paraId="3D5833A7" w14:textId="77777777" w:rsidR="00D1153B" w:rsidRDefault="00D1153B" w:rsidP="000436E5">
            <w:pPr>
              <w:pStyle w:val="TAC"/>
              <w:keepNext w:val="0"/>
              <w:keepLines w:val="0"/>
              <w:rPr>
                <w:rFonts w:eastAsia="游明朝" w:cs="Arial"/>
                <w:szCs w:val="18"/>
                <w:vertAlign w:val="superscript"/>
              </w:rPr>
            </w:pPr>
            <w:r w:rsidRPr="001141C9">
              <w:rPr>
                <w:kern w:val="2"/>
                <w:szCs w:val="18"/>
                <w:lang w:eastAsia="zh-CN"/>
              </w:rPr>
              <w:t>CA_n28A-n78A</w:t>
            </w:r>
            <w:r w:rsidRPr="001141C9">
              <w:rPr>
                <w:rFonts w:eastAsia="游明朝" w:cs="Arial"/>
                <w:szCs w:val="18"/>
                <w:vertAlign w:val="superscript"/>
              </w:rPr>
              <w:t>7</w:t>
            </w:r>
          </w:p>
          <w:p w14:paraId="7BC25572" w14:textId="77777777" w:rsidR="00D1153B" w:rsidRPr="001141C9" w:rsidRDefault="00D1153B" w:rsidP="000436E5">
            <w:pPr>
              <w:pStyle w:val="TAC"/>
              <w:keepNext w:val="0"/>
              <w:keepLines w:val="0"/>
              <w:rPr>
                <w:rFonts w:eastAsia="SimSun"/>
                <w:kern w:val="2"/>
                <w:szCs w:val="22"/>
                <w:lang w:eastAsia="zh-CN"/>
              </w:rPr>
            </w:pPr>
            <w:r w:rsidRPr="001141C9">
              <w:rPr>
                <w:kern w:val="2"/>
                <w:szCs w:val="18"/>
                <w:lang w:eastAsia="zh-CN"/>
              </w:rPr>
              <w:t>CA_n78(2A)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954F710" w14:textId="77777777" w:rsidR="00D1153B" w:rsidRPr="001141C9" w:rsidRDefault="00D1153B" w:rsidP="000436E5">
            <w:pPr>
              <w:pStyle w:val="TAC"/>
              <w:keepNext w:val="0"/>
              <w:keepLines w:val="0"/>
              <w:rPr>
                <w:rFonts w:eastAsia="SimSun"/>
                <w:kern w:val="2"/>
                <w:szCs w:val="22"/>
                <w:lang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971C5E" w14:textId="77777777" w:rsidR="00D1153B" w:rsidRPr="001141C9" w:rsidRDefault="00D1153B" w:rsidP="000436E5">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283024" w14:textId="77777777" w:rsidR="00D1153B" w:rsidRPr="001141C9" w:rsidRDefault="00D1153B" w:rsidP="000436E5">
            <w:pPr>
              <w:pStyle w:val="TAC"/>
              <w:keepNext w:val="0"/>
              <w:keepLines w:val="0"/>
              <w:rPr>
                <w:rFonts w:eastAsia="SimSun"/>
                <w:kern w:val="2"/>
                <w:szCs w:val="22"/>
                <w:lang w:eastAsia="zh-CN"/>
              </w:rPr>
            </w:pPr>
            <w:r w:rsidRPr="001141C9">
              <w:rPr>
                <w:rFonts w:eastAsia="SimSun"/>
                <w:kern w:val="2"/>
                <w:szCs w:val="22"/>
                <w:lang w:eastAsia="zh-CN"/>
              </w:rPr>
              <w:t>0</w:t>
            </w:r>
          </w:p>
        </w:tc>
      </w:tr>
      <w:tr w:rsidR="00D1153B" w:rsidRPr="001141C9" w14:paraId="0E29AAF5" w14:textId="77777777" w:rsidTr="000436E5">
        <w:trPr>
          <w:jc w:val="center"/>
        </w:trPr>
        <w:tc>
          <w:tcPr>
            <w:tcW w:w="2062" w:type="dxa"/>
            <w:tcBorders>
              <w:top w:val="nil"/>
              <w:left w:val="single" w:sz="4" w:space="0" w:color="auto"/>
              <w:bottom w:val="nil"/>
              <w:right w:val="single" w:sz="4" w:space="0" w:color="auto"/>
            </w:tcBorders>
            <w:vAlign w:val="center"/>
          </w:tcPr>
          <w:p w14:paraId="6BBC942E" w14:textId="77777777" w:rsidR="00D1153B" w:rsidRPr="001141C9" w:rsidRDefault="00D1153B" w:rsidP="000436E5">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C8D9608" w14:textId="77777777" w:rsidR="00D1153B" w:rsidRPr="001141C9" w:rsidRDefault="00D1153B" w:rsidP="000436E5">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18B59" w14:textId="77777777" w:rsidR="00D1153B" w:rsidRPr="001141C9" w:rsidRDefault="00D1153B" w:rsidP="000436E5">
            <w:pPr>
              <w:pStyle w:val="TAC"/>
              <w:keepNext w:val="0"/>
              <w:keepLines w:val="0"/>
              <w:rPr>
                <w:rFonts w:eastAsia="SimSun"/>
                <w:kern w:val="2"/>
                <w:szCs w:val="22"/>
                <w:lang w:eastAsia="zh-CN"/>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20B9207" w14:textId="77777777" w:rsidR="00D1153B" w:rsidRPr="001141C9" w:rsidRDefault="00D1153B" w:rsidP="000436E5">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EDCEF8" w14:textId="77777777" w:rsidR="00D1153B" w:rsidRPr="001141C9" w:rsidRDefault="00D1153B" w:rsidP="000436E5">
            <w:pPr>
              <w:pStyle w:val="TAC"/>
              <w:keepNext w:val="0"/>
              <w:keepLines w:val="0"/>
              <w:rPr>
                <w:rFonts w:eastAsia="SimSun"/>
                <w:kern w:val="2"/>
                <w:szCs w:val="22"/>
                <w:lang w:eastAsia="zh-CN"/>
              </w:rPr>
            </w:pPr>
          </w:p>
        </w:tc>
      </w:tr>
      <w:tr w:rsidR="00D1153B" w:rsidRPr="001141C9" w14:paraId="1E426C39" w14:textId="77777777" w:rsidTr="000436E5">
        <w:trPr>
          <w:jc w:val="center"/>
        </w:trPr>
        <w:tc>
          <w:tcPr>
            <w:tcW w:w="2062" w:type="dxa"/>
            <w:tcBorders>
              <w:top w:val="nil"/>
              <w:left w:val="single" w:sz="4" w:space="0" w:color="auto"/>
              <w:bottom w:val="nil"/>
              <w:right w:val="single" w:sz="4" w:space="0" w:color="auto"/>
            </w:tcBorders>
            <w:vAlign w:val="center"/>
          </w:tcPr>
          <w:p w14:paraId="6F903F95" w14:textId="77777777" w:rsidR="00D1153B" w:rsidRPr="001141C9" w:rsidRDefault="00D1153B" w:rsidP="000436E5">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BE43B61" w14:textId="77777777" w:rsidR="00D1153B" w:rsidRPr="001141C9" w:rsidRDefault="00D1153B" w:rsidP="000436E5">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6C2A4" w14:textId="77777777" w:rsidR="00D1153B" w:rsidRPr="001141C9" w:rsidRDefault="00D1153B" w:rsidP="000436E5">
            <w:pPr>
              <w:pStyle w:val="TAC"/>
              <w:keepNext w:val="0"/>
              <w:keepLines w:val="0"/>
              <w:rPr>
                <w:rFonts w:eastAsia="SimSun"/>
                <w:kern w:val="2"/>
                <w:szCs w:val="22"/>
                <w:lang w:eastAsia="zh-CN"/>
              </w:rPr>
            </w:pPr>
            <w:r w:rsidRPr="001141C9">
              <w:rPr>
                <w:rFonts w:eastAsia="SimSun"/>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25F594" w14:textId="77777777" w:rsidR="00D1153B" w:rsidRPr="001141C9" w:rsidRDefault="00D1153B" w:rsidP="000436E5">
            <w:pPr>
              <w:pStyle w:val="TAC"/>
              <w:keepNext w:val="0"/>
              <w:keepLines w:val="0"/>
              <w:rPr>
                <w:rFonts w:ascii="Calibri" w:eastAsia="SimSun" w:hAnsi="Calibri"/>
                <w:kern w:val="2"/>
                <w:sz w:val="21"/>
                <w:szCs w:val="18"/>
                <w:lang w:eastAsia="zh-CN"/>
              </w:rPr>
            </w:pPr>
            <w:r w:rsidRPr="001141C9">
              <w:rPr>
                <w:rFonts w:eastAsia="SimSu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44B0D1A" w14:textId="77777777" w:rsidR="00D1153B" w:rsidRPr="001141C9" w:rsidRDefault="00D1153B" w:rsidP="000436E5">
            <w:pPr>
              <w:pStyle w:val="TAC"/>
              <w:keepNext w:val="0"/>
              <w:keepLines w:val="0"/>
              <w:rPr>
                <w:rFonts w:eastAsia="SimSun"/>
                <w:kern w:val="2"/>
                <w:szCs w:val="22"/>
                <w:lang w:eastAsia="zh-CN"/>
              </w:rPr>
            </w:pPr>
          </w:p>
        </w:tc>
      </w:tr>
      <w:tr w:rsidR="00D1153B" w:rsidRPr="001141C9" w14:paraId="5232A88C" w14:textId="77777777" w:rsidTr="000436E5">
        <w:trPr>
          <w:jc w:val="center"/>
        </w:trPr>
        <w:tc>
          <w:tcPr>
            <w:tcW w:w="2062" w:type="dxa"/>
            <w:tcBorders>
              <w:top w:val="nil"/>
              <w:left w:val="single" w:sz="4" w:space="0" w:color="auto"/>
              <w:bottom w:val="nil"/>
              <w:right w:val="single" w:sz="4" w:space="0" w:color="auto"/>
            </w:tcBorders>
            <w:vAlign w:val="center"/>
          </w:tcPr>
          <w:p w14:paraId="753E8F03" w14:textId="77777777" w:rsidR="00D1153B" w:rsidRPr="001141C9" w:rsidRDefault="00D1153B" w:rsidP="000436E5">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7C014ACA" w14:textId="77777777" w:rsidR="00D1153B" w:rsidRPr="001141C9" w:rsidRDefault="00D1153B" w:rsidP="000436E5">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589F2C61" w14:textId="77777777" w:rsidR="00D1153B" w:rsidRPr="001141C9" w:rsidRDefault="00D1153B" w:rsidP="000436E5">
            <w:pPr>
              <w:pStyle w:val="TAC"/>
              <w:keepNext w:val="0"/>
              <w:keepLines w:val="0"/>
              <w:rPr>
                <w:rFonts w:eastAsia="SimSun"/>
                <w:kern w:val="2"/>
                <w:szCs w:val="18"/>
                <w:lang w:eastAsia="zh-CN"/>
              </w:rPr>
            </w:pPr>
            <w:r>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766EF6" w14:textId="77777777" w:rsidR="00D1153B" w:rsidRPr="001141C9" w:rsidRDefault="00D1153B" w:rsidP="000436E5">
            <w:pPr>
              <w:pStyle w:val="TAC"/>
              <w:keepNext w:val="0"/>
              <w:keepLines w:val="0"/>
              <w:rPr>
                <w:rFonts w:eastAsia="SimSun" w:cs="Arial"/>
                <w:color w:val="000000"/>
                <w:szCs w:val="18"/>
                <w:lang w:eastAsia="zh-CN" w:bidi="ar"/>
              </w:rPr>
            </w:pPr>
            <w:r>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38BB884" w14:textId="77777777" w:rsidR="00D1153B" w:rsidRPr="001141C9" w:rsidRDefault="00D1153B" w:rsidP="000436E5">
            <w:pPr>
              <w:pStyle w:val="TAC"/>
              <w:keepNext w:val="0"/>
              <w:keepLines w:val="0"/>
              <w:rPr>
                <w:rFonts w:eastAsia="SimSun"/>
                <w:kern w:val="2"/>
                <w:szCs w:val="22"/>
                <w:lang w:eastAsia="zh-CN"/>
              </w:rPr>
            </w:pPr>
            <w:r>
              <w:rPr>
                <w:lang w:val="en-US" w:eastAsia="zh-CN"/>
              </w:rPr>
              <w:t>4 and 5</w:t>
            </w:r>
          </w:p>
        </w:tc>
      </w:tr>
      <w:tr w:rsidR="00D1153B" w:rsidRPr="001141C9" w14:paraId="11C020C4" w14:textId="77777777" w:rsidTr="000436E5">
        <w:trPr>
          <w:jc w:val="center"/>
        </w:trPr>
        <w:tc>
          <w:tcPr>
            <w:tcW w:w="2062" w:type="dxa"/>
            <w:tcBorders>
              <w:top w:val="nil"/>
              <w:left w:val="single" w:sz="4" w:space="0" w:color="auto"/>
              <w:bottom w:val="nil"/>
              <w:right w:val="single" w:sz="4" w:space="0" w:color="auto"/>
            </w:tcBorders>
            <w:vAlign w:val="center"/>
          </w:tcPr>
          <w:p w14:paraId="7C78E1CA" w14:textId="77777777" w:rsidR="00D1153B" w:rsidRPr="001141C9" w:rsidRDefault="00D1153B" w:rsidP="000436E5">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447B07E8" w14:textId="77777777" w:rsidR="00D1153B" w:rsidRPr="001141C9" w:rsidRDefault="00D1153B" w:rsidP="000436E5">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3EEB1D22" w14:textId="77777777" w:rsidR="00D1153B" w:rsidRPr="001141C9" w:rsidRDefault="00D1153B" w:rsidP="000436E5">
            <w:pPr>
              <w:pStyle w:val="TAC"/>
              <w:keepNext w:val="0"/>
              <w:keepLines w:val="0"/>
              <w:rPr>
                <w:rFonts w:eastAsia="SimSun"/>
                <w:kern w:val="2"/>
                <w:szCs w:val="18"/>
                <w:lang w:eastAsia="zh-CN"/>
              </w:rPr>
            </w:pPr>
            <w:r>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C970A0" w14:textId="77777777" w:rsidR="00D1153B" w:rsidRPr="001141C9" w:rsidRDefault="00D1153B" w:rsidP="000436E5">
            <w:pPr>
              <w:pStyle w:val="TAC"/>
              <w:keepNext w:val="0"/>
              <w:keepLines w:val="0"/>
              <w:rPr>
                <w:rFonts w:eastAsia="SimSun" w:cs="Arial"/>
                <w:color w:val="000000"/>
                <w:szCs w:val="18"/>
                <w:lang w:eastAsia="zh-CN" w:bidi="ar"/>
              </w:rPr>
            </w:pPr>
            <w:r>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36F28AB5" w14:textId="77777777" w:rsidR="00D1153B" w:rsidRPr="001141C9" w:rsidRDefault="00D1153B" w:rsidP="000436E5">
            <w:pPr>
              <w:pStyle w:val="TAC"/>
              <w:keepNext w:val="0"/>
              <w:keepLines w:val="0"/>
              <w:rPr>
                <w:rFonts w:eastAsia="SimSun"/>
                <w:kern w:val="2"/>
                <w:szCs w:val="22"/>
                <w:lang w:eastAsia="zh-CN"/>
              </w:rPr>
            </w:pPr>
          </w:p>
        </w:tc>
      </w:tr>
      <w:tr w:rsidR="00D1153B" w:rsidRPr="001141C9" w14:paraId="209104C0"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2B5BEF8" w14:textId="77777777" w:rsidR="00D1153B" w:rsidRPr="001141C9" w:rsidRDefault="00D1153B" w:rsidP="000436E5">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16BF9AC" w14:textId="77777777" w:rsidR="00D1153B" w:rsidRPr="001141C9" w:rsidRDefault="00D1153B" w:rsidP="000436E5">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62390" w14:textId="77777777" w:rsidR="00D1153B" w:rsidRPr="001141C9" w:rsidRDefault="00D1153B" w:rsidP="000436E5">
            <w:pPr>
              <w:pStyle w:val="TAC"/>
              <w:keepNext w:val="0"/>
              <w:keepLines w:val="0"/>
              <w:rPr>
                <w:rFonts w:eastAsia="SimSun"/>
                <w:kern w:val="2"/>
                <w:szCs w:val="18"/>
                <w:lang w:eastAsia="zh-CN"/>
              </w:rPr>
            </w:pPr>
            <w:r>
              <w:rPr>
                <w:kern w:val="2"/>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9F0A41" w14:textId="77777777" w:rsidR="00D1153B" w:rsidRPr="001141C9" w:rsidRDefault="00D1153B" w:rsidP="000436E5">
            <w:pPr>
              <w:pStyle w:val="TAC"/>
              <w:keepNext w:val="0"/>
              <w:keepLines w:val="0"/>
              <w:rPr>
                <w:rFonts w:eastAsia="SimSun"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3D592945" w14:textId="77777777" w:rsidR="00D1153B" w:rsidRPr="001141C9" w:rsidRDefault="00D1153B" w:rsidP="000436E5">
            <w:pPr>
              <w:pStyle w:val="TAC"/>
              <w:keepNext w:val="0"/>
              <w:keepLines w:val="0"/>
              <w:rPr>
                <w:rFonts w:eastAsia="SimSun"/>
                <w:kern w:val="2"/>
                <w:szCs w:val="22"/>
                <w:lang w:eastAsia="zh-CN"/>
              </w:rPr>
            </w:pPr>
          </w:p>
        </w:tc>
      </w:tr>
      <w:tr w:rsidR="00D1153B" w:rsidRPr="001141C9" w14:paraId="38C1E096"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66FF491" w14:textId="77777777" w:rsidR="00D1153B" w:rsidRPr="001141C9" w:rsidRDefault="00D1153B" w:rsidP="000436E5">
            <w:pPr>
              <w:pStyle w:val="TAC"/>
              <w:keepNext w:val="0"/>
              <w:keepLines w:val="0"/>
              <w:rPr>
                <w:rFonts w:eastAsia="SimSun"/>
                <w:kern w:val="2"/>
                <w:szCs w:val="22"/>
              </w:rPr>
            </w:pPr>
            <w:r w:rsidRPr="001141C9">
              <w:rPr>
                <w:rFonts w:eastAsia="SimSun"/>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40064F12"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4D142AB3" w14:textId="77777777" w:rsidR="00D1153B" w:rsidRDefault="00D1153B" w:rsidP="000436E5">
            <w:pPr>
              <w:pStyle w:val="TAC"/>
              <w:rPr>
                <w:kern w:val="2"/>
                <w:szCs w:val="18"/>
                <w:lang w:val="en-US" w:eastAsia="zh-CN"/>
              </w:rPr>
            </w:pPr>
            <w:r w:rsidRPr="001C7E11">
              <w:rPr>
                <w:kern w:val="2"/>
                <w:szCs w:val="22"/>
                <w:lang w:val="en-US" w:eastAsia="zh-CN"/>
              </w:rPr>
              <w:t>CA_n78C</w:t>
            </w:r>
          </w:p>
          <w:p w14:paraId="19B6E19B" w14:textId="77777777" w:rsidR="00D1153B" w:rsidRPr="00DD4870" w:rsidRDefault="00D1153B" w:rsidP="000436E5">
            <w:pPr>
              <w:pStyle w:val="TAC"/>
              <w:rPr>
                <w:kern w:val="2"/>
                <w:szCs w:val="18"/>
                <w:lang w:val="en-US" w:eastAsia="zh-CN"/>
              </w:rPr>
            </w:pPr>
            <w:r w:rsidRPr="00DD4870">
              <w:rPr>
                <w:kern w:val="2"/>
                <w:szCs w:val="18"/>
                <w:lang w:val="en-US" w:eastAsia="zh-CN"/>
              </w:rPr>
              <w:t>CA_n1A-n28A</w:t>
            </w:r>
          </w:p>
          <w:p w14:paraId="17F9C337" w14:textId="77777777" w:rsidR="00D1153B" w:rsidRPr="00DD4870" w:rsidRDefault="00D1153B" w:rsidP="000436E5">
            <w:pPr>
              <w:pStyle w:val="TAC"/>
              <w:rPr>
                <w:kern w:val="2"/>
                <w:szCs w:val="18"/>
                <w:lang w:val="en-US" w:eastAsia="zh-CN"/>
              </w:rPr>
            </w:pPr>
            <w:r w:rsidRPr="00DD4870">
              <w:rPr>
                <w:kern w:val="2"/>
                <w:szCs w:val="18"/>
                <w:lang w:val="en-US" w:eastAsia="zh-CN"/>
              </w:rPr>
              <w:t>CA_n1A-n78A</w:t>
            </w:r>
            <w:r w:rsidRPr="00DD4870">
              <w:rPr>
                <w:rFonts w:eastAsia="游明朝" w:cs="Arial"/>
                <w:szCs w:val="18"/>
                <w:vertAlign w:val="superscript"/>
                <w:lang w:val="en-US"/>
              </w:rPr>
              <w:t>7</w:t>
            </w:r>
          </w:p>
          <w:p w14:paraId="63C2C887" w14:textId="77777777" w:rsidR="00D1153B" w:rsidRPr="001141C9" w:rsidRDefault="00D1153B" w:rsidP="000436E5">
            <w:pPr>
              <w:pStyle w:val="TAC"/>
              <w:keepNext w:val="0"/>
              <w:keepLines w:val="0"/>
            </w:pPr>
            <w:r w:rsidRPr="00DD4870">
              <w:rPr>
                <w:kern w:val="2"/>
                <w:szCs w:val="18"/>
                <w:lang w:val="en-US" w:eastAsia="zh-CN"/>
              </w:rPr>
              <w:t>CA_n28A-n78A</w:t>
            </w:r>
            <w:r w:rsidRPr="00DD4870">
              <w:rPr>
                <w:rFonts w:eastAsia="游明朝"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4293E20C" w14:textId="77777777" w:rsidR="00D1153B" w:rsidRPr="001141C9" w:rsidRDefault="00D1153B" w:rsidP="000436E5">
            <w:pPr>
              <w:pStyle w:val="TAC"/>
              <w:keepNext w:val="0"/>
              <w:keepLines w:val="0"/>
              <w:rPr>
                <w:rFonts w:eastAsia="SimSun"/>
                <w:kern w:val="2"/>
                <w:szCs w:val="22"/>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53BBA1"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D51DE17" w14:textId="77777777" w:rsidR="00D1153B" w:rsidRPr="001141C9" w:rsidRDefault="00D1153B" w:rsidP="000436E5">
            <w:pPr>
              <w:pStyle w:val="TAC"/>
              <w:keepNext w:val="0"/>
              <w:keepLines w:val="0"/>
              <w:rPr>
                <w:rFonts w:eastAsia="SimSun"/>
                <w:kern w:val="2"/>
                <w:szCs w:val="22"/>
              </w:rPr>
            </w:pPr>
            <w:r w:rsidRPr="001141C9">
              <w:rPr>
                <w:rFonts w:eastAsia="SimSun"/>
                <w:kern w:val="2"/>
                <w:szCs w:val="22"/>
                <w:lang w:eastAsia="zh-CN"/>
              </w:rPr>
              <w:t>0</w:t>
            </w:r>
          </w:p>
        </w:tc>
      </w:tr>
      <w:tr w:rsidR="00D1153B" w:rsidRPr="001141C9" w14:paraId="1AB0F944" w14:textId="77777777" w:rsidTr="000436E5">
        <w:trPr>
          <w:jc w:val="center"/>
        </w:trPr>
        <w:tc>
          <w:tcPr>
            <w:tcW w:w="2062" w:type="dxa"/>
            <w:tcBorders>
              <w:top w:val="nil"/>
              <w:left w:val="single" w:sz="4" w:space="0" w:color="auto"/>
              <w:bottom w:val="nil"/>
              <w:right w:val="single" w:sz="4" w:space="0" w:color="auto"/>
            </w:tcBorders>
            <w:vAlign w:val="center"/>
          </w:tcPr>
          <w:p w14:paraId="00D1B83B" w14:textId="77777777" w:rsidR="00D1153B" w:rsidRPr="001141C9" w:rsidRDefault="00D1153B" w:rsidP="000436E5">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08956BD4" w14:textId="77777777" w:rsidR="00D1153B" w:rsidRPr="001141C9" w:rsidRDefault="00D1153B" w:rsidP="000436E5">
            <w:pPr>
              <w:pStyle w:val="TAC"/>
              <w:keepNext w:val="0"/>
              <w:keepLines w:val="0"/>
            </w:pPr>
            <w:r w:rsidRPr="00DD4870">
              <w:rPr>
                <w:lang w:val="es-US" w:eastAsia="zh-CN"/>
              </w:rPr>
              <w:t>CA_n78C</w:t>
            </w:r>
            <w:r w:rsidRPr="00DD4870">
              <w:rPr>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75666ED" w14:textId="77777777" w:rsidR="00D1153B" w:rsidRPr="001141C9" w:rsidRDefault="00D1153B" w:rsidP="000436E5">
            <w:pPr>
              <w:pStyle w:val="TAC"/>
              <w:keepNext w:val="0"/>
              <w:keepLines w:val="0"/>
              <w:rPr>
                <w:rFonts w:eastAsia="SimSun"/>
                <w:kern w:val="2"/>
                <w:szCs w:val="22"/>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B77F4D"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cs="Arial"/>
                <w:szCs w:val="18"/>
              </w:rPr>
              <w:t>5, 10, 15, 20</w:t>
            </w:r>
          </w:p>
        </w:tc>
        <w:tc>
          <w:tcPr>
            <w:tcW w:w="1496" w:type="dxa"/>
            <w:tcBorders>
              <w:top w:val="nil"/>
              <w:left w:val="single" w:sz="4" w:space="0" w:color="auto"/>
              <w:bottom w:val="nil"/>
              <w:right w:val="single" w:sz="4" w:space="0" w:color="auto"/>
            </w:tcBorders>
            <w:vAlign w:val="center"/>
          </w:tcPr>
          <w:p w14:paraId="329BB664" w14:textId="77777777" w:rsidR="00D1153B" w:rsidRPr="001141C9" w:rsidRDefault="00D1153B" w:rsidP="000436E5">
            <w:pPr>
              <w:pStyle w:val="TAC"/>
              <w:keepNext w:val="0"/>
              <w:keepLines w:val="0"/>
              <w:rPr>
                <w:rFonts w:eastAsia="SimSun"/>
                <w:kern w:val="2"/>
                <w:szCs w:val="22"/>
              </w:rPr>
            </w:pPr>
          </w:p>
        </w:tc>
      </w:tr>
      <w:tr w:rsidR="00D1153B" w:rsidRPr="001141C9" w14:paraId="5D57DAF3"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2575E80" w14:textId="77777777" w:rsidR="00D1153B" w:rsidRPr="001141C9" w:rsidRDefault="00D1153B" w:rsidP="000436E5">
            <w:pPr>
              <w:pStyle w:val="TAC"/>
              <w:keepNext w:val="0"/>
              <w:keepLines w:val="0"/>
              <w:rPr>
                <w:rFonts w:eastAsia="SimSun"/>
                <w:kern w:val="2"/>
                <w:szCs w:val="22"/>
              </w:rPr>
            </w:pPr>
          </w:p>
        </w:tc>
        <w:tc>
          <w:tcPr>
            <w:tcW w:w="1716" w:type="dxa"/>
            <w:tcBorders>
              <w:top w:val="nil"/>
              <w:left w:val="single" w:sz="4" w:space="0" w:color="auto"/>
              <w:bottom w:val="single" w:sz="4" w:space="0" w:color="auto"/>
              <w:right w:val="single" w:sz="4" w:space="0" w:color="auto"/>
            </w:tcBorders>
            <w:vAlign w:val="center"/>
          </w:tcPr>
          <w:p w14:paraId="3CD12233"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E19E63B" w14:textId="77777777" w:rsidR="00D1153B" w:rsidRPr="001141C9" w:rsidRDefault="00D1153B" w:rsidP="000436E5">
            <w:pPr>
              <w:pStyle w:val="TAC"/>
              <w:keepNext w:val="0"/>
              <w:keepLines w:val="0"/>
              <w:rPr>
                <w:rFonts w:eastAsia="SimSun"/>
                <w:kern w:val="2"/>
                <w:szCs w:val="22"/>
              </w:rPr>
            </w:pPr>
            <w:r w:rsidRPr="001141C9">
              <w:rPr>
                <w:rFonts w:eastAsia="SimSun"/>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A227E6"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21E15A74" w14:textId="77777777" w:rsidR="00D1153B" w:rsidRPr="001141C9" w:rsidRDefault="00D1153B" w:rsidP="000436E5">
            <w:pPr>
              <w:pStyle w:val="TAC"/>
              <w:keepNext w:val="0"/>
              <w:keepLines w:val="0"/>
              <w:rPr>
                <w:rFonts w:eastAsia="SimSun"/>
                <w:kern w:val="2"/>
                <w:szCs w:val="22"/>
              </w:rPr>
            </w:pPr>
          </w:p>
        </w:tc>
      </w:tr>
      <w:tr w:rsidR="00D1153B" w:rsidRPr="001141C9" w14:paraId="10431759"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E777FB6" w14:textId="77777777" w:rsidR="00D1153B" w:rsidRPr="001141C9" w:rsidRDefault="00D1153B" w:rsidP="000436E5">
            <w:pPr>
              <w:pStyle w:val="TAC"/>
              <w:keepNext w:val="0"/>
              <w:keepLines w:val="0"/>
              <w:rPr>
                <w:rFonts w:eastAsia="SimSun"/>
                <w:kern w:val="2"/>
                <w:szCs w:val="22"/>
              </w:rPr>
            </w:pPr>
            <w:r w:rsidRPr="00881D6E">
              <w:rPr>
                <w:lang w:val="en-US" w:eastAsia="zh-CN"/>
              </w:rPr>
              <w:t>CA_n1A-n</w:t>
            </w:r>
            <w:r>
              <w:rPr>
                <w:lang w:val="en-US" w:eastAsia="zh-CN"/>
              </w:rPr>
              <w:t>28</w:t>
            </w:r>
            <w:r w:rsidRPr="00881D6E">
              <w:rPr>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196B1E05" w14:textId="77777777" w:rsidR="00D1153B" w:rsidRPr="00B44542" w:rsidRDefault="00D1153B" w:rsidP="000436E5">
            <w:pPr>
              <w:pStyle w:val="TAC"/>
              <w:rPr>
                <w:rFonts w:cs="Arial"/>
                <w:szCs w:val="18"/>
                <w:lang w:val="es-US" w:eastAsia="zh-CN"/>
              </w:rPr>
            </w:pPr>
            <w:r w:rsidRPr="00B44542">
              <w:rPr>
                <w:rFonts w:cs="Arial"/>
                <w:szCs w:val="18"/>
                <w:lang w:val="es-US" w:eastAsia="zh-CN"/>
              </w:rPr>
              <w:t>CA_n78C</w:t>
            </w:r>
          </w:p>
          <w:p w14:paraId="3D6B626F" w14:textId="77777777" w:rsidR="00D1153B" w:rsidRPr="00B44542" w:rsidRDefault="00D1153B" w:rsidP="000436E5">
            <w:pPr>
              <w:pStyle w:val="TAC"/>
              <w:rPr>
                <w:rFonts w:cs="Arial"/>
                <w:szCs w:val="18"/>
                <w:lang w:val="es-US" w:eastAsia="zh-CN"/>
              </w:rPr>
            </w:pPr>
            <w:r w:rsidRPr="00B44542">
              <w:rPr>
                <w:rFonts w:cs="Arial"/>
                <w:szCs w:val="18"/>
                <w:lang w:val="es-US" w:eastAsia="zh-CN"/>
              </w:rPr>
              <w:t>CA_n1A-n</w:t>
            </w:r>
            <w:r>
              <w:rPr>
                <w:rFonts w:cs="Arial"/>
                <w:szCs w:val="18"/>
                <w:lang w:val="es-US" w:eastAsia="zh-CN"/>
              </w:rPr>
              <w:t>28</w:t>
            </w:r>
            <w:r w:rsidRPr="00B44542">
              <w:rPr>
                <w:rFonts w:cs="Arial"/>
                <w:szCs w:val="18"/>
                <w:lang w:val="es-US" w:eastAsia="zh-CN"/>
              </w:rPr>
              <w:t>A</w:t>
            </w:r>
          </w:p>
          <w:p w14:paraId="5BAC1424" w14:textId="77777777" w:rsidR="00D1153B" w:rsidRPr="00B44542" w:rsidRDefault="00D1153B" w:rsidP="000436E5">
            <w:pPr>
              <w:pStyle w:val="TAC"/>
              <w:rPr>
                <w:rFonts w:cs="Arial"/>
                <w:szCs w:val="18"/>
                <w:lang w:val="es-US" w:eastAsia="zh-CN"/>
              </w:rPr>
            </w:pPr>
            <w:r w:rsidRPr="00B44542">
              <w:rPr>
                <w:rFonts w:cs="Arial"/>
                <w:szCs w:val="18"/>
                <w:lang w:val="es-US" w:eastAsia="zh-CN"/>
              </w:rPr>
              <w:t>CA_n1A-n78A</w:t>
            </w:r>
          </w:p>
          <w:p w14:paraId="738D7E6B" w14:textId="77777777" w:rsidR="00D1153B" w:rsidRPr="001141C9" w:rsidRDefault="00D1153B" w:rsidP="000436E5">
            <w:pPr>
              <w:pStyle w:val="TAC"/>
              <w:keepNext w:val="0"/>
              <w:keepLines w:val="0"/>
            </w:pPr>
            <w:r w:rsidRPr="00B44542">
              <w:rPr>
                <w:rFonts w:cs="Arial"/>
                <w:szCs w:val="18"/>
                <w:lang w:val="es-US" w:eastAsia="zh-CN"/>
              </w:rPr>
              <w:t>CA_n</w:t>
            </w:r>
            <w:r>
              <w:rPr>
                <w:rFonts w:cs="Arial"/>
                <w:szCs w:val="18"/>
                <w:lang w:val="es-US" w:eastAsia="zh-CN"/>
              </w:rPr>
              <w:t>28</w:t>
            </w:r>
            <w:r w:rsidRPr="00B44542">
              <w:rPr>
                <w:rFonts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1637CACE" w14:textId="77777777" w:rsidR="00D1153B" w:rsidRPr="001141C9" w:rsidRDefault="00D1153B" w:rsidP="000436E5">
            <w:pPr>
              <w:pStyle w:val="TAC"/>
              <w:keepNext w:val="0"/>
              <w:keepLines w:val="0"/>
              <w:rPr>
                <w:rFonts w:eastAsia="SimSun"/>
                <w:kern w:val="2"/>
                <w:szCs w:val="22"/>
                <w:lang w:eastAsia="zh-CN"/>
              </w:rPr>
            </w:pPr>
            <w:r w:rsidRPr="001C7E11">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6C0518" w14:textId="77777777" w:rsidR="00D1153B" w:rsidRPr="001141C9" w:rsidRDefault="00D1153B" w:rsidP="000436E5">
            <w:pPr>
              <w:pStyle w:val="TAC"/>
              <w:keepNext w:val="0"/>
              <w:keepLines w:val="0"/>
              <w:rPr>
                <w:rFonts w:cs="Arial"/>
                <w:szCs w:val="18"/>
              </w:rPr>
            </w:pPr>
            <w:r w:rsidRPr="00010EC0">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4C0C55C4" w14:textId="77777777" w:rsidR="00D1153B" w:rsidRPr="001141C9" w:rsidRDefault="00D1153B" w:rsidP="000436E5">
            <w:pPr>
              <w:pStyle w:val="TAC"/>
              <w:keepNext w:val="0"/>
              <w:keepLines w:val="0"/>
              <w:rPr>
                <w:rFonts w:eastAsia="SimSun"/>
                <w:kern w:val="2"/>
                <w:szCs w:val="22"/>
              </w:rPr>
            </w:pPr>
            <w:r w:rsidRPr="001C7E11">
              <w:rPr>
                <w:lang w:val="en-US" w:eastAsia="zh-CN"/>
              </w:rPr>
              <w:t>0</w:t>
            </w:r>
          </w:p>
        </w:tc>
      </w:tr>
      <w:tr w:rsidR="00D1153B" w:rsidRPr="001141C9" w14:paraId="47A1CDF6" w14:textId="77777777" w:rsidTr="000436E5">
        <w:trPr>
          <w:jc w:val="center"/>
        </w:trPr>
        <w:tc>
          <w:tcPr>
            <w:tcW w:w="2062" w:type="dxa"/>
            <w:tcBorders>
              <w:top w:val="nil"/>
              <w:left w:val="single" w:sz="4" w:space="0" w:color="auto"/>
              <w:bottom w:val="nil"/>
              <w:right w:val="single" w:sz="4" w:space="0" w:color="auto"/>
            </w:tcBorders>
            <w:vAlign w:val="center"/>
          </w:tcPr>
          <w:p w14:paraId="78E36E52" w14:textId="77777777" w:rsidR="00D1153B" w:rsidRPr="001141C9" w:rsidRDefault="00D1153B" w:rsidP="000436E5">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480C3A72"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82B0E98" w14:textId="77777777" w:rsidR="00D1153B" w:rsidRPr="001141C9" w:rsidRDefault="00D1153B" w:rsidP="000436E5">
            <w:pPr>
              <w:pStyle w:val="TAC"/>
              <w:keepNext w:val="0"/>
              <w:keepLines w:val="0"/>
              <w:rPr>
                <w:rFonts w:eastAsia="SimSun"/>
                <w:kern w:val="2"/>
                <w:szCs w:val="22"/>
                <w:lang w:eastAsia="zh-CN"/>
              </w:rPr>
            </w:pPr>
            <w:r>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DB9544" w14:textId="77777777" w:rsidR="00D1153B" w:rsidRPr="001141C9" w:rsidRDefault="00D1153B" w:rsidP="000436E5">
            <w:pPr>
              <w:pStyle w:val="TAC"/>
              <w:keepNext w:val="0"/>
              <w:keepLines w:val="0"/>
              <w:rPr>
                <w:rFonts w:cs="Arial"/>
                <w:szCs w:val="18"/>
              </w:rPr>
            </w:pPr>
            <w:r w:rsidRPr="00010EC0">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70FA2672" w14:textId="77777777" w:rsidR="00D1153B" w:rsidRPr="001141C9" w:rsidRDefault="00D1153B" w:rsidP="000436E5">
            <w:pPr>
              <w:pStyle w:val="TAC"/>
              <w:keepNext w:val="0"/>
              <w:keepLines w:val="0"/>
              <w:rPr>
                <w:rFonts w:eastAsia="SimSun"/>
                <w:kern w:val="2"/>
                <w:szCs w:val="22"/>
              </w:rPr>
            </w:pPr>
          </w:p>
        </w:tc>
      </w:tr>
      <w:tr w:rsidR="00D1153B" w:rsidRPr="001141C9" w14:paraId="7B083BD9"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5673B99" w14:textId="77777777" w:rsidR="00D1153B" w:rsidRPr="001141C9" w:rsidRDefault="00D1153B" w:rsidP="000436E5">
            <w:pPr>
              <w:pStyle w:val="TAC"/>
              <w:keepNext w:val="0"/>
              <w:keepLines w:val="0"/>
              <w:rPr>
                <w:rFonts w:eastAsia="SimSun"/>
                <w:kern w:val="2"/>
                <w:szCs w:val="22"/>
              </w:rPr>
            </w:pPr>
          </w:p>
        </w:tc>
        <w:tc>
          <w:tcPr>
            <w:tcW w:w="1716" w:type="dxa"/>
            <w:tcBorders>
              <w:top w:val="nil"/>
              <w:left w:val="single" w:sz="4" w:space="0" w:color="auto"/>
              <w:bottom w:val="single" w:sz="4" w:space="0" w:color="auto"/>
              <w:right w:val="single" w:sz="4" w:space="0" w:color="auto"/>
            </w:tcBorders>
            <w:vAlign w:val="center"/>
          </w:tcPr>
          <w:p w14:paraId="04661F46"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CCA66DE" w14:textId="77777777" w:rsidR="00D1153B" w:rsidRPr="001141C9" w:rsidRDefault="00D1153B" w:rsidP="000436E5">
            <w:pPr>
              <w:pStyle w:val="TAC"/>
              <w:keepNext w:val="0"/>
              <w:keepLines w:val="0"/>
              <w:rPr>
                <w:rFonts w:eastAsia="SimSun"/>
                <w:kern w:val="2"/>
                <w:szCs w:val="22"/>
                <w:lang w:eastAsia="zh-CN"/>
              </w:rPr>
            </w:pPr>
            <w:r w:rsidRPr="001C7E11">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BD93374" w14:textId="77777777" w:rsidR="00D1153B" w:rsidRPr="001141C9" w:rsidRDefault="00D1153B" w:rsidP="000436E5">
            <w:pPr>
              <w:pStyle w:val="TAC"/>
              <w:keepNext w:val="0"/>
              <w:keepLines w:val="0"/>
              <w:rPr>
                <w:rFonts w:cs="Arial"/>
                <w:szCs w:val="18"/>
              </w:rPr>
            </w:pPr>
            <w:r w:rsidRPr="00AF24E3">
              <w:rPr>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697DD0E" w14:textId="77777777" w:rsidR="00D1153B" w:rsidRPr="001141C9" w:rsidRDefault="00D1153B" w:rsidP="000436E5">
            <w:pPr>
              <w:pStyle w:val="TAC"/>
              <w:keepNext w:val="0"/>
              <w:keepLines w:val="0"/>
              <w:rPr>
                <w:rFonts w:eastAsia="SimSun"/>
                <w:kern w:val="2"/>
                <w:szCs w:val="22"/>
              </w:rPr>
            </w:pPr>
          </w:p>
        </w:tc>
      </w:tr>
      <w:tr w:rsidR="00D1153B" w:rsidRPr="001141C9" w14:paraId="0ABA3A25"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5ECE4E7" w14:textId="77777777" w:rsidR="00D1153B" w:rsidRPr="001141C9" w:rsidRDefault="00D1153B" w:rsidP="000436E5">
            <w:pPr>
              <w:pStyle w:val="TAC"/>
              <w:keepNext w:val="0"/>
              <w:keepLines w:val="0"/>
              <w:rPr>
                <w:rFonts w:eastAsia="SimSun"/>
                <w:kern w:val="2"/>
                <w:szCs w:val="22"/>
                <w:lang w:eastAsia="zh-CN"/>
              </w:rPr>
            </w:pPr>
            <w:r w:rsidRPr="001141C9">
              <w:rPr>
                <w:rFonts w:eastAsia="SimSun"/>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6C162923" w14:textId="77777777" w:rsidR="00D1153B" w:rsidRPr="001141C9" w:rsidRDefault="00D1153B" w:rsidP="000436E5">
            <w:pPr>
              <w:spacing w:after="0"/>
              <w:jc w:val="center"/>
              <w:rPr>
                <w:rFonts w:ascii="Arial" w:eastAsia="游明朝" w:hAnsi="Arial"/>
                <w:sz w:val="18"/>
                <w:lang w:eastAsia="ja-JP"/>
              </w:rPr>
            </w:pPr>
            <w:r w:rsidRPr="001141C9">
              <w:rPr>
                <w:rFonts w:ascii="Arial" w:eastAsia="游明朝" w:hAnsi="Arial"/>
                <w:sz w:val="18"/>
                <w:lang w:eastAsia="ja-JP"/>
              </w:rPr>
              <w:t>n7</w:t>
            </w:r>
            <w:r w:rsidRPr="001141C9">
              <w:rPr>
                <w:rFonts w:ascii="Arial" w:hAnsi="Arial" w:hint="eastAsia"/>
                <w:sz w:val="18"/>
                <w:lang w:eastAsia="zh-CN"/>
              </w:rPr>
              <w:t>9</w:t>
            </w:r>
            <w:r w:rsidRPr="001141C9">
              <w:rPr>
                <w:rFonts w:ascii="Arial" w:hAnsi="Arial" w:hint="eastAsia"/>
                <w:sz w:val="18"/>
                <w:vertAlign w:val="superscript"/>
                <w:lang w:eastAsia="zh-CN"/>
              </w:rPr>
              <w:t>7</w:t>
            </w:r>
            <w:r w:rsidRPr="001141C9">
              <w:rPr>
                <w:rFonts w:ascii="Arial" w:eastAsia="游明朝" w:hAnsi="Arial"/>
                <w:sz w:val="18"/>
                <w:vertAlign w:val="superscript"/>
                <w:lang w:eastAsia="ja-JP"/>
              </w:rPr>
              <w:t>,9</w:t>
            </w:r>
          </w:p>
          <w:p w14:paraId="29351EE6" w14:textId="77777777" w:rsidR="00D1153B" w:rsidRPr="001141C9" w:rsidRDefault="00D1153B" w:rsidP="000436E5">
            <w:pPr>
              <w:pStyle w:val="TAC"/>
              <w:keepNext w:val="0"/>
              <w:keepLines w:val="0"/>
            </w:pPr>
            <w:r w:rsidRPr="001141C9">
              <w:t>CA_n1A-n28A</w:t>
            </w:r>
          </w:p>
          <w:p w14:paraId="75EF28B4" w14:textId="77777777" w:rsidR="00D1153B" w:rsidRPr="001141C9" w:rsidRDefault="00D1153B" w:rsidP="000436E5">
            <w:pPr>
              <w:pStyle w:val="TAC"/>
              <w:keepNext w:val="0"/>
              <w:keepLines w:val="0"/>
            </w:pPr>
            <w:r w:rsidRPr="001141C9">
              <w:t>CA_n1A-n79A</w:t>
            </w:r>
            <w:r w:rsidRPr="001141C9">
              <w:rPr>
                <w:rFonts w:eastAsia="游明朝" w:cs="Arial"/>
                <w:szCs w:val="18"/>
                <w:vertAlign w:val="superscript"/>
              </w:rPr>
              <w:t>7</w:t>
            </w:r>
          </w:p>
          <w:p w14:paraId="72F988B5" w14:textId="77777777" w:rsidR="00D1153B" w:rsidRPr="001141C9" w:rsidRDefault="00D1153B" w:rsidP="000436E5">
            <w:pPr>
              <w:pStyle w:val="TAC"/>
              <w:keepNext w:val="0"/>
              <w:keepLines w:val="0"/>
            </w:pPr>
            <w:r w:rsidRPr="001141C9">
              <w:t>CA_n28A-n79A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9FE89C1" w14:textId="77777777" w:rsidR="00D1153B" w:rsidRPr="001141C9" w:rsidRDefault="00D1153B" w:rsidP="000436E5">
            <w:pPr>
              <w:pStyle w:val="TAC"/>
              <w:keepNext w:val="0"/>
              <w:keepLines w:val="0"/>
              <w:rPr>
                <w:rFonts w:eastAsia="SimSun"/>
                <w:kern w:val="2"/>
                <w:szCs w:val="22"/>
                <w:lang w:eastAsia="zh-CN"/>
              </w:rPr>
            </w:pPr>
            <w:r w:rsidRPr="001141C9">
              <w:rPr>
                <w:rFonts w:eastAsia="SimSun"/>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F790A5" w14:textId="77777777" w:rsidR="00D1153B" w:rsidRPr="001141C9" w:rsidRDefault="00D1153B" w:rsidP="000436E5">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74FA7D" w14:textId="77777777" w:rsidR="00D1153B" w:rsidRPr="001141C9" w:rsidRDefault="00D1153B" w:rsidP="000436E5">
            <w:pPr>
              <w:pStyle w:val="TAC"/>
              <w:keepNext w:val="0"/>
              <w:keepLines w:val="0"/>
              <w:rPr>
                <w:rFonts w:eastAsia="SimSun"/>
                <w:kern w:val="2"/>
                <w:szCs w:val="22"/>
                <w:lang w:eastAsia="zh-CN"/>
              </w:rPr>
            </w:pPr>
            <w:r w:rsidRPr="001141C9">
              <w:rPr>
                <w:rFonts w:eastAsia="SimSun"/>
                <w:kern w:val="2"/>
                <w:szCs w:val="22"/>
              </w:rPr>
              <w:t>0</w:t>
            </w:r>
          </w:p>
        </w:tc>
      </w:tr>
      <w:tr w:rsidR="00D1153B" w:rsidRPr="001141C9" w14:paraId="615F4083" w14:textId="77777777" w:rsidTr="000436E5">
        <w:trPr>
          <w:jc w:val="center"/>
        </w:trPr>
        <w:tc>
          <w:tcPr>
            <w:tcW w:w="2062" w:type="dxa"/>
            <w:tcBorders>
              <w:top w:val="nil"/>
              <w:left w:val="single" w:sz="4" w:space="0" w:color="auto"/>
              <w:bottom w:val="nil"/>
              <w:right w:val="single" w:sz="4" w:space="0" w:color="auto"/>
            </w:tcBorders>
            <w:vAlign w:val="center"/>
          </w:tcPr>
          <w:p w14:paraId="255561C7" w14:textId="77777777" w:rsidR="00D1153B" w:rsidRPr="001141C9" w:rsidRDefault="00D1153B" w:rsidP="000436E5">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794DBF2" w14:textId="77777777" w:rsidR="00D1153B" w:rsidRPr="001141C9" w:rsidRDefault="00D1153B" w:rsidP="000436E5">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6A5CA" w14:textId="77777777" w:rsidR="00D1153B" w:rsidRPr="001141C9" w:rsidRDefault="00D1153B" w:rsidP="000436E5">
            <w:pPr>
              <w:pStyle w:val="TAC"/>
              <w:keepNext w:val="0"/>
              <w:keepLines w:val="0"/>
              <w:rPr>
                <w:rFonts w:eastAsia="SimSun"/>
                <w:kern w:val="2"/>
                <w:szCs w:val="22"/>
                <w:lang w:eastAsia="zh-CN"/>
              </w:rPr>
            </w:pPr>
            <w:r w:rsidRPr="001141C9">
              <w:rPr>
                <w:rFonts w:eastAsia="SimSun"/>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3D2E5D0" w14:textId="77777777" w:rsidR="00D1153B" w:rsidRPr="001141C9" w:rsidRDefault="00D1153B" w:rsidP="000436E5">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CC73593" w14:textId="77777777" w:rsidR="00D1153B" w:rsidRPr="001141C9" w:rsidRDefault="00D1153B" w:rsidP="000436E5">
            <w:pPr>
              <w:pStyle w:val="TAC"/>
              <w:keepNext w:val="0"/>
              <w:keepLines w:val="0"/>
              <w:rPr>
                <w:rFonts w:eastAsia="SimSun"/>
                <w:kern w:val="2"/>
                <w:szCs w:val="22"/>
                <w:lang w:eastAsia="zh-CN"/>
              </w:rPr>
            </w:pPr>
          </w:p>
        </w:tc>
      </w:tr>
      <w:tr w:rsidR="00D1153B" w:rsidRPr="001141C9" w14:paraId="68E4FEB3"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E3AC1F3" w14:textId="77777777" w:rsidR="00D1153B" w:rsidRPr="001141C9" w:rsidRDefault="00D1153B" w:rsidP="000436E5">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F2F5161" w14:textId="77777777" w:rsidR="00D1153B" w:rsidRPr="001141C9" w:rsidRDefault="00D1153B" w:rsidP="000436E5">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51E8BA" w14:textId="77777777" w:rsidR="00D1153B" w:rsidRPr="001141C9" w:rsidRDefault="00D1153B" w:rsidP="000436E5">
            <w:pPr>
              <w:pStyle w:val="TAC"/>
              <w:keepNext w:val="0"/>
              <w:keepLines w:val="0"/>
              <w:rPr>
                <w:rFonts w:eastAsia="SimSun"/>
                <w:kern w:val="2"/>
                <w:szCs w:val="22"/>
                <w:lang w:eastAsia="zh-CN"/>
              </w:rPr>
            </w:pPr>
            <w:r w:rsidRPr="001141C9">
              <w:rPr>
                <w:rFonts w:eastAsia="SimSun"/>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25A1664" w14:textId="77777777" w:rsidR="00D1153B" w:rsidRPr="001141C9" w:rsidRDefault="00D1153B" w:rsidP="000436E5">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519C69B" w14:textId="77777777" w:rsidR="00D1153B" w:rsidRPr="001141C9" w:rsidRDefault="00D1153B" w:rsidP="000436E5">
            <w:pPr>
              <w:pStyle w:val="TAC"/>
              <w:keepNext w:val="0"/>
              <w:keepLines w:val="0"/>
              <w:rPr>
                <w:rFonts w:eastAsia="SimSun"/>
                <w:kern w:val="2"/>
                <w:szCs w:val="22"/>
                <w:lang w:eastAsia="zh-CN"/>
              </w:rPr>
            </w:pPr>
          </w:p>
        </w:tc>
      </w:tr>
      <w:tr w:rsidR="00D1153B" w:rsidRPr="001141C9" w14:paraId="1865E3A0" w14:textId="77777777" w:rsidTr="000436E5">
        <w:trPr>
          <w:jc w:val="center"/>
        </w:trPr>
        <w:tc>
          <w:tcPr>
            <w:tcW w:w="2062" w:type="dxa"/>
            <w:tcBorders>
              <w:top w:val="single" w:sz="4" w:space="0" w:color="auto"/>
              <w:left w:val="single" w:sz="4" w:space="0" w:color="auto"/>
              <w:bottom w:val="nil"/>
              <w:right w:val="single" w:sz="4" w:space="0" w:color="auto"/>
            </w:tcBorders>
          </w:tcPr>
          <w:p w14:paraId="340C036D" w14:textId="77777777" w:rsidR="00D1153B" w:rsidRPr="001141C9" w:rsidRDefault="00D1153B" w:rsidP="000436E5">
            <w:pPr>
              <w:pStyle w:val="TAC"/>
              <w:keepNext w:val="0"/>
              <w:keepLines w:val="0"/>
              <w:rPr>
                <w:rFonts w:eastAsia="SimSun"/>
                <w:kern w:val="2"/>
                <w:szCs w:val="22"/>
                <w:lang w:eastAsia="zh-CN"/>
              </w:rPr>
            </w:pPr>
            <w:r w:rsidRPr="001141C9">
              <w:rPr>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4BEC43BD" w14:textId="77777777" w:rsidR="00D1153B" w:rsidRPr="001141C9" w:rsidRDefault="00D1153B" w:rsidP="000436E5">
            <w:pPr>
              <w:pStyle w:val="TAC"/>
              <w:keepNext w:val="0"/>
              <w:keepLines w:val="0"/>
              <w:rPr>
                <w:rFonts w:cs="Arial"/>
                <w:color w:val="000000"/>
                <w:szCs w:val="18"/>
              </w:rPr>
            </w:pPr>
            <w:r w:rsidRPr="001141C9">
              <w:rPr>
                <w:rFonts w:cs="Arial"/>
                <w:color w:val="000000"/>
                <w:szCs w:val="18"/>
              </w:rPr>
              <w:t>CA_n1A-n28A</w:t>
            </w:r>
          </w:p>
          <w:p w14:paraId="41EF8D04" w14:textId="77777777" w:rsidR="00D1153B" w:rsidRPr="001141C9" w:rsidRDefault="00D1153B" w:rsidP="000436E5">
            <w:pPr>
              <w:pStyle w:val="TAC"/>
              <w:keepNext w:val="0"/>
              <w:keepLines w:val="0"/>
              <w:rPr>
                <w:rFonts w:cs="Arial"/>
                <w:color w:val="000000"/>
                <w:szCs w:val="18"/>
              </w:rPr>
            </w:pPr>
            <w:r w:rsidRPr="001141C9">
              <w:rPr>
                <w:rFonts w:cs="Arial"/>
                <w:color w:val="000000"/>
                <w:szCs w:val="18"/>
              </w:rPr>
              <w:t>CA_n1A-n102A</w:t>
            </w:r>
          </w:p>
          <w:p w14:paraId="1E01A6C0" w14:textId="77777777" w:rsidR="00D1153B" w:rsidRPr="001141C9" w:rsidRDefault="00D1153B" w:rsidP="000436E5">
            <w:pPr>
              <w:pStyle w:val="TAC"/>
              <w:keepNext w:val="0"/>
              <w:keepLines w:val="0"/>
              <w:rPr>
                <w:rFonts w:eastAsia="SimSun"/>
                <w:kern w:val="2"/>
                <w:szCs w:val="22"/>
                <w:lang w:eastAsia="zh-CN"/>
              </w:rPr>
            </w:pPr>
            <w:r w:rsidRPr="001141C9">
              <w:rPr>
                <w:rFonts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4066D47D" w14:textId="77777777" w:rsidR="00D1153B" w:rsidRPr="001141C9" w:rsidRDefault="00D1153B" w:rsidP="000436E5">
            <w:pPr>
              <w:pStyle w:val="TAC"/>
              <w:keepNext w:val="0"/>
              <w:keepLines w:val="0"/>
              <w:rPr>
                <w:rFonts w:eastAsia="SimSun"/>
                <w:kern w:val="2"/>
                <w:szCs w:val="22"/>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F296DA"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4C92020F" w14:textId="77777777" w:rsidR="00D1153B" w:rsidRPr="001141C9" w:rsidRDefault="00D1153B" w:rsidP="000436E5">
            <w:pPr>
              <w:pStyle w:val="TAC"/>
              <w:keepNext w:val="0"/>
              <w:keepLines w:val="0"/>
              <w:rPr>
                <w:rFonts w:eastAsia="SimSun"/>
                <w:kern w:val="2"/>
                <w:szCs w:val="22"/>
                <w:lang w:eastAsia="zh-CN"/>
              </w:rPr>
            </w:pPr>
            <w:r w:rsidRPr="001141C9">
              <w:rPr>
                <w:rFonts w:hint="eastAsia"/>
                <w:szCs w:val="18"/>
                <w:lang w:eastAsia="zh-CN"/>
              </w:rPr>
              <w:t>0</w:t>
            </w:r>
          </w:p>
        </w:tc>
      </w:tr>
      <w:tr w:rsidR="00D1153B" w:rsidRPr="001141C9" w14:paraId="568E6C25" w14:textId="77777777" w:rsidTr="000436E5">
        <w:trPr>
          <w:jc w:val="center"/>
        </w:trPr>
        <w:tc>
          <w:tcPr>
            <w:tcW w:w="2062" w:type="dxa"/>
            <w:tcBorders>
              <w:top w:val="nil"/>
              <w:left w:val="single" w:sz="4" w:space="0" w:color="auto"/>
              <w:bottom w:val="nil"/>
              <w:right w:val="single" w:sz="4" w:space="0" w:color="auto"/>
            </w:tcBorders>
            <w:vAlign w:val="center"/>
          </w:tcPr>
          <w:p w14:paraId="17DA335D" w14:textId="77777777" w:rsidR="00D1153B" w:rsidRPr="001141C9" w:rsidRDefault="00D1153B" w:rsidP="000436E5">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28F14024" w14:textId="77777777" w:rsidR="00D1153B" w:rsidRPr="001141C9" w:rsidRDefault="00D1153B" w:rsidP="000436E5">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67840" w14:textId="77777777" w:rsidR="00D1153B" w:rsidRPr="001141C9" w:rsidRDefault="00D1153B" w:rsidP="000436E5">
            <w:pPr>
              <w:pStyle w:val="TAC"/>
              <w:keepNext w:val="0"/>
              <w:keepLines w:val="0"/>
              <w:rPr>
                <w:rFonts w:eastAsia="SimSun"/>
                <w:kern w:val="2"/>
                <w:szCs w:val="22"/>
              </w:rPr>
            </w:pPr>
            <w:r w:rsidRPr="001141C9">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AFFA8E"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482BE21E" w14:textId="77777777" w:rsidR="00D1153B" w:rsidRPr="001141C9" w:rsidRDefault="00D1153B" w:rsidP="000436E5">
            <w:pPr>
              <w:pStyle w:val="TAC"/>
              <w:keepNext w:val="0"/>
              <w:keepLines w:val="0"/>
              <w:rPr>
                <w:rFonts w:eastAsia="SimSun"/>
                <w:kern w:val="2"/>
                <w:szCs w:val="22"/>
                <w:lang w:eastAsia="zh-CN"/>
              </w:rPr>
            </w:pPr>
          </w:p>
        </w:tc>
      </w:tr>
      <w:tr w:rsidR="00D1153B" w:rsidRPr="001141C9" w14:paraId="4604BF1C"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0D799B7" w14:textId="77777777" w:rsidR="00D1153B" w:rsidRPr="001141C9" w:rsidRDefault="00D1153B" w:rsidP="000436E5">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A30C5E4" w14:textId="77777777" w:rsidR="00D1153B" w:rsidRPr="001141C9" w:rsidRDefault="00D1153B" w:rsidP="000436E5">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48F73" w14:textId="77777777" w:rsidR="00D1153B" w:rsidRPr="001141C9" w:rsidRDefault="00D1153B" w:rsidP="000436E5">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19FFD87"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31CDFA36" w14:textId="77777777" w:rsidR="00D1153B" w:rsidRPr="001141C9" w:rsidRDefault="00D1153B" w:rsidP="000436E5">
            <w:pPr>
              <w:pStyle w:val="TAC"/>
              <w:keepNext w:val="0"/>
              <w:keepLines w:val="0"/>
              <w:rPr>
                <w:rFonts w:eastAsia="SimSun"/>
                <w:kern w:val="2"/>
                <w:szCs w:val="22"/>
                <w:lang w:eastAsia="zh-CN"/>
              </w:rPr>
            </w:pPr>
          </w:p>
        </w:tc>
      </w:tr>
      <w:tr w:rsidR="00D1153B" w:rsidRPr="001141C9" w14:paraId="5F1EDAC7"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F2478AD" w14:textId="77777777" w:rsidR="00D1153B" w:rsidRPr="001141C9" w:rsidRDefault="00D1153B" w:rsidP="000436E5">
            <w:pPr>
              <w:pStyle w:val="TAC"/>
              <w:keepNext w:val="0"/>
              <w:keepLines w:val="0"/>
              <w:rPr>
                <w:rFonts w:eastAsia="SimSun"/>
                <w:kern w:val="2"/>
                <w:szCs w:val="22"/>
                <w:lang w:eastAsia="zh-CN"/>
              </w:rPr>
            </w:pPr>
            <w:r w:rsidRPr="001141C9">
              <w:rPr>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75366713" w14:textId="77777777" w:rsidR="00D1153B" w:rsidRPr="001141C9" w:rsidRDefault="00D1153B" w:rsidP="000436E5">
            <w:pPr>
              <w:pStyle w:val="TAC"/>
              <w:keepNext w:val="0"/>
              <w:keepLines w:val="0"/>
              <w:rPr>
                <w:rFonts w:cs="Arial"/>
                <w:color w:val="000000"/>
                <w:szCs w:val="18"/>
              </w:rPr>
            </w:pPr>
            <w:r w:rsidRPr="001141C9">
              <w:rPr>
                <w:rFonts w:cs="Arial"/>
                <w:color w:val="000000"/>
                <w:szCs w:val="18"/>
              </w:rPr>
              <w:t>CA_n1A-n28A</w:t>
            </w:r>
          </w:p>
          <w:p w14:paraId="431D4920" w14:textId="77777777" w:rsidR="00D1153B" w:rsidRPr="001141C9" w:rsidRDefault="00D1153B" w:rsidP="000436E5">
            <w:pPr>
              <w:pStyle w:val="TAC"/>
              <w:keepNext w:val="0"/>
              <w:keepLines w:val="0"/>
              <w:rPr>
                <w:rFonts w:cs="Arial"/>
                <w:color w:val="000000"/>
                <w:szCs w:val="18"/>
              </w:rPr>
            </w:pPr>
            <w:r w:rsidRPr="001141C9">
              <w:rPr>
                <w:rFonts w:cs="Arial"/>
                <w:color w:val="000000"/>
                <w:szCs w:val="18"/>
              </w:rPr>
              <w:t>CA_n1A-n102A</w:t>
            </w:r>
          </w:p>
          <w:p w14:paraId="558B28F7" w14:textId="77777777" w:rsidR="00D1153B" w:rsidRPr="001141C9" w:rsidRDefault="00D1153B" w:rsidP="000436E5">
            <w:pPr>
              <w:pStyle w:val="TAC"/>
              <w:keepNext w:val="0"/>
              <w:keepLines w:val="0"/>
              <w:rPr>
                <w:rFonts w:cs="Arial"/>
                <w:color w:val="000000"/>
                <w:szCs w:val="18"/>
              </w:rPr>
            </w:pPr>
            <w:r w:rsidRPr="001141C9">
              <w:rPr>
                <w:rFonts w:cs="Arial"/>
                <w:color w:val="000000"/>
                <w:szCs w:val="18"/>
              </w:rPr>
              <w:t>CA_n1A-n102B</w:t>
            </w:r>
          </w:p>
          <w:p w14:paraId="56AF6B7D" w14:textId="77777777" w:rsidR="00D1153B" w:rsidRPr="001141C9" w:rsidRDefault="00D1153B" w:rsidP="000436E5">
            <w:pPr>
              <w:pStyle w:val="TAC"/>
              <w:keepNext w:val="0"/>
              <w:keepLines w:val="0"/>
              <w:rPr>
                <w:rFonts w:cs="Arial"/>
                <w:color w:val="000000"/>
                <w:szCs w:val="18"/>
              </w:rPr>
            </w:pPr>
            <w:r w:rsidRPr="001141C9">
              <w:rPr>
                <w:rFonts w:cs="Arial"/>
                <w:color w:val="000000"/>
                <w:szCs w:val="18"/>
              </w:rPr>
              <w:t>CA_n28A-n102A</w:t>
            </w:r>
          </w:p>
          <w:p w14:paraId="22BB797F" w14:textId="77777777" w:rsidR="00D1153B" w:rsidRPr="001141C9" w:rsidRDefault="00D1153B" w:rsidP="000436E5">
            <w:pPr>
              <w:pStyle w:val="TAC"/>
              <w:keepNext w:val="0"/>
              <w:keepLines w:val="0"/>
              <w:rPr>
                <w:rFonts w:eastAsia="SimSun"/>
                <w:kern w:val="2"/>
                <w:szCs w:val="22"/>
                <w:lang w:eastAsia="zh-CN"/>
              </w:rPr>
            </w:pPr>
            <w:r w:rsidRPr="001141C9">
              <w:rPr>
                <w:rFonts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0D30C3DF" w14:textId="77777777" w:rsidR="00D1153B" w:rsidRPr="001141C9" w:rsidRDefault="00D1153B" w:rsidP="000436E5">
            <w:pPr>
              <w:pStyle w:val="TAC"/>
              <w:keepNext w:val="0"/>
              <w:keepLines w:val="0"/>
              <w:rPr>
                <w:rFonts w:eastAsia="SimSun"/>
                <w:kern w:val="2"/>
                <w:szCs w:val="22"/>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D70779"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2E466F0C" w14:textId="77777777" w:rsidR="00D1153B" w:rsidRPr="001141C9" w:rsidRDefault="00D1153B" w:rsidP="000436E5">
            <w:pPr>
              <w:pStyle w:val="TAC"/>
              <w:keepNext w:val="0"/>
              <w:keepLines w:val="0"/>
              <w:rPr>
                <w:rFonts w:eastAsia="SimSun"/>
                <w:kern w:val="2"/>
                <w:szCs w:val="22"/>
                <w:lang w:eastAsia="zh-CN"/>
              </w:rPr>
            </w:pPr>
            <w:r w:rsidRPr="001141C9">
              <w:rPr>
                <w:szCs w:val="18"/>
                <w:lang w:eastAsia="zh-CN"/>
              </w:rPr>
              <w:t>0</w:t>
            </w:r>
          </w:p>
        </w:tc>
      </w:tr>
      <w:tr w:rsidR="00D1153B" w:rsidRPr="001141C9" w14:paraId="6578C32B" w14:textId="77777777" w:rsidTr="000436E5">
        <w:trPr>
          <w:jc w:val="center"/>
        </w:trPr>
        <w:tc>
          <w:tcPr>
            <w:tcW w:w="2062" w:type="dxa"/>
            <w:tcBorders>
              <w:top w:val="nil"/>
              <w:left w:val="single" w:sz="4" w:space="0" w:color="auto"/>
              <w:bottom w:val="nil"/>
              <w:right w:val="single" w:sz="4" w:space="0" w:color="auto"/>
            </w:tcBorders>
            <w:vAlign w:val="center"/>
          </w:tcPr>
          <w:p w14:paraId="3DBBDFB5" w14:textId="77777777" w:rsidR="00D1153B" w:rsidRPr="001141C9" w:rsidRDefault="00D1153B" w:rsidP="000436E5">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B81ED4E" w14:textId="77777777" w:rsidR="00D1153B" w:rsidRPr="001141C9" w:rsidRDefault="00D1153B" w:rsidP="000436E5">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9BF45" w14:textId="77777777" w:rsidR="00D1153B" w:rsidRPr="001141C9" w:rsidRDefault="00D1153B" w:rsidP="000436E5">
            <w:pPr>
              <w:pStyle w:val="TAC"/>
              <w:keepNext w:val="0"/>
              <w:keepLines w:val="0"/>
              <w:rPr>
                <w:rFonts w:eastAsia="SimSun"/>
                <w:kern w:val="2"/>
                <w:szCs w:val="22"/>
              </w:rPr>
            </w:pPr>
            <w:r w:rsidRPr="001141C9">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3ABB6AC"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2D8BC106" w14:textId="77777777" w:rsidR="00D1153B" w:rsidRPr="001141C9" w:rsidRDefault="00D1153B" w:rsidP="000436E5">
            <w:pPr>
              <w:pStyle w:val="TAC"/>
              <w:keepNext w:val="0"/>
              <w:keepLines w:val="0"/>
              <w:rPr>
                <w:rFonts w:eastAsia="SimSun"/>
                <w:kern w:val="2"/>
                <w:szCs w:val="22"/>
                <w:lang w:eastAsia="zh-CN"/>
              </w:rPr>
            </w:pPr>
          </w:p>
        </w:tc>
      </w:tr>
      <w:tr w:rsidR="00D1153B" w:rsidRPr="001141C9" w14:paraId="38D6B872"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4E4271B" w14:textId="77777777" w:rsidR="00D1153B" w:rsidRPr="001141C9" w:rsidRDefault="00D1153B" w:rsidP="000436E5">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FBD1286" w14:textId="77777777" w:rsidR="00D1153B" w:rsidRPr="001141C9" w:rsidRDefault="00D1153B" w:rsidP="000436E5">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7C5EBF" w14:textId="77777777" w:rsidR="00D1153B" w:rsidRPr="001141C9" w:rsidRDefault="00D1153B" w:rsidP="000436E5">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54B847A"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7D2613E8" w14:textId="77777777" w:rsidR="00D1153B" w:rsidRPr="001141C9" w:rsidRDefault="00D1153B" w:rsidP="000436E5">
            <w:pPr>
              <w:pStyle w:val="TAC"/>
              <w:keepNext w:val="0"/>
              <w:keepLines w:val="0"/>
              <w:rPr>
                <w:rFonts w:eastAsia="SimSun"/>
                <w:kern w:val="2"/>
                <w:szCs w:val="22"/>
                <w:lang w:eastAsia="zh-CN"/>
              </w:rPr>
            </w:pPr>
          </w:p>
        </w:tc>
      </w:tr>
      <w:tr w:rsidR="00D1153B" w:rsidRPr="001141C9" w14:paraId="64C97AC2"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06ECF59" w14:textId="77777777" w:rsidR="00D1153B" w:rsidRPr="001141C9" w:rsidRDefault="00D1153B" w:rsidP="000436E5">
            <w:pPr>
              <w:pStyle w:val="TAC"/>
              <w:keepNext w:val="0"/>
              <w:keepLines w:val="0"/>
              <w:rPr>
                <w:rFonts w:eastAsia="SimSun"/>
                <w:kern w:val="2"/>
                <w:szCs w:val="22"/>
                <w:lang w:eastAsia="zh-CN"/>
              </w:rPr>
            </w:pPr>
            <w:r w:rsidRPr="001141C9">
              <w:rPr>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56154C51" w14:textId="77777777" w:rsidR="00D1153B" w:rsidRPr="001141C9" w:rsidRDefault="00D1153B" w:rsidP="000436E5">
            <w:pPr>
              <w:pStyle w:val="TAC"/>
              <w:keepNext w:val="0"/>
              <w:keepLines w:val="0"/>
              <w:rPr>
                <w:szCs w:val="18"/>
                <w:lang w:eastAsia="zh-CN"/>
              </w:rPr>
            </w:pPr>
            <w:r w:rsidRPr="001141C9">
              <w:rPr>
                <w:szCs w:val="18"/>
                <w:lang w:eastAsia="zh-CN"/>
              </w:rPr>
              <w:t>CA_n1A-n28A</w:t>
            </w:r>
          </w:p>
          <w:p w14:paraId="0A1DA81B" w14:textId="77777777" w:rsidR="00D1153B" w:rsidRPr="001141C9" w:rsidRDefault="00D1153B" w:rsidP="000436E5">
            <w:pPr>
              <w:pStyle w:val="TAC"/>
              <w:keepNext w:val="0"/>
              <w:keepLines w:val="0"/>
              <w:rPr>
                <w:szCs w:val="18"/>
                <w:lang w:eastAsia="zh-CN"/>
              </w:rPr>
            </w:pPr>
            <w:r w:rsidRPr="001141C9">
              <w:rPr>
                <w:szCs w:val="18"/>
                <w:lang w:eastAsia="zh-CN"/>
              </w:rPr>
              <w:t>CA_n1A-n102A</w:t>
            </w:r>
          </w:p>
          <w:p w14:paraId="2EC6BDC5" w14:textId="77777777" w:rsidR="00D1153B" w:rsidRPr="001141C9" w:rsidRDefault="00D1153B" w:rsidP="000436E5">
            <w:pPr>
              <w:pStyle w:val="TAC"/>
              <w:keepNext w:val="0"/>
              <w:keepLines w:val="0"/>
              <w:rPr>
                <w:szCs w:val="18"/>
                <w:lang w:eastAsia="zh-CN"/>
              </w:rPr>
            </w:pPr>
            <w:r w:rsidRPr="001141C9">
              <w:rPr>
                <w:szCs w:val="18"/>
                <w:lang w:eastAsia="zh-CN"/>
              </w:rPr>
              <w:t>CA_n1A-n102C</w:t>
            </w:r>
          </w:p>
          <w:p w14:paraId="196AFD9E" w14:textId="77777777" w:rsidR="00D1153B" w:rsidRPr="001141C9" w:rsidRDefault="00D1153B" w:rsidP="000436E5">
            <w:pPr>
              <w:pStyle w:val="TAC"/>
              <w:keepNext w:val="0"/>
              <w:keepLines w:val="0"/>
              <w:rPr>
                <w:szCs w:val="18"/>
                <w:lang w:eastAsia="zh-CN"/>
              </w:rPr>
            </w:pPr>
            <w:r w:rsidRPr="001141C9">
              <w:rPr>
                <w:szCs w:val="18"/>
                <w:lang w:eastAsia="zh-CN"/>
              </w:rPr>
              <w:t>CA_n28A-n102A</w:t>
            </w:r>
          </w:p>
          <w:p w14:paraId="38906214" w14:textId="77777777" w:rsidR="00D1153B" w:rsidRPr="001141C9" w:rsidRDefault="00D1153B" w:rsidP="000436E5">
            <w:pPr>
              <w:pStyle w:val="TAC"/>
              <w:keepNext w:val="0"/>
              <w:keepLines w:val="0"/>
              <w:rPr>
                <w:rFonts w:eastAsia="SimSun"/>
                <w:kern w:val="2"/>
                <w:szCs w:val="22"/>
                <w:lang w:eastAsia="zh-CN"/>
              </w:rPr>
            </w:pPr>
            <w:r w:rsidRPr="001141C9">
              <w:rPr>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160F5E47" w14:textId="77777777" w:rsidR="00D1153B" w:rsidRPr="001141C9" w:rsidRDefault="00D1153B" w:rsidP="000436E5">
            <w:pPr>
              <w:pStyle w:val="TAC"/>
              <w:keepNext w:val="0"/>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A0886E"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79EDE78" w14:textId="77777777" w:rsidR="00D1153B" w:rsidRPr="001141C9" w:rsidRDefault="00D1153B" w:rsidP="000436E5">
            <w:pPr>
              <w:pStyle w:val="TAC"/>
              <w:keepNext w:val="0"/>
              <w:keepLines w:val="0"/>
              <w:rPr>
                <w:rFonts w:eastAsia="SimSun"/>
                <w:kern w:val="2"/>
                <w:szCs w:val="22"/>
                <w:lang w:eastAsia="zh-CN"/>
              </w:rPr>
            </w:pPr>
            <w:r w:rsidRPr="001141C9">
              <w:rPr>
                <w:szCs w:val="18"/>
                <w:lang w:eastAsia="zh-CN"/>
              </w:rPr>
              <w:t>0</w:t>
            </w:r>
          </w:p>
        </w:tc>
      </w:tr>
      <w:tr w:rsidR="00D1153B" w:rsidRPr="001141C9" w14:paraId="78BA84B1" w14:textId="77777777" w:rsidTr="000436E5">
        <w:trPr>
          <w:jc w:val="center"/>
        </w:trPr>
        <w:tc>
          <w:tcPr>
            <w:tcW w:w="2062" w:type="dxa"/>
            <w:tcBorders>
              <w:top w:val="nil"/>
              <w:left w:val="single" w:sz="4" w:space="0" w:color="auto"/>
              <w:bottom w:val="nil"/>
              <w:right w:val="single" w:sz="4" w:space="0" w:color="auto"/>
            </w:tcBorders>
            <w:vAlign w:val="center"/>
          </w:tcPr>
          <w:p w14:paraId="2077442A" w14:textId="77777777" w:rsidR="00D1153B" w:rsidRPr="001141C9" w:rsidRDefault="00D1153B" w:rsidP="000436E5">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1A7EB103" w14:textId="77777777" w:rsidR="00D1153B" w:rsidRPr="001141C9" w:rsidRDefault="00D1153B" w:rsidP="000436E5">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598AF2" w14:textId="77777777" w:rsidR="00D1153B" w:rsidRPr="001141C9" w:rsidRDefault="00D1153B" w:rsidP="000436E5">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4B342AFF"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2B62649C" w14:textId="77777777" w:rsidR="00D1153B" w:rsidRPr="001141C9" w:rsidRDefault="00D1153B" w:rsidP="000436E5">
            <w:pPr>
              <w:pStyle w:val="TAC"/>
              <w:keepNext w:val="0"/>
              <w:keepLines w:val="0"/>
              <w:rPr>
                <w:rFonts w:eastAsia="SimSun"/>
                <w:kern w:val="2"/>
                <w:szCs w:val="22"/>
                <w:lang w:eastAsia="zh-CN"/>
              </w:rPr>
            </w:pPr>
          </w:p>
        </w:tc>
      </w:tr>
      <w:tr w:rsidR="00D1153B" w:rsidRPr="001141C9" w14:paraId="02E6E62D"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6817A35" w14:textId="77777777" w:rsidR="00D1153B" w:rsidRPr="001141C9" w:rsidRDefault="00D1153B" w:rsidP="000436E5">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039F920" w14:textId="77777777" w:rsidR="00D1153B" w:rsidRPr="001141C9" w:rsidRDefault="00D1153B" w:rsidP="000436E5">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73177" w14:textId="77777777" w:rsidR="00D1153B" w:rsidRPr="001141C9" w:rsidRDefault="00D1153B" w:rsidP="000436E5">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3D19134"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39BC2BBE" w14:textId="77777777" w:rsidR="00D1153B" w:rsidRPr="001141C9" w:rsidRDefault="00D1153B" w:rsidP="000436E5">
            <w:pPr>
              <w:pStyle w:val="TAC"/>
              <w:keepNext w:val="0"/>
              <w:keepLines w:val="0"/>
              <w:rPr>
                <w:rFonts w:eastAsia="SimSun"/>
                <w:kern w:val="2"/>
                <w:szCs w:val="22"/>
                <w:lang w:eastAsia="zh-CN"/>
              </w:rPr>
            </w:pPr>
          </w:p>
        </w:tc>
      </w:tr>
      <w:tr w:rsidR="00D1153B" w:rsidRPr="001141C9" w14:paraId="70368C3A"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F191121" w14:textId="77777777" w:rsidR="00D1153B" w:rsidRPr="001141C9" w:rsidRDefault="00D1153B" w:rsidP="000436E5">
            <w:pPr>
              <w:pStyle w:val="TAC"/>
              <w:keepNext w:val="0"/>
              <w:keepLines w:val="0"/>
              <w:rPr>
                <w:rFonts w:eastAsia="SimSun"/>
                <w:kern w:val="2"/>
                <w:szCs w:val="22"/>
                <w:lang w:eastAsia="zh-CN"/>
              </w:rPr>
            </w:pPr>
            <w:r w:rsidRPr="001141C9">
              <w:rPr>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2FB31574" w14:textId="77777777" w:rsidR="00D1153B" w:rsidRPr="001141C9" w:rsidRDefault="00D1153B" w:rsidP="000436E5">
            <w:pPr>
              <w:pStyle w:val="TAC"/>
              <w:keepNext w:val="0"/>
              <w:keepLines w:val="0"/>
              <w:rPr>
                <w:szCs w:val="18"/>
                <w:lang w:eastAsia="zh-CN"/>
              </w:rPr>
            </w:pPr>
            <w:r w:rsidRPr="001141C9">
              <w:rPr>
                <w:szCs w:val="18"/>
                <w:lang w:eastAsia="zh-CN"/>
              </w:rPr>
              <w:t>CA_n1A-n28A</w:t>
            </w:r>
          </w:p>
          <w:p w14:paraId="044AD44B" w14:textId="77777777" w:rsidR="00D1153B" w:rsidRPr="001141C9" w:rsidRDefault="00D1153B" w:rsidP="000436E5">
            <w:pPr>
              <w:pStyle w:val="TAC"/>
              <w:keepNext w:val="0"/>
              <w:keepLines w:val="0"/>
              <w:rPr>
                <w:szCs w:val="18"/>
                <w:lang w:eastAsia="zh-CN"/>
              </w:rPr>
            </w:pPr>
            <w:r w:rsidRPr="001141C9">
              <w:rPr>
                <w:szCs w:val="18"/>
                <w:lang w:eastAsia="zh-CN"/>
              </w:rPr>
              <w:t>CA_n1A-n102A</w:t>
            </w:r>
          </w:p>
          <w:p w14:paraId="45BEE9DB" w14:textId="77777777" w:rsidR="00D1153B" w:rsidRPr="001141C9" w:rsidRDefault="00D1153B" w:rsidP="000436E5">
            <w:pPr>
              <w:pStyle w:val="TAC"/>
              <w:keepNext w:val="0"/>
              <w:keepLines w:val="0"/>
              <w:rPr>
                <w:rFonts w:eastAsia="SimSun"/>
                <w:kern w:val="2"/>
                <w:szCs w:val="22"/>
                <w:lang w:eastAsia="zh-CN"/>
              </w:rPr>
            </w:pPr>
            <w:r w:rsidRPr="001141C9">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481E61A2" w14:textId="77777777" w:rsidR="00D1153B" w:rsidRPr="001141C9" w:rsidRDefault="00D1153B" w:rsidP="000436E5">
            <w:pPr>
              <w:pStyle w:val="TAC"/>
              <w:keepNext w:val="0"/>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944CFB"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45A1DCF" w14:textId="77777777" w:rsidR="00D1153B" w:rsidRPr="001141C9" w:rsidRDefault="00D1153B" w:rsidP="000436E5">
            <w:pPr>
              <w:pStyle w:val="TAC"/>
              <w:keepNext w:val="0"/>
              <w:keepLines w:val="0"/>
              <w:rPr>
                <w:rFonts w:eastAsia="SimSun"/>
                <w:kern w:val="2"/>
                <w:szCs w:val="22"/>
                <w:lang w:eastAsia="zh-CN"/>
              </w:rPr>
            </w:pPr>
            <w:r w:rsidRPr="001141C9">
              <w:rPr>
                <w:szCs w:val="18"/>
                <w:lang w:eastAsia="zh-CN"/>
              </w:rPr>
              <w:t>0</w:t>
            </w:r>
          </w:p>
        </w:tc>
      </w:tr>
      <w:tr w:rsidR="00D1153B" w:rsidRPr="001141C9" w14:paraId="0B3A4D29" w14:textId="77777777" w:rsidTr="000436E5">
        <w:trPr>
          <w:jc w:val="center"/>
        </w:trPr>
        <w:tc>
          <w:tcPr>
            <w:tcW w:w="2062" w:type="dxa"/>
            <w:tcBorders>
              <w:top w:val="nil"/>
              <w:left w:val="single" w:sz="4" w:space="0" w:color="auto"/>
              <w:bottom w:val="nil"/>
              <w:right w:val="single" w:sz="4" w:space="0" w:color="auto"/>
            </w:tcBorders>
            <w:vAlign w:val="center"/>
          </w:tcPr>
          <w:p w14:paraId="77AE7AD6" w14:textId="77777777" w:rsidR="00D1153B" w:rsidRPr="001141C9" w:rsidRDefault="00D1153B" w:rsidP="000436E5">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7BAB67FD" w14:textId="77777777" w:rsidR="00D1153B" w:rsidRPr="001141C9" w:rsidRDefault="00D1153B" w:rsidP="000436E5">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145AD" w14:textId="77777777" w:rsidR="00D1153B" w:rsidRPr="001141C9" w:rsidRDefault="00D1153B" w:rsidP="000436E5">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069AE5ED"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F73741C" w14:textId="77777777" w:rsidR="00D1153B" w:rsidRPr="001141C9" w:rsidRDefault="00D1153B" w:rsidP="000436E5">
            <w:pPr>
              <w:pStyle w:val="TAC"/>
              <w:keepNext w:val="0"/>
              <w:keepLines w:val="0"/>
              <w:rPr>
                <w:rFonts w:eastAsia="SimSun"/>
                <w:kern w:val="2"/>
                <w:szCs w:val="22"/>
                <w:lang w:eastAsia="zh-CN"/>
              </w:rPr>
            </w:pPr>
          </w:p>
        </w:tc>
      </w:tr>
      <w:tr w:rsidR="00D1153B" w:rsidRPr="001141C9" w14:paraId="679B249F"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6AEE274" w14:textId="77777777" w:rsidR="00D1153B" w:rsidRPr="001141C9" w:rsidRDefault="00D1153B" w:rsidP="000436E5">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E325DB3" w14:textId="77777777" w:rsidR="00D1153B" w:rsidRPr="001141C9" w:rsidRDefault="00D1153B" w:rsidP="000436E5">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16289" w14:textId="77777777" w:rsidR="00D1153B" w:rsidRPr="001141C9" w:rsidRDefault="00D1153B" w:rsidP="000436E5">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06DF8B1"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65EA4663" w14:textId="77777777" w:rsidR="00D1153B" w:rsidRPr="001141C9" w:rsidRDefault="00D1153B" w:rsidP="000436E5">
            <w:pPr>
              <w:pStyle w:val="TAC"/>
              <w:keepNext w:val="0"/>
              <w:keepLines w:val="0"/>
              <w:rPr>
                <w:rFonts w:eastAsia="SimSun"/>
                <w:kern w:val="2"/>
                <w:szCs w:val="22"/>
                <w:lang w:eastAsia="zh-CN"/>
              </w:rPr>
            </w:pPr>
          </w:p>
        </w:tc>
      </w:tr>
      <w:tr w:rsidR="00D1153B" w:rsidRPr="001141C9" w14:paraId="6443ECBF"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5D8CDBD" w14:textId="77777777" w:rsidR="00D1153B" w:rsidRPr="001141C9" w:rsidRDefault="00D1153B" w:rsidP="000436E5">
            <w:pPr>
              <w:pStyle w:val="TAC"/>
              <w:keepNext w:val="0"/>
              <w:keepLines w:val="0"/>
              <w:rPr>
                <w:rFonts w:eastAsia="SimSun"/>
                <w:kern w:val="2"/>
                <w:szCs w:val="22"/>
                <w:lang w:eastAsia="zh-CN"/>
              </w:rPr>
            </w:pPr>
            <w:r w:rsidRPr="001141C9">
              <w:rPr>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2959ADAB" w14:textId="77777777" w:rsidR="00D1153B" w:rsidRPr="001141C9" w:rsidRDefault="00D1153B" w:rsidP="000436E5">
            <w:pPr>
              <w:pStyle w:val="TAC"/>
              <w:keepNext w:val="0"/>
              <w:keepLines w:val="0"/>
              <w:rPr>
                <w:szCs w:val="18"/>
                <w:lang w:eastAsia="zh-CN"/>
              </w:rPr>
            </w:pPr>
            <w:r w:rsidRPr="001141C9">
              <w:rPr>
                <w:szCs w:val="18"/>
                <w:lang w:eastAsia="zh-CN"/>
              </w:rPr>
              <w:t>CA_n1A-n28A</w:t>
            </w:r>
          </w:p>
          <w:p w14:paraId="70684313" w14:textId="77777777" w:rsidR="00D1153B" w:rsidRPr="001141C9" w:rsidRDefault="00D1153B" w:rsidP="000436E5">
            <w:pPr>
              <w:pStyle w:val="TAC"/>
              <w:keepNext w:val="0"/>
              <w:keepLines w:val="0"/>
              <w:rPr>
                <w:szCs w:val="18"/>
                <w:lang w:eastAsia="zh-CN"/>
              </w:rPr>
            </w:pPr>
            <w:r w:rsidRPr="001141C9">
              <w:rPr>
                <w:szCs w:val="18"/>
                <w:lang w:eastAsia="zh-CN"/>
              </w:rPr>
              <w:t>CA_n1A-n102A</w:t>
            </w:r>
          </w:p>
          <w:p w14:paraId="6AE21474" w14:textId="77777777" w:rsidR="00D1153B" w:rsidRPr="001141C9" w:rsidRDefault="00D1153B" w:rsidP="000436E5">
            <w:pPr>
              <w:pStyle w:val="TAC"/>
              <w:keepNext w:val="0"/>
              <w:keepLines w:val="0"/>
              <w:rPr>
                <w:rFonts w:eastAsia="SimSun"/>
                <w:kern w:val="2"/>
                <w:szCs w:val="22"/>
                <w:lang w:eastAsia="zh-CN"/>
              </w:rPr>
            </w:pPr>
            <w:r w:rsidRPr="001141C9">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7E379D59" w14:textId="77777777" w:rsidR="00D1153B" w:rsidRPr="001141C9" w:rsidRDefault="00D1153B" w:rsidP="000436E5">
            <w:pPr>
              <w:pStyle w:val="TAC"/>
              <w:keepNext w:val="0"/>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9C5F3C"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27FE5D09" w14:textId="77777777" w:rsidR="00D1153B" w:rsidRPr="001141C9" w:rsidRDefault="00D1153B" w:rsidP="000436E5">
            <w:pPr>
              <w:pStyle w:val="TAC"/>
              <w:keepNext w:val="0"/>
              <w:keepLines w:val="0"/>
              <w:rPr>
                <w:rFonts w:eastAsia="SimSun"/>
                <w:kern w:val="2"/>
                <w:szCs w:val="22"/>
                <w:lang w:eastAsia="zh-CN"/>
              </w:rPr>
            </w:pPr>
            <w:r w:rsidRPr="001141C9">
              <w:rPr>
                <w:szCs w:val="18"/>
                <w:lang w:eastAsia="zh-CN"/>
              </w:rPr>
              <w:t>0</w:t>
            </w:r>
          </w:p>
        </w:tc>
      </w:tr>
      <w:tr w:rsidR="00D1153B" w:rsidRPr="001141C9" w14:paraId="6E3B8750" w14:textId="77777777" w:rsidTr="000436E5">
        <w:trPr>
          <w:jc w:val="center"/>
        </w:trPr>
        <w:tc>
          <w:tcPr>
            <w:tcW w:w="2062" w:type="dxa"/>
            <w:tcBorders>
              <w:top w:val="nil"/>
              <w:left w:val="single" w:sz="4" w:space="0" w:color="auto"/>
              <w:bottom w:val="nil"/>
              <w:right w:val="single" w:sz="4" w:space="0" w:color="auto"/>
            </w:tcBorders>
            <w:vAlign w:val="center"/>
          </w:tcPr>
          <w:p w14:paraId="1CDE4A5C" w14:textId="77777777" w:rsidR="00D1153B" w:rsidRPr="001141C9" w:rsidRDefault="00D1153B" w:rsidP="000436E5">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16D75F46" w14:textId="77777777" w:rsidR="00D1153B" w:rsidRPr="001141C9" w:rsidRDefault="00D1153B" w:rsidP="000436E5">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6ECE94" w14:textId="77777777" w:rsidR="00D1153B" w:rsidRPr="001141C9" w:rsidRDefault="00D1153B" w:rsidP="000436E5">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38F7EEEA"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1A95571C" w14:textId="77777777" w:rsidR="00D1153B" w:rsidRPr="001141C9" w:rsidRDefault="00D1153B" w:rsidP="000436E5">
            <w:pPr>
              <w:pStyle w:val="TAC"/>
              <w:keepNext w:val="0"/>
              <w:keepLines w:val="0"/>
              <w:rPr>
                <w:rFonts w:eastAsia="SimSun"/>
                <w:kern w:val="2"/>
                <w:szCs w:val="22"/>
                <w:lang w:eastAsia="zh-CN"/>
              </w:rPr>
            </w:pPr>
          </w:p>
        </w:tc>
      </w:tr>
      <w:tr w:rsidR="00D1153B" w:rsidRPr="001141C9" w14:paraId="3A912D84"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CC30677" w14:textId="77777777" w:rsidR="00D1153B" w:rsidRPr="001141C9" w:rsidRDefault="00D1153B" w:rsidP="000436E5">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0DBED8D" w14:textId="77777777" w:rsidR="00D1153B" w:rsidRPr="001141C9" w:rsidRDefault="00D1153B" w:rsidP="000436E5">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530D5" w14:textId="77777777" w:rsidR="00D1153B" w:rsidRPr="001141C9" w:rsidRDefault="00D1153B" w:rsidP="000436E5">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39F49D3"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50DFF39A" w14:textId="77777777" w:rsidR="00D1153B" w:rsidRPr="001141C9" w:rsidRDefault="00D1153B" w:rsidP="000436E5">
            <w:pPr>
              <w:pStyle w:val="TAC"/>
              <w:keepNext w:val="0"/>
              <w:keepLines w:val="0"/>
              <w:rPr>
                <w:rFonts w:eastAsia="SimSun"/>
                <w:kern w:val="2"/>
                <w:szCs w:val="22"/>
                <w:lang w:eastAsia="zh-CN"/>
              </w:rPr>
            </w:pPr>
          </w:p>
        </w:tc>
      </w:tr>
      <w:tr w:rsidR="00D1153B" w:rsidRPr="001141C9" w14:paraId="3D947C72"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E8C013C" w14:textId="77777777" w:rsidR="00D1153B" w:rsidRPr="001141C9" w:rsidRDefault="00D1153B" w:rsidP="000436E5">
            <w:pPr>
              <w:pStyle w:val="TAC"/>
              <w:keepLines w:val="0"/>
              <w:rPr>
                <w:rFonts w:eastAsia="SimSun"/>
                <w:kern w:val="2"/>
                <w:szCs w:val="22"/>
                <w:lang w:eastAsia="zh-CN"/>
              </w:rPr>
            </w:pPr>
            <w:r w:rsidRPr="001141C9">
              <w:rPr>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0C18444D" w14:textId="77777777" w:rsidR="00D1153B" w:rsidRPr="001141C9" w:rsidRDefault="00D1153B" w:rsidP="000436E5">
            <w:pPr>
              <w:pStyle w:val="TAC"/>
              <w:keepLines w:val="0"/>
              <w:rPr>
                <w:szCs w:val="18"/>
                <w:lang w:eastAsia="zh-CN"/>
              </w:rPr>
            </w:pPr>
            <w:r w:rsidRPr="001141C9">
              <w:rPr>
                <w:szCs w:val="18"/>
                <w:lang w:eastAsia="zh-CN"/>
              </w:rPr>
              <w:t>CA_n1A-n28A</w:t>
            </w:r>
          </w:p>
          <w:p w14:paraId="1A00E7DC" w14:textId="77777777" w:rsidR="00D1153B" w:rsidRPr="001141C9" w:rsidRDefault="00D1153B" w:rsidP="000436E5">
            <w:pPr>
              <w:pStyle w:val="TAC"/>
              <w:keepLines w:val="0"/>
              <w:rPr>
                <w:szCs w:val="18"/>
                <w:lang w:eastAsia="zh-CN"/>
              </w:rPr>
            </w:pPr>
            <w:r w:rsidRPr="001141C9">
              <w:rPr>
                <w:szCs w:val="18"/>
                <w:lang w:eastAsia="zh-CN"/>
              </w:rPr>
              <w:t>CA_n1A-n102A</w:t>
            </w:r>
          </w:p>
          <w:p w14:paraId="2FCBAB01" w14:textId="77777777" w:rsidR="00D1153B" w:rsidRPr="001141C9" w:rsidRDefault="00D1153B" w:rsidP="000436E5">
            <w:pPr>
              <w:pStyle w:val="TAC"/>
              <w:keepLines w:val="0"/>
              <w:rPr>
                <w:rFonts w:eastAsia="SimSun"/>
                <w:kern w:val="2"/>
                <w:szCs w:val="22"/>
                <w:lang w:eastAsia="zh-CN"/>
              </w:rPr>
            </w:pPr>
            <w:r w:rsidRPr="001141C9">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336C152A" w14:textId="77777777" w:rsidR="00D1153B" w:rsidRPr="001141C9" w:rsidRDefault="00D1153B" w:rsidP="000436E5">
            <w:pPr>
              <w:pStyle w:val="TAC"/>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74B0E4" w14:textId="77777777" w:rsidR="00D1153B" w:rsidRPr="001141C9" w:rsidRDefault="00D1153B" w:rsidP="000436E5">
            <w:pPr>
              <w:pStyle w:val="TAC"/>
              <w:keepLines w:val="0"/>
              <w:rPr>
                <w:rFonts w:eastAsia="SimSun" w:cs="Arial"/>
                <w:color w:val="000000"/>
                <w:szCs w:val="18"/>
                <w:lang w:eastAsia="zh-CN" w:bidi="ar"/>
              </w:rPr>
            </w:pPr>
            <w:r w:rsidRPr="001141C9">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BB3035B" w14:textId="77777777" w:rsidR="00D1153B" w:rsidRPr="001141C9" w:rsidRDefault="00D1153B" w:rsidP="000436E5">
            <w:pPr>
              <w:pStyle w:val="TAC"/>
              <w:keepLines w:val="0"/>
              <w:rPr>
                <w:rFonts w:eastAsia="SimSun"/>
                <w:kern w:val="2"/>
                <w:szCs w:val="22"/>
                <w:lang w:eastAsia="zh-CN"/>
              </w:rPr>
            </w:pPr>
            <w:r w:rsidRPr="001141C9">
              <w:rPr>
                <w:szCs w:val="18"/>
                <w:lang w:eastAsia="zh-CN"/>
              </w:rPr>
              <w:t>0</w:t>
            </w:r>
          </w:p>
        </w:tc>
      </w:tr>
      <w:tr w:rsidR="00D1153B" w:rsidRPr="001141C9" w14:paraId="099F695D" w14:textId="77777777" w:rsidTr="000436E5">
        <w:trPr>
          <w:jc w:val="center"/>
        </w:trPr>
        <w:tc>
          <w:tcPr>
            <w:tcW w:w="2062" w:type="dxa"/>
            <w:tcBorders>
              <w:top w:val="nil"/>
              <w:left w:val="single" w:sz="4" w:space="0" w:color="auto"/>
              <w:bottom w:val="nil"/>
              <w:right w:val="single" w:sz="4" w:space="0" w:color="auto"/>
            </w:tcBorders>
            <w:vAlign w:val="center"/>
          </w:tcPr>
          <w:p w14:paraId="0476F8B6" w14:textId="77777777" w:rsidR="00D1153B" w:rsidRPr="001141C9" w:rsidRDefault="00D1153B" w:rsidP="000436E5">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33002AE" w14:textId="77777777" w:rsidR="00D1153B" w:rsidRPr="001141C9" w:rsidRDefault="00D1153B" w:rsidP="000436E5">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3BFA0" w14:textId="77777777" w:rsidR="00D1153B" w:rsidRPr="001141C9" w:rsidRDefault="00D1153B" w:rsidP="000436E5">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33B44FB"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63D1FB37" w14:textId="77777777" w:rsidR="00D1153B" w:rsidRPr="001141C9" w:rsidRDefault="00D1153B" w:rsidP="000436E5">
            <w:pPr>
              <w:pStyle w:val="TAC"/>
              <w:keepNext w:val="0"/>
              <w:keepLines w:val="0"/>
              <w:rPr>
                <w:rFonts w:eastAsia="SimSun"/>
                <w:kern w:val="2"/>
                <w:szCs w:val="22"/>
                <w:lang w:eastAsia="zh-CN"/>
              </w:rPr>
            </w:pPr>
          </w:p>
        </w:tc>
      </w:tr>
      <w:tr w:rsidR="00D1153B" w:rsidRPr="001141C9" w14:paraId="4F1CD638"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399DC57" w14:textId="77777777" w:rsidR="00D1153B" w:rsidRPr="001141C9" w:rsidRDefault="00D1153B" w:rsidP="000436E5">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0A6E15B" w14:textId="77777777" w:rsidR="00D1153B" w:rsidRPr="001141C9" w:rsidRDefault="00D1153B" w:rsidP="000436E5">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201B2E" w14:textId="77777777" w:rsidR="00D1153B" w:rsidRPr="001141C9" w:rsidRDefault="00D1153B" w:rsidP="000436E5">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3BF7340"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12B544CB" w14:textId="77777777" w:rsidR="00D1153B" w:rsidRPr="001141C9" w:rsidRDefault="00D1153B" w:rsidP="000436E5">
            <w:pPr>
              <w:pStyle w:val="TAC"/>
              <w:keepNext w:val="0"/>
              <w:keepLines w:val="0"/>
              <w:rPr>
                <w:rFonts w:eastAsia="SimSun"/>
                <w:kern w:val="2"/>
                <w:szCs w:val="22"/>
                <w:lang w:eastAsia="zh-CN"/>
              </w:rPr>
            </w:pPr>
          </w:p>
        </w:tc>
      </w:tr>
      <w:tr w:rsidR="00D1153B" w:rsidRPr="001141C9" w14:paraId="351CFEFE"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052FE35" w14:textId="77777777" w:rsidR="00D1153B" w:rsidRPr="001141C9" w:rsidRDefault="00D1153B" w:rsidP="000436E5">
            <w:pPr>
              <w:pStyle w:val="TAC"/>
              <w:keepNext w:val="0"/>
              <w:keepLines w:val="0"/>
              <w:rPr>
                <w:lang w:eastAsia="zh-CN"/>
              </w:rPr>
            </w:pPr>
            <w:r w:rsidRPr="001141C9">
              <w:t>CA_n1A-n38A-n78A</w:t>
            </w:r>
          </w:p>
        </w:tc>
        <w:tc>
          <w:tcPr>
            <w:tcW w:w="1716" w:type="dxa"/>
            <w:tcBorders>
              <w:top w:val="single" w:sz="4" w:space="0" w:color="auto"/>
              <w:left w:val="single" w:sz="4" w:space="0" w:color="auto"/>
              <w:bottom w:val="nil"/>
              <w:right w:val="single" w:sz="4" w:space="0" w:color="auto"/>
            </w:tcBorders>
            <w:vAlign w:val="center"/>
          </w:tcPr>
          <w:p w14:paraId="2AEF0542" w14:textId="77777777" w:rsidR="00D1153B" w:rsidRPr="001141C9" w:rsidRDefault="00D1153B" w:rsidP="000436E5">
            <w:pPr>
              <w:pStyle w:val="TAC"/>
              <w:keepNext w:val="0"/>
              <w:keepLines w:val="0"/>
              <w:rPr>
                <w:lang w:eastAsia="zh-CN"/>
              </w:rPr>
            </w:pPr>
            <w:r w:rsidRPr="001141C9">
              <w:t>-</w:t>
            </w:r>
          </w:p>
        </w:tc>
        <w:tc>
          <w:tcPr>
            <w:tcW w:w="772" w:type="dxa"/>
            <w:tcBorders>
              <w:top w:val="single" w:sz="4" w:space="0" w:color="auto"/>
              <w:left w:val="single" w:sz="4" w:space="0" w:color="auto"/>
              <w:bottom w:val="single" w:sz="4" w:space="0" w:color="auto"/>
              <w:right w:val="single" w:sz="4" w:space="0" w:color="auto"/>
            </w:tcBorders>
            <w:vAlign w:val="center"/>
          </w:tcPr>
          <w:p w14:paraId="2EA96BD3" w14:textId="77777777" w:rsidR="00D1153B" w:rsidRPr="001141C9" w:rsidRDefault="00D1153B" w:rsidP="000436E5">
            <w:pPr>
              <w:pStyle w:val="TAC"/>
              <w:keepNext w:val="0"/>
              <w:keepLines w:val="0"/>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349A55FE" w14:textId="77777777" w:rsidR="00D1153B" w:rsidRPr="001141C9" w:rsidRDefault="00D1153B" w:rsidP="000436E5">
            <w:pPr>
              <w:pStyle w:val="TAC"/>
              <w:keepNext w:val="0"/>
              <w:keepLines w:val="0"/>
              <w:rPr>
                <w:rFonts w:cs="Arial"/>
                <w:color w:val="000000"/>
                <w:szCs w:val="18"/>
                <w:lang w:eastAsia="zh-CN"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1FE1D109" w14:textId="77777777" w:rsidR="00D1153B" w:rsidRPr="001141C9" w:rsidRDefault="00D1153B" w:rsidP="000436E5">
            <w:pPr>
              <w:pStyle w:val="TAC"/>
              <w:keepNext w:val="0"/>
              <w:keepLines w:val="0"/>
              <w:rPr>
                <w:lang w:eastAsia="zh-CN"/>
              </w:rPr>
            </w:pPr>
            <w:r w:rsidRPr="001141C9">
              <w:t>0</w:t>
            </w:r>
          </w:p>
        </w:tc>
      </w:tr>
      <w:tr w:rsidR="00D1153B" w:rsidRPr="001141C9" w14:paraId="027A26B7" w14:textId="77777777" w:rsidTr="000436E5">
        <w:trPr>
          <w:jc w:val="center"/>
        </w:trPr>
        <w:tc>
          <w:tcPr>
            <w:tcW w:w="2062" w:type="dxa"/>
            <w:tcBorders>
              <w:top w:val="nil"/>
              <w:left w:val="single" w:sz="4" w:space="0" w:color="auto"/>
              <w:bottom w:val="nil"/>
              <w:right w:val="single" w:sz="4" w:space="0" w:color="auto"/>
            </w:tcBorders>
            <w:vAlign w:val="center"/>
          </w:tcPr>
          <w:p w14:paraId="346F1D0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5B89B3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64286" w14:textId="77777777" w:rsidR="00D1153B" w:rsidRPr="001141C9" w:rsidRDefault="00D1153B" w:rsidP="000436E5">
            <w:pPr>
              <w:pStyle w:val="TAC"/>
              <w:keepNext w:val="0"/>
              <w:keepLines w:val="0"/>
            </w:pPr>
            <w:r w:rsidRPr="001141C9">
              <w:t>n38</w:t>
            </w:r>
          </w:p>
        </w:tc>
        <w:tc>
          <w:tcPr>
            <w:tcW w:w="3117" w:type="dxa"/>
            <w:tcBorders>
              <w:top w:val="single" w:sz="4" w:space="0" w:color="auto"/>
              <w:left w:val="single" w:sz="4" w:space="0" w:color="auto"/>
              <w:bottom w:val="single" w:sz="4" w:space="0" w:color="auto"/>
              <w:right w:val="single" w:sz="4" w:space="0" w:color="auto"/>
            </w:tcBorders>
            <w:vAlign w:val="center"/>
          </w:tcPr>
          <w:p w14:paraId="74D2F075" w14:textId="77777777" w:rsidR="00D1153B" w:rsidRPr="001141C9" w:rsidRDefault="00D1153B" w:rsidP="000436E5">
            <w:pPr>
              <w:pStyle w:val="TAC"/>
              <w:keepNext w:val="0"/>
              <w:keepLines w:val="0"/>
              <w:rPr>
                <w:rFonts w:cs="Arial"/>
                <w:color w:val="000000"/>
                <w:szCs w:val="18"/>
                <w:lang w:eastAsia="zh-CN" w:bidi="ar"/>
              </w:rPr>
            </w:pPr>
            <w:r w:rsidRPr="001141C9">
              <w:t>5, 10, 15, 20, 25, 30, 40</w:t>
            </w:r>
          </w:p>
        </w:tc>
        <w:tc>
          <w:tcPr>
            <w:tcW w:w="1496" w:type="dxa"/>
            <w:tcBorders>
              <w:top w:val="nil"/>
              <w:left w:val="single" w:sz="4" w:space="0" w:color="auto"/>
              <w:bottom w:val="nil"/>
              <w:right w:val="single" w:sz="4" w:space="0" w:color="auto"/>
            </w:tcBorders>
            <w:vAlign w:val="center"/>
          </w:tcPr>
          <w:p w14:paraId="5B5FBA47" w14:textId="77777777" w:rsidR="00D1153B" w:rsidRPr="001141C9" w:rsidRDefault="00D1153B" w:rsidP="000436E5">
            <w:pPr>
              <w:pStyle w:val="TAC"/>
              <w:keepNext w:val="0"/>
              <w:keepLines w:val="0"/>
              <w:rPr>
                <w:lang w:eastAsia="zh-CN"/>
              </w:rPr>
            </w:pPr>
          </w:p>
        </w:tc>
      </w:tr>
      <w:tr w:rsidR="00D1153B" w:rsidRPr="001141C9" w14:paraId="57178CE3"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32BE3B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5CAD365"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1CAF38" w14:textId="77777777" w:rsidR="00D1153B" w:rsidRPr="001141C9" w:rsidRDefault="00D1153B" w:rsidP="000436E5">
            <w:pPr>
              <w:pStyle w:val="TAC"/>
              <w:keepNext w:val="0"/>
              <w:keepLines w:val="0"/>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347AD5E7" w14:textId="77777777" w:rsidR="00D1153B" w:rsidRPr="001141C9" w:rsidRDefault="00D1153B" w:rsidP="000436E5">
            <w:pPr>
              <w:pStyle w:val="TAC"/>
              <w:keepNext w:val="0"/>
              <w:keepLines w:val="0"/>
              <w:rPr>
                <w:rFonts w:cs="Arial"/>
                <w:color w:val="000000"/>
                <w:szCs w:val="18"/>
                <w:lang w:eastAsia="zh-CN"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6CE199" w14:textId="77777777" w:rsidR="00D1153B" w:rsidRPr="001141C9" w:rsidRDefault="00D1153B" w:rsidP="000436E5">
            <w:pPr>
              <w:pStyle w:val="TAC"/>
              <w:keepNext w:val="0"/>
              <w:keepLines w:val="0"/>
              <w:rPr>
                <w:lang w:eastAsia="zh-CN"/>
              </w:rPr>
            </w:pPr>
          </w:p>
        </w:tc>
      </w:tr>
      <w:tr w:rsidR="00D1153B" w:rsidRPr="001141C9" w14:paraId="6BD6D7C2"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D84C64B" w14:textId="77777777" w:rsidR="00D1153B" w:rsidRPr="001141C9" w:rsidRDefault="00D1153B" w:rsidP="000436E5">
            <w:pPr>
              <w:pStyle w:val="TAC"/>
              <w:keepNext w:val="0"/>
              <w:keepLines w:val="0"/>
              <w:rPr>
                <w:lang w:eastAsia="zh-CN"/>
              </w:rPr>
            </w:pPr>
            <w:r w:rsidRPr="00AC060C">
              <w:rPr>
                <w:rFonts w:cs="Arial"/>
                <w:color w:val="000000"/>
                <w:szCs w:val="18"/>
              </w:rPr>
              <w:t>CA_n1A-n40A-n41A</w:t>
            </w:r>
          </w:p>
        </w:tc>
        <w:tc>
          <w:tcPr>
            <w:tcW w:w="1716" w:type="dxa"/>
            <w:tcBorders>
              <w:top w:val="single" w:sz="4" w:space="0" w:color="auto"/>
              <w:left w:val="single" w:sz="4" w:space="0" w:color="auto"/>
              <w:bottom w:val="nil"/>
              <w:right w:val="single" w:sz="4" w:space="0" w:color="auto"/>
            </w:tcBorders>
          </w:tcPr>
          <w:p w14:paraId="29B7FF51" w14:textId="77777777" w:rsidR="00D1153B" w:rsidRPr="00AC060C" w:rsidRDefault="00D1153B" w:rsidP="000436E5">
            <w:pPr>
              <w:spacing w:after="0"/>
              <w:jc w:val="center"/>
              <w:rPr>
                <w:rFonts w:ascii="Arial" w:hAnsi="Arial" w:cs="Arial"/>
                <w:color w:val="000000"/>
                <w:sz w:val="18"/>
                <w:szCs w:val="18"/>
              </w:rPr>
            </w:pPr>
            <w:r w:rsidRPr="00AC060C">
              <w:rPr>
                <w:rFonts w:ascii="Arial" w:hAnsi="Arial" w:cs="Arial"/>
                <w:color w:val="000000"/>
                <w:sz w:val="18"/>
                <w:szCs w:val="18"/>
              </w:rPr>
              <w:t>CA_n1A-n40A</w:t>
            </w:r>
          </w:p>
          <w:p w14:paraId="12CA98A0" w14:textId="77777777" w:rsidR="00D1153B" w:rsidRPr="00AC060C" w:rsidRDefault="00D1153B" w:rsidP="000436E5">
            <w:pPr>
              <w:spacing w:after="0"/>
              <w:jc w:val="center"/>
              <w:rPr>
                <w:rFonts w:ascii="Arial" w:hAnsi="Arial" w:cs="Arial"/>
                <w:color w:val="000000"/>
                <w:sz w:val="18"/>
                <w:szCs w:val="18"/>
              </w:rPr>
            </w:pPr>
            <w:r w:rsidRPr="00AC060C">
              <w:rPr>
                <w:rFonts w:ascii="Arial" w:hAnsi="Arial" w:cs="Arial"/>
                <w:color w:val="000000"/>
                <w:sz w:val="18"/>
                <w:szCs w:val="18"/>
              </w:rPr>
              <w:t>CA_n1A-n41A</w:t>
            </w:r>
          </w:p>
          <w:p w14:paraId="014DEF92" w14:textId="77777777" w:rsidR="00D1153B" w:rsidRPr="001141C9" w:rsidRDefault="00D1153B" w:rsidP="000436E5">
            <w:pPr>
              <w:pStyle w:val="TAC"/>
              <w:keepNext w:val="0"/>
              <w:keepLines w:val="0"/>
              <w:rPr>
                <w:lang w:eastAsia="zh-CN"/>
              </w:rPr>
            </w:pPr>
            <w:r w:rsidRPr="00AC060C">
              <w:rPr>
                <w:rFonts w:cs="Arial"/>
                <w:color w:val="000000"/>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25EC656B" w14:textId="77777777" w:rsidR="00D1153B" w:rsidRPr="001141C9" w:rsidRDefault="00D1153B" w:rsidP="000436E5">
            <w:pPr>
              <w:pStyle w:val="TAC"/>
              <w:keepNext w:val="0"/>
              <w:keepLines w:val="0"/>
            </w:pPr>
            <w:r w:rsidRPr="00AC060C">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FB883E" w14:textId="77777777" w:rsidR="00D1153B" w:rsidRPr="001141C9" w:rsidRDefault="00D1153B" w:rsidP="000436E5">
            <w:pPr>
              <w:pStyle w:val="TAC"/>
              <w:keepNext w:val="0"/>
              <w:keepLines w:val="0"/>
            </w:pPr>
            <w:r w:rsidRPr="00AC060C">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4A6BE13" w14:textId="77777777" w:rsidR="00D1153B" w:rsidRPr="001141C9" w:rsidRDefault="00D1153B" w:rsidP="000436E5">
            <w:pPr>
              <w:pStyle w:val="TAC"/>
              <w:keepNext w:val="0"/>
              <w:keepLines w:val="0"/>
              <w:rPr>
                <w:lang w:eastAsia="zh-CN"/>
              </w:rPr>
            </w:pPr>
            <w:r w:rsidRPr="00AC060C">
              <w:rPr>
                <w:rFonts w:cs="Arial"/>
                <w:szCs w:val="18"/>
              </w:rPr>
              <w:t xml:space="preserve">4 </w:t>
            </w:r>
            <w:r w:rsidRPr="00AC060C">
              <w:rPr>
                <w:rFonts w:eastAsia="DengXian" w:cs="Arial"/>
                <w:szCs w:val="18"/>
                <w:lang w:eastAsia="zh-CN"/>
              </w:rPr>
              <w:t>and</w:t>
            </w:r>
            <w:r w:rsidRPr="00AC060C">
              <w:rPr>
                <w:rFonts w:cs="Arial"/>
                <w:szCs w:val="18"/>
              </w:rPr>
              <w:t xml:space="preserve"> 5</w:t>
            </w:r>
          </w:p>
        </w:tc>
      </w:tr>
      <w:tr w:rsidR="00D1153B" w:rsidRPr="001141C9" w14:paraId="182A32C0" w14:textId="77777777" w:rsidTr="000436E5">
        <w:trPr>
          <w:jc w:val="center"/>
        </w:trPr>
        <w:tc>
          <w:tcPr>
            <w:tcW w:w="2062" w:type="dxa"/>
            <w:tcBorders>
              <w:top w:val="nil"/>
              <w:left w:val="single" w:sz="4" w:space="0" w:color="auto"/>
              <w:bottom w:val="nil"/>
              <w:right w:val="single" w:sz="4" w:space="0" w:color="auto"/>
            </w:tcBorders>
            <w:vAlign w:val="center"/>
          </w:tcPr>
          <w:p w14:paraId="2C202D2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69711EC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B6FB42" w14:textId="77777777" w:rsidR="00D1153B" w:rsidRPr="001141C9" w:rsidRDefault="00D1153B" w:rsidP="000436E5">
            <w:pPr>
              <w:pStyle w:val="TAC"/>
              <w:keepNext w:val="0"/>
              <w:keepLines w:val="0"/>
            </w:pPr>
            <w:r w:rsidRPr="00AC060C">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DD1DE95" w14:textId="77777777" w:rsidR="00D1153B" w:rsidRPr="001141C9" w:rsidRDefault="00D1153B" w:rsidP="000436E5">
            <w:pPr>
              <w:pStyle w:val="TAC"/>
              <w:keepNext w:val="0"/>
              <w:keepLines w:val="0"/>
            </w:pPr>
            <w:r w:rsidRPr="00AC060C">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4754B82B" w14:textId="77777777" w:rsidR="00D1153B" w:rsidRPr="001141C9" w:rsidRDefault="00D1153B" w:rsidP="000436E5">
            <w:pPr>
              <w:pStyle w:val="TAC"/>
              <w:keepNext w:val="0"/>
              <w:keepLines w:val="0"/>
              <w:rPr>
                <w:lang w:eastAsia="zh-CN"/>
              </w:rPr>
            </w:pPr>
          </w:p>
        </w:tc>
      </w:tr>
      <w:tr w:rsidR="00D1153B" w:rsidRPr="001141C9" w14:paraId="4D977E47"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5E99D2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0E3EE43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C60646" w14:textId="77777777" w:rsidR="00D1153B" w:rsidRPr="001141C9" w:rsidRDefault="00D1153B" w:rsidP="000436E5">
            <w:pPr>
              <w:pStyle w:val="TAC"/>
              <w:keepNext w:val="0"/>
              <w:keepLines w:val="0"/>
            </w:pPr>
            <w:r w:rsidRPr="00AC060C">
              <w:rPr>
                <w:rFonts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0EB5B4F" w14:textId="77777777" w:rsidR="00D1153B" w:rsidRPr="001141C9" w:rsidRDefault="00D1153B" w:rsidP="000436E5">
            <w:pPr>
              <w:pStyle w:val="TAC"/>
              <w:keepNext w:val="0"/>
              <w:keepLines w:val="0"/>
            </w:pPr>
            <w:r w:rsidRPr="00AC060C">
              <w:rPr>
                <w:rFonts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701AC228" w14:textId="77777777" w:rsidR="00D1153B" w:rsidRPr="001141C9" w:rsidRDefault="00D1153B" w:rsidP="000436E5">
            <w:pPr>
              <w:pStyle w:val="TAC"/>
              <w:keepNext w:val="0"/>
              <w:keepLines w:val="0"/>
              <w:rPr>
                <w:lang w:eastAsia="zh-CN"/>
              </w:rPr>
            </w:pPr>
          </w:p>
        </w:tc>
      </w:tr>
      <w:tr w:rsidR="00D1153B" w:rsidRPr="001141C9" w14:paraId="09B8D684"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7D44C79" w14:textId="77777777" w:rsidR="00D1153B" w:rsidRPr="001141C9" w:rsidRDefault="00D1153B" w:rsidP="000436E5">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eastAsia="SimSun" w:hint="eastAsia"/>
                <w:lang w:eastAsia="zh-CN"/>
              </w:rPr>
              <w:t>n40A</w:t>
            </w:r>
            <w:r w:rsidRPr="001141C9">
              <w:rPr>
                <w:rFonts w:eastAsia="SimSun"/>
                <w:lang w:eastAsia="zh-CN"/>
              </w:rPr>
              <w:t>-n77A</w:t>
            </w:r>
          </w:p>
        </w:tc>
        <w:tc>
          <w:tcPr>
            <w:tcW w:w="1716" w:type="dxa"/>
            <w:tcBorders>
              <w:top w:val="single" w:sz="4" w:space="0" w:color="auto"/>
              <w:left w:val="single" w:sz="4" w:space="0" w:color="auto"/>
              <w:bottom w:val="nil"/>
              <w:right w:val="single" w:sz="4" w:space="0" w:color="auto"/>
            </w:tcBorders>
            <w:vAlign w:val="center"/>
          </w:tcPr>
          <w:p w14:paraId="3686A044" w14:textId="77777777" w:rsidR="00D1153B" w:rsidRPr="001141C9" w:rsidRDefault="00D1153B" w:rsidP="000436E5">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eastAsia="SimSun" w:hint="eastAsia"/>
                <w:lang w:eastAsia="zh-CN"/>
              </w:rPr>
              <w:t>n40A</w:t>
            </w:r>
          </w:p>
          <w:p w14:paraId="65BF102A" w14:textId="77777777" w:rsidR="00D1153B" w:rsidRPr="001141C9" w:rsidRDefault="00D1153B" w:rsidP="000436E5">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eastAsia="SimSun"/>
                <w:lang w:eastAsia="zh-CN"/>
              </w:rPr>
              <w:t>n77A</w:t>
            </w:r>
          </w:p>
          <w:p w14:paraId="6DDC15B0" w14:textId="77777777" w:rsidR="00D1153B" w:rsidRPr="001141C9" w:rsidRDefault="00D1153B" w:rsidP="000436E5">
            <w:pPr>
              <w:pStyle w:val="TAC"/>
              <w:keepNext w:val="0"/>
              <w:keepLines w:val="0"/>
              <w:rPr>
                <w:lang w:eastAsia="zh-CN"/>
              </w:rPr>
            </w:pPr>
            <w:r w:rsidRPr="001141C9">
              <w:rPr>
                <w:rFonts w:hint="eastAsia"/>
                <w:lang w:eastAsia="zh-CN"/>
              </w:rPr>
              <w:t>CA</w:t>
            </w:r>
            <w:r w:rsidRPr="001141C9">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2F38F980" w14:textId="77777777" w:rsidR="00D1153B" w:rsidRPr="001141C9" w:rsidRDefault="00D1153B" w:rsidP="000436E5">
            <w:pPr>
              <w:pStyle w:val="TAC"/>
              <w:keepNext w:val="0"/>
              <w:keepLines w:val="0"/>
              <w:rPr>
                <w:lang w:eastAsia="zh-CN"/>
              </w:rPr>
            </w:pPr>
            <w:r w:rsidRPr="001141C9">
              <w:rPr>
                <w:rFonts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C86104" w14:textId="77777777" w:rsidR="00D1153B" w:rsidRPr="001141C9" w:rsidRDefault="00D1153B" w:rsidP="000436E5">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0, 15, 20, 30, 40, 45, 50</w:t>
            </w:r>
          </w:p>
        </w:tc>
        <w:tc>
          <w:tcPr>
            <w:tcW w:w="1496" w:type="dxa"/>
            <w:tcBorders>
              <w:top w:val="single" w:sz="4" w:space="0" w:color="auto"/>
              <w:left w:val="single" w:sz="4" w:space="0" w:color="auto"/>
              <w:bottom w:val="nil"/>
              <w:right w:val="single" w:sz="4" w:space="0" w:color="auto"/>
            </w:tcBorders>
            <w:vAlign w:val="center"/>
          </w:tcPr>
          <w:p w14:paraId="1D3EB52A"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4FF6B08F" w14:textId="77777777" w:rsidTr="000436E5">
        <w:trPr>
          <w:jc w:val="center"/>
        </w:trPr>
        <w:tc>
          <w:tcPr>
            <w:tcW w:w="2062" w:type="dxa"/>
            <w:tcBorders>
              <w:top w:val="nil"/>
              <w:left w:val="single" w:sz="4" w:space="0" w:color="auto"/>
              <w:bottom w:val="nil"/>
              <w:right w:val="single" w:sz="4" w:space="0" w:color="auto"/>
            </w:tcBorders>
            <w:vAlign w:val="center"/>
          </w:tcPr>
          <w:p w14:paraId="130A39A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A52A24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2717EA" w14:textId="77777777" w:rsidR="00D1153B" w:rsidRPr="001141C9" w:rsidRDefault="00D1153B" w:rsidP="000436E5">
            <w:pPr>
              <w:pStyle w:val="TAC"/>
              <w:keepNext w:val="0"/>
              <w:keepLines w:val="0"/>
              <w:rPr>
                <w:lang w:eastAsia="zh-CN"/>
              </w:rPr>
            </w:pPr>
            <w:r w:rsidRPr="001141C9">
              <w:rPr>
                <w:rFonts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9CD3B5C" w14:textId="77777777" w:rsidR="00D1153B" w:rsidRPr="001141C9" w:rsidRDefault="00D1153B" w:rsidP="000436E5">
            <w:pPr>
              <w:pStyle w:val="TAC"/>
              <w:keepNext w:val="0"/>
              <w:keepLines w:val="0"/>
              <w:rPr>
                <w:rFonts w:cs="Arial"/>
                <w:color w:val="000000"/>
                <w:szCs w:val="18"/>
                <w:lang w:eastAsia="zh-CN" w:bidi="ar"/>
              </w:rPr>
            </w:pPr>
            <w:r w:rsidRPr="001141C9">
              <w:t>10, 15, 20, 25, 30, 40, 50, 60, 70, 80, 90, 100</w:t>
            </w:r>
          </w:p>
        </w:tc>
        <w:tc>
          <w:tcPr>
            <w:tcW w:w="1496" w:type="dxa"/>
            <w:tcBorders>
              <w:top w:val="nil"/>
              <w:left w:val="single" w:sz="4" w:space="0" w:color="auto"/>
              <w:bottom w:val="nil"/>
              <w:right w:val="single" w:sz="4" w:space="0" w:color="auto"/>
            </w:tcBorders>
            <w:vAlign w:val="center"/>
          </w:tcPr>
          <w:p w14:paraId="116AF99D" w14:textId="77777777" w:rsidR="00D1153B" w:rsidRPr="001141C9" w:rsidRDefault="00D1153B" w:rsidP="000436E5">
            <w:pPr>
              <w:pStyle w:val="TAC"/>
              <w:keepNext w:val="0"/>
              <w:keepLines w:val="0"/>
              <w:rPr>
                <w:lang w:eastAsia="zh-CN"/>
              </w:rPr>
            </w:pPr>
          </w:p>
        </w:tc>
      </w:tr>
      <w:tr w:rsidR="00D1153B" w:rsidRPr="001141C9" w14:paraId="37B61E34"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5E0447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7AEDC3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426400"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0314D1" w14:textId="77777777" w:rsidR="00D1153B" w:rsidRPr="001141C9" w:rsidRDefault="00D1153B" w:rsidP="000436E5">
            <w:pPr>
              <w:pStyle w:val="TAC"/>
              <w:keepNext w:val="0"/>
              <w:keepLines w:val="0"/>
              <w:rPr>
                <w:rFonts w:cs="Arial"/>
                <w:color w:val="000000"/>
                <w:szCs w:val="18"/>
                <w:lang w:eastAsia="zh-CN"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1424DFA" w14:textId="77777777" w:rsidR="00D1153B" w:rsidRPr="001141C9" w:rsidRDefault="00D1153B" w:rsidP="000436E5">
            <w:pPr>
              <w:pStyle w:val="TAC"/>
              <w:keepNext w:val="0"/>
              <w:keepLines w:val="0"/>
              <w:rPr>
                <w:lang w:eastAsia="zh-CN"/>
              </w:rPr>
            </w:pPr>
          </w:p>
        </w:tc>
      </w:tr>
      <w:tr w:rsidR="00D1153B" w:rsidRPr="001141C9" w14:paraId="430D2DD7"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0B182E6" w14:textId="77777777" w:rsidR="00D1153B" w:rsidRPr="001141C9" w:rsidRDefault="00D1153B" w:rsidP="000436E5">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eastAsia="SimSun" w:hint="eastAsia"/>
                <w:lang w:eastAsia="zh-CN"/>
              </w:rPr>
              <w:t>n40A</w:t>
            </w:r>
            <w:r w:rsidRPr="001141C9">
              <w:rPr>
                <w:rFonts w:eastAsia="SimSun"/>
                <w:lang w:eastAsia="zh-CN"/>
              </w:rPr>
              <w:t>-n77(2A)</w:t>
            </w:r>
          </w:p>
        </w:tc>
        <w:tc>
          <w:tcPr>
            <w:tcW w:w="1716" w:type="dxa"/>
            <w:tcBorders>
              <w:top w:val="single" w:sz="4" w:space="0" w:color="auto"/>
              <w:left w:val="single" w:sz="4" w:space="0" w:color="auto"/>
              <w:bottom w:val="nil"/>
              <w:right w:val="single" w:sz="4" w:space="0" w:color="auto"/>
            </w:tcBorders>
            <w:vAlign w:val="center"/>
          </w:tcPr>
          <w:p w14:paraId="14F79729" w14:textId="77777777" w:rsidR="00D1153B" w:rsidRPr="001141C9" w:rsidRDefault="00D1153B" w:rsidP="000436E5">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eastAsia="SimSun" w:hint="eastAsia"/>
                <w:lang w:eastAsia="zh-CN"/>
              </w:rPr>
              <w:t>n40A</w:t>
            </w:r>
          </w:p>
          <w:p w14:paraId="796EBF0E" w14:textId="77777777" w:rsidR="00D1153B" w:rsidRPr="001141C9" w:rsidRDefault="00D1153B" w:rsidP="000436E5">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eastAsia="SimSun"/>
                <w:lang w:eastAsia="zh-CN"/>
              </w:rPr>
              <w:t>n77A</w:t>
            </w:r>
          </w:p>
          <w:p w14:paraId="28A48103" w14:textId="77777777" w:rsidR="00D1153B" w:rsidRPr="001141C9" w:rsidRDefault="00D1153B" w:rsidP="000436E5">
            <w:pPr>
              <w:pStyle w:val="TAC"/>
              <w:keepNext w:val="0"/>
              <w:keepLines w:val="0"/>
              <w:rPr>
                <w:lang w:eastAsia="zh-CN"/>
              </w:rPr>
            </w:pPr>
            <w:r w:rsidRPr="001141C9">
              <w:rPr>
                <w:rFonts w:hint="eastAsia"/>
                <w:lang w:eastAsia="zh-CN"/>
              </w:rPr>
              <w:t>CA</w:t>
            </w:r>
            <w:r w:rsidRPr="001141C9">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49F60C8F" w14:textId="77777777" w:rsidR="00D1153B" w:rsidRPr="001141C9" w:rsidRDefault="00D1153B" w:rsidP="000436E5">
            <w:pPr>
              <w:pStyle w:val="TAC"/>
              <w:keepNext w:val="0"/>
              <w:keepLines w:val="0"/>
              <w:rPr>
                <w:lang w:eastAsia="zh-CN"/>
              </w:rPr>
            </w:pPr>
            <w:r w:rsidRPr="001141C9">
              <w:rPr>
                <w:rFonts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4C93D3" w14:textId="77777777" w:rsidR="00D1153B" w:rsidRPr="001141C9" w:rsidRDefault="00D1153B" w:rsidP="000436E5">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0, 15, 20, 30, 40, 45, 50</w:t>
            </w:r>
          </w:p>
        </w:tc>
        <w:tc>
          <w:tcPr>
            <w:tcW w:w="1496" w:type="dxa"/>
            <w:tcBorders>
              <w:top w:val="single" w:sz="4" w:space="0" w:color="auto"/>
              <w:left w:val="single" w:sz="4" w:space="0" w:color="auto"/>
              <w:bottom w:val="nil"/>
              <w:right w:val="single" w:sz="4" w:space="0" w:color="auto"/>
            </w:tcBorders>
            <w:vAlign w:val="center"/>
          </w:tcPr>
          <w:p w14:paraId="37D0099A"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47C013E2" w14:textId="77777777" w:rsidTr="000436E5">
        <w:trPr>
          <w:jc w:val="center"/>
        </w:trPr>
        <w:tc>
          <w:tcPr>
            <w:tcW w:w="2062" w:type="dxa"/>
            <w:tcBorders>
              <w:top w:val="nil"/>
              <w:left w:val="single" w:sz="4" w:space="0" w:color="auto"/>
              <w:bottom w:val="nil"/>
              <w:right w:val="single" w:sz="4" w:space="0" w:color="auto"/>
            </w:tcBorders>
            <w:vAlign w:val="center"/>
          </w:tcPr>
          <w:p w14:paraId="6BA4633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C7F84E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A9437" w14:textId="77777777" w:rsidR="00D1153B" w:rsidRPr="001141C9" w:rsidRDefault="00D1153B" w:rsidP="000436E5">
            <w:pPr>
              <w:pStyle w:val="TAC"/>
              <w:keepNext w:val="0"/>
              <w:keepLines w:val="0"/>
              <w:rPr>
                <w:lang w:eastAsia="zh-CN"/>
              </w:rPr>
            </w:pPr>
            <w:r w:rsidRPr="001141C9">
              <w:rPr>
                <w:rFonts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DB4FD51" w14:textId="77777777" w:rsidR="00D1153B" w:rsidRPr="001141C9" w:rsidRDefault="00D1153B" w:rsidP="000436E5">
            <w:pPr>
              <w:pStyle w:val="TAC"/>
              <w:keepNext w:val="0"/>
              <w:keepLines w:val="0"/>
              <w:rPr>
                <w:rFonts w:cs="Arial"/>
                <w:color w:val="000000"/>
                <w:szCs w:val="18"/>
                <w:lang w:eastAsia="zh-CN" w:bidi="ar"/>
              </w:rPr>
            </w:pPr>
            <w:r w:rsidRPr="001141C9">
              <w:t>10, 15, 20, 25, 30, 40, 50, 60, 70, 80, 90, 100</w:t>
            </w:r>
          </w:p>
        </w:tc>
        <w:tc>
          <w:tcPr>
            <w:tcW w:w="1496" w:type="dxa"/>
            <w:tcBorders>
              <w:top w:val="nil"/>
              <w:left w:val="single" w:sz="4" w:space="0" w:color="auto"/>
              <w:bottom w:val="nil"/>
              <w:right w:val="single" w:sz="4" w:space="0" w:color="auto"/>
            </w:tcBorders>
            <w:vAlign w:val="center"/>
          </w:tcPr>
          <w:p w14:paraId="7366BF26" w14:textId="77777777" w:rsidR="00D1153B" w:rsidRPr="001141C9" w:rsidRDefault="00D1153B" w:rsidP="000436E5">
            <w:pPr>
              <w:pStyle w:val="TAC"/>
              <w:keepNext w:val="0"/>
              <w:keepLines w:val="0"/>
              <w:rPr>
                <w:lang w:eastAsia="zh-CN"/>
              </w:rPr>
            </w:pPr>
          </w:p>
        </w:tc>
      </w:tr>
      <w:tr w:rsidR="00D1153B" w:rsidRPr="001141C9" w14:paraId="0A797321"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EC7A15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B85511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4819A"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6CA4CB" w14:textId="77777777" w:rsidR="00D1153B" w:rsidRPr="001141C9" w:rsidRDefault="00D1153B" w:rsidP="000436E5">
            <w:pPr>
              <w:pStyle w:val="TAC"/>
              <w:keepNext w:val="0"/>
              <w:keepLines w:val="0"/>
              <w:rPr>
                <w:rFonts w:cs="Arial"/>
                <w:color w:val="000000"/>
                <w:szCs w:val="18"/>
                <w:lang w:eastAsia="zh-CN" w:bidi="ar"/>
              </w:rPr>
            </w:pPr>
            <w:r w:rsidRPr="001141C9">
              <w:t>CA_n77(2A)_BCS1</w:t>
            </w:r>
          </w:p>
        </w:tc>
        <w:tc>
          <w:tcPr>
            <w:tcW w:w="1496" w:type="dxa"/>
            <w:tcBorders>
              <w:top w:val="nil"/>
              <w:left w:val="single" w:sz="4" w:space="0" w:color="auto"/>
              <w:bottom w:val="single" w:sz="4" w:space="0" w:color="auto"/>
              <w:right w:val="single" w:sz="4" w:space="0" w:color="auto"/>
            </w:tcBorders>
            <w:vAlign w:val="center"/>
          </w:tcPr>
          <w:p w14:paraId="64FAF442" w14:textId="77777777" w:rsidR="00D1153B" w:rsidRPr="001141C9" w:rsidRDefault="00D1153B" w:rsidP="000436E5">
            <w:pPr>
              <w:pStyle w:val="TAC"/>
              <w:keepNext w:val="0"/>
              <w:keepLines w:val="0"/>
              <w:rPr>
                <w:lang w:eastAsia="zh-CN"/>
              </w:rPr>
            </w:pPr>
          </w:p>
        </w:tc>
      </w:tr>
      <w:tr w:rsidR="00D1153B" w:rsidRPr="001141C9" w14:paraId="3B65FC2A"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04262B9" w14:textId="77777777" w:rsidR="00D1153B" w:rsidRPr="001141C9" w:rsidRDefault="00D1153B" w:rsidP="000436E5">
            <w:pPr>
              <w:pStyle w:val="TAC"/>
              <w:keepNext w:val="0"/>
              <w:keepLines w:val="0"/>
              <w:rPr>
                <w:lang w:eastAsia="zh-CN"/>
              </w:rPr>
            </w:pPr>
            <w:r w:rsidRPr="001141C9">
              <w:rPr>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3DD233B7" w14:textId="77777777" w:rsidR="00D1153B" w:rsidRPr="001141C9" w:rsidRDefault="00D1153B" w:rsidP="000436E5">
            <w:pPr>
              <w:pStyle w:val="TAC"/>
              <w:keepNext w:val="0"/>
              <w:keepLines w:val="0"/>
              <w:rPr>
                <w:lang w:eastAsia="zh-CN"/>
              </w:rPr>
            </w:pPr>
            <w:r w:rsidRPr="001141C9">
              <w:rPr>
                <w:lang w:eastAsia="zh-CN"/>
              </w:rPr>
              <w:t>CA_n1A-n40A</w:t>
            </w:r>
          </w:p>
          <w:p w14:paraId="4416CB85" w14:textId="77777777" w:rsidR="00D1153B" w:rsidRPr="001141C9" w:rsidRDefault="00D1153B" w:rsidP="000436E5">
            <w:pPr>
              <w:pStyle w:val="TAC"/>
              <w:keepNext w:val="0"/>
              <w:keepLines w:val="0"/>
              <w:rPr>
                <w:lang w:eastAsia="zh-CN"/>
              </w:rPr>
            </w:pPr>
            <w:r w:rsidRPr="001141C9">
              <w:rPr>
                <w:lang w:eastAsia="zh-CN"/>
              </w:rPr>
              <w:t>CA_n1A-n78A</w:t>
            </w:r>
          </w:p>
          <w:p w14:paraId="398A9791" w14:textId="77777777" w:rsidR="00D1153B" w:rsidRPr="001141C9" w:rsidRDefault="00D1153B" w:rsidP="000436E5">
            <w:pPr>
              <w:pStyle w:val="TAC"/>
              <w:keepNext w:val="0"/>
              <w:keepLines w:val="0"/>
              <w:rPr>
                <w:lang w:eastAsia="zh-CN"/>
              </w:rPr>
            </w:pPr>
            <w:r w:rsidRPr="001141C9">
              <w:rPr>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14E55EE2" w14:textId="77777777" w:rsidR="00D1153B" w:rsidRPr="001141C9" w:rsidRDefault="00D1153B" w:rsidP="000436E5">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75C956"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7B9BBC9"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556CD696" w14:textId="77777777" w:rsidTr="000436E5">
        <w:trPr>
          <w:jc w:val="center"/>
        </w:trPr>
        <w:tc>
          <w:tcPr>
            <w:tcW w:w="2062" w:type="dxa"/>
            <w:tcBorders>
              <w:top w:val="nil"/>
              <w:left w:val="single" w:sz="4" w:space="0" w:color="auto"/>
              <w:bottom w:val="nil"/>
              <w:right w:val="single" w:sz="4" w:space="0" w:color="auto"/>
            </w:tcBorders>
            <w:vAlign w:val="center"/>
          </w:tcPr>
          <w:p w14:paraId="5287B18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AB31CF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6B89DA" w14:textId="77777777" w:rsidR="00D1153B" w:rsidRPr="001141C9" w:rsidRDefault="00D1153B" w:rsidP="000436E5">
            <w:pPr>
              <w:pStyle w:val="TAC"/>
              <w:keepNext w:val="0"/>
              <w:keepLines w:val="0"/>
              <w:rPr>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C941A4E"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8C1FF52" w14:textId="77777777" w:rsidR="00D1153B" w:rsidRPr="001141C9" w:rsidRDefault="00D1153B" w:rsidP="000436E5">
            <w:pPr>
              <w:pStyle w:val="TAC"/>
              <w:keepNext w:val="0"/>
              <w:keepLines w:val="0"/>
              <w:rPr>
                <w:lang w:eastAsia="zh-CN"/>
              </w:rPr>
            </w:pPr>
          </w:p>
        </w:tc>
      </w:tr>
      <w:tr w:rsidR="00D1153B" w:rsidRPr="001141C9" w14:paraId="4ABE1EDE" w14:textId="77777777" w:rsidTr="000436E5">
        <w:trPr>
          <w:jc w:val="center"/>
        </w:trPr>
        <w:tc>
          <w:tcPr>
            <w:tcW w:w="2062" w:type="dxa"/>
            <w:tcBorders>
              <w:top w:val="nil"/>
              <w:left w:val="single" w:sz="4" w:space="0" w:color="auto"/>
              <w:bottom w:val="nil"/>
              <w:right w:val="single" w:sz="4" w:space="0" w:color="auto"/>
            </w:tcBorders>
            <w:vAlign w:val="center"/>
          </w:tcPr>
          <w:p w14:paraId="4B71249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E9678F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AC9FEE"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8070BC"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471BF20" w14:textId="77777777" w:rsidR="00D1153B" w:rsidRPr="001141C9" w:rsidRDefault="00D1153B" w:rsidP="000436E5">
            <w:pPr>
              <w:pStyle w:val="TAC"/>
              <w:keepNext w:val="0"/>
              <w:keepLines w:val="0"/>
              <w:rPr>
                <w:lang w:eastAsia="zh-CN"/>
              </w:rPr>
            </w:pPr>
          </w:p>
        </w:tc>
      </w:tr>
      <w:tr w:rsidR="00D1153B" w:rsidRPr="001141C9" w14:paraId="71B72044" w14:textId="77777777" w:rsidTr="000436E5">
        <w:trPr>
          <w:jc w:val="center"/>
        </w:trPr>
        <w:tc>
          <w:tcPr>
            <w:tcW w:w="2062" w:type="dxa"/>
            <w:tcBorders>
              <w:top w:val="nil"/>
              <w:left w:val="single" w:sz="4" w:space="0" w:color="auto"/>
              <w:bottom w:val="nil"/>
              <w:right w:val="single" w:sz="4" w:space="0" w:color="auto"/>
            </w:tcBorders>
            <w:vAlign w:val="center"/>
          </w:tcPr>
          <w:p w14:paraId="7AB3086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1557A5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3DE7D" w14:textId="77777777" w:rsidR="00D1153B" w:rsidRPr="001141C9" w:rsidRDefault="00D1153B" w:rsidP="000436E5">
            <w:pPr>
              <w:pStyle w:val="TAC"/>
              <w:keepNext w:val="0"/>
              <w:keepLines w:val="0"/>
              <w:rPr>
                <w:lang w:eastAsia="zh-CN"/>
              </w:rPr>
            </w:pPr>
            <w:r w:rsidRPr="001141C9">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BB0453"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EA1D6B9" w14:textId="77777777" w:rsidR="00D1153B" w:rsidRPr="001141C9" w:rsidRDefault="00D1153B" w:rsidP="000436E5">
            <w:pPr>
              <w:pStyle w:val="TAC"/>
              <w:keepNext w:val="0"/>
              <w:keepLines w:val="0"/>
              <w:rPr>
                <w:lang w:eastAsia="zh-CN"/>
              </w:rPr>
            </w:pPr>
            <w:r w:rsidRPr="001141C9">
              <w:rPr>
                <w:lang w:eastAsia="zh-CN"/>
              </w:rPr>
              <w:t>1</w:t>
            </w:r>
          </w:p>
        </w:tc>
      </w:tr>
      <w:tr w:rsidR="00D1153B" w:rsidRPr="001141C9" w14:paraId="6CABE53C" w14:textId="77777777" w:rsidTr="000436E5">
        <w:trPr>
          <w:jc w:val="center"/>
        </w:trPr>
        <w:tc>
          <w:tcPr>
            <w:tcW w:w="2062" w:type="dxa"/>
            <w:tcBorders>
              <w:top w:val="nil"/>
              <w:left w:val="single" w:sz="4" w:space="0" w:color="auto"/>
              <w:bottom w:val="nil"/>
              <w:right w:val="single" w:sz="4" w:space="0" w:color="auto"/>
            </w:tcBorders>
            <w:vAlign w:val="center"/>
          </w:tcPr>
          <w:p w14:paraId="195DBF3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C7DC48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EA1CB4" w14:textId="77777777" w:rsidR="00D1153B" w:rsidRPr="001141C9" w:rsidRDefault="00D1153B" w:rsidP="000436E5">
            <w:pPr>
              <w:pStyle w:val="TAC"/>
              <w:keepNext w:val="0"/>
              <w:keepLines w:val="0"/>
              <w:rPr>
                <w:lang w:eastAsia="zh-CN"/>
              </w:rPr>
            </w:pPr>
            <w:r w:rsidRPr="001141C9">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35C0A2C"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4CFEF939" w14:textId="77777777" w:rsidR="00D1153B" w:rsidRPr="001141C9" w:rsidRDefault="00D1153B" w:rsidP="000436E5">
            <w:pPr>
              <w:pStyle w:val="TAC"/>
              <w:keepNext w:val="0"/>
              <w:keepLines w:val="0"/>
              <w:rPr>
                <w:lang w:eastAsia="zh-CN"/>
              </w:rPr>
            </w:pPr>
          </w:p>
        </w:tc>
      </w:tr>
      <w:tr w:rsidR="00D1153B" w:rsidRPr="001141C9" w14:paraId="0CFFCDC1" w14:textId="77777777" w:rsidTr="000436E5">
        <w:trPr>
          <w:jc w:val="center"/>
        </w:trPr>
        <w:tc>
          <w:tcPr>
            <w:tcW w:w="2062" w:type="dxa"/>
            <w:tcBorders>
              <w:top w:val="nil"/>
              <w:left w:val="single" w:sz="4" w:space="0" w:color="auto"/>
              <w:bottom w:val="nil"/>
              <w:right w:val="single" w:sz="4" w:space="0" w:color="auto"/>
            </w:tcBorders>
            <w:vAlign w:val="center"/>
          </w:tcPr>
          <w:p w14:paraId="19860D5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6BB3EE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87AB6" w14:textId="77777777" w:rsidR="00D1153B" w:rsidRPr="001141C9" w:rsidRDefault="00D1153B" w:rsidP="000436E5">
            <w:pPr>
              <w:pStyle w:val="TAC"/>
              <w:keepNext w:val="0"/>
              <w:keepLines w:val="0"/>
              <w:rPr>
                <w:lang w:eastAsia="zh-CN"/>
              </w:rPr>
            </w:pPr>
            <w:r w:rsidRPr="001141C9">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384F56"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A48916D" w14:textId="77777777" w:rsidR="00D1153B" w:rsidRPr="001141C9" w:rsidRDefault="00D1153B" w:rsidP="000436E5">
            <w:pPr>
              <w:pStyle w:val="TAC"/>
              <w:keepNext w:val="0"/>
              <w:keepLines w:val="0"/>
              <w:rPr>
                <w:lang w:eastAsia="zh-CN"/>
              </w:rPr>
            </w:pPr>
          </w:p>
        </w:tc>
      </w:tr>
      <w:tr w:rsidR="00D1153B" w:rsidRPr="001141C9" w14:paraId="5E3770E8" w14:textId="77777777" w:rsidTr="000436E5">
        <w:trPr>
          <w:jc w:val="center"/>
        </w:trPr>
        <w:tc>
          <w:tcPr>
            <w:tcW w:w="2062" w:type="dxa"/>
            <w:tcBorders>
              <w:top w:val="nil"/>
              <w:left w:val="single" w:sz="4" w:space="0" w:color="auto"/>
              <w:bottom w:val="nil"/>
              <w:right w:val="single" w:sz="4" w:space="0" w:color="auto"/>
            </w:tcBorders>
            <w:vAlign w:val="center"/>
          </w:tcPr>
          <w:p w14:paraId="4C851FB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A1E3E3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46A20B" w14:textId="77777777" w:rsidR="00D1153B" w:rsidRPr="001141C9" w:rsidRDefault="00D1153B" w:rsidP="000436E5">
            <w:pPr>
              <w:pStyle w:val="TAC"/>
              <w:keepNext w:val="0"/>
              <w:keepLines w:val="0"/>
              <w:rPr>
                <w:lang w:eastAsia="zh-CN"/>
              </w:rPr>
            </w:pPr>
            <w:r w:rsidRPr="001141C9">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C371CF"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21F20F08" w14:textId="77777777" w:rsidR="00D1153B" w:rsidRPr="001141C9" w:rsidRDefault="00D1153B" w:rsidP="000436E5">
            <w:pPr>
              <w:pStyle w:val="TAC"/>
              <w:keepNext w:val="0"/>
              <w:keepLines w:val="0"/>
              <w:rPr>
                <w:lang w:eastAsia="zh-CN"/>
              </w:rPr>
            </w:pPr>
            <w:r w:rsidRPr="001141C9">
              <w:rPr>
                <w:lang w:eastAsia="zh-CN"/>
              </w:rPr>
              <w:t>2</w:t>
            </w:r>
          </w:p>
        </w:tc>
      </w:tr>
      <w:tr w:rsidR="00D1153B" w:rsidRPr="001141C9" w14:paraId="57381350" w14:textId="77777777" w:rsidTr="000436E5">
        <w:trPr>
          <w:jc w:val="center"/>
        </w:trPr>
        <w:tc>
          <w:tcPr>
            <w:tcW w:w="2062" w:type="dxa"/>
            <w:tcBorders>
              <w:top w:val="nil"/>
              <w:left w:val="single" w:sz="4" w:space="0" w:color="auto"/>
              <w:bottom w:val="nil"/>
              <w:right w:val="single" w:sz="4" w:space="0" w:color="auto"/>
            </w:tcBorders>
            <w:vAlign w:val="center"/>
          </w:tcPr>
          <w:p w14:paraId="0FF36DA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8C2F67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76EA2F" w14:textId="77777777" w:rsidR="00D1153B" w:rsidRPr="001141C9" w:rsidRDefault="00D1153B" w:rsidP="000436E5">
            <w:pPr>
              <w:pStyle w:val="TAC"/>
              <w:keepNext w:val="0"/>
              <w:keepLines w:val="0"/>
              <w:rPr>
                <w:lang w:eastAsia="zh-CN"/>
              </w:rPr>
            </w:pPr>
            <w:r w:rsidRPr="001141C9">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F02DF91"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2C47BD5B" w14:textId="77777777" w:rsidR="00D1153B" w:rsidRPr="001141C9" w:rsidRDefault="00D1153B" w:rsidP="000436E5">
            <w:pPr>
              <w:pStyle w:val="TAC"/>
              <w:keepNext w:val="0"/>
              <w:keepLines w:val="0"/>
              <w:rPr>
                <w:lang w:eastAsia="zh-CN"/>
              </w:rPr>
            </w:pPr>
          </w:p>
        </w:tc>
      </w:tr>
      <w:tr w:rsidR="00D1153B" w:rsidRPr="001141C9" w14:paraId="0B7D7568" w14:textId="77777777" w:rsidTr="000436E5">
        <w:trPr>
          <w:jc w:val="center"/>
        </w:trPr>
        <w:tc>
          <w:tcPr>
            <w:tcW w:w="2062" w:type="dxa"/>
            <w:tcBorders>
              <w:top w:val="nil"/>
              <w:left w:val="single" w:sz="4" w:space="0" w:color="auto"/>
              <w:bottom w:val="nil"/>
              <w:right w:val="single" w:sz="4" w:space="0" w:color="auto"/>
            </w:tcBorders>
            <w:vAlign w:val="center"/>
          </w:tcPr>
          <w:p w14:paraId="1D49DA4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548879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5F6CF" w14:textId="77777777" w:rsidR="00D1153B" w:rsidRPr="001141C9" w:rsidRDefault="00D1153B" w:rsidP="000436E5">
            <w:pPr>
              <w:pStyle w:val="TAC"/>
              <w:keepNext w:val="0"/>
              <w:keepLines w:val="0"/>
              <w:rPr>
                <w:lang w:eastAsia="zh-CN"/>
              </w:rPr>
            </w:pPr>
            <w:r w:rsidRPr="001141C9">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5A25F6"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6F2223" w14:textId="77777777" w:rsidR="00D1153B" w:rsidRPr="001141C9" w:rsidRDefault="00D1153B" w:rsidP="000436E5">
            <w:pPr>
              <w:pStyle w:val="TAC"/>
              <w:keepNext w:val="0"/>
              <w:keepLines w:val="0"/>
              <w:rPr>
                <w:lang w:eastAsia="zh-CN"/>
              </w:rPr>
            </w:pPr>
          </w:p>
        </w:tc>
      </w:tr>
      <w:tr w:rsidR="00D1153B" w:rsidRPr="001141C9" w14:paraId="29011DFC" w14:textId="77777777" w:rsidTr="000436E5">
        <w:trPr>
          <w:jc w:val="center"/>
        </w:trPr>
        <w:tc>
          <w:tcPr>
            <w:tcW w:w="2062" w:type="dxa"/>
            <w:tcBorders>
              <w:top w:val="nil"/>
              <w:left w:val="single" w:sz="4" w:space="0" w:color="auto"/>
              <w:bottom w:val="nil"/>
              <w:right w:val="single" w:sz="4" w:space="0" w:color="auto"/>
            </w:tcBorders>
            <w:vAlign w:val="center"/>
          </w:tcPr>
          <w:p w14:paraId="670DBE5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54C0C3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7D5015" w14:textId="77777777" w:rsidR="00D1153B" w:rsidRPr="001141C9" w:rsidRDefault="00D1153B" w:rsidP="000436E5">
            <w:pPr>
              <w:pStyle w:val="TAC"/>
              <w:keepNext w:val="0"/>
              <w:keepLines w:val="0"/>
              <w:rPr>
                <w:rFonts w:cs="Arial"/>
                <w:color w:val="000000"/>
                <w:szCs w:val="18"/>
              </w:rPr>
            </w:pPr>
            <w:r w:rsidRPr="001141C9">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75EEA6" w14:textId="77777777" w:rsidR="00D1153B" w:rsidRPr="001141C9" w:rsidRDefault="00D1153B" w:rsidP="000436E5">
            <w:pPr>
              <w:pStyle w:val="TAC"/>
              <w:keepNext w:val="0"/>
              <w:keepLines w:val="0"/>
              <w:rPr>
                <w:rFonts w:cs="Arial"/>
                <w:color w:val="000000"/>
                <w:szCs w:val="18"/>
                <w:lang w:bidi="ar"/>
              </w:rPr>
            </w:pPr>
            <w:r w:rsidRPr="001141C9">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A5138E9" w14:textId="77777777" w:rsidR="00D1153B" w:rsidRPr="001141C9" w:rsidRDefault="00D1153B" w:rsidP="000436E5">
            <w:pPr>
              <w:pStyle w:val="TAC"/>
              <w:keepNext w:val="0"/>
              <w:keepLines w:val="0"/>
              <w:rPr>
                <w:lang w:eastAsia="zh-CN"/>
              </w:rPr>
            </w:pPr>
            <w:r w:rsidRPr="001141C9">
              <w:rPr>
                <w:rFonts w:hint="eastAsia"/>
                <w:lang w:eastAsia="zh-CN"/>
              </w:rPr>
              <w:t>4</w:t>
            </w:r>
            <w:r w:rsidRPr="001141C9">
              <w:rPr>
                <w:lang w:eastAsia="zh-CN"/>
              </w:rPr>
              <w:t xml:space="preserve"> and 5</w:t>
            </w:r>
          </w:p>
        </w:tc>
      </w:tr>
      <w:tr w:rsidR="00D1153B" w:rsidRPr="001141C9" w14:paraId="4E1E9398" w14:textId="77777777" w:rsidTr="000436E5">
        <w:trPr>
          <w:jc w:val="center"/>
        </w:trPr>
        <w:tc>
          <w:tcPr>
            <w:tcW w:w="2062" w:type="dxa"/>
            <w:tcBorders>
              <w:top w:val="nil"/>
              <w:left w:val="single" w:sz="4" w:space="0" w:color="auto"/>
              <w:bottom w:val="nil"/>
              <w:right w:val="single" w:sz="4" w:space="0" w:color="auto"/>
            </w:tcBorders>
            <w:vAlign w:val="center"/>
          </w:tcPr>
          <w:p w14:paraId="2AE8102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3BFBC0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9DEE15" w14:textId="77777777" w:rsidR="00D1153B" w:rsidRPr="001141C9" w:rsidRDefault="00D1153B" w:rsidP="000436E5">
            <w:pPr>
              <w:pStyle w:val="TAC"/>
              <w:keepNext w:val="0"/>
              <w:keepLines w:val="0"/>
              <w:rPr>
                <w:rFonts w:cs="Arial"/>
                <w:color w:val="000000"/>
                <w:szCs w:val="18"/>
              </w:rPr>
            </w:pPr>
            <w:r w:rsidRPr="001141C9">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EC3474F" w14:textId="77777777" w:rsidR="00D1153B" w:rsidRPr="001141C9" w:rsidRDefault="00D1153B" w:rsidP="000436E5">
            <w:pPr>
              <w:pStyle w:val="TAC"/>
              <w:keepNext w:val="0"/>
              <w:keepLines w:val="0"/>
              <w:rPr>
                <w:rFonts w:cs="Arial"/>
                <w:color w:val="000000"/>
                <w:szCs w:val="18"/>
                <w:lang w:bidi="ar"/>
              </w:rPr>
            </w:pPr>
            <w:r w:rsidRPr="001141C9">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24939DEF" w14:textId="77777777" w:rsidR="00D1153B" w:rsidRPr="001141C9" w:rsidRDefault="00D1153B" w:rsidP="000436E5">
            <w:pPr>
              <w:pStyle w:val="TAC"/>
              <w:keepNext w:val="0"/>
              <w:keepLines w:val="0"/>
              <w:rPr>
                <w:lang w:eastAsia="zh-CN"/>
              </w:rPr>
            </w:pPr>
          </w:p>
        </w:tc>
      </w:tr>
      <w:tr w:rsidR="00D1153B" w:rsidRPr="001141C9" w14:paraId="476D71BD"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61109C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6B11625"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B7722" w14:textId="77777777" w:rsidR="00D1153B" w:rsidRPr="001141C9" w:rsidRDefault="00D1153B" w:rsidP="000436E5">
            <w:pPr>
              <w:pStyle w:val="TAC"/>
              <w:keepNext w:val="0"/>
              <w:keepLines w:val="0"/>
              <w:rPr>
                <w:rFonts w:cs="Arial"/>
                <w:color w:val="000000"/>
                <w:szCs w:val="18"/>
              </w:rPr>
            </w:pPr>
            <w:r w:rsidRPr="001141C9">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06508E" w14:textId="77777777" w:rsidR="00D1153B" w:rsidRPr="001141C9" w:rsidRDefault="00D1153B" w:rsidP="000436E5">
            <w:pPr>
              <w:pStyle w:val="TAC"/>
              <w:keepNext w:val="0"/>
              <w:keepLines w:val="0"/>
              <w:rPr>
                <w:rFonts w:cs="Arial"/>
                <w:color w:val="000000"/>
                <w:szCs w:val="18"/>
                <w:lang w:bidi="ar"/>
              </w:rPr>
            </w:pPr>
            <w:r w:rsidRPr="001141C9">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84D456D" w14:textId="77777777" w:rsidR="00D1153B" w:rsidRPr="001141C9" w:rsidRDefault="00D1153B" w:rsidP="000436E5">
            <w:pPr>
              <w:pStyle w:val="TAC"/>
              <w:keepNext w:val="0"/>
              <w:keepLines w:val="0"/>
              <w:rPr>
                <w:lang w:eastAsia="zh-CN"/>
              </w:rPr>
            </w:pPr>
          </w:p>
        </w:tc>
      </w:tr>
      <w:tr w:rsidR="00D1153B" w:rsidRPr="001141C9" w14:paraId="47C57BB9"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CB14556" w14:textId="77777777" w:rsidR="00D1153B" w:rsidRPr="001141C9" w:rsidRDefault="00D1153B" w:rsidP="000436E5">
            <w:pPr>
              <w:pStyle w:val="TAC"/>
              <w:keepNext w:val="0"/>
              <w:keepLines w:val="0"/>
              <w:rPr>
                <w:lang w:eastAsia="zh-CN"/>
              </w:rPr>
            </w:pPr>
            <w:r w:rsidRPr="001141C9">
              <w:rPr>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47BDE0BD" w14:textId="77777777" w:rsidR="00D1153B" w:rsidRPr="001141C9" w:rsidRDefault="00D1153B" w:rsidP="000436E5">
            <w:pPr>
              <w:pStyle w:val="TAC"/>
              <w:keepNext w:val="0"/>
              <w:keepLines w:val="0"/>
              <w:rPr>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A638D19" w14:textId="77777777" w:rsidR="00D1153B" w:rsidRPr="001141C9" w:rsidRDefault="00D1153B" w:rsidP="000436E5">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28DB23"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6BAC81"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7B1CF362" w14:textId="77777777" w:rsidTr="000436E5">
        <w:trPr>
          <w:jc w:val="center"/>
        </w:trPr>
        <w:tc>
          <w:tcPr>
            <w:tcW w:w="2062" w:type="dxa"/>
            <w:tcBorders>
              <w:top w:val="nil"/>
              <w:left w:val="single" w:sz="4" w:space="0" w:color="auto"/>
              <w:bottom w:val="nil"/>
              <w:right w:val="single" w:sz="4" w:space="0" w:color="auto"/>
            </w:tcBorders>
            <w:vAlign w:val="center"/>
          </w:tcPr>
          <w:p w14:paraId="7E283E2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8E51EC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9C222" w14:textId="77777777" w:rsidR="00D1153B" w:rsidRPr="001141C9" w:rsidRDefault="00D1153B" w:rsidP="000436E5">
            <w:pPr>
              <w:pStyle w:val="TAC"/>
              <w:keepNext w:val="0"/>
              <w:keepLines w:val="0"/>
              <w:rPr>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4F95B09"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3D262317" w14:textId="77777777" w:rsidR="00D1153B" w:rsidRPr="001141C9" w:rsidRDefault="00D1153B" w:rsidP="000436E5">
            <w:pPr>
              <w:pStyle w:val="TAC"/>
              <w:keepNext w:val="0"/>
              <w:keepLines w:val="0"/>
              <w:rPr>
                <w:lang w:eastAsia="zh-CN"/>
              </w:rPr>
            </w:pPr>
          </w:p>
        </w:tc>
      </w:tr>
      <w:tr w:rsidR="00D1153B" w:rsidRPr="001141C9" w14:paraId="59C16EE8" w14:textId="77777777" w:rsidTr="000436E5">
        <w:trPr>
          <w:jc w:val="center"/>
        </w:trPr>
        <w:tc>
          <w:tcPr>
            <w:tcW w:w="2062" w:type="dxa"/>
            <w:tcBorders>
              <w:top w:val="nil"/>
              <w:left w:val="single" w:sz="4" w:space="0" w:color="auto"/>
              <w:bottom w:val="nil"/>
              <w:right w:val="single" w:sz="4" w:space="0" w:color="auto"/>
            </w:tcBorders>
            <w:vAlign w:val="center"/>
          </w:tcPr>
          <w:p w14:paraId="20B1E22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33CB24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020AA"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41EF8C"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A8FCD3C" w14:textId="77777777" w:rsidR="00D1153B" w:rsidRPr="001141C9" w:rsidRDefault="00D1153B" w:rsidP="000436E5">
            <w:pPr>
              <w:pStyle w:val="TAC"/>
              <w:keepNext w:val="0"/>
              <w:keepLines w:val="0"/>
              <w:rPr>
                <w:lang w:eastAsia="zh-CN"/>
              </w:rPr>
            </w:pPr>
          </w:p>
        </w:tc>
      </w:tr>
      <w:tr w:rsidR="00D1153B" w:rsidRPr="001141C9" w14:paraId="09F2E6C5" w14:textId="77777777" w:rsidTr="000436E5">
        <w:trPr>
          <w:jc w:val="center"/>
        </w:trPr>
        <w:tc>
          <w:tcPr>
            <w:tcW w:w="2062" w:type="dxa"/>
            <w:tcBorders>
              <w:top w:val="nil"/>
              <w:left w:val="single" w:sz="4" w:space="0" w:color="auto"/>
              <w:bottom w:val="nil"/>
              <w:right w:val="single" w:sz="4" w:space="0" w:color="auto"/>
            </w:tcBorders>
            <w:vAlign w:val="center"/>
          </w:tcPr>
          <w:p w14:paraId="6CC89AA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6E14FA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AB8C6" w14:textId="77777777" w:rsidR="00D1153B" w:rsidRPr="001141C9" w:rsidRDefault="00D1153B" w:rsidP="000436E5">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4F79B7"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DFD5000" w14:textId="77777777" w:rsidR="00D1153B" w:rsidRPr="001141C9" w:rsidRDefault="00D1153B" w:rsidP="000436E5">
            <w:pPr>
              <w:pStyle w:val="TAC"/>
              <w:keepNext w:val="0"/>
              <w:keepLines w:val="0"/>
              <w:rPr>
                <w:lang w:eastAsia="zh-CN"/>
              </w:rPr>
            </w:pPr>
            <w:r w:rsidRPr="001141C9">
              <w:rPr>
                <w:rFonts w:hint="eastAsia"/>
                <w:lang w:eastAsia="zh-CN"/>
              </w:rPr>
              <w:t>4</w:t>
            </w:r>
            <w:r w:rsidRPr="001141C9">
              <w:rPr>
                <w:lang w:eastAsia="zh-CN"/>
              </w:rPr>
              <w:t xml:space="preserve"> and 5</w:t>
            </w:r>
          </w:p>
        </w:tc>
      </w:tr>
      <w:tr w:rsidR="00D1153B" w:rsidRPr="001141C9" w14:paraId="0B3131CE" w14:textId="77777777" w:rsidTr="000436E5">
        <w:trPr>
          <w:jc w:val="center"/>
        </w:trPr>
        <w:tc>
          <w:tcPr>
            <w:tcW w:w="2062" w:type="dxa"/>
            <w:tcBorders>
              <w:top w:val="nil"/>
              <w:left w:val="single" w:sz="4" w:space="0" w:color="auto"/>
              <w:bottom w:val="nil"/>
              <w:right w:val="single" w:sz="4" w:space="0" w:color="auto"/>
            </w:tcBorders>
            <w:vAlign w:val="center"/>
          </w:tcPr>
          <w:p w14:paraId="468BD41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D53EC2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7EC7D" w14:textId="77777777" w:rsidR="00D1153B" w:rsidRPr="001141C9" w:rsidRDefault="00D1153B" w:rsidP="000436E5">
            <w:pPr>
              <w:pStyle w:val="TAC"/>
              <w:keepNext w:val="0"/>
              <w:keepLines w:val="0"/>
              <w:rPr>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A583A2C"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65BC7DC1" w14:textId="77777777" w:rsidR="00D1153B" w:rsidRPr="001141C9" w:rsidRDefault="00D1153B" w:rsidP="000436E5">
            <w:pPr>
              <w:pStyle w:val="TAC"/>
              <w:keepNext w:val="0"/>
              <w:keepLines w:val="0"/>
              <w:rPr>
                <w:lang w:eastAsia="zh-CN"/>
              </w:rPr>
            </w:pPr>
          </w:p>
        </w:tc>
      </w:tr>
      <w:tr w:rsidR="00D1153B" w:rsidRPr="001141C9" w14:paraId="56EBB425"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950536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99C464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41AE26"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C2A7CB"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3ABF53B" w14:textId="77777777" w:rsidR="00D1153B" w:rsidRPr="001141C9" w:rsidRDefault="00D1153B" w:rsidP="000436E5">
            <w:pPr>
              <w:pStyle w:val="TAC"/>
              <w:keepNext w:val="0"/>
              <w:keepLines w:val="0"/>
              <w:rPr>
                <w:lang w:eastAsia="zh-CN"/>
              </w:rPr>
            </w:pPr>
          </w:p>
        </w:tc>
      </w:tr>
      <w:tr w:rsidR="00D1153B" w:rsidRPr="001141C9" w14:paraId="4C1F2322"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B6AD5DF" w14:textId="77777777" w:rsidR="00D1153B" w:rsidRPr="001141C9" w:rsidRDefault="00D1153B" w:rsidP="000436E5">
            <w:pPr>
              <w:pStyle w:val="TAC"/>
              <w:keepNext w:val="0"/>
              <w:keepLines w:val="0"/>
              <w:rPr>
                <w:lang w:eastAsia="zh-CN"/>
              </w:rPr>
            </w:pPr>
            <w:r w:rsidRPr="001141C9">
              <w:rPr>
                <w:rFonts w:eastAsia="SimSun"/>
                <w:color w:val="000000"/>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3C9B8B1A"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CA_n1A-n40A</w:t>
            </w:r>
          </w:p>
          <w:p w14:paraId="36343C0A"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CA_n1A-n105A</w:t>
            </w:r>
          </w:p>
          <w:p w14:paraId="0CF00C13" w14:textId="77777777" w:rsidR="00D1153B" w:rsidRPr="001141C9" w:rsidRDefault="00D1153B" w:rsidP="000436E5">
            <w:pPr>
              <w:pStyle w:val="TAC"/>
              <w:keepNext w:val="0"/>
              <w:keepLines w:val="0"/>
              <w:rPr>
                <w:lang w:eastAsia="zh-CN"/>
              </w:rPr>
            </w:pPr>
            <w:r w:rsidRPr="001141C9">
              <w:rPr>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700BF078" w14:textId="77777777" w:rsidR="00D1153B" w:rsidRPr="001141C9" w:rsidRDefault="00D1153B" w:rsidP="000436E5">
            <w:pPr>
              <w:pStyle w:val="TAC"/>
              <w:keepNext w:val="0"/>
              <w:keepLines w:val="0"/>
              <w:rPr>
                <w:lang w:eastAsia="zh-CN"/>
              </w:rPr>
            </w:pPr>
            <w:r w:rsidRPr="001141C9">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1514F2" w14:textId="77777777" w:rsidR="00D1153B" w:rsidRPr="001141C9" w:rsidRDefault="00D1153B" w:rsidP="000436E5">
            <w:pPr>
              <w:pStyle w:val="TAC"/>
              <w:keepNext w:val="0"/>
              <w:keepLines w:val="0"/>
              <w:rPr>
                <w:rFonts w:cs="Arial"/>
                <w:color w:val="000000"/>
                <w:szCs w:val="18"/>
                <w:lang w:eastAsia="zh-CN" w:bidi="ar"/>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4D14A60" w14:textId="77777777" w:rsidR="00D1153B" w:rsidRPr="001141C9" w:rsidRDefault="00D1153B" w:rsidP="000436E5">
            <w:pPr>
              <w:pStyle w:val="TAC"/>
              <w:keepNext w:val="0"/>
              <w:keepLines w:val="0"/>
              <w:rPr>
                <w:lang w:eastAsia="zh-CN"/>
              </w:rPr>
            </w:pPr>
            <w:r w:rsidRPr="001141C9">
              <w:rPr>
                <w:rFonts w:hint="eastAsia"/>
                <w:szCs w:val="18"/>
                <w:lang w:eastAsia="zh-CN"/>
              </w:rPr>
              <w:t>0</w:t>
            </w:r>
          </w:p>
        </w:tc>
      </w:tr>
      <w:tr w:rsidR="00D1153B" w:rsidRPr="001141C9" w14:paraId="78F36B1E" w14:textId="77777777" w:rsidTr="000436E5">
        <w:trPr>
          <w:jc w:val="center"/>
        </w:trPr>
        <w:tc>
          <w:tcPr>
            <w:tcW w:w="2062" w:type="dxa"/>
            <w:tcBorders>
              <w:top w:val="nil"/>
              <w:left w:val="single" w:sz="4" w:space="0" w:color="auto"/>
              <w:bottom w:val="nil"/>
              <w:right w:val="single" w:sz="4" w:space="0" w:color="auto"/>
            </w:tcBorders>
            <w:vAlign w:val="center"/>
          </w:tcPr>
          <w:p w14:paraId="6193BC8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BB42D1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34923" w14:textId="77777777" w:rsidR="00D1153B" w:rsidRPr="001141C9" w:rsidRDefault="00D1153B" w:rsidP="000436E5">
            <w:pPr>
              <w:pStyle w:val="TAC"/>
              <w:keepNext w:val="0"/>
              <w:keepLines w:val="0"/>
              <w:rPr>
                <w:lang w:eastAsia="zh-CN"/>
              </w:rPr>
            </w:pPr>
            <w:r w:rsidRPr="001141C9">
              <w:rPr>
                <w:rFonts w:eastAsia="SimSun"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C89A5F3" w14:textId="77777777" w:rsidR="00D1153B" w:rsidRPr="001141C9" w:rsidRDefault="00D1153B" w:rsidP="000436E5">
            <w:pPr>
              <w:pStyle w:val="TAC"/>
              <w:keepNext w:val="0"/>
              <w:keepLines w:val="0"/>
              <w:rPr>
                <w:rFonts w:cs="Arial"/>
                <w:color w:val="000000"/>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7B013C6" w14:textId="77777777" w:rsidR="00D1153B" w:rsidRPr="001141C9" w:rsidRDefault="00D1153B" w:rsidP="000436E5">
            <w:pPr>
              <w:pStyle w:val="TAC"/>
              <w:keepNext w:val="0"/>
              <w:keepLines w:val="0"/>
              <w:rPr>
                <w:lang w:eastAsia="zh-CN"/>
              </w:rPr>
            </w:pPr>
          </w:p>
        </w:tc>
      </w:tr>
      <w:tr w:rsidR="00D1153B" w:rsidRPr="001141C9" w14:paraId="2E8C13F5"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D61561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A304AF5"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85EFC" w14:textId="77777777" w:rsidR="00D1153B" w:rsidRPr="001141C9" w:rsidRDefault="00D1153B" w:rsidP="000436E5">
            <w:pPr>
              <w:pStyle w:val="TAC"/>
              <w:keepNext w:val="0"/>
              <w:keepLines w:val="0"/>
              <w:rPr>
                <w:lang w:eastAsia="zh-CN"/>
              </w:rPr>
            </w:pPr>
            <w:r w:rsidRPr="001141C9">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120DC6A" w14:textId="77777777" w:rsidR="00D1153B" w:rsidRPr="001141C9" w:rsidRDefault="00D1153B" w:rsidP="000436E5">
            <w:pPr>
              <w:pStyle w:val="TAC"/>
              <w:keepNext w:val="0"/>
              <w:keepLines w:val="0"/>
              <w:rPr>
                <w:rFonts w:cs="Arial"/>
                <w:color w:val="000000"/>
                <w:szCs w:val="18"/>
                <w:lang w:eastAsia="zh-CN" w:bidi="ar"/>
              </w:rPr>
            </w:pPr>
            <w:r w:rsidRPr="001141C9">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4B49384" w14:textId="77777777" w:rsidR="00D1153B" w:rsidRPr="001141C9" w:rsidRDefault="00D1153B" w:rsidP="000436E5">
            <w:pPr>
              <w:pStyle w:val="TAC"/>
              <w:keepNext w:val="0"/>
              <w:keepLines w:val="0"/>
              <w:rPr>
                <w:lang w:eastAsia="zh-CN"/>
              </w:rPr>
            </w:pPr>
          </w:p>
        </w:tc>
      </w:tr>
      <w:tr w:rsidR="00D1153B" w:rsidRPr="001141C9" w14:paraId="33D00B36" w14:textId="77777777" w:rsidTr="000436E5">
        <w:trPr>
          <w:jc w:val="center"/>
        </w:trPr>
        <w:tc>
          <w:tcPr>
            <w:tcW w:w="2062" w:type="dxa"/>
            <w:tcBorders>
              <w:top w:val="single" w:sz="4" w:space="0" w:color="auto"/>
              <w:left w:val="single" w:sz="4" w:space="0" w:color="auto"/>
              <w:bottom w:val="nil"/>
              <w:right w:val="single" w:sz="4" w:space="0" w:color="auto"/>
            </w:tcBorders>
          </w:tcPr>
          <w:p w14:paraId="4EE67226" w14:textId="77777777" w:rsidR="00D1153B" w:rsidRPr="001141C9" w:rsidRDefault="00D1153B" w:rsidP="000436E5">
            <w:pPr>
              <w:pStyle w:val="TAC"/>
              <w:keepNext w:val="0"/>
              <w:keepLines w:val="0"/>
              <w:rPr>
                <w:lang w:eastAsia="zh-CN"/>
              </w:rPr>
            </w:pPr>
            <w:r>
              <w:rPr>
                <w:rFonts w:cs="Arial"/>
                <w:szCs w:val="18"/>
                <w:lang w:val="en-US" w:eastAsia="zh-CN"/>
              </w:rPr>
              <w:t>CA_n1A-n41A-n71A</w:t>
            </w:r>
          </w:p>
        </w:tc>
        <w:tc>
          <w:tcPr>
            <w:tcW w:w="1716" w:type="dxa"/>
            <w:tcBorders>
              <w:top w:val="single" w:sz="4" w:space="0" w:color="auto"/>
              <w:left w:val="single" w:sz="4" w:space="0" w:color="auto"/>
              <w:bottom w:val="nil"/>
              <w:right w:val="single" w:sz="4" w:space="0" w:color="auto"/>
            </w:tcBorders>
            <w:vAlign w:val="center"/>
          </w:tcPr>
          <w:p w14:paraId="79B5F4F7" w14:textId="77777777" w:rsidR="00D1153B" w:rsidRDefault="00D1153B" w:rsidP="000436E5">
            <w:pPr>
              <w:pStyle w:val="TAC"/>
              <w:rPr>
                <w:rFonts w:cs="Arial"/>
                <w:szCs w:val="18"/>
                <w:lang w:val="en-US" w:eastAsia="zh-CN"/>
              </w:rPr>
            </w:pPr>
            <w:r>
              <w:rPr>
                <w:rFonts w:cs="Arial"/>
                <w:szCs w:val="18"/>
                <w:lang w:val="en-US" w:eastAsia="zh-CN"/>
              </w:rPr>
              <w:t>CA_n1A-n41A</w:t>
            </w:r>
          </w:p>
          <w:p w14:paraId="5483ADC7" w14:textId="77777777" w:rsidR="00D1153B" w:rsidRDefault="00D1153B" w:rsidP="000436E5">
            <w:pPr>
              <w:pStyle w:val="TAC"/>
              <w:rPr>
                <w:rFonts w:cs="Arial"/>
                <w:szCs w:val="18"/>
                <w:lang w:val="en-US" w:eastAsia="zh-CN"/>
              </w:rPr>
            </w:pPr>
            <w:r>
              <w:rPr>
                <w:rFonts w:cs="Arial"/>
                <w:szCs w:val="18"/>
                <w:lang w:val="en-US" w:eastAsia="zh-CN"/>
              </w:rPr>
              <w:t>CA_n1A-n71A</w:t>
            </w:r>
          </w:p>
          <w:p w14:paraId="5AAE837B" w14:textId="77777777" w:rsidR="00D1153B" w:rsidRPr="001141C9" w:rsidRDefault="00D1153B" w:rsidP="000436E5">
            <w:pPr>
              <w:pStyle w:val="TAC"/>
              <w:keepNext w:val="0"/>
              <w:keepLines w:val="0"/>
              <w:rPr>
                <w:lang w:eastAsia="zh-CN"/>
              </w:rPr>
            </w:pPr>
            <w:r>
              <w:rPr>
                <w:rFonts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73F6FDDE" w14:textId="77777777" w:rsidR="00D1153B" w:rsidRPr="001141C9" w:rsidRDefault="00D1153B" w:rsidP="000436E5">
            <w:pPr>
              <w:pStyle w:val="TAC"/>
              <w:keepNext w:val="0"/>
              <w:keepLines w:val="0"/>
              <w:rPr>
                <w:rFonts w:cs="Arial"/>
                <w:szCs w:val="18"/>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7614F9" w14:textId="77777777" w:rsidR="00D1153B" w:rsidRPr="001141C9" w:rsidRDefault="00D1153B" w:rsidP="000436E5">
            <w:pPr>
              <w:pStyle w:val="TAC"/>
              <w:keepNext w:val="0"/>
              <w:keepLines w:val="0"/>
              <w:rPr>
                <w:rFonts w:cs="Arial"/>
                <w:szCs w:val="18"/>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7E0F80E0" w14:textId="77777777" w:rsidR="00D1153B" w:rsidRPr="001141C9" w:rsidRDefault="00D1153B" w:rsidP="000436E5">
            <w:pPr>
              <w:pStyle w:val="TAC"/>
              <w:keepNext w:val="0"/>
              <w:keepLines w:val="0"/>
              <w:rPr>
                <w:lang w:eastAsia="zh-CN"/>
              </w:rPr>
            </w:pPr>
            <w:r>
              <w:rPr>
                <w:rFonts w:cs="Arial"/>
                <w:szCs w:val="18"/>
                <w:lang w:val="en-US" w:eastAsia="zh-CN"/>
              </w:rPr>
              <w:t>0</w:t>
            </w:r>
          </w:p>
        </w:tc>
      </w:tr>
      <w:tr w:rsidR="00D1153B" w:rsidRPr="001141C9" w14:paraId="0E39B863" w14:textId="77777777" w:rsidTr="000436E5">
        <w:trPr>
          <w:jc w:val="center"/>
        </w:trPr>
        <w:tc>
          <w:tcPr>
            <w:tcW w:w="2062" w:type="dxa"/>
            <w:tcBorders>
              <w:top w:val="nil"/>
              <w:left w:val="single" w:sz="4" w:space="0" w:color="auto"/>
              <w:bottom w:val="nil"/>
              <w:right w:val="single" w:sz="4" w:space="0" w:color="auto"/>
            </w:tcBorders>
          </w:tcPr>
          <w:p w14:paraId="4F4AD79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53D351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B660A" w14:textId="77777777" w:rsidR="00D1153B" w:rsidRPr="001141C9" w:rsidRDefault="00D1153B" w:rsidP="000436E5">
            <w:pPr>
              <w:pStyle w:val="TAC"/>
              <w:keepNext w:val="0"/>
              <w:keepLines w:val="0"/>
              <w:rPr>
                <w:rFonts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3F65291" w14:textId="77777777" w:rsidR="00D1153B" w:rsidRPr="001141C9" w:rsidRDefault="00D1153B" w:rsidP="000436E5">
            <w:pPr>
              <w:pStyle w:val="TAC"/>
              <w:keepNext w:val="0"/>
              <w:keepLines w:val="0"/>
              <w:rPr>
                <w:rFonts w:cs="Arial"/>
                <w:szCs w:val="18"/>
              </w:rPr>
            </w:pPr>
            <w:r>
              <w:rPr>
                <w:rFonts w:cs="Arial"/>
                <w:color w:val="000000" w:themeColor="text1"/>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2BCA62B6" w14:textId="77777777" w:rsidR="00D1153B" w:rsidRPr="001141C9" w:rsidRDefault="00D1153B" w:rsidP="000436E5">
            <w:pPr>
              <w:pStyle w:val="TAC"/>
              <w:keepNext w:val="0"/>
              <w:keepLines w:val="0"/>
              <w:rPr>
                <w:lang w:eastAsia="zh-CN"/>
              </w:rPr>
            </w:pPr>
          </w:p>
        </w:tc>
      </w:tr>
      <w:tr w:rsidR="00D1153B" w:rsidRPr="001141C9" w14:paraId="36227DEE" w14:textId="77777777" w:rsidTr="000436E5">
        <w:trPr>
          <w:jc w:val="center"/>
        </w:trPr>
        <w:tc>
          <w:tcPr>
            <w:tcW w:w="2062" w:type="dxa"/>
            <w:tcBorders>
              <w:top w:val="nil"/>
              <w:left w:val="single" w:sz="4" w:space="0" w:color="auto"/>
              <w:bottom w:val="nil"/>
              <w:right w:val="single" w:sz="4" w:space="0" w:color="auto"/>
            </w:tcBorders>
          </w:tcPr>
          <w:p w14:paraId="5763606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A75BF8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41B121" w14:textId="77777777" w:rsidR="00D1153B" w:rsidRPr="001141C9" w:rsidRDefault="00D1153B" w:rsidP="000436E5">
            <w:pPr>
              <w:pStyle w:val="TAC"/>
              <w:keepNext w:val="0"/>
              <w:keepLines w:val="0"/>
              <w:rPr>
                <w:rFonts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D3507F9" w14:textId="77777777" w:rsidR="00D1153B" w:rsidRPr="001141C9" w:rsidRDefault="00D1153B" w:rsidP="000436E5">
            <w:pPr>
              <w:pStyle w:val="TAC"/>
              <w:keepNext w:val="0"/>
              <w:keepLines w:val="0"/>
              <w:rPr>
                <w:rFonts w:cs="Arial"/>
                <w:szCs w:val="18"/>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167F8BCA" w14:textId="77777777" w:rsidR="00D1153B" w:rsidRPr="001141C9" w:rsidRDefault="00D1153B" w:rsidP="000436E5">
            <w:pPr>
              <w:pStyle w:val="TAC"/>
              <w:keepNext w:val="0"/>
              <w:keepLines w:val="0"/>
              <w:rPr>
                <w:lang w:eastAsia="zh-CN"/>
              </w:rPr>
            </w:pPr>
          </w:p>
        </w:tc>
      </w:tr>
      <w:tr w:rsidR="00D1153B" w:rsidRPr="001141C9" w14:paraId="0CB1DB76"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445DA1E" w14:textId="77777777" w:rsidR="00D1153B" w:rsidRPr="001141C9" w:rsidRDefault="00D1153B" w:rsidP="000436E5">
            <w:pPr>
              <w:pStyle w:val="TAC"/>
              <w:keepNext w:val="0"/>
              <w:keepLines w:val="0"/>
              <w:rPr>
                <w:lang w:eastAsia="zh-CN"/>
              </w:rPr>
            </w:pPr>
            <w:r w:rsidRPr="001141C9">
              <w:rPr>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66CD95C0" w14:textId="77777777" w:rsidR="00D1153B" w:rsidRPr="001141C9" w:rsidRDefault="00D1153B" w:rsidP="000436E5">
            <w:pPr>
              <w:pStyle w:val="TAC"/>
              <w:keepNext w:val="0"/>
              <w:keepLines w:val="0"/>
            </w:pPr>
            <w:r w:rsidRPr="001141C9">
              <w:t>n41</w:t>
            </w:r>
            <w:r w:rsidRPr="001141C9">
              <w:rPr>
                <w:vertAlign w:val="superscript"/>
              </w:rPr>
              <w:t>7</w:t>
            </w:r>
            <w:r w:rsidRPr="001141C9">
              <w:rPr>
                <w:vertAlign w:val="superscript"/>
                <w:lang w:eastAsia="zh-CN"/>
              </w:rPr>
              <w:t>,9</w:t>
            </w:r>
          </w:p>
          <w:p w14:paraId="77F6D351" w14:textId="77777777" w:rsidR="00D1153B" w:rsidRPr="001141C9" w:rsidRDefault="00D1153B" w:rsidP="000436E5">
            <w:pPr>
              <w:pStyle w:val="TAC"/>
              <w:keepNext w:val="0"/>
              <w:keepLines w:val="0"/>
            </w:pPr>
            <w:r w:rsidRPr="001141C9">
              <w:t>n77</w:t>
            </w:r>
            <w:r w:rsidRPr="001141C9">
              <w:rPr>
                <w:vertAlign w:val="superscript"/>
              </w:rPr>
              <w:t>7,9</w:t>
            </w:r>
          </w:p>
          <w:p w14:paraId="5315D232" w14:textId="77777777" w:rsidR="00D1153B" w:rsidRPr="001141C9" w:rsidRDefault="00D1153B" w:rsidP="000436E5">
            <w:pPr>
              <w:spacing w:after="0"/>
              <w:jc w:val="center"/>
              <w:rPr>
                <w:rFonts w:ascii="Arial" w:hAnsi="Arial"/>
                <w:sz w:val="18"/>
              </w:rPr>
            </w:pPr>
            <w:r w:rsidRPr="001141C9">
              <w:rPr>
                <w:rFonts w:ascii="Arial" w:hAnsi="Arial"/>
                <w:sz w:val="18"/>
              </w:rPr>
              <w:t>CA_n1A-n41A</w:t>
            </w:r>
            <w:r w:rsidRPr="001141C9">
              <w:rPr>
                <w:rFonts w:ascii="Arial" w:hAnsi="Arial"/>
                <w:sz w:val="18"/>
                <w:vertAlign w:val="superscript"/>
              </w:rPr>
              <w:t>7</w:t>
            </w:r>
          </w:p>
          <w:p w14:paraId="072DA71A" w14:textId="77777777" w:rsidR="00D1153B" w:rsidRPr="001141C9" w:rsidRDefault="00D1153B" w:rsidP="000436E5">
            <w:pPr>
              <w:spacing w:after="0"/>
              <w:jc w:val="center"/>
              <w:rPr>
                <w:rFonts w:ascii="Arial" w:hAnsi="Arial"/>
                <w:sz w:val="18"/>
              </w:rPr>
            </w:pPr>
            <w:r w:rsidRPr="001141C9">
              <w:rPr>
                <w:rFonts w:ascii="Arial" w:hAnsi="Arial"/>
                <w:sz w:val="18"/>
              </w:rPr>
              <w:t>CA_n1A-n77A</w:t>
            </w:r>
            <w:r w:rsidRPr="001141C9">
              <w:rPr>
                <w:rFonts w:ascii="Arial" w:hAnsi="Arial"/>
                <w:sz w:val="18"/>
                <w:vertAlign w:val="superscript"/>
              </w:rPr>
              <w:t>7</w:t>
            </w:r>
          </w:p>
          <w:p w14:paraId="7D70493D" w14:textId="77777777" w:rsidR="00D1153B" w:rsidRPr="001141C9" w:rsidRDefault="00D1153B" w:rsidP="000436E5">
            <w:pPr>
              <w:pStyle w:val="TAC"/>
              <w:keepNext w:val="0"/>
              <w:keepLines w:val="0"/>
              <w:rPr>
                <w:szCs w:val="18"/>
                <w:lang w:eastAsia="zh-CN"/>
              </w:rPr>
            </w:pPr>
            <w:r w:rsidRPr="001141C9">
              <w:t>CA_n41A-n77A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7B69D39" w14:textId="77777777" w:rsidR="00D1153B" w:rsidRPr="001141C9" w:rsidRDefault="00D1153B" w:rsidP="000436E5">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BA7B7C"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200D79"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284902DA" w14:textId="77777777" w:rsidTr="000436E5">
        <w:trPr>
          <w:jc w:val="center"/>
        </w:trPr>
        <w:tc>
          <w:tcPr>
            <w:tcW w:w="2062" w:type="dxa"/>
            <w:tcBorders>
              <w:top w:val="nil"/>
              <w:left w:val="single" w:sz="4" w:space="0" w:color="auto"/>
              <w:bottom w:val="nil"/>
              <w:right w:val="single" w:sz="4" w:space="0" w:color="auto"/>
            </w:tcBorders>
            <w:vAlign w:val="center"/>
          </w:tcPr>
          <w:p w14:paraId="1E3D052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5FA6C80"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1361B" w14:textId="77777777" w:rsidR="00D1153B" w:rsidRPr="001141C9" w:rsidRDefault="00D1153B" w:rsidP="000436E5">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C2567D9"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20DD8F5" w14:textId="77777777" w:rsidR="00D1153B" w:rsidRPr="001141C9" w:rsidRDefault="00D1153B" w:rsidP="000436E5">
            <w:pPr>
              <w:pStyle w:val="TAC"/>
              <w:keepNext w:val="0"/>
              <w:keepLines w:val="0"/>
              <w:rPr>
                <w:lang w:eastAsia="zh-CN"/>
              </w:rPr>
            </w:pPr>
          </w:p>
        </w:tc>
      </w:tr>
      <w:tr w:rsidR="00D1153B" w:rsidRPr="001141C9" w14:paraId="33E058FC"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3FF227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DDADF37"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B2179A"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402186"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652DC76" w14:textId="77777777" w:rsidR="00D1153B" w:rsidRPr="001141C9" w:rsidRDefault="00D1153B" w:rsidP="000436E5">
            <w:pPr>
              <w:pStyle w:val="TAC"/>
              <w:keepNext w:val="0"/>
              <w:keepLines w:val="0"/>
              <w:rPr>
                <w:lang w:eastAsia="zh-CN"/>
              </w:rPr>
            </w:pPr>
          </w:p>
        </w:tc>
      </w:tr>
      <w:tr w:rsidR="00D1153B" w:rsidRPr="001141C9" w14:paraId="63B39A31"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0C28547" w14:textId="77777777" w:rsidR="00D1153B" w:rsidRPr="001141C9" w:rsidRDefault="00D1153B" w:rsidP="000436E5">
            <w:pPr>
              <w:pStyle w:val="TAC"/>
              <w:keepNext w:val="0"/>
              <w:keepLines w:val="0"/>
              <w:rPr>
                <w:lang w:eastAsia="zh-CN"/>
              </w:rPr>
            </w:pPr>
            <w:r w:rsidRPr="001141C9">
              <w:rPr>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017FC472" w14:textId="77777777" w:rsidR="00D1153B" w:rsidRPr="001141C9" w:rsidRDefault="00D1153B" w:rsidP="000436E5">
            <w:pPr>
              <w:pStyle w:val="TAC"/>
              <w:keepNext w:val="0"/>
              <w:keepLines w:val="0"/>
              <w:rPr>
                <w:szCs w:val="18"/>
                <w:lang w:eastAsia="zh-CN"/>
              </w:rPr>
            </w:pPr>
            <w:r w:rsidRPr="001141C9">
              <w:rPr>
                <w:szCs w:val="18"/>
                <w:lang w:eastAsia="zh-CN"/>
              </w:rPr>
              <w:t>n41</w:t>
            </w:r>
            <w:r w:rsidRPr="001141C9">
              <w:rPr>
                <w:szCs w:val="18"/>
                <w:vertAlign w:val="superscript"/>
                <w:lang w:eastAsia="zh-CN"/>
              </w:rPr>
              <w:t>7</w:t>
            </w:r>
            <w:r w:rsidRPr="001141C9">
              <w:rPr>
                <w:vertAlign w:val="superscript"/>
                <w:lang w:eastAsia="zh-CN"/>
              </w:rPr>
              <w:t>,9</w:t>
            </w:r>
          </w:p>
          <w:p w14:paraId="1DA0001D" w14:textId="77777777" w:rsidR="00D1153B" w:rsidRPr="001141C9" w:rsidRDefault="00D1153B" w:rsidP="000436E5">
            <w:pPr>
              <w:pStyle w:val="TAC"/>
              <w:keepNext w:val="0"/>
              <w:keepLines w:val="0"/>
              <w:rPr>
                <w:szCs w:val="18"/>
                <w:lang w:eastAsia="zh-CN"/>
              </w:rPr>
            </w:pPr>
            <w:r w:rsidRPr="001141C9">
              <w:rPr>
                <w:szCs w:val="18"/>
                <w:lang w:eastAsia="zh-CN"/>
              </w:rPr>
              <w:t>n77</w:t>
            </w:r>
            <w:r w:rsidRPr="001141C9">
              <w:rPr>
                <w:szCs w:val="18"/>
                <w:vertAlign w:val="superscript"/>
                <w:lang w:eastAsia="zh-CN"/>
              </w:rPr>
              <w:t>7,9</w:t>
            </w:r>
          </w:p>
          <w:p w14:paraId="1E3122F1" w14:textId="77777777" w:rsidR="00D1153B" w:rsidRPr="001141C9" w:rsidRDefault="00D1153B" w:rsidP="000436E5">
            <w:pPr>
              <w:spacing w:after="0"/>
              <w:jc w:val="center"/>
              <w:rPr>
                <w:rFonts w:ascii="Arial" w:hAnsi="Arial"/>
                <w:sz w:val="18"/>
                <w:szCs w:val="18"/>
                <w:lang w:eastAsia="zh-CN"/>
              </w:rPr>
            </w:pPr>
            <w:r w:rsidRPr="001141C9">
              <w:rPr>
                <w:rFonts w:ascii="Arial" w:hAnsi="Arial"/>
                <w:sz w:val="18"/>
                <w:szCs w:val="18"/>
                <w:lang w:eastAsia="zh-CN"/>
              </w:rPr>
              <w:t>CA_n1A-n41A</w:t>
            </w:r>
            <w:r w:rsidRPr="001141C9">
              <w:rPr>
                <w:rFonts w:ascii="Arial" w:hAnsi="Arial"/>
                <w:sz w:val="18"/>
                <w:vertAlign w:val="superscript"/>
              </w:rPr>
              <w:t>7</w:t>
            </w:r>
          </w:p>
          <w:p w14:paraId="5E1644B0" w14:textId="77777777" w:rsidR="00D1153B" w:rsidRPr="001141C9" w:rsidRDefault="00D1153B" w:rsidP="000436E5">
            <w:pPr>
              <w:spacing w:after="0"/>
              <w:jc w:val="center"/>
              <w:rPr>
                <w:rFonts w:ascii="Arial" w:hAnsi="Arial"/>
                <w:sz w:val="18"/>
                <w:szCs w:val="18"/>
                <w:lang w:eastAsia="zh-CN"/>
              </w:rPr>
            </w:pPr>
            <w:r w:rsidRPr="001141C9">
              <w:rPr>
                <w:rFonts w:ascii="Arial" w:hAnsi="Arial"/>
                <w:sz w:val="18"/>
                <w:szCs w:val="18"/>
                <w:lang w:eastAsia="zh-CN"/>
              </w:rPr>
              <w:t>CA_n1A-n77A</w:t>
            </w:r>
            <w:r w:rsidRPr="001141C9">
              <w:rPr>
                <w:rFonts w:ascii="Arial" w:hAnsi="Arial"/>
                <w:sz w:val="18"/>
                <w:vertAlign w:val="superscript"/>
              </w:rPr>
              <w:t>7</w:t>
            </w:r>
          </w:p>
          <w:p w14:paraId="175600EC" w14:textId="77777777" w:rsidR="00D1153B" w:rsidRPr="001141C9" w:rsidRDefault="00D1153B" w:rsidP="000436E5">
            <w:pPr>
              <w:pStyle w:val="TAC"/>
              <w:keepNext w:val="0"/>
              <w:keepLines w:val="0"/>
              <w:rPr>
                <w:lang w:eastAsia="zh-CN"/>
              </w:rPr>
            </w:pPr>
            <w:r w:rsidRPr="001141C9">
              <w:rPr>
                <w:lang w:eastAsia="zh-CN"/>
              </w:rPr>
              <w:t>CA_n41A-n77A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96E2BF5" w14:textId="77777777" w:rsidR="00D1153B" w:rsidRPr="001141C9" w:rsidRDefault="00D1153B" w:rsidP="000436E5">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99481E"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70993C"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25935563" w14:textId="77777777" w:rsidTr="000436E5">
        <w:trPr>
          <w:jc w:val="center"/>
        </w:trPr>
        <w:tc>
          <w:tcPr>
            <w:tcW w:w="2062" w:type="dxa"/>
            <w:tcBorders>
              <w:top w:val="nil"/>
              <w:left w:val="single" w:sz="4" w:space="0" w:color="auto"/>
              <w:bottom w:val="nil"/>
              <w:right w:val="single" w:sz="4" w:space="0" w:color="auto"/>
            </w:tcBorders>
            <w:vAlign w:val="center"/>
          </w:tcPr>
          <w:p w14:paraId="7C2F2C5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8C48D40"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6B981B" w14:textId="77777777" w:rsidR="00D1153B" w:rsidRPr="001141C9" w:rsidRDefault="00D1153B" w:rsidP="000436E5">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5B72511"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E15CE2B" w14:textId="77777777" w:rsidR="00D1153B" w:rsidRPr="001141C9" w:rsidRDefault="00D1153B" w:rsidP="000436E5">
            <w:pPr>
              <w:pStyle w:val="TAC"/>
              <w:keepNext w:val="0"/>
              <w:keepLines w:val="0"/>
              <w:rPr>
                <w:lang w:eastAsia="zh-CN"/>
              </w:rPr>
            </w:pPr>
          </w:p>
        </w:tc>
      </w:tr>
      <w:tr w:rsidR="00D1153B" w:rsidRPr="001141C9" w14:paraId="7BDB57E1"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03F83E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FB496C1"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82F6D"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101CBF"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42BB569" w14:textId="77777777" w:rsidR="00D1153B" w:rsidRPr="001141C9" w:rsidRDefault="00D1153B" w:rsidP="000436E5">
            <w:pPr>
              <w:pStyle w:val="TAC"/>
              <w:keepNext w:val="0"/>
              <w:keepLines w:val="0"/>
              <w:rPr>
                <w:lang w:eastAsia="zh-CN"/>
              </w:rPr>
            </w:pPr>
          </w:p>
        </w:tc>
      </w:tr>
      <w:tr w:rsidR="00D1153B" w:rsidRPr="001141C9" w14:paraId="343F14BB" w14:textId="77777777" w:rsidTr="000436E5">
        <w:trPr>
          <w:jc w:val="center"/>
        </w:trPr>
        <w:tc>
          <w:tcPr>
            <w:tcW w:w="2062" w:type="dxa"/>
            <w:tcBorders>
              <w:top w:val="single" w:sz="4" w:space="0" w:color="auto"/>
              <w:left w:val="single" w:sz="4" w:space="0" w:color="auto"/>
              <w:bottom w:val="nil"/>
              <w:right w:val="single" w:sz="4" w:space="0" w:color="auto"/>
            </w:tcBorders>
          </w:tcPr>
          <w:p w14:paraId="28C751AB" w14:textId="77777777" w:rsidR="00D1153B" w:rsidRPr="001141C9" w:rsidRDefault="00D1153B" w:rsidP="000436E5">
            <w:pPr>
              <w:pStyle w:val="TAC"/>
              <w:keepNext w:val="0"/>
              <w:keepLines w:val="0"/>
              <w:rPr>
                <w:lang w:eastAsia="zh-CN"/>
              </w:rPr>
            </w:pPr>
            <w:r>
              <w:rPr>
                <w:rFonts w:cs="Arial"/>
                <w:szCs w:val="18"/>
                <w:lang w:val="en-US" w:eastAsia="zh-CN"/>
              </w:rPr>
              <w:t>CA_n1A-n41A-n78A</w:t>
            </w:r>
          </w:p>
        </w:tc>
        <w:tc>
          <w:tcPr>
            <w:tcW w:w="1716" w:type="dxa"/>
            <w:tcBorders>
              <w:top w:val="single" w:sz="4" w:space="0" w:color="auto"/>
              <w:left w:val="single" w:sz="4" w:space="0" w:color="auto"/>
              <w:bottom w:val="nil"/>
              <w:right w:val="single" w:sz="4" w:space="0" w:color="auto"/>
            </w:tcBorders>
            <w:vAlign w:val="center"/>
          </w:tcPr>
          <w:p w14:paraId="0194DB93" w14:textId="77777777" w:rsidR="00D1153B" w:rsidRDefault="00D1153B" w:rsidP="000436E5">
            <w:pPr>
              <w:pStyle w:val="TAC"/>
              <w:rPr>
                <w:rFonts w:cs="Arial"/>
                <w:szCs w:val="18"/>
                <w:lang w:val="es-US" w:eastAsia="zh-CN"/>
              </w:rPr>
            </w:pPr>
            <w:r>
              <w:rPr>
                <w:rFonts w:cs="Arial"/>
                <w:szCs w:val="18"/>
                <w:lang w:val="es-US" w:eastAsia="zh-CN"/>
              </w:rPr>
              <w:t>CA_n1A-n41A</w:t>
            </w:r>
          </w:p>
          <w:p w14:paraId="46B850B2" w14:textId="77777777" w:rsidR="00D1153B" w:rsidRDefault="00D1153B" w:rsidP="000436E5">
            <w:pPr>
              <w:pStyle w:val="TAC"/>
              <w:rPr>
                <w:rFonts w:cs="Arial"/>
                <w:szCs w:val="18"/>
                <w:lang w:val="es-US" w:eastAsia="zh-CN"/>
              </w:rPr>
            </w:pPr>
            <w:r>
              <w:rPr>
                <w:rFonts w:cs="Arial"/>
                <w:szCs w:val="18"/>
                <w:lang w:val="es-US" w:eastAsia="zh-CN"/>
              </w:rPr>
              <w:t>CA_n1A-n78A</w:t>
            </w:r>
          </w:p>
          <w:p w14:paraId="27FCA2A5" w14:textId="77777777" w:rsidR="00D1153B" w:rsidRDefault="00D1153B" w:rsidP="000436E5">
            <w:pPr>
              <w:pStyle w:val="TAC"/>
              <w:rPr>
                <w:rFonts w:cs="Arial"/>
                <w:szCs w:val="18"/>
                <w:lang w:val="en-US" w:eastAsia="zh-CN"/>
              </w:rPr>
            </w:pPr>
            <w:r>
              <w:rPr>
                <w:rFonts w:cs="Arial"/>
                <w:szCs w:val="18"/>
                <w:lang w:val="en-US" w:eastAsia="zh-CN"/>
              </w:rPr>
              <w:t>CA_n41A-n78A</w:t>
            </w:r>
          </w:p>
          <w:p w14:paraId="21F85B0D"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9C3A9" w14:textId="77777777" w:rsidR="00D1153B" w:rsidRPr="001141C9" w:rsidRDefault="00D1153B" w:rsidP="000436E5">
            <w:pPr>
              <w:pStyle w:val="TAC"/>
              <w:keepNext w:val="0"/>
              <w:keepLines w:val="0"/>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63FE3E" w14:textId="77777777" w:rsidR="00D1153B" w:rsidRPr="001141C9" w:rsidRDefault="00D1153B" w:rsidP="000436E5">
            <w:pPr>
              <w:pStyle w:val="TAC"/>
              <w:keepNext w:val="0"/>
              <w:keepLines w:val="0"/>
              <w:rPr>
                <w:rFonts w:cs="Arial"/>
                <w:color w:val="000000"/>
                <w:szCs w:val="18"/>
                <w:lang w:eastAsia="zh-CN" w:bidi="ar"/>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391D4DD1" w14:textId="77777777" w:rsidR="00D1153B" w:rsidRPr="001141C9" w:rsidRDefault="00D1153B" w:rsidP="000436E5">
            <w:pPr>
              <w:pStyle w:val="TAC"/>
              <w:keepNext w:val="0"/>
              <w:keepLines w:val="0"/>
              <w:rPr>
                <w:lang w:eastAsia="zh-CN"/>
              </w:rPr>
            </w:pPr>
            <w:r>
              <w:rPr>
                <w:rFonts w:cs="Arial"/>
                <w:szCs w:val="18"/>
                <w:lang w:val="en-US" w:eastAsia="zh-CN"/>
              </w:rPr>
              <w:t>0</w:t>
            </w:r>
          </w:p>
        </w:tc>
      </w:tr>
      <w:tr w:rsidR="00D1153B" w:rsidRPr="001141C9" w14:paraId="7DAA4E59" w14:textId="77777777" w:rsidTr="000436E5">
        <w:trPr>
          <w:jc w:val="center"/>
        </w:trPr>
        <w:tc>
          <w:tcPr>
            <w:tcW w:w="2062" w:type="dxa"/>
            <w:tcBorders>
              <w:top w:val="nil"/>
              <w:left w:val="single" w:sz="4" w:space="0" w:color="auto"/>
              <w:bottom w:val="nil"/>
              <w:right w:val="single" w:sz="4" w:space="0" w:color="auto"/>
            </w:tcBorders>
          </w:tcPr>
          <w:p w14:paraId="730B208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CEC9A2A"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3081C" w14:textId="77777777" w:rsidR="00D1153B" w:rsidRPr="001141C9" w:rsidRDefault="00D1153B" w:rsidP="000436E5">
            <w:pPr>
              <w:pStyle w:val="TAC"/>
              <w:keepNext w:val="0"/>
              <w:keepLines w:val="0"/>
              <w:rPr>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FBB059E" w14:textId="77777777" w:rsidR="00D1153B" w:rsidRPr="001141C9" w:rsidRDefault="00D1153B" w:rsidP="000436E5">
            <w:pPr>
              <w:pStyle w:val="TAC"/>
              <w:keepNext w:val="0"/>
              <w:keepLines w:val="0"/>
              <w:rPr>
                <w:rFonts w:cs="Arial"/>
                <w:color w:val="000000"/>
                <w:szCs w:val="18"/>
                <w:lang w:eastAsia="zh-CN" w:bidi="ar"/>
              </w:rPr>
            </w:pPr>
            <w:r>
              <w:rPr>
                <w:rFonts w:cs="Arial"/>
                <w:szCs w:val="18"/>
              </w:rPr>
              <w:t>10, 15, 20, 40, 50, 60, 80, 100</w:t>
            </w:r>
          </w:p>
        </w:tc>
        <w:tc>
          <w:tcPr>
            <w:tcW w:w="1496" w:type="dxa"/>
            <w:tcBorders>
              <w:top w:val="nil"/>
              <w:left w:val="single" w:sz="4" w:space="0" w:color="auto"/>
              <w:bottom w:val="nil"/>
              <w:right w:val="single" w:sz="4" w:space="0" w:color="auto"/>
            </w:tcBorders>
            <w:vAlign w:val="center"/>
          </w:tcPr>
          <w:p w14:paraId="44D36A85" w14:textId="77777777" w:rsidR="00D1153B" w:rsidRPr="001141C9" w:rsidRDefault="00D1153B" w:rsidP="000436E5">
            <w:pPr>
              <w:pStyle w:val="TAC"/>
              <w:keepNext w:val="0"/>
              <w:keepLines w:val="0"/>
              <w:rPr>
                <w:lang w:eastAsia="zh-CN"/>
              </w:rPr>
            </w:pPr>
          </w:p>
        </w:tc>
      </w:tr>
      <w:tr w:rsidR="00D1153B" w:rsidRPr="001141C9" w14:paraId="0AD55153" w14:textId="77777777" w:rsidTr="000436E5">
        <w:trPr>
          <w:jc w:val="center"/>
        </w:trPr>
        <w:tc>
          <w:tcPr>
            <w:tcW w:w="2062" w:type="dxa"/>
            <w:tcBorders>
              <w:top w:val="nil"/>
              <w:left w:val="single" w:sz="4" w:space="0" w:color="auto"/>
              <w:bottom w:val="single" w:sz="4" w:space="0" w:color="auto"/>
              <w:right w:val="single" w:sz="4" w:space="0" w:color="auto"/>
            </w:tcBorders>
          </w:tcPr>
          <w:p w14:paraId="098CAAF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487784E"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F397B" w14:textId="77777777" w:rsidR="00D1153B" w:rsidRPr="001141C9" w:rsidRDefault="00D1153B" w:rsidP="000436E5">
            <w:pPr>
              <w:pStyle w:val="TAC"/>
              <w:keepNext w:val="0"/>
              <w:keepLines w:val="0"/>
              <w:rPr>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ECE1F3" w14:textId="77777777" w:rsidR="00D1153B" w:rsidRPr="001141C9" w:rsidRDefault="00D1153B" w:rsidP="000436E5">
            <w:pPr>
              <w:pStyle w:val="TAC"/>
              <w:keepNext w:val="0"/>
              <w:keepLines w:val="0"/>
              <w:rPr>
                <w:rFonts w:cs="Arial"/>
                <w:color w:val="000000"/>
                <w:szCs w:val="18"/>
                <w:lang w:eastAsia="zh-CN" w:bidi="ar"/>
              </w:rPr>
            </w:pPr>
            <w:r>
              <w:rPr>
                <w:rFonts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2EA4FEF2" w14:textId="77777777" w:rsidR="00D1153B" w:rsidRPr="001141C9" w:rsidRDefault="00D1153B" w:rsidP="000436E5">
            <w:pPr>
              <w:pStyle w:val="TAC"/>
              <w:keepNext w:val="0"/>
              <w:keepLines w:val="0"/>
              <w:rPr>
                <w:lang w:eastAsia="zh-CN"/>
              </w:rPr>
            </w:pPr>
          </w:p>
        </w:tc>
      </w:tr>
      <w:tr w:rsidR="00D1153B" w:rsidRPr="001141C9" w14:paraId="6E3D86AF" w14:textId="77777777" w:rsidTr="000436E5">
        <w:trPr>
          <w:jc w:val="center"/>
        </w:trPr>
        <w:tc>
          <w:tcPr>
            <w:tcW w:w="2062" w:type="dxa"/>
            <w:tcBorders>
              <w:top w:val="nil"/>
              <w:left w:val="single" w:sz="4" w:space="0" w:color="auto"/>
              <w:bottom w:val="nil"/>
              <w:right w:val="single" w:sz="4" w:space="0" w:color="auto"/>
            </w:tcBorders>
            <w:vAlign w:val="center"/>
          </w:tcPr>
          <w:p w14:paraId="349D949A" w14:textId="77777777" w:rsidR="00D1153B" w:rsidRPr="001141C9" w:rsidRDefault="00D1153B" w:rsidP="000436E5">
            <w:pPr>
              <w:pStyle w:val="TAC"/>
              <w:keepNext w:val="0"/>
              <w:keepLines w:val="0"/>
              <w:rPr>
                <w:lang w:eastAsia="zh-CN"/>
              </w:rPr>
            </w:pPr>
            <w:r w:rsidRPr="001141C9">
              <w:rPr>
                <w:lang w:eastAsia="zh-CN"/>
              </w:rPr>
              <w:t>CA_n1A-n41A-n77(3A)</w:t>
            </w:r>
          </w:p>
        </w:tc>
        <w:tc>
          <w:tcPr>
            <w:tcW w:w="1716" w:type="dxa"/>
            <w:tcBorders>
              <w:top w:val="nil"/>
              <w:left w:val="single" w:sz="4" w:space="0" w:color="auto"/>
              <w:bottom w:val="nil"/>
              <w:right w:val="single" w:sz="4" w:space="0" w:color="auto"/>
            </w:tcBorders>
            <w:vAlign w:val="center"/>
          </w:tcPr>
          <w:p w14:paraId="1C5A9B4F" w14:textId="77777777" w:rsidR="00D1153B" w:rsidRPr="001141C9" w:rsidRDefault="00D1153B" w:rsidP="000436E5">
            <w:pPr>
              <w:pStyle w:val="TAC"/>
              <w:keepNext w:val="0"/>
              <w:keepLines w:val="0"/>
              <w:rPr>
                <w:szCs w:val="18"/>
                <w:lang w:eastAsia="zh-CN"/>
              </w:rPr>
            </w:pPr>
            <w:r w:rsidRPr="001141C9">
              <w:rPr>
                <w:szCs w:val="18"/>
                <w:lang w:eastAsia="zh-CN"/>
              </w:rPr>
              <w:t>CA_n1A-n41A</w:t>
            </w:r>
          </w:p>
          <w:p w14:paraId="5B04E47D" w14:textId="77777777" w:rsidR="00D1153B" w:rsidRPr="001141C9" w:rsidRDefault="00D1153B" w:rsidP="000436E5">
            <w:pPr>
              <w:pStyle w:val="TAC"/>
              <w:keepNext w:val="0"/>
              <w:keepLines w:val="0"/>
              <w:rPr>
                <w:szCs w:val="18"/>
                <w:lang w:eastAsia="zh-CN"/>
              </w:rPr>
            </w:pPr>
            <w:r w:rsidRPr="001141C9">
              <w:rPr>
                <w:szCs w:val="18"/>
                <w:lang w:eastAsia="zh-CN"/>
              </w:rPr>
              <w:t>CA_n1A-n77A</w:t>
            </w:r>
          </w:p>
          <w:p w14:paraId="65BE717D" w14:textId="77777777" w:rsidR="00D1153B" w:rsidRPr="001141C9" w:rsidRDefault="00D1153B" w:rsidP="000436E5">
            <w:pPr>
              <w:pStyle w:val="TAC"/>
              <w:keepNext w:val="0"/>
              <w:keepLines w:val="0"/>
              <w:rPr>
                <w:szCs w:val="18"/>
                <w:lang w:eastAsia="zh-CN"/>
              </w:rPr>
            </w:pPr>
            <w:r w:rsidRPr="001141C9">
              <w:rPr>
                <w:szCs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5614BFB2" w14:textId="77777777" w:rsidR="00D1153B" w:rsidRPr="001141C9" w:rsidRDefault="00D1153B" w:rsidP="000436E5">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0AF018"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FA9C028"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6F1FA3CE" w14:textId="77777777" w:rsidTr="000436E5">
        <w:trPr>
          <w:jc w:val="center"/>
        </w:trPr>
        <w:tc>
          <w:tcPr>
            <w:tcW w:w="2062" w:type="dxa"/>
            <w:tcBorders>
              <w:top w:val="nil"/>
              <w:left w:val="single" w:sz="4" w:space="0" w:color="auto"/>
              <w:bottom w:val="nil"/>
              <w:right w:val="single" w:sz="4" w:space="0" w:color="auto"/>
            </w:tcBorders>
            <w:vAlign w:val="center"/>
          </w:tcPr>
          <w:p w14:paraId="4964E4B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EA6B46B"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643D59" w14:textId="77777777" w:rsidR="00D1153B" w:rsidRPr="001141C9" w:rsidRDefault="00D1153B" w:rsidP="000436E5">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C9235F4"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02CBB71" w14:textId="77777777" w:rsidR="00D1153B" w:rsidRPr="001141C9" w:rsidRDefault="00D1153B" w:rsidP="000436E5">
            <w:pPr>
              <w:pStyle w:val="TAC"/>
              <w:keepNext w:val="0"/>
              <w:keepLines w:val="0"/>
              <w:rPr>
                <w:lang w:eastAsia="zh-CN"/>
              </w:rPr>
            </w:pPr>
          </w:p>
        </w:tc>
      </w:tr>
      <w:tr w:rsidR="00D1153B" w:rsidRPr="001141C9" w14:paraId="3851C2DB"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BDC1A2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5E46858"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3BC75"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E188BA"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5473890" w14:textId="77777777" w:rsidR="00D1153B" w:rsidRPr="001141C9" w:rsidRDefault="00D1153B" w:rsidP="000436E5">
            <w:pPr>
              <w:pStyle w:val="TAC"/>
              <w:keepNext w:val="0"/>
              <w:keepLines w:val="0"/>
              <w:rPr>
                <w:lang w:eastAsia="zh-CN"/>
              </w:rPr>
            </w:pPr>
          </w:p>
        </w:tc>
      </w:tr>
      <w:tr w:rsidR="00D1153B" w:rsidRPr="001141C9" w14:paraId="73A7F206" w14:textId="77777777" w:rsidTr="000436E5">
        <w:trPr>
          <w:jc w:val="center"/>
        </w:trPr>
        <w:tc>
          <w:tcPr>
            <w:tcW w:w="2062" w:type="dxa"/>
            <w:tcBorders>
              <w:top w:val="single" w:sz="4" w:space="0" w:color="auto"/>
              <w:left w:val="single" w:sz="4" w:space="0" w:color="auto"/>
              <w:bottom w:val="nil"/>
              <w:right w:val="single" w:sz="4" w:space="0" w:color="auto"/>
            </w:tcBorders>
          </w:tcPr>
          <w:p w14:paraId="33AD1D88" w14:textId="77777777" w:rsidR="00D1153B" w:rsidRPr="001141C9" w:rsidRDefault="00D1153B" w:rsidP="000436E5">
            <w:pPr>
              <w:pStyle w:val="TAC"/>
              <w:keepNext w:val="0"/>
              <w:keepLines w:val="0"/>
              <w:rPr>
                <w:lang w:eastAsia="zh-CN"/>
              </w:rPr>
            </w:pPr>
            <w:r>
              <w:rPr>
                <w:rFonts w:cs="Arial"/>
                <w:szCs w:val="18"/>
                <w:lang w:val="en-US" w:eastAsia="zh-CN"/>
              </w:rPr>
              <w:t>CA_n1A-n41A-n78C</w:t>
            </w:r>
          </w:p>
        </w:tc>
        <w:tc>
          <w:tcPr>
            <w:tcW w:w="1716" w:type="dxa"/>
            <w:tcBorders>
              <w:top w:val="single" w:sz="4" w:space="0" w:color="auto"/>
              <w:left w:val="single" w:sz="4" w:space="0" w:color="auto"/>
              <w:bottom w:val="nil"/>
              <w:right w:val="single" w:sz="4" w:space="0" w:color="auto"/>
            </w:tcBorders>
            <w:vAlign w:val="center"/>
          </w:tcPr>
          <w:p w14:paraId="1352B94F" w14:textId="77777777" w:rsidR="00D1153B" w:rsidRDefault="00D1153B" w:rsidP="000436E5">
            <w:pPr>
              <w:pStyle w:val="TAC"/>
              <w:rPr>
                <w:rFonts w:cs="Arial"/>
                <w:szCs w:val="18"/>
                <w:lang w:val="en-US" w:eastAsia="zh-CN"/>
              </w:rPr>
            </w:pPr>
            <w:r>
              <w:rPr>
                <w:rFonts w:cs="Arial"/>
                <w:szCs w:val="18"/>
                <w:lang w:val="en-US" w:eastAsia="zh-CN"/>
              </w:rPr>
              <w:t>CA_n78C</w:t>
            </w:r>
          </w:p>
          <w:p w14:paraId="679BC970" w14:textId="77777777" w:rsidR="00D1153B" w:rsidRDefault="00D1153B" w:rsidP="000436E5">
            <w:pPr>
              <w:pStyle w:val="TAC"/>
              <w:rPr>
                <w:rFonts w:cs="Arial"/>
                <w:szCs w:val="18"/>
                <w:lang w:val="en-US" w:eastAsia="zh-CN"/>
              </w:rPr>
            </w:pPr>
            <w:r>
              <w:rPr>
                <w:rFonts w:cs="Arial"/>
                <w:szCs w:val="18"/>
                <w:lang w:val="en-US" w:eastAsia="zh-CN"/>
              </w:rPr>
              <w:t>CA_n1A-n41A</w:t>
            </w:r>
          </w:p>
          <w:p w14:paraId="5E8BC14D" w14:textId="77777777" w:rsidR="00D1153B" w:rsidRDefault="00D1153B" w:rsidP="000436E5">
            <w:pPr>
              <w:pStyle w:val="TAC"/>
              <w:rPr>
                <w:rFonts w:cs="Arial"/>
                <w:szCs w:val="18"/>
                <w:lang w:val="en-US" w:eastAsia="zh-CN"/>
              </w:rPr>
            </w:pPr>
            <w:r>
              <w:rPr>
                <w:rFonts w:cs="Arial"/>
                <w:szCs w:val="18"/>
                <w:lang w:val="en-US" w:eastAsia="zh-CN"/>
              </w:rPr>
              <w:t>CA_n1A-n78A</w:t>
            </w:r>
          </w:p>
          <w:p w14:paraId="32838B3A" w14:textId="77777777" w:rsidR="00D1153B" w:rsidRDefault="00D1153B" w:rsidP="000436E5">
            <w:pPr>
              <w:pStyle w:val="TAC"/>
              <w:rPr>
                <w:rFonts w:cs="Arial"/>
                <w:szCs w:val="18"/>
                <w:lang w:val="en-US" w:eastAsia="zh-CN"/>
              </w:rPr>
            </w:pPr>
            <w:r>
              <w:rPr>
                <w:rFonts w:cs="Arial"/>
                <w:szCs w:val="18"/>
                <w:lang w:val="en-US" w:eastAsia="zh-CN"/>
              </w:rPr>
              <w:t>CA_n1A-n78C</w:t>
            </w:r>
          </w:p>
          <w:p w14:paraId="7B810B41" w14:textId="77777777" w:rsidR="00D1153B" w:rsidRDefault="00D1153B" w:rsidP="000436E5">
            <w:pPr>
              <w:pStyle w:val="TAC"/>
              <w:rPr>
                <w:rFonts w:cs="Arial"/>
                <w:szCs w:val="18"/>
                <w:lang w:val="en-US" w:eastAsia="zh-CN"/>
              </w:rPr>
            </w:pPr>
            <w:r>
              <w:rPr>
                <w:rFonts w:cs="Arial"/>
                <w:szCs w:val="18"/>
                <w:lang w:val="en-US" w:eastAsia="zh-CN"/>
              </w:rPr>
              <w:t>CA_n41A-n78A</w:t>
            </w:r>
          </w:p>
          <w:p w14:paraId="2099BEFE" w14:textId="77777777" w:rsidR="00D1153B" w:rsidRPr="001141C9" w:rsidRDefault="00D1153B" w:rsidP="000436E5">
            <w:pPr>
              <w:pStyle w:val="TAC"/>
              <w:keepNext w:val="0"/>
              <w:keepLines w:val="0"/>
              <w:rPr>
                <w:szCs w:val="18"/>
                <w:lang w:eastAsia="zh-CN"/>
              </w:rPr>
            </w:pPr>
            <w:r>
              <w:rPr>
                <w:rFonts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4540CBD9" w14:textId="77777777" w:rsidR="00D1153B" w:rsidRPr="001141C9" w:rsidRDefault="00D1153B" w:rsidP="000436E5">
            <w:pPr>
              <w:pStyle w:val="TAC"/>
              <w:keepNext w:val="0"/>
              <w:keepLines w:val="0"/>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D918CD" w14:textId="77777777" w:rsidR="00D1153B" w:rsidRPr="001141C9" w:rsidRDefault="00D1153B" w:rsidP="000436E5">
            <w:pPr>
              <w:pStyle w:val="TAC"/>
              <w:keepNext w:val="0"/>
              <w:keepLines w:val="0"/>
              <w:rPr>
                <w:rFonts w:cs="Arial"/>
                <w:color w:val="000000"/>
                <w:szCs w:val="18"/>
                <w:lang w:eastAsia="zh-CN" w:bidi="ar"/>
              </w:rPr>
            </w:pPr>
            <w:r>
              <w:rPr>
                <w:rFonts w:cs="Arial"/>
                <w:szCs w:val="18"/>
                <w:lang w:val="en-US"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60994990" w14:textId="77777777" w:rsidR="00D1153B" w:rsidRPr="001141C9" w:rsidRDefault="00D1153B" w:rsidP="000436E5">
            <w:pPr>
              <w:pStyle w:val="TAC"/>
              <w:keepNext w:val="0"/>
              <w:keepLines w:val="0"/>
              <w:rPr>
                <w:lang w:eastAsia="zh-CN"/>
              </w:rPr>
            </w:pPr>
            <w:r>
              <w:rPr>
                <w:rFonts w:cs="Arial"/>
                <w:szCs w:val="18"/>
                <w:lang w:val="en-US" w:eastAsia="zh-CN"/>
              </w:rPr>
              <w:t>0</w:t>
            </w:r>
          </w:p>
        </w:tc>
      </w:tr>
      <w:tr w:rsidR="00D1153B" w:rsidRPr="001141C9" w14:paraId="24760C1C" w14:textId="77777777" w:rsidTr="000436E5">
        <w:trPr>
          <w:jc w:val="center"/>
        </w:trPr>
        <w:tc>
          <w:tcPr>
            <w:tcW w:w="2062" w:type="dxa"/>
            <w:tcBorders>
              <w:top w:val="nil"/>
              <w:left w:val="single" w:sz="4" w:space="0" w:color="auto"/>
              <w:bottom w:val="nil"/>
              <w:right w:val="single" w:sz="4" w:space="0" w:color="auto"/>
            </w:tcBorders>
          </w:tcPr>
          <w:p w14:paraId="0CFCD2C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A2F0D35"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AA031" w14:textId="77777777" w:rsidR="00D1153B" w:rsidRPr="001141C9" w:rsidRDefault="00D1153B" w:rsidP="000436E5">
            <w:pPr>
              <w:pStyle w:val="TAC"/>
              <w:keepNext w:val="0"/>
              <w:keepLines w:val="0"/>
              <w:rPr>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A804DE5" w14:textId="77777777" w:rsidR="00D1153B" w:rsidRPr="001141C9" w:rsidRDefault="00D1153B" w:rsidP="000436E5">
            <w:pPr>
              <w:pStyle w:val="TAC"/>
              <w:keepNext w:val="0"/>
              <w:keepLines w:val="0"/>
              <w:rPr>
                <w:rFonts w:cs="Arial"/>
                <w:color w:val="000000"/>
                <w:szCs w:val="18"/>
                <w:lang w:eastAsia="zh-CN" w:bidi="ar"/>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373918B8" w14:textId="77777777" w:rsidR="00D1153B" w:rsidRPr="001141C9" w:rsidRDefault="00D1153B" w:rsidP="000436E5">
            <w:pPr>
              <w:pStyle w:val="TAC"/>
              <w:keepNext w:val="0"/>
              <w:keepLines w:val="0"/>
              <w:rPr>
                <w:lang w:eastAsia="zh-CN"/>
              </w:rPr>
            </w:pPr>
          </w:p>
        </w:tc>
      </w:tr>
      <w:tr w:rsidR="00D1153B" w:rsidRPr="001141C9" w14:paraId="097F9AAD" w14:textId="77777777" w:rsidTr="000436E5">
        <w:trPr>
          <w:jc w:val="center"/>
        </w:trPr>
        <w:tc>
          <w:tcPr>
            <w:tcW w:w="2062" w:type="dxa"/>
            <w:tcBorders>
              <w:top w:val="nil"/>
              <w:left w:val="single" w:sz="4" w:space="0" w:color="auto"/>
              <w:bottom w:val="single" w:sz="4" w:space="0" w:color="auto"/>
              <w:right w:val="single" w:sz="4" w:space="0" w:color="auto"/>
            </w:tcBorders>
          </w:tcPr>
          <w:p w14:paraId="5FBB49A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F05E124"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AE884" w14:textId="77777777" w:rsidR="00D1153B" w:rsidRPr="001141C9" w:rsidRDefault="00D1153B" w:rsidP="000436E5">
            <w:pPr>
              <w:pStyle w:val="TAC"/>
              <w:keepNext w:val="0"/>
              <w:keepLines w:val="0"/>
              <w:rPr>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D6B98A" w14:textId="77777777" w:rsidR="00D1153B" w:rsidRPr="001141C9" w:rsidRDefault="00D1153B" w:rsidP="000436E5">
            <w:pPr>
              <w:pStyle w:val="TAC"/>
              <w:keepNext w:val="0"/>
              <w:keepLines w:val="0"/>
              <w:rPr>
                <w:rFonts w:cs="Arial"/>
                <w:color w:val="000000"/>
                <w:szCs w:val="18"/>
                <w:lang w:eastAsia="zh-CN" w:bidi="ar"/>
              </w:rPr>
            </w:pPr>
            <w:r>
              <w:rPr>
                <w:rFonts w:cs="Arial"/>
                <w:szCs w:val="18"/>
                <w:lang w:val="en-US" w:eastAsia="zh-CN" w:bidi="ar"/>
              </w:rPr>
              <w:t>CA_n78C_BCS4 &amp; 5</w:t>
            </w:r>
          </w:p>
        </w:tc>
        <w:tc>
          <w:tcPr>
            <w:tcW w:w="1496" w:type="dxa"/>
            <w:tcBorders>
              <w:top w:val="nil"/>
              <w:left w:val="single" w:sz="4" w:space="0" w:color="auto"/>
              <w:bottom w:val="single" w:sz="4" w:space="0" w:color="auto"/>
              <w:right w:val="single" w:sz="4" w:space="0" w:color="auto"/>
            </w:tcBorders>
            <w:vAlign w:val="center"/>
          </w:tcPr>
          <w:p w14:paraId="7C98B5B3" w14:textId="77777777" w:rsidR="00D1153B" w:rsidRPr="001141C9" w:rsidRDefault="00D1153B" w:rsidP="000436E5">
            <w:pPr>
              <w:pStyle w:val="TAC"/>
              <w:keepNext w:val="0"/>
              <w:keepLines w:val="0"/>
              <w:rPr>
                <w:lang w:eastAsia="zh-CN"/>
              </w:rPr>
            </w:pPr>
          </w:p>
        </w:tc>
      </w:tr>
      <w:tr w:rsidR="00D1153B" w:rsidRPr="001141C9" w14:paraId="3420A511"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F5DA20E" w14:textId="77777777" w:rsidR="00D1153B" w:rsidRPr="001141C9" w:rsidRDefault="00D1153B" w:rsidP="000436E5">
            <w:pPr>
              <w:pStyle w:val="TAC"/>
              <w:keepNext w:val="0"/>
              <w:keepLines w:val="0"/>
              <w:rPr>
                <w:lang w:eastAsia="zh-CN"/>
              </w:rPr>
            </w:pPr>
            <w:r w:rsidRPr="001141C9">
              <w:rPr>
                <w:rFonts w:hint="eastAsia"/>
                <w:lang w:eastAsia="zh-CN"/>
              </w:rPr>
              <w:t>CA</w:t>
            </w:r>
            <w:r w:rsidRPr="001141C9">
              <w:t>_</w:t>
            </w:r>
            <w:r w:rsidRPr="001141C9">
              <w:rPr>
                <w:rFonts w:hint="eastAsia"/>
                <w:lang w:eastAsia="zh-CN"/>
              </w:rPr>
              <w:t>n1</w:t>
            </w:r>
            <w:r w:rsidRPr="001141C9">
              <w:t>A-</w:t>
            </w:r>
            <w:r w:rsidRPr="001141C9">
              <w:rPr>
                <w:rFonts w:hint="eastAsia"/>
                <w:lang w:eastAsia="zh-CN"/>
              </w:rPr>
              <w:t>n</w:t>
            </w:r>
            <w:r w:rsidRPr="001141C9">
              <w:rPr>
                <w:lang w:eastAsia="zh-CN"/>
              </w:rPr>
              <w:t>41</w:t>
            </w:r>
            <w:r w:rsidRPr="001141C9">
              <w:t>A</w:t>
            </w:r>
            <w:r w:rsidRPr="001141C9">
              <w:rPr>
                <w:rFonts w:eastAsia="SimSun" w:hint="eastAsia"/>
                <w:lang w:eastAsia="zh-CN"/>
              </w:rPr>
              <w:t>-n</w:t>
            </w:r>
            <w:r w:rsidRPr="001141C9">
              <w:rPr>
                <w:rFonts w:eastAsia="SimSun"/>
                <w:lang w:eastAsia="zh-CN"/>
              </w:rPr>
              <w:t>79</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461EF0AA" w14:textId="77777777" w:rsidR="00D1153B" w:rsidRPr="001141C9" w:rsidRDefault="00D1153B" w:rsidP="000436E5">
            <w:pPr>
              <w:pStyle w:val="TAC"/>
              <w:keepNext w:val="0"/>
              <w:keepLines w:val="0"/>
            </w:pPr>
            <w:r w:rsidRPr="001141C9">
              <w:rPr>
                <w:rFonts w:hint="eastAsia"/>
                <w:lang w:eastAsia="zh-CN"/>
              </w:rPr>
              <w:t>CA</w:t>
            </w:r>
            <w:r w:rsidRPr="001141C9">
              <w:t>_</w:t>
            </w:r>
            <w:r w:rsidRPr="001141C9">
              <w:rPr>
                <w:rFonts w:hint="eastAsia"/>
                <w:lang w:eastAsia="zh-CN"/>
              </w:rPr>
              <w:t>n1</w:t>
            </w:r>
            <w:r w:rsidRPr="001141C9">
              <w:t>A-</w:t>
            </w:r>
            <w:r w:rsidRPr="001141C9">
              <w:rPr>
                <w:rFonts w:hint="eastAsia"/>
                <w:lang w:eastAsia="zh-CN"/>
              </w:rPr>
              <w:t>n</w:t>
            </w:r>
            <w:r w:rsidRPr="001141C9">
              <w:rPr>
                <w:lang w:eastAsia="zh-CN"/>
              </w:rPr>
              <w:t>41</w:t>
            </w:r>
            <w:r w:rsidRPr="001141C9">
              <w:t>A</w:t>
            </w:r>
          </w:p>
          <w:p w14:paraId="2C039415" w14:textId="77777777" w:rsidR="00D1153B" w:rsidRPr="001141C9" w:rsidRDefault="00D1153B" w:rsidP="000436E5">
            <w:pPr>
              <w:pStyle w:val="TAC"/>
              <w:keepNext w:val="0"/>
              <w:keepLines w:val="0"/>
            </w:pPr>
            <w:r w:rsidRPr="001141C9">
              <w:rPr>
                <w:rFonts w:hint="eastAsia"/>
                <w:lang w:eastAsia="zh-CN"/>
              </w:rPr>
              <w:t>CA</w:t>
            </w:r>
            <w:r w:rsidRPr="001141C9">
              <w:t>_</w:t>
            </w:r>
            <w:r w:rsidRPr="001141C9">
              <w:rPr>
                <w:rFonts w:hint="eastAsia"/>
                <w:lang w:eastAsia="zh-CN"/>
              </w:rPr>
              <w:t>n1</w:t>
            </w:r>
            <w:r w:rsidRPr="001141C9">
              <w:t>A-</w:t>
            </w:r>
            <w:r w:rsidRPr="001141C9">
              <w:rPr>
                <w:rFonts w:hint="eastAsia"/>
                <w:lang w:eastAsia="zh-CN"/>
              </w:rPr>
              <w:t>n</w:t>
            </w:r>
            <w:r w:rsidRPr="001141C9">
              <w:rPr>
                <w:lang w:eastAsia="zh-CN"/>
              </w:rPr>
              <w:t>79</w:t>
            </w:r>
            <w:r w:rsidRPr="001141C9">
              <w:t>A</w:t>
            </w:r>
          </w:p>
          <w:p w14:paraId="2054B9CE" w14:textId="77777777" w:rsidR="00D1153B" w:rsidRPr="001141C9" w:rsidRDefault="00D1153B" w:rsidP="000436E5">
            <w:pPr>
              <w:pStyle w:val="TAC"/>
              <w:keepNext w:val="0"/>
              <w:keepLines w:val="0"/>
              <w:rPr>
                <w:szCs w:val="18"/>
                <w:lang w:eastAsia="zh-CN"/>
              </w:rPr>
            </w:pPr>
            <w:r w:rsidRPr="001141C9">
              <w:rPr>
                <w:rFonts w:hint="eastAsia"/>
                <w:lang w:eastAsia="zh-CN"/>
              </w:rPr>
              <w:t>CA</w:t>
            </w:r>
            <w:r w:rsidRPr="001141C9">
              <w:t>_</w:t>
            </w:r>
            <w:r w:rsidRPr="001141C9">
              <w:rPr>
                <w:rFonts w:hint="eastAsia"/>
                <w:lang w:eastAsia="zh-CN"/>
              </w:rPr>
              <w:t>n41</w:t>
            </w:r>
            <w:r w:rsidRPr="001141C9">
              <w:t>A-</w:t>
            </w:r>
            <w:r w:rsidRPr="001141C9">
              <w:rPr>
                <w:rFonts w:hint="eastAsia"/>
                <w:lang w:eastAsia="zh-CN"/>
              </w:rPr>
              <w:t>n</w:t>
            </w:r>
            <w:r w:rsidRPr="001141C9">
              <w:rPr>
                <w:lang w:eastAsia="zh-CN"/>
              </w:rPr>
              <w:t>79</w:t>
            </w:r>
            <w:r w:rsidRPr="001141C9">
              <w:t>A</w:t>
            </w:r>
          </w:p>
        </w:tc>
        <w:tc>
          <w:tcPr>
            <w:tcW w:w="772" w:type="dxa"/>
            <w:tcBorders>
              <w:top w:val="single" w:sz="4" w:space="0" w:color="auto"/>
              <w:left w:val="single" w:sz="4" w:space="0" w:color="auto"/>
              <w:bottom w:val="single" w:sz="4" w:space="0" w:color="auto"/>
              <w:right w:val="single" w:sz="4" w:space="0" w:color="auto"/>
            </w:tcBorders>
            <w:vAlign w:val="center"/>
          </w:tcPr>
          <w:p w14:paraId="6D68D4F2"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9BE4232" w14:textId="77777777" w:rsidR="00D1153B" w:rsidRPr="001141C9" w:rsidRDefault="00D1153B" w:rsidP="000436E5">
            <w:pPr>
              <w:pStyle w:val="TAC"/>
              <w:keepNext w:val="0"/>
              <w:keepLines w:val="0"/>
              <w:rPr>
                <w:rFonts w:cs="Arial"/>
                <w:color w:val="000000"/>
                <w:szCs w:val="18"/>
                <w:lang w:eastAsia="zh-CN" w:bidi="ar"/>
              </w:rPr>
            </w:pPr>
            <w:r w:rsidRPr="001141C9">
              <w:rPr>
                <w:rFonts w:hint="eastAsia"/>
              </w:rPr>
              <w:t>5</w:t>
            </w:r>
            <w:r w:rsidRPr="001141C9">
              <w:t>, 10, 15, 20</w:t>
            </w:r>
          </w:p>
        </w:tc>
        <w:tc>
          <w:tcPr>
            <w:tcW w:w="1496" w:type="dxa"/>
            <w:tcBorders>
              <w:top w:val="single" w:sz="4" w:space="0" w:color="auto"/>
              <w:left w:val="single" w:sz="4" w:space="0" w:color="auto"/>
              <w:bottom w:val="nil"/>
              <w:right w:val="single" w:sz="4" w:space="0" w:color="auto"/>
            </w:tcBorders>
            <w:vAlign w:val="center"/>
          </w:tcPr>
          <w:p w14:paraId="42FE62CA"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2B528557" w14:textId="77777777" w:rsidTr="000436E5">
        <w:trPr>
          <w:jc w:val="center"/>
        </w:trPr>
        <w:tc>
          <w:tcPr>
            <w:tcW w:w="2062" w:type="dxa"/>
            <w:tcBorders>
              <w:top w:val="nil"/>
              <w:left w:val="single" w:sz="4" w:space="0" w:color="auto"/>
              <w:bottom w:val="nil"/>
              <w:right w:val="single" w:sz="4" w:space="0" w:color="auto"/>
            </w:tcBorders>
            <w:vAlign w:val="center"/>
          </w:tcPr>
          <w:p w14:paraId="6369542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ACECB0A"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01B2B" w14:textId="77777777" w:rsidR="00D1153B" w:rsidRPr="001141C9" w:rsidRDefault="00D1153B" w:rsidP="000436E5">
            <w:pPr>
              <w:pStyle w:val="TAC"/>
              <w:keepNext w:val="0"/>
              <w:keepLines w:val="0"/>
              <w:rPr>
                <w:lang w:eastAsia="zh-CN"/>
              </w:rPr>
            </w:pPr>
            <w:r w:rsidRPr="001141C9">
              <w:rPr>
                <w:rFonts w:hint="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E2F26F8" w14:textId="77777777" w:rsidR="00D1153B" w:rsidRPr="001141C9" w:rsidRDefault="00D1153B" w:rsidP="000436E5">
            <w:pPr>
              <w:pStyle w:val="TAC"/>
              <w:keepNext w:val="0"/>
              <w:keepLines w:val="0"/>
              <w:rPr>
                <w:rFonts w:cs="Arial"/>
                <w:color w:val="000000"/>
                <w:szCs w:val="18"/>
                <w:lang w:eastAsia="zh-CN" w:bidi="ar"/>
              </w:rPr>
            </w:pPr>
            <w:r w:rsidRPr="001141C9">
              <w:rPr>
                <w:rFonts w:hint="eastAsia"/>
              </w:rPr>
              <w:t>1</w:t>
            </w:r>
            <w:r w:rsidRPr="001141C9">
              <w:t>0, 15, 20, 30, 40, 50, 60, 80, 90, 100</w:t>
            </w:r>
          </w:p>
        </w:tc>
        <w:tc>
          <w:tcPr>
            <w:tcW w:w="1496" w:type="dxa"/>
            <w:tcBorders>
              <w:top w:val="nil"/>
              <w:left w:val="single" w:sz="4" w:space="0" w:color="auto"/>
              <w:bottom w:val="nil"/>
              <w:right w:val="single" w:sz="4" w:space="0" w:color="auto"/>
            </w:tcBorders>
            <w:vAlign w:val="center"/>
          </w:tcPr>
          <w:p w14:paraId="71F6FCF0" w14:textId="77777777" w:rsidR="00D1153B" w:rsidRPr="001141C9" w:rsidRDefault="00D1153B" w:rsidP="000436E5">
            <w:pPr>
              <w:pStyle w:val="TAC"/>
              <w:keepNext w:val="0"/>
              <w:keepLines w:val="0"/>
              <w:rPr>
                <w:lang w:eastAsia="zh-CN"/>
              </w:rPr>
            </w:pPr>
          </w:p>
        </w:tc>
      </w:tr>
      <w:tr w:rsidR="00D1153B" w:rsidRPr="001141C9" w14:paraId="1B5F4DD4"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7D221B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3642B6A"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E27BB7" w14:textId="77777777" w:rsidR="00D1153B" w:rsidRPr="001141C9" w:rsidRDefault="00D1153B" w:rsidP="000436E5">
            <w:pPr>
              <w:pStyle w:val="TAC"/>
              <w:keepNext w:val="0"/>
              <w:keepLines w:val="0"/>
              <w:rPr>
                <w:lang w:eastAsia="zh-CN"/>
              </w:rPr>
            </w:pPr>
            <w:r w:rsidRPr="001141C9">
              <w:rPr>
                <w:rFonts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FB0FF35" w14:textId="77777777" w:rsidR="00D1153B" w:rsidRPr="001141C9" w:rsidRDefault="00D1153B" w:rsidP="000436E5">
            <w:pPr>
              <w:pStyle w:val="TAC"/>
              <w:keepNext w:val="0"/>
              <w:keepLines w:val="0"/>
              <w:rPr>
                <w:rFonts w:cs="Arial"/>
                <w:color w:val="000000"/>
                <w:szCs w:val="18"/>
                <w:lang w:eastAsia="zh-CN" w:bidi="ar"/>
              </w:rPr>
            </w:pPr>
            <w:r w:rsidRPr="001141C9">
              <w:rPr>
                <w:rFonts w:hint="eastAsia"/>
                <w:lang w:bidi="ar"/>
              </w:rPr>
              <w:t>4</w:t>
            </w:r>
            <w:r w:rsidRPr="001141C9">
              <w:rPr>
                <w:lang w:bidi="ar"/>
              </w:rPr>
              <w:t>0, 50, 60, 80, 100</w:t>
            </w:r>
          </w:p>
        </w:tc>
        <w:tc>
          <w:tcPr>
            <w:tcW w:w="1496" w:type="dxa"/>
            <w:tcBorders>
              <w:top w:val="nil"/>
              <w:left w:val="single" w:sz="4" w:space="0" w:color="auto"/>
              <w:bottom w:val="single" w:sz="4" w:space="0" w:color="auto"/>
              <w:right w:val="single" w:sz="4" w:space="0" w:color="auto"/>
            </w:tcBorders>
            <w:vAlign w:val="center"/>
          </w:tcPr>
          <w:p w14:paraId="243B8B64" w14:textId="77777777" w:rsidR="00D1153B" w:rsidRPr="001141C9" w:rsidRDefault="00D1153B" w:rsidP="000436E5">
            <w:pPr>
              <w:pStyle w:val="TAC"/>
              <w:keepNext w:val="0"/>
              <w:keepLines w:val="0"/>
              <w:rPr>
                <w:lang w:eastAsia="zh-CN"/>
              </w:rPr>
            </w:pPr>
          </w:p>
        </w:tc>
      </w:tr>
      <w:tr w:rsidR="00D1153B" w:rsidRPr="001141C9" w14:paraId="08312C16"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23970F8" w14:textId="77777777" w:rsidR="00D1153B" w:rsidRPr="001141C9" w:rsidRDefault="00D1153B" w:rsidP="000436E5">
            <w:pPr>
              <w:pStyle w:val="TAC"/>
              <w:keepNext w:val="0"/>
              <w:keepLines w:val="0"/>
              <w:rPr>
                <w:lang w:eastAsia="zh-CN"/>
              </w:rPr>
            </w:pPr>
            <w:r w:rsidRPr="001141C9">
              <w:rPr>
                <w:lang w:eastAsia="zh-CN"/>
              </w:rPr>
              <w:t>CA_n1A-n46A-n78A</w:t>
            </w:r>
          </w:p>
          <w:p w14:paraId="60AFA159"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4CCDC992" w14:textId="77777777" w:rsidR="00D1153B" w:rsidRPr="001141C9" w:rsidRDefault="00D1153B" w:rsidP="000436E5">
            <w:pPr>
              <w:pStyle w:val="TAC"/>
              <w:keepNext w:val="0"/>
              <w:keepLines w:val="0"/>
              <w:rPr>
                <w:lang w:eastAsia="zh-CN"/>
              </w:rPr>
            </w:pPr>
            <w:r w:rsidRPr="001141C9">
              <w:rPr>
                <w:lang w:eastAsia="zh-CN"/>
              </w:rPr>
              <w:t>CA_n1A-n46A</w:t>
            </w:r>
          </w:p>
          <w:p w14:paraId="0DBAB1A5" w14:textId="77777777" w:rsidR="00D1153B" w:rsidRPr="001141C9" w:rsidRDefault="00D1153B" w:rsidP="000436E5">
            <w:pPr>
              <w:pStyle w:val="TAC"/>
              <w:keepNext w:val="0"/>
              <w:keepLines w:val="0"/>
              <w:rPr>
                <w:lang w:eastAsia="zh-CN"/>
              </w:rPr>
            </w:pPr>
            <w:r w:rsidRPr="001141C9">
              <w:rPr>
                <w:lang w:eastAsia="zh-CN"/>
              </w:rPr>
              <w:t>CA_n1A-n78A</w:t>
            </w:r>
          </w:p>
          <w:p w14:paraId="4E3DC4FB" w14:textId="77777777" w:rsidR="00D1153B" w:rsidRPr="001141C9" w:rsidRDefault="00D1153B" w:rsidP="000436E5">
            <w:pPr>
              <w:pStyle w:val="TAC"/>
              <w:keepNext w:val="0"/>
              <w:keepLines w:val="0"/>
              <w:rPr>
                <w:szCs w:val="18"/>
                <w:lang w:eastAsia="zh-CN"/>
              </w:rPr>
            </w:pPr>
            <w:r w:rsidRPr="001141C9">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2BABA4F"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08A3C78" w14:textId="77777777" w:rsidR="00D1153B" w:rsidRPr="001141C9" w:rsidRDefault="00D1153B" w:rsidP="000436E5">
            <w:pPr>
              <w:pStyle w:val="TAC"/>
              <w:keepNext w:val="0"/>
              <w:keepLines w:val="0"/>
              <w:rPr>
                <w:lang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123EA448"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4FB8630D" w14:textId="77777777" w:rsidTr="000436E5">
        <w:trPr>
          <w:jc w:val="center"/>
        </w:trPr>
        <w:tc>
          <w:tcPr>
            <w:tcW w:w="2062" w:type="dxa"/>
            <w:tcBorders>
              <w:top w:val="nil"/>
              <w:left w:val="single" w:sz="4" w:space="0" w:color="auto"/>
              <w:bottom w:val="nil"/>
              <w:right w:val="single" w:sz="4" w:space="0" w:color="auto"/>
            </w:tcBorders>
            <w:vAlign w:val="center"/>
          </w:tcPr>
          <w:p w14:paraId="6174F7D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F560279"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9BB58" w14:textId="77777777" w:rsidR="00D1153B" w:rsidRPr="001141C9" w:rsidRDefault="00D1153B" w:rsidP="000436E5">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784DB36" w14:textId="77777777" w:rsidR="00D1153B" w:rsidRPr="001141C9" w:rsidRDefault="00D1153B" w:rsidP="000436E5">
            <w:pPr>
              <w:pStyle w:val="TAC"/>
              <w:keepNext w:val="0"/>
              <w:keepLines w:val="0"/>
              <w:rPr>
                <w:lang w:bidi="ar"/>
              </w:rPr>
            </w:pPr>
            <w:r w:rsidRPr="001141C9">
              <w:t>10, 20, 40, 60, 80</w:t>
            </w:r>
          </w:p>
        </w:tc>
        <w:tc>
          <w:tcPr>
            <w:tcW w:w="1496" w:type="dxa"/>
            <w:tcBorders>
              <w:top w:val="nil"/>
              <w:left w:val="single" w:sz="4" w:space="0" w:color="auto"/>
              <w:bottom w:val="nil"/>
              <w:right w:val="single" w:sz="4" w:space="0" w:color="auto"/>
            </w:tcBorders>
            <w:vAlign w:val="center"/>
          </w:tcPr>
          <w:p w14:paraId="6EDA81F4" w14:textId="77777777" w:rsidR="00D1153B" w:rsidRPr="001141C9" w:rsidRDefault="00D1153B" w:rsidP="000436E5">
            <w:pPr>
              <w:pStyle w:val="TAC"/>
              <w:keepNext w:val="0"/>
              <w:keepLines w:val="0"/>
              <w:rPr>
                <w:lang w:eastAsia="zh-CN"/>
              </w:rPr>
            </w:pPr>
          </w:p>
        </w:tc>
      </w:tr>
      <w:tr w:rsidR="00D1153B" w:rsidRPr="001141C9" w14:paraId="12A00F6A"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FBCDBD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B4A9315"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96DA9"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F0CEDA" w14:textId="77777777" w:rsidR="00D1153B" w:rsidRPr="001141C9" w:rsidRDefault="00D1153B" w:rsidP="000436E5">
            <w:pPr>
              <w:pStyle w:val="TAC"/>
              <w:keepNext w:val="0"/>
              <w:keepLines w:val="0"/>
              <w:rPr>
                <w:lang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3C4E99" w14:textId="77777777" w:rsidR="00D1153B" w:rsidRPr="001141C9" w:rsidRDefault="00D1153B" w:rsidP="000436E5">
            <w:pPr>
              <w:pStyle w:val="TAC"/>
              <w:keepNext w:val="0"/>
              <w:keepLines w:val="0"/>
              <w:rPr>
                <w:lang w:eastAsia="zh-CN"/>
              </w:rPr>
            </w:pPr>
          </w:p>
        </w:tc>
      </w:tr>
      <w:tr w:rsidR="00D1153B" w:rsidRPr="001141C9" w14:paraId="2E86F30B"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17C0218" w14:textId="77777777" w:rsidR="00D1153B" w:rsidRPr="001141C9" w:rsidRDefault="00D1153B" w:rsidP="000436E5">
            <w:pPr>
              <w:pStyle w:val="TAC"/>
              <w:keepNext w:val="0"/>
              <w:keepLines w:val="0"/>
              <w:rPr>
                <w:lang w:eastAsia="zh-CN"/>
              </w:rPr>
            </w:pPr>
            <w:r w:rsidRPr="001141C9">
              <w:rPr>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2D69091E" w14:textId="77777777" w:rsidR="00D1153B" w:rsidRPr="001141C9" w:rsidRDefault="00D1153B" w:rsidP="000436E5">
            <w:pPr>
              <w:pStyle w:val="TAC"/>
              <w:keepNext w:val="0"/>
              <w:keepLines w:val="0"/>
              <w:rPr>
                <w:lang w:eastAsia="zh-CN"/>
              </w:rPr>
            </w:pPr>
            <w:r w:rsidRPr="001141C9">
              <w:rPr>
                <w:lang w:eastAsia="zh-CN"/>
              </w:rPr>
              <w:t>CA_n1A-n46A</w:t>
            </w:r>
          </w:p>
          <w:p w14:paraId="318F98CB" w14:textId="77777777" w:rsidR="00D1153B" w:rsidRPr="001141C9" w:rsidRDefault="00D1153B" w:rsidP="000436E5">
            <w:pPr>
              <w:pStyle w:val="TAC"/>
              <w:keepNext w:val="0"/>
              <w:keepLines w:val="0"/>
              <w:rPr>
                <w:lang w:eastAsia="zh-CN"/>
              </w:rPr>
            </w:pPr>
            <w:r w:rsidRPr="001141C9">
              <w:rPr>
                <w:lang w:eastAsia="zh-CN"/>
              </w:rPr>
              <w:t>CA_n1A-n78A</w:t>
            </w:r>
          </w:p>
          <w:p w14:paraId="6CE575DD" w14:textId="77777777" w:rsidR="00D1153B" w:rsidRPr="001141C9" w:rsidRDefault="00D1153B" w:rsidP="000436E5">
            <w:pPr>
              <w:pStyle w:val="TAC"/>
              <w:keepNext w:val="0"/>
              <w:keepLines w:val="0"/>
              <w:rPr>
                <w:szCs w:val="18"/>
                <w:lang w:eastAsia="zh-CN"/>
              </w:rPr>
            </w:pPr>
            <w:r w:rsidRPr="001141C9">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9E7A27C"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6514AFD" w14:textId="77777777" w:rsidR="00D1153B" w:rsidRPr="001141C9" w:rsidRDefault="00D1153B" w:rsidP="000436E5">
            <w:pPr>
              <w:pStyle w:val="TAC"/>
              <w:keepNext w:val="0"/>
              <w:keepLines w:val="0"/>
              <w:rPr>
                <w:lang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77B67A83"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4329482C" w14:textId="77777777" w:rsidTr="000436E5">
        <w:trPr>
          <w:jc w:val="center"/>
        </w:trPr>
        <w:tc>
          <w:tcPr>
            <w:tcW w:w="2062" w:type="dxa"/>
            <w:tcBorders>
              <w:top w:val="nil"/>
              <w:left w:val="single" w:sz="4" w:space="0" w:color="auto"/>
              <w:bottom w:val="nil"/>
              <w:right w:val="single" w:sz="4" w:space="0" w:color="auto"/>
            </w:tcBorders>
            <w:vAlign w:val="center"/>
          </w:tcPr>
          <w:p w14:paraId="0A26C5C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C7E933A"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E2DE6D" w14:textId="77777777" w:rsidR="00D1153B" w:rsidRPr="001141C9" w:rsidRDefault="00D1153B" w:rsidP="000436E5">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07BEAF2" w14:textId="77777777" w:rsidR="00D1153B" w:rsidRPr="001141C9" w:rsidRDefault="00D1153B" w:rsidP="000436E5">
            <w:pPr>
              <w:pStyle w:val="TAC"/>
              <w:keepNext w:val="0"/>
              <w:keepLines w:val="0"/>
              <w:rPr>
                <w:lang w:bidi="ar"/>
              </w:rPr>
            </w:pPr>
            <w:r w:rsidRPr="001141C9">
              <w:t>CA_n46C_BCS0</w:t>
            </w:r>
          </w:p>
        </w:tc>
        <w:tc>
          <w:tcPr>
            <w:tcW w:w="1496" w:type="dxa"/>
            <w:tcBorders>
              <w:top w:val="nil"/>
              <w:left w:val="single" w:sz="4" w:space="0" w:color="auto"/>
              <w:bottom w:val="nil"/>
              <w:right w:val="single" w:sz="4" w:space="0" w:color="auto"/>
            </w:tcBorders>
            <w:vAlign w:val="center"/>
          </w:tcPr>
          <w:p w14:paraId="7CF0F664" w14:textId="77777777" w:rsidR="00D1153B" w:rsidRPr="001141C9" w:rsidRDefault="00D1153B" w:rsidP="000436E5">
            <w:pPr>
              <w:pStyle w:val="TAC"/>
              <w:keepNext w:val="0"/>
              <w:keepLines w:val="0"/>
              <w:rPr>
                <w:lang w:eastAsia="zh-CN"/>
              </w:rPr>
            </w:pPr>
          </w:p>
        </w:tc>
      </w:tr>
      <w:tr w:rsidR="00D1153B" w:rsidRPr="001141C9" w14:paraId="0303FF80"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1C2A4E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33D722F"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2525D"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2E72BC" w14:textId="77777777" w:rsidR="00D1153B" w:rsidRPr="001141C9" w:rsidRDefault="00D1153B" w:rsidP="000436E5">
            <w:pPr>
              <w:pStyle w:val="TAC"/>
              <w:keepNext w:val="0"/>
              <w:keepLines w:val="0"/>
              <w:rPr>
                <w:lang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F44B92" w14:textId="77777777" w:rsidR="00D1153B" w:rsidRPr="001141C9" w:rsidRDefault="00D1153B" w:rsidP="000436E5">
            <w:pPr>
              <w:pStyle w:val="TAC"/>
              <w:keepNext w:val="0"/>
              <w:keepLines w:val="0"/>
              <w:rPr>
                <w:lang w:eastAsia="zh-CN"/>
              </w:rPr>
            </w:pPr>
          </w:p>
        </w:tc>
      </w:tr>
      <w:tr w:rsidR="00D1153B" w:rsidRPr="001141C9" w14:paraId="45BFA23F"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B6D94B6" w14:textId="77777777" w:rsidR="00D1153B" w:rsidRPr="001141C9" w:rsidRDefault="00D1153B" w:rsidP="000436E5">
            <w:pPr>
              <w:pStyle w:val="TAC"/>
              <w:keepNext w:val="0"/>
              <w:keepLines w:val="0"/>
              <w:rPr>
                <w:lang w:eastAsia="zh-CN"/>
              </w:rPr>
            </w:pPr>
            <w:r w:rsidRPr="001141C9">
              <w:rPr>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45EEE156" w14:textId="77777777" w:rsidR="00D1153B" w:rsidRPr="001141C9" w:rsidRDefault="00D1153B" w:rsidP="000436E5">
            <w:pPr>
              <w:pStyle w:val="TAC"/>
              <w:keepNext w:val="0"/>
              <w:keepLines w:val="0"/>
              <w:rPr>
                <w:lang w:eastAsia="zh-CN"/>
              </w:rPr>
            </w:pPr>
            <w:r w:rsidRPr="001141C9">
              <w:rPr>
                <w:lang w:eastAsia="zh-CN"/>
              </w:rPr>
              <w:t>CA_n1A-n46A</w:t>
            </w:r>
          </w:p>
          <w:p w14:paraId="78477B34" w14:textId="77777777" w:rsidR="00D1153B" w:rsidRPr="001141C9" w:rsidRDefault="00D1153B" w:rsidP="000436E5">
            <w:pPr>
              <w:pStyle w:val="TAC"/>
              <w:keepNext w:val="0"/>
              <w:keepLines w:val="0"/>
              <w:rPr>
                <w:lang w:eastAsia="zh-CN"/>
              </w:rPr>
            </w:pPr>
            <w:r w:rsidRPr="001141C9">
              <w:rPr>
                <w:lang w:eastAsia="zh-CN"/>
              </w:rPr>
              <w:t>CA_n1A-n78A</w:t>
            </w:r>
          </w:p>
          <w:p w14:paraId="694E675C" w14:textId="77777777" w:rsidR="00D1153B" w:rsidRPr="001141C9" w:rsidRDefault="00D1153B" w:rsidP="000436E5">
            <w:pPr>
              <w:pStyle w:val="TAC"/>
              <w:keepNext w:val="0"/>
              <w:keepLines w:val="0"/>
              <w:rPr>
                <w:szCs w:val="18"/>
                <w:lang w:eastAsia="zh-CN"/>
              </w:rPr>
            </w:pPr>
            <w:r w:rsidRPr="001141C9">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FE01CCB"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3BD98EC" w14:textId="77777777" w:rsidR="00D1153B" w:rsidRPr="001141C9" w:rsidRDefault="00D1153B" w:rsidP="000436E5">
            <w:pPr>
              <w:pStyle w:val="TAC"/>
              <w:keepNext w:val="0"/>
              <w:keepLines w:val="0"/>
              <w:rPr>
                <w:lang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2BA07545"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0DAF07A0" w14:textId="77777777" w:rsidTr="000436E5">
        <w:trPr>
          <w:jc w:val="center"/>
        </w:trPr>
        <w:tc>
          <w:tcPr>
            <w:tcW w:w="2062" w:type="dxa"/>
            <w:tcBorders>
              <w:top w:val="nil"/>
              <w:left w:val="single" w:sz="4" w:space="0" w:color="auto"/>
              <w:bottom w:val="nil"/>
              <w:right w:val="single" w:sz="4" w:space="0" w:color="auto"/>
            </w:tcBorders>
            <w:vAlign w:val="center"/>
          </w:tcPr>
          <w:p w14:paraId="63C01DF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C4B10E1"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37AC1" w14:textId="77777777" w:rsidR="00D1153B" w:rsidRPr="001141C9" w:rsidRDefault="00D1153B" w:rsidP="000436E5">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A1910FC" w14:textId="77777777" w:rsidR="00D1153B" w:rsidRPr="001141C9" w:rsidRDefault="00D1153B" w:rsidP="000436E5">
            <w:pPr>
              <w:pStyle w:val="TAC"/>
              <w:keepNext w:val="0"/>
              <w:keepLines w:val="0"/>
              <w:rPr>
                <w:lang w:bidi="ar"/>
              </w:rPr>
            </w:pPr>
            <w:r w:rsidRPr="001141C9">
              <w:t>CA_n46D_BCS0</w:t>
            </w:r>
          </w:p>
        </w:tc>
        <w:tc>
          <w:tcPr>
            <w:tcW w:w="1496" w:type="dxa"/>
            <w:tcBorders>
              <w:top w:val="nil"/>
              <w:left w:val="single" w:sz="4" w:space="0" w:color="auto"/>
              <w:bottom w:val="nil"/>
              <w:right w:val="single" w:sz="4" w:space="0" w:color="auto"/>
            </w:tcBorders>
            <w:vAlign w:val="center"/>
          </w:tcPr>
          <w:p w14:paraId="6EAD6956" w14:textId="77777777" w:rsidR="00D1153B" w:rsidRPr="001141C9" w:rsidRDefault="00D1153B" w:rsidP="000436E5">
            <w:pPr>
              <w:pStyle w:val="TAC"/>
              <w:keepNext w:val="0"/>
              <w:keepLines w:val="0"/>
              <w:rPr>
                <w:lang w:eastAsia="zh-CN"/>
              </w:rPr>
            </w:pPr>
          </w:p>
        </w:tc>
      </w:tr>
      <w:tr w:rsidR="00D1153B" w:rsidRPr="001141C9" w14:paraId="2A1D50AF"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EC4308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785CB96"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E0039A"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F6D0B5" w14:textId="77777777" w:rsidR="00D1153B" w:rsidRPr="001141C9" w:rsidRDefault="00D1153B" w:rsidP="000436E5">
            <w:pPr>
              <w:pStyle w:val="TAC"/>
              <w:keepNext w:val="0"/>
              <w:keepLines w:val="0"/>
              <w:rPr>
                <w:lang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5B19E94" w14:textId="77777777" w:rsidR="00D1153B" w:rsidRPr="001141C9" w:rsidRDefault="00D1153B" w:rsidP="000436E5">
            <w:pPr>
              <w:pStyle w:val="TAC"/>
              <w:keepNext w:val="0"/>
              <w:keepLines w:val="0"/>
              <w:rPr>
                <w:lang w:eastAsia="zh-CN"/>
              </w:rPr>
            </w:pPr>
          </w:p>
        </w:tc>
      </w:tr>
      <w:tr w:rsidR="00D1153B" w:rsidRPr="001141C9" w14:paraId="62D7FCF1"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1AD16E7" w14:textId="77777777" w:rsidR="00D1153B" w:rsidRPr="001141C9" w:rsidRDefault="00D1153B" w:rsidP="000436E5">
            <w:pPr>
              <w:pStyle w:val="TAC"/>
              <w:keepNext w:val="0"/>
              <w:keepLines w:val="0"/>
              <w:rPr>
                <w:lang w:eastAsia="zh-CN"/>
              </w:rPr>
            </w:pPr>
            <w:r w:rsidRPr="001141C9">
              <w:rPr>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285460C7" w14:textId="77777777" w:rsidR="00D1153B" w:rsidRPr="001141C9" w:rsidRDefault="00D1153B" w:rsidP="000436E5">
            <w:pPr>
              <w:pStyle w:val="TAC"/>
              <w:keepNext w:val="0"/>
              <w:keepLines w:val="0"/>
              <w:rPr>
                <w:lang w:eastAsia="zh-CN"/>
              </w:rPr>
            </w:pPr>
            <w:r w:rsidRPr="001141C9">
              <w:rPr>
                <w:lang w:eastAsia="zh-CN"/>
              </w:rPr>
              <w:t>CA_n1A-n46A</w:t>
            </w:r>
          </w:p>
          <w:p w14:paraId="4811895C" w14:textId="77777777" w:rsidR="00D1153B" w:rsidRPr="001141C9" w:rsidRDefault="00D1153B" w:rsidP="000436E5">
            <w:pPr>
              <w:pStyle w:val="TAC"/>
              <w:keepNext w:val="0"/>
              <w:keepLines w:val="0"/>
              <w:rPr>
                <w:lang w:eastAsia="zh-CN"/>
              </w:rPr>
            </w:pPr>
            <w:r w:rsidRPr="001141C9">
              <w:rPr>
                <w:lang w:eastAsia="zh-CN"/>
              </w:rPr>
              <w:t>CA_n1A-n78A</w:t>
            </w:r>
          </w:p>
          <w:p w14:paraId="63CF6ACE" w14:textId="77777777" w:rsidR="00D1153B" w:rsidRPr="001141C9" w:rsidRDefault="00D1153B" w:rsidP="000436E5">
            <w:pPr>
              <w:pStyle w:val="TAC"/>
              <w:keepNext w:val="0"/>
              <w:keepLines w:val="0"/>
              <w:rPr>
                <w:szCs w:val="18"/>
                <w:lang w:eastAsia="zh-CN"/>
              </w:rPr>
            </w:pPr>
            <w:r w:rsidRPr="001141C9">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7415F9E"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1FDF0C4" w14:textId="77777777" w:rsidR="00D1153B" w:rsidRPr="001141C9" w:rsidRDefault="00D1153B" w:rsidP="000436E5">
            <w:pPr>
              <w:pStyle w:val="TAC"/>
              <w:keepNext w:val="0"/>
              <w:keepLines w:val="0"/>
              <w:rPr>
                <w:lang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560A43CD"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2E467987" w14:textId="77777777" w:rsidTr="000436E5">
        <w:trPr>
          <w:jc w:val="center"/>
        </w:trPr>
        <w:tc>
          <w:tcPr>
            <w:tcW w:w="2062" w:type="dxa"/>
            <w:tcBorders>
              <w:top w:val="nil"/>
              <w:left w:val="single" w:sz="4" w:space="0" w:color="auto"/>
              <w:bottom w:val="nil"/>
              <w:right w:val="single" w:sz="4" w:space="0" w:color="auto"/>
            </w:tcBorders>
            <w:vAlign w:val="center"/>
          </w:tcPr>
          <w:p w14:paraId="130F91D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75B2C0A"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55F49" w14:textId="77777777" w:rsidR="00D1153B" w:rsidRPr="001141C9" w:rsidRDefault="00D1153B" w:rsidP="000436E5">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C1563B0" w14:textId="77777777" w:rsidR="00D1153B" w:rsidRPr="001141C9" w:rsidRDefault="00D1153B" w:rsidP="000436E5">
            <w:pPr>
              <w:pStyle w:val="TAC"/>
              <w:keepNext w:val="0"/>
              <w:keepLines w:val="0"/>
              <w:rPr>
                <w:lang w:bidi="ar"/>
              </w:rPr>
            </w:pPr>
            <w:r w:rsidRPr="001141C9">
              <w:rPr>
                <w:rFonts w:cs="Arial"/>
                <w:szCs w:val="18"/>
              </w:rPr>
              <w:t>CA_n46(2A)_BCS0</w:t>
            </w:r>
          </w:p>
        </w:tc>
        <w:tc>
          <w:tcPr>
            <w:tcW w:w="1496" w:type="dxa"/>
            <w:tcBorders>
              <w:top w:val="nil"/>
              <w:left w:val="single" w:sz="4" w:space="0" w:color="auto"/>
              <w:bottom w:val="nil"/>
              <w:right w:val="single" w:sz="4" w:space="0" w:color="auto"/>
            </w:tcBorders>
            <w:vAlign w:val="center"/>
          </w:tcPr>
          <w:p w14:paraId="6B9E2D8D" w14:textId="77777777" w:rsidR="00D1153B" w:rsidRPr="001141C9" w:rsidRDefault="00D1153B" w:rsidP="000436E5">
            <w:pPr>
              <w:pStyle w:val="TAC"/>
              <w:keepNext w:val="0"/>
              <w:keepLines w:val="0"/>
              <w:rPr>
                <w:lang w:eastAsia="zh-CN"/>
              </w:rPr>
            </w:pPr>
          </w:p>
        </w:tc>
      </w:tr>
      <w:tr w:rsidR="00D1153B" w:rsidRPr="001141C9" w14:paraId="6FF50A17"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0B0FAE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0960EA5"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C6F30"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025477" w14:textId="77777777" w:rsidR="00D1153B" w:rsidRPr="001141C9" w:rsidRDefault="00D1153B" w:rsidP="000436E5">
            <w:pPr>
              <w:pStyle w:val="TAC"/>
              <w:keepNext w:val="0"/>
              <w:keepLines w:val="0"/>
              <w:rPr>
                <w:lang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6F17E8" w14:textId="77777777" w:rsidR="00D1153B" w:rsidRPr="001141C9" w:rsidRDefault="00D1153B" w:rsidP="000436E5">
            <w:pPr>
              <w:pStyle w:val="TAC"/>
              <w:keepNext w:val="0"/>
              <w:keepLines w:val="0"/>
              <w:rPr>
                <w:lang w:eastAsia="zh-CN"/>
              </w:rPr>
            </w:pPr>
          </w:p>
        </w:tc>
      </w:tr>
      <w:tr w:rsidR="00D1153B" w:rsidRPr="001141C9" w14:paraId="1071EA51"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690FEAE" w14:textId="77777777" w:rsidR="00D1153B" w:rsidRPr="001141C9" w:rsidRDefault="00D1153B" w:rsidP="000436E5">
            <w:pPr>
              <w:pStyle w:val="TAC"/>
              <w:keepNext w:val="0"/>
              <w:keepLines w:val="0"/>
              <w:rPr>
                <w:lang w:eastAsia="zh-CN"/>
              </w:rPr>
            </w:pPr>
            <w:r w:rsidRPr="001141C9">
              <w:rPr>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23872976" w14:textId="77777777" w:rsidR="00D1153B" w:rsidRPr="001141C9" w:rsidRDefault="00D1153B" w:rsidP="000436E5">
            <w:pPr>
              <w:pStyle w:val="TAC"/>
              <w:keepNext w:val="0"/>
              <w:keepLines w:val="0"/>
              <w:rPr>
                <w:lang w:eastAsia="zh-CN"/>
              </w:rPr>
            </w:pPr>
            <w:r w:rsidRPr="001141C9">
              <w:rPr>
                <w:lang w:eastAsia="zh-CN"/>
              </w:rPr>
              <w:t>CA_n1A-n46A</w:t>
            </w:r>
          </w:p>
          <w:p w14:paraId="134E5BF4" w14:textId="77777777" w:rsidR="00D1153B" w:rsidRPr="001141C9" w:rsidRDefault="00D1153B" w:rsidP="000436E5">
            <w:pPr>
              <w:pStyle w:val="TAC"/>
              <w:keepNext w:val="0"/>
              <w:keepLines w:val="0"/>
              <w:rPr>
                <w:lang w:eastAsia="zh-CN"/>
              </w:rPr>
            </w:pPr>
            <w:r w:rsidRPr="001141C9">
              <w:rPr>
                <w:lang w:eastAsia="zh-CN"/>
              </w:rPr>
              <w:t>CA_n1A-n78A</w:t>
            </w:r>
          </w:p>
          <w:p w14:paraId="402A4914" w14:textId="77777777" w:rsidR="00D1153B" w:rsidRPr="001141C9" w:rsidRDefault="00D1153B" w:rsidP="000436E5">
            <w:pPr>
              <w:pStyle w:val="TAC"/>
              <w:keepNext w:val="0"/>
              <w:keepLines w:val="0"/>
              <w:rPr>
                <w:lang w:eastAsia="zh-CN"/>
              </w:rPr>
            </w:pPr>
            <w:r w:rsidRPr="001141C9">
              <w:rPr>
                <w:lang w:eastAsia="zh-CN"/>
              </w:rPr>
              <w:t>CA_n46A-n78A</w:t>
            </w:r>
          </w:p>
          <w:p w14:paraId="314248E7" w14:textId="77777777" w:rsidR="00D1153B" w:rsidRPr="001141C9" w:rsidRDefault="00D1153B" w:rsidP="000436E5">
            <w:pPr>
              <w:pStyle w:val="TAC"/>
              <w:keepNext w:val="0"/>
              <w:keepLines w:val="0"/>
              <w:rPr>
                <w:szCs w:val="18"/>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6F38814"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7B85004" w14:textId="77777777" w:rsidR="00D1153B" w:rsidRPr="001141C9" w:rsidRDefault="00D1153B" w:rsidP="000436E5">
            <w:pPr>
              <w:pStyle w:val="TAC"/>
              <w:keepNext w:val="0"/>
              <w:keepLines w:val="0"/>
              <w:rPr>
                <w:lang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54E280BE"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6E0CC0A7" w14:textId="77777777" w:rsidTr="000436E5">
        <w:trPr>
          <w:jc w:val="center"/>
        </w:trPr>
        <w:tc>
          <w:tcPr>
            <w:tcW w:w="2062" w:type="dxa"/>
            <w:tcBorders>
              <w:top w:val="nil"/>
              <w:left w:val="single" w:sz="4" w:space="0" w:color="auto"/>
              <w:bottom w:val="nil"/>
              <w:right w:val="single" w:sz="4" w:space="0" w:color="auto"/>
            </w:tcBorders>
            <w:vAlign w:val="center"/>
          </w:tcPr>
          <w:p w14:paraId="7D36F17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FDABD2C"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81188" w14:textId="77777777" w:rsidR="00D1153B" w:rsidRPr="001141C9" w:rsidRDefault="00D1153B" w:rsidP="000436E5">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5E5725C" w14:textId="77777777" w:rsidR="00D1153B" w:rsidRPr="001141C9" w:rsidRDefault="00D1153B" w:rsidP="000436E5">
            <w:pPr>
              <w:pStyle w:val="TAC"/>
              <w:keepNext w:val="0"/>
              <w:keepLines w:val="0"/>
              <w:rPr>
                <w:lang w:bidi="ar"/>
              </w:rPr>
            </w:pPr>
            <w:r w:rsidRPr="001141C9">
              <w:t>10, 20, 40, 60, 80</w:t>
            </w:r>
          </w:p>
        </w:tc>
        <w:tc>
          <w:tcPr>
            <w:tcW w:w="1496" w:type="dxa"/>
            <w:tcBorders>
              <w:top w:val="nil"/>
              <w:left w:val="single" w:sz="4" w:space="0" w:color="auto"/>
              <w:bottom w:val="nil"/>
              <w:right w:val="single" w:sz="4" w:space="0" w:color="auto"/>
            </w:tcBorders>
            <w:vAlign w:val="center"/>
          </w:tcPr>
          <w:p w14:paraId="7E611919" w14:textId="77777777" w:rsidR="00D1153B" w:rsidRPr="001141C9" w:rsidRDefault="00D1153B" w:rsidP="000436E5">
            <w:pPr>
              <w:pStyle w:val="TAC"/>
              <w:keepNext w:val="0"/>
              <w:keepLines w:val="0"/>
              <w:rPr>
                <w:lang w:eastAsia="zh-CN"/>
              </w:rPr>
            </w:pPr>
          </w:p>
        </w:tc>
      </w:tr>
      <w:tr w:rsidR="00D1153B" w:rsidRPr="001141C9" w14:paraId="2892D563"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A47A82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A0A9FC9"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09DBC"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D02C95" w14:textId="77777777" w:rsidR="00D1153B" w:rsidRPr="001141C9" w:rsidRDefault="00D1153B" w:rsidP="000436E5">
            <w:pPr>
              <w:pStyle w:val="TAC"/>
              <w:keepNext w:val="0"/>
              <w:keepLines w:val="0"/>
              <w:rPr>
                <w:lang w:bidi="ar"/>
              </w:rPr>
            </w:pPr>
            <w:r w:rsidRPr="001141C9">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5D4B308F" w14:textId="77777777" w:rsidR="00D1153B" w:rsidRPr="001141C9" w:rsidRDefault="00D1153B" w:rsidP="000436E5">
            <w:pPr>
              <w:pStyle w:val="TAC"/>
              <w:keepNext w:val="0"/>
              <w:keepLines w:val="0"/>
              <w:rPr>
                <w:lang w:eastAsia="zh-CN"/>
              </w:rPr>
            </w:pPr>
          </w:p>
        </w:tc>
      </w:tr>
      <w:tr w:rsidR="00D1153B" w:rsidRPr="001141C9" w14:paraId="26348219"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410FEF9" w14:textId="77777777" w:rsidR="00D1153B" w:rsidRPr="001141C9" w:rsidRDefault="00D1153B" w:rsidP="000436E5">
            <w:pPr>
              <w:pStyle w:val="TAC"/>
              <w:keepNext w:val="0"/>
              <w:keepLines w:val="0"/>
              <w:rPr>
                <w:lang w:eastAsia="zh-CN"/>
              </w:rPr>
            </w:pPr>
            <w:r w:rsidRPr="001141C9">
              <w:rPr>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3B125F4A" w14:textId="77777777" w:rsidR="00D1153B" w:rsidRPr="001141C9" w:rsidRDefault="00D1153B" w:rsidP="000436E5">
            <w:pPr>
              <w:pStyle w:val="TAC"/>
              <w:keepNext w:val="0"/>
              <w:keepLines w:val="0"/>
              <w:rPr>
                <w:lang w:eastAsia="zh-CN"/>
              </w:rPr>
            </w:pPr>
            <w:r w:rsidRPr="001141C9">
              <w:rPr>
                <w:lang w:eastAsia="zh-CN"/>
              </w:rPr>
              <w:t>CA_n1A-n46A</w:t>
            </w:r>
          </w:p>
          <w:p w14:paraId="4ADE62A3" w14:textId="77777777" w:rsidR="00D1153B" w:rsidRPr="001141C9" w:rsidRDefault="00D1153B" w:rsidP="000436E5">
            <w:pPr>
              <w:pStyle w:val="TAC"/>
              <w:keepNext w:val="0"/>
              <w:keepLines w:val="0"/>
              <w:rPr>
                <w:lang w:eastAsia="zh-CN"/>
              </w:rPr>
            </w:pPr>
            <w:r w:rsidRPr="001141C9">
              <w:rPr>
                <w:lang w:eastAsia="zh-CN"/>
              </w:rPr>
              <w:t>CA_n1A-n78A</w:t>
            </w:r>
          </w:p>
          <w:p w14:paraId="507AEF5D" w14:textId="77777777" w:rsidR="00D1153B" w:rsidRPr="001141C9" w:rsidRDefault="00D1153B" w:rsidP="000436E5">
            <w:pPr>
              <w:pStyle w:val="TAC"/>
              <w:keepNext w:val="0"/>
              <w:keepLines w:val="0"/>
              <w:rPr>
                <w:lang w:eastAsia="zh-CN"/>
              </w:rPr>
            </w:pPr>
            <w:r w:rsidRPr="001141C9">
              <w:rPr>
                <w:lang w:eastAsia="zh-CN"/>
              </w:rPr>
              <w:t>CA_n46A-n78A</w:t>
            </w:r>
          </w:p>
          <w:p w14:paraId="173DAF0F" w14:textId="77777777" w:rsidR="00D1153B" w:rsidRPr="001141C9" w:rsidRDefault="00D1153B" w:rsidP="000436E5">
            <w:pPr>
              <w:pStyle w:val="TAC"/>
              <w:keepNext w:val="0"/>
              <w:keepLines w:val="0"/>
              <w:rPr>
                <w:szCs w:val="18"/>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47197FC"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4E0679B" w14:textId="77777777" w:rsidR="00D1153B" w:rsidRPr="001141C9" w:rsidRDefault="00D1153B" w:rsidP="000436E5">
            <w:pPr>
              <w:pStyle w:val="TAC"/>
              <w:keepNext w:val="0"/>
              <w:keepLines w:val="0"/>
              <w:rPr>
                <w:lang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2FF35C9B"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6AEBEFF8" w14:textId="77777777" w:rsidTr="000436E5">
        <w:trPr>
          <w:jc w:val="center"/>
        </w:trPr>
        <w:tc>
          <w:tcPr>
            <w:tcW w:w="2062" w:type="dxa"/>
            <w:tcBorders>
              <w:top w:val="nil"/>
              <w:left w:val="single" w:sz="4" w:space="0" w:color="auto"/>
              <w:bottom w:val="nil"/>
              <w:right w:val="single" w:sz="4" w:space="0" w:color="auto"/>
            </w:tcBorders>
            <w:vAlign w:val="center"/>
          </w:tcPr>
          <w:p w14:paraId="476FC01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529F9DE"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3919D" w14:textId="77777777" w:rsidR="00D1153B" w:rsidRPr="001141C9" w:rsidRDefault="00D1153B" w:rsidP="000436E5">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4D61751" w14:textId="77777777" w:rsidR="00D1153B" w:rsidRPr="001141C9" w:rsidRDefault="00D1153B" w:rsidP="000436E5">
            <w:pPr>
              <w:pStyle w:val="TAC"/>
              <w:keepNext w:val="0"/>
              <w:keepLines w:val="0"/>
              <w:rPr>
                <w:lang w:bidi="ar"/>
              </w:rPr>
            </w:pPr>
            <w:r w:rsidRPr="001141C9">
              <w:rPr>
                <w:rFonts w:cs="Arial"/>
                <w:szCs w:val="18"/>
              </w:rPr>
              <w:t>CA_n46C_BCS0</w:t>
            </w:r>
          </w:p>
        </w:tc>
        <w:tc>
          <w:tcPr>
            <w:tcW w:w="1496" w:type="dxa"/>
            <w:tcBorders>
              <w:top w:val="nil"/>
              <w:left w:val="single" w:sz="4" w:space="0" w:color="auto"/>
              <w:bottom w:val="nil"/>
              <w:right w:val="single" w:sz="4" w:space="0" w:color="auto"/>
            </w:tcBorders>
            <w:vAlign w:val="center"/>
          </w:tcPr>
          <w:p w14:paraId="64494BC0" w14:textId="77777777" w:rsidR="00D1153B" w:rsidRPr="001141C9" w:rsidRDefault="00D1153B" w:rsidP="000436E5">
            <w:pPr>
              <w:pStyle w:val="TAC"/>
              <w:keepNext w:val="0"/>
              <w:keepLines w:val="0"/>
              <w:rPr>
                <w:lang w:eastAsia="zh-CN"/>
              </w:rPr>
            </w:pPr>
          </w:p>
        </w:tc>
      </w:tr>
      <w:tr w:rsidR="00D1153B" w:rsidRPr="001141C9" w14:paraId="558597D7"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861FA8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1D4C337"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51FB68"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26AA3B" w14:textId="77777777" w:rsidR="00D1153B" w:rsidRPr="001141C9" w:rsidRDefault="00D1153B" w:rsidP="000436E5">
            <w:pPr>
              <w:pStyle w:val="TAC"/>
              <w:keepNext w:val="0"/>
              <w:keepLines w:val="0"/>
              <w:rPr>
                <w:lang w:bidi="ar"/>
              </w:rPr>
            </w:pPr>
            <w:r w:rsidRPr="001141C9">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445D9763" w14:textId="77777777" w:rsidR="00D1153B" w:rsidRPr="001141C9" w:rsidRDefault="00D1153B" w:rsidP="000436E5">
            <w:pPr>
              <w:pStyle w:val="TAC"/>
              <w:keepNext w:val="0"/>
              <w:keepLines w:val="0"/>
              <w:rPr>
                <w:lang w:eastAsia="zh-CN"/>
              </w:rPr>
            </w:pPr>
          </w:p>
        </w:tc>
      </w:tr>
      <w:tr w:rsidR="00D1153B" w:rsidRPr="001141C9" w14:paraId="31275C06"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11EFC02" w14:textId="77777777" w:rsidR="00D1153B" w:rsidRPr="001141C9" w:rsidRDefault="00D1153B" w:rsidP="000436E5">
            <w:pPr>
              <w:pStyle w:val="TAC"/>
              <w:keepNext w:val="0"/>
              <w:keepLines w:val="0"/>
              <w:rPr>
                <w:lang w:eastAsia="zh-CN"/>
              </w:rPr>
            </w:pPr>
            <w:r w:rsidRPr="001141C9">
              <w:rPr>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1CB69798" w14:textId="77777777" w:rsidR="00D1153B" w:rsidRPr="001141C9" w:rsidRDefault="00D1153B" w:rsidP="000436E5">
            <w:pPr>
              <w:pStyle w:val="TAC"/>
              <w:keepNext w:val="0"/>
              <w:keepLines w:val="0"/>
              <w:rPr>
                <w:lang w:eastAsia="zh-CN"/>
              </w:rPr>
            </w:pPr>
            <w:r w:rsidRPr="001141C9">
              <w:rPr>
                <w:lang w:eastAsia="zh-CN"/>
              </w:rPr>
              <w:t>CA_n1A-n46A</w:t>
            </w:r>
          </w:p>
          <w:p w14:paraId="23E264E8" w14:textId="77777777" w:rsidR="00D1153B" w:rsidRPr="001141C9" w:rsidRDefault="00D1153B" w:rsidP="000436E5">
            <w:pPr>
              <w:pStyle w:val="TAC"/>
              <w:keepNext w:val="0"/>
              <w:keepLines w:val="0"/>
              <w:rPr>
                <w:lang w:eastAsia="zh-CN"/>
              </w:rPr>
            </w:pPr>
            <w:r w:rsidRPr="001141C9">
              <w:rPr>
                <w:lang w:eastAsia="zh-CN"/>
              </w:rPr>
              <w:t>CA_n1A-n78A</w:t>
            </w:r>
          </w:p>
          <w:p w14:paraId="3F45F096" w14:textId="77777777" w:rsidR="00D1153B" w:rsidRPr="001141C9" w:rsidRDefault="00D1153B" w:rsidP="000436E5">
            <w:pPr>
              <w:pStyle w:val="TAC"/>
              <w:keepNext w:val="0"/>
              <w:keepLines w:val="0"/>
              <w:rPr>
                <w:lang w:eastAsia="zh-CN"/>
              </w:rPr>
            </w:pPr>
            <w:r w:rsidRPr="001141C9">
              <w:rPr>
                <w:lang w:eastAsia="zh-CN"/>
              </w:rPr>
              <w:t>CA_n46A-n78A</w:t>
            </w:r>
          </w:p>
          <w:p w14:paraId="792B7395" w14:textId="77777777" w:rsidR="00D1153B" w:rsidRPr="001141C9" w:rsidRDefault="00D1153B" w:rsidP="000436E5">
            <w:pPr>
              <w:pStyle w:val="TAC"/>
              <w:keepNext w:val="0"/>
              <w:keepLines w:val="0"/>
              <w:rPr>
                <w:szCs w:val="18"/>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2FE0F6C"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7A2521D" w14:textId="77777777" w:rsidR="00D1153B" w:rsidRPr="001141C9" w:rsidRDefault="00D1153B" w:rsidP="000436E5">
            <w:pPr>
              <w:pStyle w:val="TAC"/>
              <w:keepNext w:val="0"/>
              <w:keepLines w:val="0"/>
              <w:rPr>
                <w:lang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6934FEFF"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28520589" w14:textId="77777777" w:rsidTr="000436E5">
        <w:trPr>
          <w:jc w:val="center"/>
        </w:trPr>
        <w:tc>
          <w:tcPr>
            <w:tcW w:w="2062" w:type="dxa"/>
            <w:tcBorders>
              <w:top w:val="nil"/>
              <w:left w:val="single" w:sz="4" w:space="0" w:color="auto"/>
              <w:bottom w:val="nil"/>
              <w:right w:val="single" w:sz="4" w:space="0" w:color="auto"/>
            </w:tcBorders>
            <w:vAlign w:val="center"/>
          </w:tcPr>
          <w:p w14:paraId="4E020E6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FF02093"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1E6AFC" w14:textId="77777777" w:rsidR="00D1153B" w:rsidRPr="001141C9" w:rsidRDefault="00D1153B" w:rsidP="000436E5">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BFB3F9A" w14:textId="77777777" w:rsidR="00D1153B" w:rsidRPr="001141C9" w:rsidRDefault="00D1153B" w:rsidP="000436E5">
            <w:pPr>
              <w:pStyle w:val="TAC"/>
              <w:keepNext w:val="0"/>
              <w:keepLines w:val="0"/>
              <w:rPr>
                <w:lang w:bidi="ar"/>
              </w:rPr>
            </w:pPr>
            <w:r w:rsidRPr="001141C9">
              <w:rPr>
                <w:rFonts w:cs="Arial"/>
                <w:szCs w:val="18"/>
              </w:rPr>
              <w:t>CA_n46D_BCS0</w:t>
            </w:r>
          </w:p>
        </w:tc>
        <w:tc>
          <w:tcPr>
            <w:tcW w:w="1496" w:type="dxa"/>
            <w:tcBorders>
              <w:top w:val="nil"/>
              <w:left w:val="single" w:sz="4" w:space="0" w:color="auto"/>
              <w:bottom w:val="nil"/>
              <w:right w:val="single" w:sz="4" w:space="0" w:color="auto"/>
            </w:tcBorders>
            <w:vAlign w:val="center"/>
          </w:tcPr>
          <w:p w14:paraId="70C3F319" w14:textId="77777777" w:rsidR="00D1153B" w:rsidRPr="001141C9" w:rsidRDefault="00D1153B" w:rsidP="000436E5">
            <w:pPr>
              <w:pStyle w:val="TAC"/>
              <w:keepNext w:val="0"/>
              <w:keepLines w:val="0"/>
              <w:rPr>
                <w:lang w:eastAsia="zh-CN"/>
              </w:rPr>
            </w:pPr>
          </w:p>
        </w:tc>
      </w:tr>
      <w:tr w:rsidR="00D1153B" w:rsidRPr="001141C9" w14:paraId="2A74B6BD"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DAB318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B991E27"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6AAE4"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76B5D0" w14:textId="77777777" w:rsidR="00D1153B" w:rsidRPr="001141C9" w:rsidRDefault="00D1153B" w:rsidP="000436E5">
            <w:pPr>
              <w:pStyle w:val="TAC"/>
              <w:keepNext w:val="0"/>
              <w:keepLines w:val="0"/>
              <w:rPr>
                <w:lang w:bidi="ar"/>
              </w:rPr>
            </w:pPr>
            <w:r w:rsidRPr="001141C9">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6F299CE4" w14:textId="77777777" w:rsidR="00D1153B" w:rsidRPr="001141C9" w:rsidRDefault="00D1153B" w:rsidP="000436E5">
            <w:pPr>
              <w:pStyle w:val="TAC"/>
              <w:keepNext w:val="0"/>
              <w:keepLines w:val="0"/>
              <w:rPr>
                <w:lang w:eastAsia="zh-CN"/>
              </w:rPr>
            </w:pPr>
          </w:p>
        </w:tc>
      </w:tr>
      <w:tr w:rsidR="00D1153B" w:rsidRPr="001141C9" w14:paraId="2DBEC1B4"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5A933751" w14:textId="77777777" w:rsidR="00D1153B" w:rsidRPr="001141C9" w:rsidRDefault="00D1153B" w:rsidP="000436E5">
            <w:pPr>
              <w:pStyle w:val="TAC"/>
              <w:keepNext w:val="0"/>
              <w:keepLines w:val="0"/>
              <w:rPr>
                <w:lang w:eastAsia="zh-CN"/>
              </w:rPr>
            </w:pPr>
            <w:r w:rsidRPr="001141C9">
              <w:rPr>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5CBE0347" w14:textId="77777777" w:rsidR="00D1153B" w:rsidRPr="001141C9" w:rsidRDefault="00D1153B" w:rsidP="000436E5">
            <w:pPr>
              <w:pStyle w:val="TAC"/>
              <w:keepNext w:val="0"/>
              <w:keepLines w:val="0"/>
              <w:rPr>
                <w:lang w:eastAsia="zh-CN"/>
              </w:rPr>
            </w:pPr>
            <w:r w:rsidRPr="001141C9">
              <w:rPr>
                <w:lang w:eastAsia="zh-CN"/>
              </w:rPr>
              <w:t>CA_n1A-n46A</w:t>
            </w:r>
          </w:p>
          <w:p w14:paraId="0090A75E" w14:textId="77777777" w:rsidR="00D1153B" w:rsidRPr="001141C9" w:rsidRDefault="00D1153B" w:rsidP="000436E5">
            <w:pPr>
              <w:pStyle w:val="TAC"/>
              <w:keepNext w:val="0"/>
              <w:keepLines w:val="0"/>
              <w:rPr>
                <w:lang w:eastAsia="zh-CN"/>
              </w:rPr>
            </w:pPr>
            <w:r w:rsidRPr="001141C9">
              <w:rPr>
                <w:lang w:eastAsia="zh-CN"/>
              </w:rPr>
              <w:t>CA_n1A-n78A</w:t>
            </w:r>
          </w:p>
          <w:p w14:paraId="48717C31" w14:textId="77777777" w:rsidR="00D1153B" w:rsidRPr="001141C9" w:rsidRDefault="00D1153B" w:rsidP="000436E5">
            <w:pPr>
              <w:pStyle w:val="TAC"/>
              <w:keepNext w:val="0"/>
              <w:keepLines w:val="0"/>
              <w:rPr>
                <w:lang w:eastAsia="zh-CN"/>
              </w:rPr>
            </w:pPr>
            <w:r w:rsidRPr="001141C9">
              <w:rPr>
                <w:lang w:eastAsia="zh-CN"/>
              </w:rPr>
              <w:t>CA_n46A-n78A</w:t>
            </w:r>
          </w:p>
          <w:p w14:paraId="44B642BC" w14:textId="77777777" w:rsidR="00D1153B" w:rsidRPr="001141C9" w:rsidRDefault="00D1153B" w:rsidP="000436E5">
            <w:pPr>
              <w:pStyle w:val="TAC"/>
              <w:keepNext w:val="0"/>
              <w:keepLines w:val="0"/>
              <w:rPr>
                <w:szCs w:val="18"/>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F2B10EC"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234F36B" w14:textId="77777777" w:rsidR="00D1153B" w:rsidRPr="001141C9" w:rsidRDefault="00D1153B" w:rsidP="000436E5">
            <w:pPr>
              <w:pStyle w:val="TAC"/>
              <w:keepNext w:val="0"/>
              <w:keepLines w:val="0"/>
              <w:rPr>
                <w:lang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546B26DD"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35461842" w14:textId="77777777" w:rsidTr="000436E5">
        <w:trPr>
          <w:jc w:val="center"/>
        </w:trPr>
        <w:tc>
          <w:tcPr>
            <w:tcW w:w="2062" w:type="dxa"/>
            <w:tcBorders>
              <w:top w:val="nil"/>
              <w:left w:val="single" w:sz="4" w:space="0" w:color="auto"/>
              <w:bottom w:val="nil"/>
              <w:right w:val="single" w:sz="4" w:space="0" w:color="auto"/>
            </w:tcBorders>
            <w:vAlign w:val="center"/>
          </w:tcPr>
          <w:p w14:paraId="0A19F2E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0895474"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799E43" w14:textId="77777777" w:rsidR="00D1153B" w:rsidRPr="001141C9" w:rsidRDefault="00D1153B" w:rsidP="000436E5">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7B94C0E" w14:textId="77777777" w:rsidR="00D1153B" w:rsidRPr="001141C9" w:rsidRDefault="00D1153B" w:rsidP="000436E5">
            <w:pPr>
              <w:pStyle w:val="TAC"/>
              <w:keepNext w:val="0"/>
              <w:keepLines w:val="0"/>
              <w:rPr>
                <w:lang w:bidi="ar"/>
              </w:rPr>
            </w:pPr>
            <w:r w:rsidRPr="001141C9">
              <w:rPr>
                <w:rFonts w:cs="Arial"/>
                <w:szCs w:val="18"/>
              </w:rPr>
              <w:t>CA_n46(2A)_BCS0</w:t>
            </w:r>
          </w:p>
        </w:tc>
        <w:tc>
          <w:tcPr>
            <w:tcW w:w="1496" w:type="dxa"/>
            <w:tcBorders>
              <w:top w:val="nil"/>
              <w:left w:val="single" w:sz="4" w:space="0" w:color="auto"/>
              <w:bottom w:val="nil"/>
              <w:right w:val="single" w:sz="4" w:space="0" w:color="auto"/>
            </w:tcBorders>
            <w:vAlign w:val="center"/>
          </w:tcPr>
          <w:p w14:paraId="6AA77526" w14:textId="77777777" w:rsidR="00D1153B" w:rsidRPr="001141C9" w:rsidRDefault="00D1153B" w:rsidP="000436E5">
            <w:pPr>
              <w:pStyle w:val="TAC"/>
              <w:keepNext w:val="0"/>
              <w:keepLines w:val="0"/>
              <w:rPr>
                <w:lang w:eastAsia="zh-CN"/>
              </w:rPr>
            </w:pPr>
          </w:p>
        </w:tc>
      </w:tr>
      <w:tr w:rsidR="00D1153B" w:rsidRPr="001141C9" w14:paraId="5D39AC4C"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D1D739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DE7687A"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FF240"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1D6A9A" w14:textId="77777777" w:rsidR="00D1153B" w:rsidRPr="001141C9" w:rsidRDefault="00D1153B" w:rsidP="000436E5">
            <w:pPr>
              <w:pStyle w:val="TAC"/>
              <w:keepNext w:val="0"/>
              <w:keepLines w:val="0"/>
              <w:rPr>
                <w:lang w:bidi="ar"/>
              </w:rPr>
            </w:pPr>
            <w:r w:rsidRPr="001141C9">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738F5841" w14:textId="77777777" w:rsidR="00D1153B" w:rsidRPr="001141C9" w:rsidRDefault="00D1153B" w:rsidP="000436E5">
            <w:pPr>
              <w:pStyle w:val="TAC"/>
              <w:keepNext w:val="0"/>
              <w:keepLines w:val="0"/>
              <w:rPr>
                <w:lang w:eastAsia="zh-CN"/>
              </w:rPr>
            </w:pPr>
          </w:p>
        </w:tc>
      </w:tr>
      <w:tr w:rsidR="00D1153B" w:rsidRPr="001141C9" w14:paraId="1C79460B"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893D507" w14:textId="77777777" w:rsidR="00D1153B" w:rsidRPr="001141C9" w:rsidRDefault="00D1153B" w:rsidP="000436E5">
            <w:pPr>
              <w:pStyle w:val="TAC"/>
              <w:keepNext w:val="0"/>
              <w:keepLines w:val="0"/>
              <w:rPr>
                <w:lang w:eastAsia="zh-CN"/>
              </w:rPr>
            </w:pPr>
            <w:r w:rsidRPr="001141C9">
              <w:rPr>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2A6012DC" w14:textId="77777777" w:rsidR="00D1153B" w:rsidRPr="001141C9" w:rsidRDefault="00D1153B" w:rsidP="000436E5">
            <w:pPr>
              <w:pStyle w:val="TAC"/>
              <w:keepNext w:val="0"/>
              <w:keepLines w:val="0"/>
              <w:rPr>
                <w:szCs w:val="18"/>
                <w:lang w:eastAsia="zh-CN"/>
              </w:rPr>
            </w:pPr>
            <w:r w:rsidRPr="001141C9">
              <w:rPr>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42C046EE" w14:textId="77777777" w:rsidR="00D1153B" w:rsidRPr="001141C9" w:rsidRDefault="00D1153B" w:rsidP="000436E5">
            <w:pPr>
              <w:pStyle w:val="TAC"/>
              <w:keepNext w:val="0"/>
              <w:keepLines w:val="0"/>
              <w:rPr>
                <w:lang w:eastAsia="zh-CN"/>
              </w:rPr>
            </w:pPr>
            <w:r w:rsidRPr="001141C9">
              <w:rPr>
                <w:rFonts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6DFD76" w14:textId="77777777" w:rsidR="00D1153B" w:rsidRPr="001141C9" w:rsidRDefault="00D1153B" w:rsidP="000436E5">
            <w:pPr>
              <w:pStyle w:val="TAC"/>
              <w:keepNext w:val="0"/>
              <w:keepLines w:val="0"/>
              <w:rPr>
                <w:rFonts w:cs="Arial"/>
                <w:szCs w:val="18"/>
              </w:rPr>
            </w:pPr>
            <w:r w:rsidRPr="001141C9">
              <w:t xml:space="preserve">5, </w:t>
            </w:r>
            <w:r w:rsidRPr="001141C9">
              <w:rPr>
                <w:rFonts w:hint="eastAsia"/>
              </w:rPr>
              <w:t>1</w:t>
            </w:r>
            <w:r w:rsidRPr="001141C9">
              <w:t>0, 15, 20, 30, 40, 45, 50</w:t>
            </w:r>
          </w:p>
        </w:tc>
        <w:tc>
          <w:tcPr>
            <w:tcW w:w="1496" w:type="dxa"/>
            <w:tcBorders>
              <w:top w:val="single" w:sz="4" w:space="0" w:color="auto"/>
              <w:left w:val="single" w:sz="4" w:space="0" w:color="auto"/>
              <w:bottom w:val="nil"/>
              <w:right w:val="single" w:sz="4" w:space="0" w:color="auto"/>
            </w:tcBorders>
            <w:vAlign w:val="center"/>
          </w:tcPr>
          <w:p w14:paraId="47A19260"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3A77DEBA" w14:textId="77777777" w:rsidTr="000436E5">
        <w:trPr>
          <w:jc w:val="center"/>
        </w:trPr>
        <w:tc>
          <w:tcPr>
            <w:tcW w:w="2062" w:type="dxa"/>
            <w:tcBorders>
              <w:top w:val="nil"/>
              <w:left w:val="single" w:sz="4" w:space="0" w:color="auto"/>
              <w:bottom w:val="nil"/>
              <w:right w:val="single" w:sz="4" w:space="0" w:color="auto"/>
            </w:tcBorders>
            <w:vAlign w:val="center"/>
          </w:tcPr>
          <w:p w14:paraId="7380CD5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F51748B"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F0C359"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98318C7" w14:textId="77777777" w:rsidR="00D1153B" w:rsidRPr="001141C9" w:rsidRDefault="00D1153B" w:rsidP="000436E5">
            <w:pPr>
              <w:pStyle w:val="TAC"/>
              <w:keepNext w:val="0"/>
              <w:keepLines w:val="0"/>
              <w:rPr>
                <w:rFonts w:cs="Arial"/>
                <w:szCs w:val="18"/>
              </w:rPr>
            </w:pPr>
            <w:r w:rsidRPr="001141C9">
              <w:t>5, 10, 15, 20</w:t>
            </w:r>
          </w:p>
        </w:tc>
        <w:tc>
          <w:tcPr>
            <w:tcW w:w="1496" w:type="dxa"/>
            <w:tcBorders>
              <w:top w:val="nil"/>
              <w:left w:val="single" w:sz="4" w:space="0" w:color="auto"/>
              <w:bottom w:val="nil"/>
              <w:right w:val="single" w:sz="4" w:space="0" w:color="auto"/>
            </w:tcBorders>
            <w:vAlign w:val="center"/>
          </w:tcPr>
          <w:p w14:paraId="455A7644" w14:textId="77777777" w:rsidR="00D1153B" w:rsidRPr="001141C9" w:rsidRDefault="00D1153B" w:rsidP="000436E5">
            <w:pPr>
              <w:pStyle w:val="TAC"/>
              <w:keepNext w:val="0"/>
              <w:keepLines w:val="0"/>
              <w:rPr>
                <w:lang w:eastAsia="zh-CN"/>
              </w:rPr>
            </w:pPr>
          </w:p>
        </w:tc>
      </w:tr>
      <w:tr w:rsidR="00D1153B" w:rsidRPr="001141C9" w14:paraId="67125995" w14:textId="77777777" w:rsidTr="000436E5">
        <w:trPr>
          <w:jc w:val="center"/>
        </w:trPr>
        <w:tc>
          <w:tcPr>
            <w:tcW w:w="2062" w:type="dxa"/>
            <w:tcBorders>
              <w:top w:val="nil"/>
              <w:left w:val="single" w:sz="4" w:space="0" w:color="auto"/>
              <w:bottom w:val="nil"/>
              <w:right w:val="single" w:sz="4" w:space="0" w:color="auto"/>
            </w:tcBorders>
            <w:vAlign w:val="center"/>
          </w:tcPr>
          <w:p w14:paraId="23A85F1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D559156"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553C1"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55ADFD8" w14:textId="77777777" w:rsidR="00D1153B" w:rsidRPr="001141C9" w:rsidRDefault="00D1153B" w:rsidP="000436E5">
            <w:pPr>
              <w:pStyle w:val="TAC"/>
              <w:keepNext w:val="0"/>
              <w:keepLines w:val="0"/>
              <w:rPr>
                <w:rFonts w:cs="Arial"/>
                <w:szCs w:val="18"/>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4A14F1" w14:textId="77777777" w:rsidR="00D1153B" w:rsidRPr="001141C9" w:rsidRDefault="00D1153B" w:rsidP="000436E5">
            <w:pPr>
              <w:pStyle w:val="TAC"/>
              <w:keepNext w:val="0"/>
              <w:keepLines w:val="0"/>
              <w:rPr>
                <w:lang w:eastAsia="zh-CN"/>
              </w:rPr>
            </w:pPr>
          </w:p>
        </w:tc>
      </w:tr>
      <w:tr w:rsidR="00D1153B" w:rsidRPr="001141C9" w14:paraId="598052FF" w14:textId="77777777" w:rsidTr="000436E5">
        <w:trPr>
          <w:jc w:val="center"/>
        </w:trPr>
        <w:tc>
          <w:tcPr>
            <w:tcW w:w="2062" w:type="dxa"/>
            <w:tcBorders>
              <w:top w:val="nil"/>
              <w:left w:val="single" w:sz="4" w:space="0" w:color="auto"/>
              <w:bottom w:val="nil"/>
              <w:right w:val="single" w:sz="4" w:space="0" w:color="auto"/>
            </w:tcBorders>
            <w:vAlign w:val="center"/>
          </w:tcPr>
          <w:p w14:paraId="4603A8E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572B454"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7CC644" w14:textId="77777777" w:rsidR="00D1153B" w:rsidRPr="001141C9" w:rsidRDefault="00D1153B" w:rsidP="000436E5">
            <w:pPr>
              <w:pStyle w:val="TAC"/>
              <w:keepNext w:val="0"/>
              <w:keepLines w:val="0"/>
              <w:rPr>
                <w:lang w:eastAsia="zh-CN"/>
              </w:rPr>
            </w:pPr>
            <w:r w:rsidRPr="001C7E11">
              <w:rPr>
                <w:rFonts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CF110C" w14:textId="77777777" w:rsidR="00D1153B" w:rsidRPr="001141C9" w:rsidRDefault="00D1153B" w:rsidP="000436E5">
            <w:pPr>
              <w:pStyle w:val="TAC"/>
              <w:keepNext w:val="0"/>
              <w:keepLines w:val="0"/>
            </w:pPr>
            <w:r w:rsidRPr="001C7E11">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67CDB407" w14:textId="77777777" w:rsidR="00D1153B" w:rsidRPr="001141C9" w:rsidRDefault="00D1153B" w:rsidP="000436E5">
            <w:pPr>
              <w:pStyle w:val="TAC"/>
              <w:keepNext w:val="0"/>
              <w:keepLines w:val="0"/>
              <w:rPr>
                <w:lang w:eastAsia="zh-CN"/>
              </w:rPr>
            </w:pPr>
            <w:r w:rsidRPr="001C7E11">
              <w:rPr>
                <w:rFonts w:hint="eastAsia"/>
                <w:lang w:val="en-US" w:eastAsia="zh-CN"/>
              </w:rPr>
              <w:t>4</w:t>
            </w:r>
            <w:r w:rsidRPr="001C7E11">
              <w:rPr>
                <w:lang w:val="en-US" w:eastAsia="zh-CN"/>
              </w:rPr>
              <w:t xml:space="preserve"> and 5</w:t>
            </w:r>
          </w:p>
        </w:tc>
      </w:tr>
      <w:tr w:rsidR="00D1153B" w:rsidRPr="001141C9" w14:paraId="2D063DA8" w14:textId="77777777" w:rsidTr="000436E5">
        <w:trPr>
          <w:jc w:val="center"/>
        </w:trPr>
        <w:tc>
          <w:tcPr>
            <w:tcW w:w="2062" w:type="dxa"/>
            <w:tcBorders>
              <w:top w:val="nil"/>
              <w:left w:val="single" w:sz="4" w:space="0" w:color="auto"/>
              <w:bottom w:val="nil"/>
              <w:right w:val="single" w:sz="4" w:space="0" w:color="auto"/>
            </w:tcBorders>
            <w:vAlign w:val="center"/>
          </w:tcPr>
          <w:p w14:paraId="2AFCF46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538DF3F"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946D5" w14:textId="77777777" w:rsidR="00D1153B" w:rsidRPr="001141C9" w:rsidRDefault="00D1153B" w:rsidP="000436E5">
            <w:pPr>
              <w:pStyle w:val="TAC"/>
              <w:keepNext w:val="0"/>
              <w:keepLines w:val="0"/>
              <w:rPr>
                <w:lang w:eastAsia="zh-CN"/>
              </w:rPr>
            </w:pPr>
            <w:r w:rsidRPr="001C7E11">
              <w:rPr>
                <w:rFonts w:hint="eastAsia"/>
                <w:lang w:eastAsia="zh-CN"/>
              </w:rPr>
              <w:t>n</w:t>
            </w:r>
            <w:r w:rsidRPr="001C7E11">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77F3623" w14:textId="77777777" w:rsidR="00D1153B" w:rsidRPr="001141C9" w:rsidRDefault="00D1153B" w:rsidP="000436E5">
            <w:pPr>
              <w:pStyle w:val="TAC"/>
              <w:keepNext w:val="0"/>
              <w:keepLines w:val="0"/>
            </w:pPr>
            <w:r>
              <w:rPr>
                <w:rFonts w:cs="Arial"/>
                <w:color w:val="000000"/>
                <w:szCs w:val="18"/>
              </w:rPr>
              <w:t>n6</w:t>
            </w:r>
            <w:r w:rsidRPr="001C7E11">
              <w:rPr>
                <w:rFonts w:cs="Arial"/>
                <w:color w:val="000000"/>
                <w:szCs w:val="18"/>
              </w:rPr>
              <w:t xml:space="preserve">7 channel bandwidths in Table 5.3.5-1 </w:t>
            </w:r>
          </w:p>
        </w:tc>
        <w:tc>
          <w:tcPr>
            <w:tcW w:w="1496" w:type="dxa"/>
            <w:tcBorders>
              <w:top w:val="nil"/>
              <w:left w:val="single" w:sz="4" w:space="0" w:color="auto"/>
              <w:bottom w:val="nil"/>
              <w:right w:val="single" w:sz="4" w:space="0" w:color="auto"/>
            </w:tcBorders>
            <w:vAlign w:val="center"/>
          </w:tcPr>
          <w:p w14:paraId="664CD7F8" w14:textId="77777777" w:rsidR="00D1153B" w:rsidRPr="001141C9" w:rsidRDefault="00D1153B" w:rsidP="000436E5">
            <w:pPr>
              <w:pStyle w:val="TAC"/>
              <w:keepNext w:val="0"/>
              <w:keepLines w:val="0"/>
              <w:rPr>
                <w:lang w:eastAsia="zh-CN"/>
              </w:rPr>
            </w:pPr>
          </w:p>
        </w:tc>
      </w:tr>
      <w:tr w:rsidR="00D1153B" w:rsidRPr="001141C9" w14:paraId="2FF7DCC9"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378137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08FE0B4"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C0166" w14:textId="77777777" w:rsidR="00D1153B" w:rsidRPr="001141C9" w:rsidRDefault="00D1153B" w:rsidP="000436E5">
            <w:pPr>
              <w:pStyle w:val="TAC"/>
              <w:keepNext w:val="0"/>
              <w:keepLines w:val="0"/>
              <w:rPr>
                <w:lang w:eastAsia="zh-CN"/>
              </w:rPr>
            </w:pPr>
            <w:r w:rsidRPr="001C7E11">
              <w:rPr>
                <w:rFonts w:hint="eastAsia"/>
                <w:lang w:eastAsia="zh-CN"/>
              </w:rPr>
              <w:t>n</w:t>
            </w:r>
            <w:r w:rsidRPr="001C7E11">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3BEA61C" w14:textId="77777777" w:rsidR="00D1153B" w:rsidRPr="001141C9" w:rsidRDefault="00D1153B" w:rsidP="000436E5">
            <w:pPr>
              <w:pStyle w:val="TAC"/>
              <w:keepNext w:val="0"/>
              <w:keepLines w:val="0"/>
            </w:pPr>
            <w:r w:rsidRPr="001C7E11">
              <w:rPr>
                <w:rFonts w:cs="Arial"/>
                <w:color w:val="000000"/>
                <w:szCs w:val="18"/>
              </w:rPr>
              <w:t>n7</w:t>
            </w:r>
            <w:r>
              <w:rPr>
                <w:rFonts w:cs="Arial"/>
                <w:color w:val="000000"/>
                <w:szCs w:val="18"/>
              </w:rPr>
              <w:t>8</w:t>
            </w:r>
            <w:r w:rsidRPr="001C7E11">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3F743FC" w14:textId="77777777" w:rsidR="00D1153B" w:rsidRPr="001141C9" w:rsidRDefault="00D1153B" w:rsidP="000436E5">
            <w:pPr>
              <w:pStyle w:val="TAC"/>
              <w:keepNext w:val="0"/>
              <w:keepLines w:val="0"/>
              <w:rPr>
                <w:lang w:eastAsia="zh-CN"/>
              </w:rPr>
            </w:pPr>
          </w:p>
        </w:tc>
      </w:tr>
      <w:tr w:rsidR="00D1153B" w:rsidRPr="001141C9" w14:paraId="7DEADF9E"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52DDD460" w14:textId="77777777" w:rsidR="00D1153B" w:rsidRPr="001141C9" w:rsidRDefault="00D1153B" w:rsidP="000436E5">
            <w:pPr>
              <w:pStyle w:val="TAC"/>
              <w:keepNext w:val="0"/>
              <w:keepLines w:val="0"/>
              <w:rPr>
                <w:lang w:eastAsia="zh-CN"/>
              </w:rPr>
            </w:pPr>
            <w:r w:rsidRPr="001141C9">
              <w:rPr>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23293A0C" w14:textId="77777777" w:rsidR="00D1153B" w:rsidRPr="001141C9" w:rsidRDefault="00D1153B" w:rsidP="000436E5">
            <w:pPr>
              <w:pStyle w:val="TAC"/>
              <w:keepNext w:val="0"/>
              <w:keepLines w:val="0"/>
              <w:rPr>
                <w:lang w:eastAsia="zh-CN"/>
              </w:rPr>
            </w:pPr>
            <w:r w:rsidRPr="001141C9">
              <w:rPr>
                <w:lang w:eastAsia="zh-CN"/>
              </w:rPr>
              <w:t>CA_n1A-n78A</w:t>
            </w:r>
          </w:p>
          <w:p w14:paraId="7FA4A9A9" w14:textId="77777777" w:rsidR="00D1153B" w:rsidRPr="001141C9" w:rsidRDefault="00D1153B" w:rsidP="000436E5">
            <w:pPr>
              <w:pStyle w:val="TAC"/>
              <w:keepNext w:val="0"/>
              <w:keepLines w:val="0"/>
              <w:rPr>
                <w:szCs w:val="18"/>
                <w:lang w:eastAsia="zh-CN"/>
              </w:rPr>
            </w:pPr>
            <w:r w:rsidRPr="001141C9">
              <w:rPr>
                <w:rFonts w:eastAsia="SimSu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B0DA749" w14:textId="77777777" w:rsidR="00D1153B" w:rsidRPr="001141C9" w:rsidRDefault="00D1153B" w:rsidP="000436E5">
            <w:pPr>
              <w:pStyle w:val="TAC"/>
              <w:keepNext w:val="0"/>
              <w:keepLines w:val="0"/>
              <w:rPr>
                <w:lang w:eastAsia="zh-CN"/>
              </w:rPr>
            </w:pPr>
            <w:r w:rsidRPr="001141C9">
              <w:rPr>
                <w:rFonts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D79522" w14:textId="77777777" w:rsidR="00D1153B" w:rsidRPr="001141C9" w:rsidRDefault="00D1153B" w:rsidP="000436E5">
            <w:pPr>
              <w:pStyle w:val="TAC"/>
              <w:keepNext w:val="0"/>
              <w:keepLines w:val="0"/>
              <w:rPr>
                <w:rFonts w:cs="Arial"/>
                <w:szCs w:val="18"/>
              </w:rPr>
            </w:pPr>
            <w:r w:rsidRPr="001141C9">
              <w:t xml:space="preserve">5, </w:t>
            </w:r>
            <w:r w:rsidRPr="001141C9">
              <w:rPr>
                <w:rFonts w:hint="eastAsia"/>
              </w:rPr>
              <w:t>1</w:t>
            </w:r>
            <w:r w:rsidRPr="001141C9">
              <w:t>0, 15, 20, 30, 40, 45, 50</w:t>
            </w:r>
          </w:p>
        </w:tc>
        <w:tc>
          <w:tcPr>
            <w:tcW w:w="1496" w:type="dxa"/>
            <w:tcBorders>
              <w:top w:val="single" w:sz="4" w:space="0" w:color="auto"/>
              <w:left w:val="single" w:sz="4" w:space="0" w:color="auto"/>
              <w:bottom w:val="nil"/>
              <w:right w:val="single" w:sz="4" w:space="0" w:color="auto"/>
            </w:tcBorders>
            <w:vAlign w:val="center"/>
          </w:tcPr>
          <w:p w14:paraId="3A80E556"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021A51DC" w14:textId="77777777" w:rsidTr="000436E5">
        <w:trPr>
          <w:jc w:val="center"/>
        </w:trPr>
        <w:tc>
          <w:tcPr>
            <w:tcW w:w="2062" w:type="dxa"/>
            <w:tcBorders>
              <w:top w:val="nil"/>
              <w:left w:val="single" w:sz="4" w:space="0" w:color="auto"/>
              <w:bottom w:val="nil"/>
              <w:right w:val="single" w:sz="4" w:space="0" w:color="auto"/>
            </w:tcBorders>
            <w:vAlign w:val="center"/>
          </w:tcPr>
          <w:p w14:paraId="3691A64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CA4278B"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8DB2C0"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70F2C85" w14:textId="77777777" w:rsidR="00D1153B" w:rsidRPr="001141C9" w:rsidRDefault="00D1153B" w:rsidP="000436E5">
            <w:pPr>
              <w:pStyle w:val="TAC"/>
              <w:keepNext w:val="0"/>
              <w:keepLines w:val="0"/>
              <w:rPr>
                <w:rFonts w:cs="Arial"/>
                <w:szCs w:val="18"/>
              </w:rPr>
            </w:pPr>
            <w:r w:rsidRPr="001141C9">
              <w:t>5, 10, 15, 20</w:t>
            </w:r>
          </w:p>
        </w:tc>
        <w:tc>
          <w:tcPr>
            <w:tcW w:w="1496" w:type="dxa"/>
            <w:tcBorders>
              <w:top w:val="nil"/>
              <w:left w:val="single" w:sz="4" w:space="0" w:color="auto"/>
              <w:bottom w:val="nil"/>
              <w:right w:val="single" w:sz="4" w:space="0" w:color="auto"/>
            </w:tcBorders>
            <w:vAlign w:val="center"/>
          </w:tcPr>
          <w:p w14:paraId="0C2BA9B6" w14:textId="77777777" w:rsidR="00D1153B" w:rsidRPr="001141C9" w:rsidRDefault="00D1153B" w:rsidP="000436E5">
            <w:pPr>
              <w:pStyle w:val="TAC"/>
              <w:keepNext w:val="0"/>
              <w:keepLines w:val="0"/>
              <w:rPr>
                <w:lang w:eastAsia="zh-CN"/>
              </w:rPr>
            </w:pPr>
          </w:p>
        </w:tc>
      </w:tr>
      <w:tr w:rsidR="00D1153B" w:rsidRPr="001141C9" w14:paraId="4AF65928" w14:textId="77777777" w:rsidTr="000436E5">
        <w:trPr>
          <w:jc w:val="center"/>
        </w:trPr>
        <w:tc>
          <w:tcPr>
            <w:tcW w:w="2062" w:type="dxa"/>
            <w:tcBorders>
              <w:top w:val="nil"/>
              <w:left w:val="single" w:sz="4" w:space="0" w:color="auto"/>
              <w:bottom w:val="nil"/>
              <w:right w:val="single" w:sz="4" w:space="0" w:color="auto"/>
            </w:tcBorders>
            <w:vAlign w:val="center"/>
          </w:tcPr>
          <w:p w14:paraId="46C314E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504B8CF"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2A91A"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F8E245B" w14:textId="77777777" w:rsidR="00D1153B" w:rsidRPr="001141C9" w:rsidRDefault="00D1153B" w:rsidP="000436E5">
            <w:pPr>
              <w:pStyle w:val="TAC"/>
              <w:keepNext w:val="0"/>
              <w:keepLines w:val="0"/>
              <w:rPr>
                <w:rFonts w:cs="Arial"/>
                <w:szCs w:val="18"/>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B15B610" w14:textId="77777777" w:rsidR="00D1153B" w:rsidRPr="001141C9" w:rsidRDefault="00D1153B" w:rsidP="000436E5">
            <w:pPr>
              <w:pStyle w:val="TAC"/>
              <w:keepNext w:val="0"/>
              <w:keepLines w:val="0"/>
              <w:rPr>
                <w:lang w:eastAsia="zh-CN"/>
              </w:rPr>
            </w:pPr>
          </w:p>
        </w:tc>
      </w:tr>
      <w:tr w:rsidR="00D1153B" w:rsidRPr="001141C9" w14:paraId="0CDFD44A" w14:textId="77777777" w:rsidTr="000436E5">
        <w:trPr>
          <w:jc w:val="center"/>
        </w:trPr>
        <w:tc>
          <w:tcPr>
            <w:tcW w:w="2062" w:type="dxa"/>
            <w:tcBorders>
              <w:top w:val="nil"/>
              <w:left w:val="single" w:sz="4" w:space="0" w:color="auto"/>
              <w:bottom w:val="nil"/>
              <w:right w:val="single" w:sz="4" w:space="0" w:color="auto"/>
            </w:tcBorders>
            <w:vAlign w:val="center"/>
          </w:tcPr>
          <w:p w14:paraId="67C7291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E808E8E"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9BBB3" w14:textId="77777777" w:rsidR="00D1153B" w:rsidRPr="001141C9" w:rsidRDefault="00D1153B" w:rsidP="000436E5">
            <w:pPr>
              <w:pStyle w:val="TAC"/>
              <w:keepNext w:val="0"/>
              <w:keepLines w:val="0"/>
              <w:rPr>
                <w:lang w:eastAsia="zh-CN"/>
              </w:rPr>
            </w:pPr>
            <w:r w:rsidRPr="001C7E11">
              <w:rPr>
                <w:rFonts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D27AE7" w14:textId="77777777" w:rsidR="00D1153B" w:rsidRPr="001141C9" w:rsidRDefault="00D1153B" w:rsidP="000436E5">
            <w:pPr>
              <w:pStyle w:val="TAC"/>
              <w:keepNext w:val="0"/>
              <w:keepLines w:val="0"/>
              <w:rPr>
                <w:lang w:eastAsia="zh-CN" w:bidi="ar"/>
              </w:rPr>
            </w:pPr>
            <w:r w:rsidRPr="001C7E11">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6C19E39" w14:textId="77777777" w:rsidR="00D1153B" w:rsidRPr="001141C9" w:rsidRDefault="00D1153B" w:rsidP="000436E5">
            <w:pPr>
              <w:pStyle w:val="TAC"/>
              <w:keepNext w:val="0"/>
              <w:keepLines w:val="0"/>
              <w:rPr>
                <w:lang w:eastAsia="zh-CN"/>
              </w:rPr>
            </w:pPr>
            <w:r w:rsidRPr="001C7E11">
              <w:rPr>
                <w:rFonts w:hint="eastAsia"/>
                <w:lang w:val="en-US" w:eastAsia="zh-CN"/>
              </w:rPr>
              <w:t>4</w:t>
            </w:r>
            <w:r w:rsidRPr="001C7E11">
              <w:rPr>
                <w:lang w:val="en-US" w:eastAsia="zh-CN"/>
              </w:rPr>
              <w:t xml:space="preserve"> and 5</w:t>
            </w:r>
          </w:p>
        </w:tc>
      </w:tr>
      <w:tr w:rsidR="00D1153B" w:rsidRPr="001141C9" w14:paraId="3E2DAF24" w14:textId="77777777" w:rsidTr="000436E5">
        <w:trPr>
          <w:jc w:val="center"/>
        </w:trPr>
        <w:tc>
          <w:tcPr>
            <w:tcW w:w="2062" w:type="dxa"/>
            <w:tcBorders>
              <w:top w:val="nil"/>
              <w:left w:val="single" w:sz="4" w:space="0" w:color="auto"/>
              <w:bottom w:val="nil"/>
              <w:right w:val="single" w:sz="4" w:space="0" w:color="auto"/>
            </w:tcBorders>
            <w:vAlign w:val="center"/>
          </w:tcPr>
          <w:p w14:paraId="01DFDDB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449B696"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E4AB3" w14:textId="77777777" w:rsidR="00D1153B" w:rsidRPr="001141C9" w:rsidRDefault="00D1153B" w:rsidP="000436E5">
            <w:pPr>
              <w:pStyle w:val="TAC"/>
              <w:keepNext w:val="0"/>
              <w:keepLines w:val="0"/>
              <w:rPr>
                <w:lang w:eastAsia="zh-CN"/>
              </w:rPr>
            </w:pPr>
            <w:r w:rsidRPr="001C7E11">
              <w:rPr>
                <w:rFonts w:hint="eastAsia"/>
                <w:lang w:eastAsia="zh-CN"/>
              </w:rPr>
              <w:t>n</w:t>
            </w:r>
            <w:r w:rsidRPr="001C7E11">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2B473F5" w14:textId="77777777" w:rsidR="00D1153B" w:rsidRPr="001141C9" w:rsidRDefault="00D1153B" w:rsidP="000436E5">
            <w:pPr>
              <w:pStyle w:val="TAC"/>
              <w:keepNext w:val="0"/>
              <w:keepLines w:val="0"/>
              <w:rPr>
                <w:lang w:eastAsia="zh-CN" w:bidi="ar"/>
              </w:rPr>
            </w:pPr>
            <w:r>
              <w:rPr>
                <w:rFonts w:cs="Arial"/>
                <w:color w:val="000000"/>
                <w:szCs w:val="18"/>
              </w:rPr>
              <w:t>n6</w:t>
            </w:r>
            <w:r w:rsidRPr="001C7E11">
              <w:rPr>
                <w:rFonts w:cs="Arial"/>
                <w:color w:val="000000"/>
                <w:szCs w:val="18"/>
              </w:rPr>
              <w:t xml:space="preserve">7 channel bandwidths in Table 5.3.5-1 </w:t>
            </w:r>
          </w:p>
        </w:tc>
        <w:tc>
          <w:tcPr>
            <w:tcW w:w="1496" w:type="dxa"/>
            <w:tcBorders>
              <w:top w:val="nil"/>
              <w:left w:val="single" w:sz="4" w:space="0" w:color="auto"/>
              <w:bottom w:val="nil"/>
              <w:right w:val="single" w:sz="4" w:space="0" w:color="auto"/>
            </w:tcBorders>
            <w:vAlign w:val="center"/>
          </w:tcPr>
          <w:p w14:paraId="1FD15EC7" w14:textId="77777777" w:rsidR="00D1153B" w:rsidRPr="001141C9" w:rsidRDefault="00D1153B" w:rsidP="000436E5">
            <w:pPr>
              <w:pStyle w:val="TAC"/>
              <w:keepNext w:val="0"/>
              <w:keepLines w:val="0"/>
              <w:rPr>
                <w:lang w:eastAsia="zh-CN"/>
              </w:rPr>
            </w:pPr>
          </w:p>
        </w:tc>
      </w:tr>
      <w:tr w:rsidR="00D1153B" w:rsidRPr="001141C9" w14:paraId="3C7045D7"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9A4D06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2DC78A1"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C97B9" w14:textId="77777777" w:rsidR="00D1153B" w:rsidRPr="001141C9" w:rsidRDefault="00D1153B" w:rsidP="000436E5">
            <w:pPr>
              <w:pStyle w:val="TAC"/>
              <w:keepNext w:val="0"/>
              <w:keepLines w:val="0"/>
              <w:rPr>
                <w:lang w:eastAsia="zh-CN"/>
              </w:rPr>
            </w:pPr>
            <w:r w:rsidRPr="001C7E11">
              <w:rPr>
                <w:rFonts w:hint="eastAsia"/>
                <w:lang w:eastAsia="zh-CN"/>
              </w:rPr>
              <w:t>n</w:t>
            </w:r>
            <w:r w:rsidRPr="001C7E11">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12568E0" w14:textId="77777777" w:rsidR="00D1153B" w:rsidRPr="001141C9" w:rsidRDefault="00D1153B" w:rsidP="000436E5">
            <w:pPr>
              <w:pStyle w:val="TAC"/>
              <w:keepNext w:val="0"/>
              <w:keepLines w:val="0"/>
              <w:rPr>
                <w:lang w:eastAsia="zh-CN" w:bidi="ar"/>
              </w:rPr>
            </w:pPr>
            <w:r w:rsidRPr="001C7E11">
              <w:rPr>
                <w:rFonts w:cs="Arial"/>
                <w:color w:val="000000"/>
                <w:szCs w:val="18"/>
                <w:lang w:val="en-US" w:eastAsia="zh-CN" w:bidi="ar"/>
              </w:rPr>
              <w:t>CA_n7</w:t>
            </w:r>
            <w:r>
              <w:rPr>
                <w:rFonts w:cs="Arial"/>
                <w:color w:val="000000"/>
                <w:szCs w:val="18"/>
                <w:lang w:val="en-US" w:eastAsia="zh-CN" w:bidi="ar"/>
              </w:rPr>
              <w:t>8</w:t>
            </w:r>
            <w:r w:rsidRPr="001C7E11">
              <w:rPr>
                <w:rFonts w:cs="Arial"/>
                <w:color w:val="000000"/>
                <w:szCs w:val="18"/>
                <w:lang w:val="en-US" w:eastAsia="zh-CN" w:bidi="ar"/>
              </w:rPr>
              <w:t>(2A)_BCS4 and 5</w:t>
            </w:r>
          </w:p>
        </w:tc>
        <w:tc>
          <w:tcPr>
            <w:tcW w:w="1496" w:type="dxa"/>
            <w:tcBorders>
              <w:top w:val="nil"/>
              <w:left w:val="single" w:sz="4" w:space="0" w:color="auto"/>
              <w:bottom w:val="single" w:sz="4" w:space="0" w:color="auto"/>
              <w:right w:val="single" w:sz="4" w:space="0" w:color="auto"/>
            </w:tcBorders>
            <w:vAlign w:val="center"/>
          </w:tcPr>
          <w:p w14:paraId="53353CF4" w14:textId="77777777" w:rsidR="00D1153B" w:rsidRPr="001141C9" w:rsidRDefault="00D1153B" w:rsidP="000436E5">
            <w:pPr>
              <w:pStyle w:val="TAC"/>
              <w:keepNext w:val="0"/>
              <w:keepLines w:val="0"/>
              <w:rPr>
                <w:lang w:eastAsia="zh-CN"/>
              </w:rPr>
            </w:pPr>
          </w:p>
        </w:tc>
      </w:tr>
      <w:tr w:rsidR="00D1153B" w:rsidRPr="001141C9" w14:paraId="0263A7FF" w14:textId="77777777" w:rsidTr="000436E5">
        <w:trPr>
          <w:jc w:val="center"/>
        </w:trPr>
        <w:tc>
          <w:tcPr>
            <w:tcW w:w="2062" w:type="dxa"/>
            <w:tcBorders>
              <w:top w:val="single" w:sz="4" w:space="0" w:color="auto"/>
              <w:left w:val="single" w:sz="4" w:space="0" w:color="auto"/>
              <w:bottom w:val="nil"/>
              <w:right w:val="single" w:sz="4" w:space="0" w:color="auto"/>
            </w:tcBorders>
          </w:tcPr>
          <w:p w14:paraId="3A3423D8" w14:textId="77777777" w:rsidR="00D1153B" w:rsidRPr="001141C9" w:rsidRDefault="00D1153B" w:rsidP="000436E5">
            <w:pPr>
              <w:pStyle w:val="TAC"/>
              <w:keepNext w:val="0"/>
              <w:keepLines w:val="0"/>
              <w:rPr>
                <w:lang w:eastAsia="zh-CN"/>
              </w:rPr>
            </w:pPr>
            <w:r>
              <w:rPr>
                <w:rFonts w:cs="Arial"/>
                <w:szCs w:val="18"/>
                <w:lang w:val="en-US" w:eastAsia="zh-CN"/>
              </w:rPr>
              <w:t>CA_n1A-n71A-n77A</w:t>
            </w:r>
          </w:p>
        </w:tc>
        <w:tc>
          <w:tcPr>
            <w:tcW w:w="1716" w:type="dxa"/>
            <w:tcBorders>
              <w:top w:val="single" w:sz="4" w:space="0" w:color="auto"/>
              <w:left w:val="single" w:sz="4" w:space="0" w:color="auto"/>
              <w:bottom w:val="nil"/>
              <w:right w:val="single" w:sz="4" w:space="0" w:color="auto"/>
            </w:tcBorders>
            <w:vAlign w:val="center"/>
          </w:tcPr>
          <w:p w14:paraId="7D4FEE08" w14:textId="77777777" w:rsidR="00D1153B" w:rsidRDefault="00D1153B" w:rsidP="000436E5">
            <w:pPr>
              <w:pStyle w:val="TAC"/>
              <w:rPr>
                <w:rFonts w:cs="Arial"/>
                <w:szCs w:val="18"/>
                <w:lang w:val="en-US" w:eastAsia="zh-CN"/>
              </w:rPr>
            </w:pPr>
            <w:r>
              <w:rPr>
                <w:rFonts w:cs="Arial"/>
                <w:szCs w:val="18"/>
                <w:lang w:val="en-US" w:eastAsia="zh-CN"/>
              </w:rPr>
              <w:t>CA_n1A-n71A</w:t>
            </w:r>
          </w:p>
          <w:p w14:paraId="7E6B9D91" w14:textId="77777777" w:rsidR="00D1153B" w:rsidRDefault="00D1153B" w:rsidP="000436E5">
            <w:pPr>
              <w:pStyle w:val="TAC"/>
              <w:rPr>
                <w:rFonts w:cs="Arial"/>
                <w:szCs w:val="18"/>
                <w:lang w:val="en-US" w:eastAsia="zh-CN"/>
              </w:rPr>
            </w:pPr>
            <w:r>
              <w:rPr>
                <w:rFonts w:cs="Arial"/>
                <w:szCs w:val="18"/>
                <w:lang w:val="en-US" w:eastAsia="zh-CN"/>
              </w:rPr>
              <w:t>CA_n1A-n77A</w:t>
            </w:r>
          </w:p>
          <w:p w14:paraId="0188BCD7" w14:textId="77777777" w:rsidR="00D1153B" w:rsidRPr="001141C9" w:rsidRDefault="00D1153B" w:rsidP="000436E5">
            <w:pPr>
              <w:pStyle w:val="TAC"/>
              <w:keepNext w:val="0"/>
              <w:keepLines w:val="0"/>
              <w:rPr>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75C12CA4" w14:textId="77777777" w:rsidR="00D1153B" w:rsidRPr="001141C9" w:rsidRDefault="00D1153B" w:rsidP="000436E5">
            <w:pPr>
              <w:pStyle w:val="TAC"/>
              <w:keepNext w:val="0"/>
              <w:keepLines w:val="0"/>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DA73B0" w14:textId="77777777" w:rsidR="00D1153B" w:rsidRPr="001141C9" w:rsidRDefault="00D1153B" w:rsidP="000436E5">
            <w:pPr>
              <w:pStyle w:val="TAC"/>
              <w:keepNext w:val="0"/>
              <w:keepLines w:val="0"/>
              <w:rPr>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6D94D95D" w14:textId="77777777" w:rsidR="00D1153B" w:rsidRPr="001141C9" w:rsidRDefault="00D1153B" w:rsidP="000436E5">
            <w:pPr>
              <w:pStyle w:val="TAC"/>
              <w:keepNext w:val="0"/>
              <w:keepLines w:val="0"/>
              <w:rPr>
                <w:lang w:eastAsia="zh-CN"/>
              </w:rPr>
            </w:pPr>
            <w:r>
              <w:rPr>
                <w:rFonts w:cs="Arial"/>
                <w:szCs w:val="18"/>
                <w:lang w:val="en-US" w:eastAsia="zh-CN"/>
              </w:rPr>
              <w:t>0</w:t>
            </w:r>
          </w:p>
        </w:tc>
      </w:tr>
      <w:tr w:rsidR="00D1153B" w:rsidRPr="001141C9" w14:paraId="4F35876D" w14:textId="77777777" w:rsidTr="000436E5">
        <w:trPr>
          <w:jc w:val="center"/>
        </w:trPr>
        <w:tc>
          <w:tcPr>
            <w:tcW w:w="2062" w:type="dxa"/>
            <w:tcBorders>
              <w:top w:val="nil"/>
              <w:left w:val="single" w:sz="4" w:space="0" w:color="auto"/>
              <w:bottom w:val="nil"/>
              <w:right w:val="single" w:sz="4" w:space="0" w:color="auto"/>
            </w:tcBorders>
          </w:tcPr>
          <w:p w14:paraId="443081A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3E9ECD6"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F9514" w14:textId="77777777" w:rsidR="00D1153B" w:rsidRPr="001141C9" w:rsidRDefault="00D1153B" w:rsidP="000436E5">
            <w:pPr>
              <w:pStyle w:val="TAC"/>
              <w:keepNext w:val="0"/>
              <w:keepLines w:val="0"/>
              <w:rPr>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C76D0BF" w14:textId="77777777" w:rsidR="00D1153B" w:rsidRPr="001141C9" w:rsidRDefault="00D1153B" w:rsidP="000436E5">
            <w:pPr>
              <w:pStyle w:val="TAC"/>
              <w:keepNext w:val="0"/>
              <w:keepLines w:val="0"/>
              <w:rPr>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532F6DE" w14:textId="77777777" w:rsidR="00D1153B" w:rsidRPr="001141C9" w:rsidRDefault="00D1153B" w:rsidP="000436E5">
            <w:pPr>
              <w:pStyle w:val="TAC"/>
              <w:keepNext w:val="0"/>
              <w:keepLines w:val="0"/>
              <w:rPr>
                <w:lang w:eastAsia="zh-CN"/>
              </w:rPr>
            </w:pPr>
          </w:p>
        </w:tc>
      </w:tr>
      <w:tr w:rsidR="00D1153B" w:rsidRPr="001141C9" w14:paraId="57F85701" w14:textId="77777777" w:rsidTr="000436E5">
        <w:trPr>
          <w:jc w:val="center"/>
        </w:trPr>
        <w:tc>
          <w:tcPr>
            <w:tcW w:w="2062" w:type="dxa"/>
            <w:tcBorders>
              <w:top w:val="nil"/>
              <w:left w:val="single" w:sz="4" w:space="0" w:color="auto"/>
              <w:bottom w:val="single" w:sz="4" w:space="0" w:color="auto"/>
              <w:right w:val="single" w:sz="4" w:space="0" w:color="auto"/>
            </w:tcBorders>
          </w:tcPr>
          <w:p w14:paraId="5399463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A26F80E"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70FA6" w14:textId="77777777" w:rsidR="00D1153B" w:rsidRPr="001141C9" w:rsidRDefault="00D1153B" w:rsidP="000436E5">
            <w:pPr>
              <w:pStyle w:val="TAC"/>
              <w:keepNext w:val="0"/>
              <w:keepLines w:val="0"/>
              <w:rPr>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F00FA0" w14:textId="77777777" w:rsidR="00D1153B" w:rsidRPr="001141C9" w:rsidRDefault="00D1153B" w:rsidP="000436E5">
            <w:pPr>
              <w:pStyle w:val="TAC"/>
              <w:keepNext w:val="0"/>
              <w:keepLines w:val="0"/>
              <w:rPr>
                <w:lang w:eastAsia="zh-CN" w:bidi="ar"/>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1D942912" w14:textId="77777777" w:rsidR="00D1153B" w:rsidRPr="001141C9" w:rsidRDefault="00D1153B" w:rsidP="000436E5">
            <w:pPr>
              <w:pStyle w:val="TAC"/>
              <w:keepNext w:val="0"/>
              <w:keepLines w:val="0"/>
              <w:rPr>
                <w:lang w:eastAsia="zh-CN"/>
              </w:rPr>
            </w:pPr>
          </w:p>
        </w:tc>
      </w:tr>
      <w:tr w:rsidR="00D1153B" w:rsidRPr="001141C9" w14:paraId="53573480" w14:textId="77777777" w:rsidTr="000436E5">
        <w:trPr>
          <w:jc w:val="center"/>
        </w:trPr>
        <w:tc>
          <w:tcPr>
            <w:tcW w:w="2062" w:type="dxa"/>
            <w:tcBorders>
              <w:top w:val="single" w:sz="4" w:space="0" w:color="auto"/>
              <w:left w:val="single" w:sz="4" w:space="0" w:color="auto"/>
              <w:bottom w:val="nil"/>
              <w:right w:val="single" w:sz="4" w:space="0" w:color="auto"/>
            </w:tcBorders>
          </w:tcPr>
          <w:p w14:paraId="6D2E956E" w14:textId="77777777" w:rsidR="00D1153B" w:rsidRPr="001141C9" w:rsidRDefault="00D1153B" w:rsidP="000436E5">
            <w:pPr>
              <w:pStyle w:val="TAC"/>
              <w:keepNext w:val="0"/>
              <w:keepLines w:val="0"/>
              <w:rPr>
                <w:lang w:eastAsia="zh-CN"/>
              </w:rPr>
            </w:pPr>
            <w:r>
              <w:rPr>
                <w:rFonts w:cs="Arial"/>
                <w:szCs w:val="18"/>
                <w:lang w:val="en-US" w:eastAsia="zh-CN"/>
              </w:rPr>
              <w:t>CA_n1A-n71A-n77(2A)</w:t>
            </w:r>
          </w:p>
        </w:tc>
        <w:tc>
          <w:tcPr>
            <w:tcW w:w="1716" w:type="dxa"/>
            <w:tcBorders>
              <w:top w:val="single" w:sz="4" w:space="0" w:color="auto"/>
              <w:left w:val="single" w:sz="4" w:space="0" w:color="auto"/>
              <w:bottom w:val="nil"/>
              <w:right w:val="single" w:sz="4" w:space="0" w:color="auto"/>
            </w:tcBorders>
            <w:vAlign w:val="center"/>
          </w:tcPr>
          <w:p w14:paraId="2F279586" w14:textId="77777777" w:rsidR="00D1153B" w:rsidRDefault="00D1153B" w:rsidP="000436E5">
            <w:pPr>
              <w:pStyle w:val="TAC"/>
              <w:rPr>
                <w:rFonts w:cs="Arial"/>
                <w:szCs w:val="18"/>
                <w:lang w:val="en-US" w:eastAsia="zh-CN"/>
              </w:rPr>
            </w:pPr>
            <w:r>
              <w:rPr>
                <w:rFonts w:cs="Arial"/>
                <w:szCs w:val="18"/>
                <w:lang w:val="en-US" w:eastAsia="zh-CN"/>
              </w:rPr>
              <w:t>CA_n1A-n71A</w:t>
            </w:r>
          </w:p>
          <w:p w14:paraId="1C9FF333" w14:textId="77777777" w:rsidR="00D1153B" w:rsidRDefault="00D1153B" w:rsidP="000436E5">
            <w:pPr>
              <w:pStyle w:val="TAC"/>
              <w:rPr>
                <w:rFonts w:cs="Arial"/>
                <w:szCs w:val="18"/>
                <w:lang w:val="en-US" w:eastAsia="zh-CN"/>
              </w:rPr>
            </w:pPr>
            <w:r>
              <w:rPr>
                <w:rFonts w:cs="Arial"/>
                <w:szCs w:val="18"/>
                <w:lang w:val="en-US" w:eastAsia="zh-CN"/>
              </w:rPr>
              <w:t>CA_n1A-n77A</w:t>
            </w:r>
          </w:p>
          <w:p w14:paraId="3F41A3E0" w14:textId="77777777" w:rsidR="00D1153B" w:rsidRPr="001141C9" w:rsidRDefault="00D1153B" w:rsidP="000436E5">
            <w:pPr>
              <w:pStyle w:val="TAC"/>
              <w:keepNext w:val="0"/>
              <w:keepLines w:val="0"/>
              <w:rPr>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43892A1" w14:textId="77777777" w:rsidR="00D1153B" w:rsidRPr="001141C9" w:rsidRDefault="00D1153B" w:rsidP="000436E5">
            <w:pPr>
              <w:pStyle w:val="TAC"/>
              <w:keepNext w:val="0"/>
              <w:keepLines w:val="0"/>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5E048E" w14:textId="77777777" w:rsidR="00D1153B" w:rsidRPr="001141C9" w:rsidRDefault="00D1153B" w:rsidP="000436E5">
            <w:pPr>
              <w:pStyle w:val="TAC"/>
              <w:keepNext w:val="0"/>
              <w:keepLines w:val="0"/>
              <w:rPr>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46E17BCD" w14:textId="77777777" w:rsidR="00D1153B" w:rsidRPr="001141C9" w:rsidRDefault="00D1153B" w:rsidP="000436E5">
            <w:pPr>
              <w:pStyle w:val="TAC"/>
              <w:keepNext w:val="0"/>
              <w:keepLines w:val="0"/>
              <w:rPr>
                <w:lang w:eastAsia="zh-CN"/>
              </w:rPr>
            </w:pPr>
            <w:r>
              <w:rPr>
                <w:rFonts w:cs="Arial"/>
                <w:szCs w:val="18"/>
                <w:lang w:val="en-US" w:eastAsia="zh-CN"/>
              </w:rPr>
              <w:t>0</w:t>
            </w:r>
          </w:p>
        </w:tc>
      </w:tr>
      <w:tr w:rsidR="00D1153B" w:rsidRPr="001141C9" w14:paraId="2C1D25A7" w14:textId="77777777" w:rsidTr="000436E5">
        <w:trPr>
          <w:jc w:val="center"/>
        </w:trPr>
        <w:tc>
          <w:tcPr>
            <w:tcW w:w="2062" w:type="dxa"/>
            <w:tcBorders>
              <w:top w:val="nil"/>
              <w:left w:val="single" w:sz="4" w:space="0" w:color="auto"/>
              <w:bottom w:val="nil"/>
              <w:right w:val="single" w:sz="4" w:space="0" w:color="auto"/>
            </w:tcBorders>
          </w:tcPr>
          <w:p w14:paraId="5385E1D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2362962"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DE6F7E" w14:textId="77777777" w:rsidR="00D1153B" w:rsidRPr="001141C9" w:rsidRDefault="00D1153B" w:rsidP="000436E5">
            <w:pPr>
              <w:pStyle w:val="TAC"/>
              <w:keepNext w:val="0"/>
              <w:keepLines w:val="0"/>
              <w:rPr>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A67F4EA" w14:textId="77777777" w:rsidR="00D1153B" w:rsidRPr="001141C9" w:rsidRDefault="00D1153B" w:rsidP="000436E5">
            <w:pPr>
              <w:pStyle w:val="TAC"/>
              <w:keepNext w:val="0"/>
              <w:keepLines w:val="0"/>
              <w:rPr>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12B7B11" w14:textId="77777777" w:rsidR="00D1153B" w:rsidRPr="001141C9" w:rsidRDefault="00D1153B" w:rsidP="000436E5">
            <w:pPr>
              <w:pStyle w:val="TAC"/>
              <w:keepNext w:val="0"/>
              <w:keepLines w:val="0"/>
              <w:rPr>
                <w:lang w:eastAsia="zh-CN"/>
              </w:rPr>
            </w:pPr>
          </w:p>
        </w:tc>
      </w:tr>
      <w:tr w:rsidR="00D1153B" w:rsidRPr="001141C9" w14:paraId="3B363AD5" w14:textId="77777777" w:rsidTr="000436E5">
        <w:trPr>
          <w:jc w:val="center"/>
        </w:trPr>
        <w:tc>
          <w:tcPr>
            <w:tcW w:w="2062" w:type="dxa"/>
            <w:tcBorders>
              <w:top w:val="nil"/>
              <w:left w:val="single" w:sz="4" w:space="0" w:color="auto"/>
              <w:bottom w:val="single" w:sz="4" w:space="0" w:color="auto"/>
              <w:right w:val="single" w:sz="4" w:space="0" w:color="auto"/>
            </w:tcBorders>
          </w:tcPr>
          <w:p w14:paraId="753A2F7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43CB49D"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E9BB95" w14:textId="77777777" w:rsidR="00D1153B" w:rsidRPr="001141C9" w:rsidRDefault="00D1153B" w:rsidP="000436E5">
            <w:pPr>
              <w:pStyle w:val="TAC"/>
              <w:keepNext w:val="0"/>
              <w:keepLines w:val="0"/>
              <w:rPr>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CE2716" w14:textId="77777777" w:rsidR="00D1153B" w:rsidRPr="001141C9" w:rsidRDefault="00D1153B" w:rsidP="000436E5">
            <w:pPr>
              <w:pStyle w:val="TAC"/>
              <w:keepNext w:val="0"/>
              <w:keepLines w:val="0"/>
              <w:rPr>
                <w:lang w:eastAsia="zh-CN" w:bidi="ar"/>
              </w:rPr>
            </w:pPr>
            <w:r>
              <w:rPr>
                <w:rFonts w:cs="Arial"/>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2BBE364F" w14:textId="77777777" w:rsidR="00D1153B" w:rsidRPr="001141C9" w:rsidRDefault="00D1153B" w:rsidP="000436E5">
            <w:pPr>
              <w:pStyle w:val="TAC"/>
              <w:keepNext w:val="0"/>
              <w:keepLines w:val="0"/>
              <w:rPr>
                <w:lang w:eastAsia="zh-CN"/>
              </w:rPr>
            </w:pPr>
          </w:p>
        </w:tc>
      </w:tr>
      <w:tr w:rsidR="00D1153B" w:rsidRPr="001141C9" w14:paraId="00A15BC2" w14:textId="77777777" w:rsidTr="000436E5">
        <w:trPr>
          <w:jc w:val="center"/>
        </w:trPr>
        <w:tc>
          <w:tcPr>
            <w:tcW w:w="2062" w:type="dxa"/>
            <w:tcBorders>
              <w:top w:val="single" w:sz="4" w:space="0" w:color="auto"/>
              <w:left w:val="single" w:sz="4" w:space="0" w:color="auto"/>
              <w:bottom w:val="nil"/>
              <w:right w:val="single" w:sz="4" w:space="0" w:color="auto"/>
            </w:tcBorders>
          </w:tcPr>
          <w:p w14:paraId="2A7BD7D2" w14:textId="77777777" w:rsidR="00D1153B" w:rsidRPr="001141C9" w:rsidRDefault="00D1153B" w:rsidP="000436E5">
            <w:pPr>
              <w:pStyle w:val="TAC"/>
              <w:keepNext w:val="0"/>
              <w:keepLines w:val="0"/>
              <w:rPr>
                <w:lang w:eastAsia="zh-CN"/>
              </w:rPr>
            </w:pPr>
            <w:r>
              <w:rPr>
                <w:rFonts w:cs="Arial"/>
                <w:szCs w:val="18"/>
                <w:lang w:val="en-US" w:eastAsia="zh-CN"/>
              </w:rPr>
              <w:t>CA_n1A-n71A-n78A</w:t>
            </w:r>
          </w:p>
        </w:tc>
        <w:tc>
          <w:tcPr>
            <w:tcW w:w="1716" w:type="dxa"/>
            <w:tcBorders>
              <w:top w:val="single" w:sz="4" w:space="0" w:color="auto"/>
              <w:left w:val="single" w:sz="4" w:space="0" w:color="auto"/>
              <w:bottom w:val="nil"/>
              <w:right w:val="single" w:sz="4" w:space="0" w:color="auto"/>
            </w:tcBorders>
            <w:vAlign w:val="center"/>
          </w:tcPr>
          <w:p w14:paraId="6C134FFB" w14:textId="77777777" w:rsidR="00D1153B" w:rsidRDefault="00D1153B" w:rsidP="000436E5">
            <w:pPr>
              <w:pStyle w:val="TAC"/>
              <w:rPr>
                <w:rFonts w:cs="Arial"/>
                <w:szCs w:val="18"/>
                <w:lang w:val="en-US" w:eastAsia="zh-CN"/>
              </w:rPr>
            </w:pPr>
            <w:r>
              <w:rPr>
                <w:rFonts w:cs="Arial"/>
                <w:szCs w:val="18"/>
                <w:lang w:val="en-US" w:eastAsia="zh-CN"/>
              </w:rPr>
              <w:t>CA_n1A-n71A</w:t>
            </w:r>
          </w:p>
          <w:p w14:paraId="3BF02EF8" w14:textId="77777777" w:rsidR="00D1153B" w:rsidRDefault="00D1153B" w:rsidP="000436E5">
            <w:pPr>
              <w:pStyle w:val="TAC"/>
              <w:rPr>
                <w:rFonts w:cs="Arial"/>
                <w:szCs w:val="18"/>
                <w:lang w:val="en-US" w:eastAsia="zh-CN"/>
              </w:rPr>
            </w:pPr>
            <w:r>
              <w:rPr>
                <w:rFonts w:cs="Arial"/>
                <w:szCs w:val="18"/>
                <w:lang w:val="en-US" w:eastAsia="zh-CN"/>
              </w:rPr>
              <w:t>CA_n1A-n78A</w:t>
            </w:r>
          </w:p>
          <w:p w14:paraId="0846B165" w14:textId="77777777" w:rsidR="00D1153B" w:rsidRPr="001141C9" w:rsidRDefault="00D1153B" w:rsidP="000436E5">
            <w:pPr>
              <w:pStyle w:val="TAC"/>
              <w:keepNext w:val="0"/>
              <w:keepLines w:val="0"/>
              <w:rPr>
                <w:szCs w:val="18"/>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1B10263E" w14:textId="77777777" w:rsidR="00D1153B" w:rsidRPr="001141C9" w:rsidRDefault="00D1153B" w:rsidP="000436E5">
            <w:pPr>
              <w:pStyle w:val="TAC"/>
              <w:keepNext w:val="0"/>
              <w:keepLines w:val="0"/>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97D4FD" w14:textId="77777777" w:rsidR="00D1153B" w:rsidRPr="001141C9" w:rsidRDefault="00D1153B" w:rsidP="000436E5">
            <w:pPr>
              <w:pStyle w:val="TAC"/>
              <w:keepNext w:val="0"/>
              <w:keepLines w:val="0"/>
              <w:rPr>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3CD2DE27" w14:textId="77777777" w:rsidR="00D1153B" w:rsidRPr="001141C9" w:rsidRDefault="00D1153B" w:rsidP="000436E5">
            <w:pPr>
              <w:pStyle w:val="TAC"/>
              <w:keepNext w:val="0"/>
              <w:keepLines w:val="0"/>
              <w:rPr>
                <w:lang w:eastAsia="zh-CN"/>
              </w:rPr>
            </w:pPr>
            <w:r>
              <w:rPr>
                <w:rFonts w:cs="Arial"/>
                <w:szCs w:val="18"/>
                <w:lang w:val="en-US" w:eastAsia="zh-CN"/>
              </w:rPr>
              <w:t>0</w:t>
            </w:r>
          </w:p>
        </w:tc>
      </w:tr>
      <w:tr w:rsidR="00D1153B" w:rsidRPr="001141C9" w14:paraId="26C9B730" w14:textId="77777777" w:rsidTr="000436E5">
        <w:trPr>
          <w:jc w:val="center"/>
        </w:trPr>
        <w:tc>
          <w:tcPr>
            <w:tcW w:w="2062" w:type="dxa"/>
            <w:tcBorders>
              <w:top w:val="nil"/>
              <w:left w:val="single" w:sz="4" w:space="0" w:color="auto"/>
              <w:bottom w:val="nil"/>
              <w:right w:val="single" w:sz="4" w:space="0" w:color="auto"/>
            </w:tcBorders>
          </w:tcPr>
          <w:p w14:paraId="4949CFE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FBACEFB"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3393E" w14:textId="77777777" w:rsidR="00D1153B" w:rsidRPr="001141C9" w:rsidRDefault="00D1153B" w:rsidP="000436E5">
            <w:pPr>
              <w:pStyle w:val="TAC"/>
              <w:keepNext w:val="0"/>
              <w:keepLines w:val="0"/>
              <w:rPr>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CD7D2FF" w14:textId="77777777" w:rsidR="00D1153B" w:rsidRPr="001141C9" w:rsidRDefault="00D1153B" w:rsidP="000436E5">
            <w:pPr>
              <w:pStyle w:val="TAC"/>
              <w:keepNext w:val="0"/>
              <w:keepLines w:val="0"/>
              <w:rPr>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EC64173" w14:textId="77777777" w:rsidR="00D1153B" w:rsidRPr="001141C9" w:rsidRDefault="00D1153B" w:rsidP="000436E5">
            <w:pPr>
              <w:pStyle w:val="TAC"/>
              <w:keepNext w:val="0"/>
              <w:keepLines w:val="0"/>
              <w:rPr>
                <w:lang w:eastAsia="zh-CN"/>
              </w:rPr>
            </w:pPr>
          </w:p>
        </w:tc>
      </w:tr>
      <w:tr w:rsidR="00D1153B" w:rsidRPr="001141C9" w14:paraId="5EADA32C" w14:textId="77777777" w:rsidTr="000436E5">
        <w:trPr>
          <w:jc w:val="center"/>
        </w:trPr>
        <w:tc>
          <w:tcPr>
            <w:tcW w:w="2062" w:type="dxa"/>
            <w:tcBorders>
              <w:top w:val="nil"/>
              <w:left w:val="single" w:sz="4" w:space="0" w:color="auto"/>
              <w:bottom w:val="single" w:sz="4" w:space="0" w:color="auto"/>
              <w:right w:val="single" w:sz="4" w:space="0" w:color="auto"/>
            </w:tcBorders>
          </w:tcPr>
          <w:p w14:paraId="2385812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3B9AC42"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12450F" w14:textId="77777777" w:rsidR="00D1153B" w:rsidRPr="001141C9" w:rsidRDefault="00D1153B" w:rsidP="000436E5">
            <w:pPr>
              <w:pStyle w:val="TAC"/>
              <w:keepNext w:val="0"/>
              <w:keepLines w:val="0"/>
              <w:rPr>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F00532" w14:textId="77777777" w:rsidR="00D1153B" w:rsidRPr="001141C9" w:rsidRDefault="00D1153B" w:rsidP="000436E5">
            <w:pPr>
              <w:pStyle w:val="TAC"/>
              <w:keepNext w:val="0"/>
              <w:keepLines w:val="0"/>
              <w:rPr>
                <w:lang w:eastAsia="zh-CN" w:bidi="ar"/>
              </w:rPr>
            </w:pPr>
            <w:r>
              <w:rPr>
                <w:rStyle w:val="normaltextrun"/>
                <w:szCs w:val="18"/>
                <w:lang w:val="en-US"/>
              </w:rPr>
              <w:t>10,15,20,25,30,40,50,60,70,80,90,100</w:t>
            </w:r>
          </w:p>
        </w:tc>
        <w:tc>
          <w:tcPr>
            <w:tcW w:w="1496" w:type="dxa"/>
            <w:tcBorders>
              <w:top w:val="nil"/>
              <w:left w:val="single" w:sz="4" w:space="0" w:color="auto"/>
              <w:bottom w:val="single" w:sz="4" w:space="0" w:color="auto"/>
              <w:right w:val="single" w:sz="4" w:space="0" w:color="auto"/>
            </w:tcBorders>
            <w:vAlign w:val="center"/>
          </w:tcPr>
          <w:p w14:paraId="2B044A93" w14:textId="77777777" w:rsidR="00D1153B" w:rsidRPr="001141C9" w:rsidRDefault="00D1153B" w:rsidP="000436E5">
            <w:pPr>
              <w:pStyle w:val="TAC"/>
              <w:keepNext w:val="0"/>
              <w:keepLines w:val="0"/>
              <w:rPr>
                <w:lang w:eastAsia="zh-CN"/>
              </w:rPr>
            </w:pPr>
          </w:p>
        </w:tc>
      </w:tr>
      <w:tr w:rsidR="00D1153B" w:rsidRPr="001141C9" w14:paraId="6A8ED185" w14:textId="77777777" w:rsidTr="000436E5">
        <w:trPr>
          <w:jc w:val="center"/>
        </w:trPr>
        <w:tc>
          <w:tcPr>
            <w:tcW w:w="2062" w:type="dxa"/>
            <w:tcBorders>
              <w:top w:val="single" w:sz="4" w:space="0" w:color="auto"/>
              <w:left w:val="single" w:sz="4" w:space="0" w:color="auto"/>
              <w:bottom w:val="nil"/>
              <w:right w:val="single" w:sz="4" w:space="0" w:color="auto"/>
            </w:tcBorders>
          </w:tcPr>
          <w:p w14:paraId="4659AA8C" w14:textId="77777777" w:rsidR="00D1153B" w:rsidRPr="001141C9" w:rsidRDefault="00D1153B" w:rsidP="000436E5">
            <w:pPr>
              <w:pStyle w:val="TAC"/>
              <w:keepNext w:val="0"/>
              <w:keepLines w:val="0"/>
              <w:rPr>
                <w:lang w:eastAsia="zh-CN"/>
              </w:rPr>
            </w:pPr>
            <w:r>
              <w:rPr>
                <w:rFonts w:cs="Arial"/>
                <w:szCs w:val="18"/>
                <w:lang w:val="en-US" w:eastAsia="zh-CN"/>
              </w:rPr>
              <w:t>CA_n1A-n71A-n78C</w:t>
            </w:r>
          </w:p>
        </w:tc>
        <w:tc>
          <w:tcPr>
            <w:tcW w:w="1716" w:type="dxa"/>
            <w:tcBorders>
              <w:top w:val="single" w:sz="4" w:space="0" w:color="auto"/>
              <w:left w:val="single" w:sz="4" w:space="0" w:color="auto"/>
              <w:bottom w:val="nil"/>
              <w:right w:val="single" w:sz="4" w:space="0" w:color="auto"/>
            </w:tcBorders>
            <w:vAlign w:val="center"/>
          </w:tcPr>
          <w:p w14:paraId="78F09559" w14:textId="77777777" w:rsidR="00D1153B" w:rsidRDefault="00D1153B" w:rsidP="000436E5">
            <w:pPr>
              <w:pStyle w:val="TAC"/>
              <w:rPr>
                <w:rFonts w:cs="Arial"/>
                <w:szCs w:val="18"/>
                <w:lang w:val="en-US" w:eastAsia="zh-CN"/>
              </w:rPr>
            </w:pPr>
            <w:r>
              <w:rPr>
                <w:rFonts w:cs="Arial"/>
                <w:szCs w:val="18"/>
                <w:lang w:val="en-US" w:eastAsia="zh-CN"/>
              </w:rPr>
              <w:t>CA_n78C</w:t>
            </w:r>
          </w:p>
          <w:p w14:paraId="409E6507" w14:textId="77777777" w:rsidR="00D1153B" w:rsidRDefault="00D1153B" w:rsidP="000436E5">
            <w:pPr>
              <w:pStyle w:val="TAC"/>
              <w:rPr>
                <w:rFonts w:cs="Arial"/>
                <w:szCs w:val="18"/>
                <w:lang w:val="en-US" w:eastAsia="zh-CN"/>
              </w:rPr>
            </w:pPr>
            <w:r>
              <w:rPr>
                <w:rFonts w:cs="Arial"/>
                <w:szCs w:val="18"/>
                <w:lang w:val="en-US" w:eastAsia="zh-CN"/>
              </w:rPr>
              <w:t>CA_n1A-n71A</w:t>
            </w:r>
          </w:p>
          <w:p w14:paraId="17969463" w14:textId="77777777" w:rsidR="00D1153B" w:rsidRDefault="00D1153B" w:rsidP="000436E5">
            <w:pPr>
              <w:pStyle w:val="TAC"/>
              <w:rPr>
                <w:rFonts w:cs="Arial"/>
                <w:szCs w:val="18"/>
                <w:lang w:val="en-US" w:eastAsia="zh-CN"/>
              </w:rPr>
            </w:pPr>
            <w:r>
              <w:rPr>
                <w:rFonts w:cs="Arial"/>
                <w:szCs w:val="18"/>
                <w:lang w:val="en-US" w:eastAsia="zh-CN"/>
              </w:rPr>
              <w:t>CA_n1A-n78A</w:t>
            </w:r>
          </w:p>
          <w:p w14:paraId="06C76173" w14:textId="77777777" w:rsidR="00D1153B" w:rsidRDefault="00D1153B" w:rsidP="000436E5">
            <w:pPr>
              <w:pStyle w:val="TAC"/>
              <w:rPr>
                <w:rFonts w:cs="Arial"/>
                <w:szCs w:val="18"/>
                <w:lang w:val="en-US" w:eastAsia="zh-CN"/>
              </w:rPr>
            </w:pPr>
            <w:r>
              <w:rPr>
                <w:rFonts w:cs="Arial"/>
                <w:szCs w:val="18"/>
                <w:lang w:val="en-US" w:eastAsia="zh-CN"/>
              </w:rPr>
              <w:t>CA_n1A-n78C</w:t>
            </w:r>
          </w:p>
          <w:p w14:paraId="29F23732" w14:textId="77777777" w:rsidR="00D1153B" w:rsidRDefault="00D1153B" w:rsidP="000436E5">
            <w:pPr>
              <w:pStyle w:val="TAC"/>
              <w:rPr>
                <w:rFonts w:cs="Arial"/>
                <w:szCs w:val="18"/>
                <w:lang w:val="en-US" w:eastAsia="zh-CN"/>
              </w:rPr>
            </w:pPr>
            <w:r>
              <w:rPr>
                <w:rFonts w:cs="Arial"/>
                <w:szCs w:val="18"/>
                <w:lang w:val="en-US" w:eastAsia="zh-CN"/>
              </w:rPr>
              <w:t>CA_n71A-n78A</w:t>
            </w:r>
          </w:p>
          <w:p w14:paraId="4C3C3867" w14:textId="77777777" w:rsidR="00D1153B" w:rsidRPr="001141C9" w:rsidRDefault="00D1153B" w:rsidP="000436E5">
            <w:pPr>
              <w:pStyle w:val="TAC"/>
              <w:keepNext w:val="0"/>
              <w:keepLines w:val="0"/>
              <w:rPr>
                <w:szCs w:val="18"/>
                <w:lang w:eastAsia="zh-CN"/>
              </w:rPr>
            </w:pPr>
            <w:r>
              <w:rPr>
                <w:rFonts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3D4CACF2" w14:textId="77777777" w:rsidR="00D1153B" w:rsidRPr="001141C9" w:rsidRDefault="00D1153B" w:rsidP="000436E5">
            <w:pPr>
              <w:pStyle w:val="TAC"/>
              <w:keepNext w:val="0"/>
              <w:keepLines w:val="0"/>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939E79" w14:textId="77777777" w:rsidR="00D1153B" w:rsidRPr="001141C9" w:rsidRDefault="00D1153B" w:rsidP="000436E5">
            <w:pPr>
              <w:pStyle w:val="TAC"/>
              <w:keepNext w:val="0"/>
              <w:keepLines w:val="0"/>
              <w:rPr>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57336AA3" w14:textId="77777777" w:rsidR="00D1153B" w:rsidRPr="001141C9" w:rsidRDefault="00D1153B" w:rsidP="000436E5">
            <w:pPr>
              <w:pStyle w:val="TAC"/>
              <w:keepNext w:val="0"/>
              <w:keepLines w:val="0"/>
              <w:rPr>
                <w:lang w:eastAsia="zh-CN"/>
              </w:rPr>
            </w:pPr>
            <w:r>
              <w:rPr>
                <w:rFonts w:cs="Arial"/>
                <w:szCs w:val="18"/>
                <w:lang w:val="en-US" w:eastAsia="zh-CN"/>
              </w:rPr>
              <w:t>0</w:t>
            </w:r>
          </w:p>
        </w:tc>
      </w:tr>
      <w:tr w:rsidR="00D1153B" w:rsidRPr="001141C9" w14:paraId="078EDC25" w14:textId="77777777" w:rsidTr="000436E5">
        <w:trPr>
          <w:jc w:val="center"/>
        </w:trPr>
        <w:tc>
          <w:tcPr>
            <w:tcW w:w="2062" w:type="dxa"/>
            <w:tcBorders>
              <w:top w:val="nil"/>
              <w:left w:val="single" w:sz="4" w:space="0" w:color="auto"/>
              <w:bottom w:val="nil"/>
              <w:right w:val="single" w:sz="4" w:space="0" w:color="auto"/>
            </w:tcBorders>
          </w:tcPr>
          <w:p w14:paraId="0408C12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EE67C82"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437FC9" w14:textId="77777777" w:rsidR="00D1153B" w:rsidRPr="001141C9" w:rsidRDefault="00D1153B" w:rsidP="000436E5">
            <w:pPr>
              <w:pStyle w:val="TAC"/>
              <w:keepNext w:val="0"/>
              <w:keepLines w:val="0"/>
              <w:rPr>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78A25D2" w14:textId="77777777" w:rsidR="00D1153B" w:rsidRPr="001141C9" w:rsidRDefault="00D1153B" w:rsidP="000436E5">
            <w:pPr>
              <w:pStyle w:val="TAC"/>
              <w:keepNext w:val="0"/>
              <w:keepLines w:val="0"/>
              <w:rPr>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9D9E766" w14:textId="77777777" w:rsidR="00D1153B" w:rsidRPr="001141C9" w:rsidRDefault="00D1153B" w:rsidP="000436E5">
            <w:pPr>
              <w:pStyle w:val="TAC"/>
              <w:keepNext w:val="0"/>
              <w:keepLines w:val="0"/>
              <w:rPr>
                <w:lang w:eastAsia="zh-CN"/>
              </w:rPr>
            </w:pPr>
          </w:p>
        </w:tc>
      </w:tr>
      <w:tr w:rsidR="00D1153B" w:rsidRPr="001141C9" w14:paraId="1A3C0D0D" w14:textId="77777777" w:rsidTr="000436E5">
        <w:trPr>
          <w:jc w:val="center"/>
        </w:trPr>
        <w:tc>
          <w:tcPr>
            <w:tcW w:w="2062" w:type="dxa"/>
            <w:tcBorders>
              <w:top w:val="nil"/>
              <w:left w:val="single" w:sz="4" w:space="0" w:color="auto"/>
              <w:bottom w:val="single" w:sz="4" w:space="0" w:color="auto"/>
              <w:right w:val="single" w:sz="4" w:space="0" w:color="auto"/>
            </w:tcBorders>
          </w:tcPr>
          <w:p w14:paraId="0EA031B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2A0DF47"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A2626F" w14:textId="77777777" w:rsidR="00D1153B" w:rsidRPr="001141C9" w:rsidRDefault="00D1153B" w:rsidP="000436E5">
            <w:pPr>
              <w:pStyle w:val="TAC"/>
              <w:keepNext w:val="0"/>
              <w:keepLines w:val="0"/>
              <w:rPr>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A72CA4" w14:textId="77777777" w:rsidR="00D1153B" w:rsidRPr="001141C9" w:rsidRDefault="00D1153B" w:rsidP="000436E5">
            <w:pPr>
              <w:pStyle w:val="TAC"/>
              <w:keepNext w:val="0"/>
              <w:keepLines w:val="0"/>
              <w:rPr>
                <w:lang w:eastAsia="zh-CN" w:bidi="ar"/>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38687422" w14:textId="77777777" w:rsidR="00D1153B" w:rsidRPr="001141C9" w:rsidRDefault="00D1153B" w:rsidP="000436E5">
            <w:pPr>
              <w:pStyle w:val="TAC"/>
              <w:keepNext w:val="0"/>
              <w:keepLines w:val="0"/>
              <w:rPr>
                <w:lang w:eastAsia="zh-CN"/>
              </w:rPr>
            </w:pPr>
          </w:p>
        </w:tc>
      </w:tr>
      <w:tr w:rsidR="00D1153B" w:rsidRPr="001141C9" w14:paraId="794A702F"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CCD7741" w14:textId="77777777" w:rsidR="00D1153B" w:rsidRPr="001141C9" w:rsidRDefault="00D1153B" w:rsidP="000436E5">
            <w:pPr>
              <w:pStyle w:val="TAC"/>
              <w:keepNext w:val="0"/>
              <w:keepLines w:val="0"/>
              <w:rPr>
                <w:lang w:eastAsia="zh-CN"/>
              </w:rPr>
            </w:pPr>
            <w:r w:rsidRPr="001141C9">
              <w:rPr>
                <w:rFonts w:eastAsia="DengXian"/>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4164AFB0" w14:textId="77777777" w:rsidR="00D1153B" w:rsidRPr="001141C9" w:rsidRDefault="00D1153B" w:rsidP="000436E5">
            <w:pPr>
              <w:pStyle w:val="TAC"/>
              <w:keepNext w:val="0"/>
              <w:keepLines w:val="0"/>
              <w:rPr>
                <w:szCs w:val="18"/>
                <w:lang w:eastAsia="zh-CN"/>
              </w:rPr>
            </w:pPr>
            <w:r>
              <w:rPr>
                <w:rFonts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4EB4B9D2" w14:textId="77777777" w:rsidR="00D1153B" w:rsidRPr="001141C9" w:rsidRDefault="00D1153B" w:rsidP="000436E5">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4980B0" w14:textId="77777777" w:rsidR="00D1153B" w:rsidRPr="001141C9" w:rsidRDefault="00D1153B" w:rsidP="000436E5">
            <w:pPr>
              <w:pStyle w:val="TAC"/>
              <w:keepNext w:val="0"/>
              <w:keepLines w:val="0"/>
              <w:rPr>
                <w:lang w:eastAsia="zh-CN" w:bidi="ar"/>
              </w:rPr>
            </w:pPr>
            <w:r w:rsidRPr="001141C9">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CDA99C8" w14:textId="77777777" w:rsidR="00D1153B" w:rsidRPr="001141C9" w:rsidRDefault="00D1153B" w:rsidP="000436E5">
            <w:pPr>
              <w:pStyle w:val="TAC"/>
              <w:keepNext w:val="0"/>
              <w:keepLines w:val="0"/>
              <w:rPr>
                <w:lang w:eastAsia="zh-CN"/>
              </w:rPr>
            </w:pPr>
            <w:r w:rsidRPr="001141C9">
              <w:rPr>
                <w:rFonts w:eastAsia="SimSun" w:hint="eastAsia"/>
                <w:lang w:eastAsia="zh-CN"/>
              </w:rPr>
              <w:t>4</w:t>
            </w:r>
            <w:r w:rsidRPr="001141C9">
              <w:rPr>
                <w:rFonts w:eastAsia="SimSun"/>
                <w:lang w:eastAsia="zh-CN"/>
              </w:rPr>
              <w:t xml:space="preserve"> and 5</w:t>
            </w:r>
          </w:p>
        </w:tc>
      </w:tr>
      <w:tr w:rsidR="00D1153B" w:rsidRPr="001141C9" w14:paraId="43D2144E" w14:textId="77777777" w:rsidTr="000436E5">
        <w:trPr>
          <w:jc w:val="center"/>
        </w:trPr>
        <w:tc>
          <w:tcPr>
            <w:tcW w:w="2062" w:type="dxa"/>
            <w:tcBorders>
              <w:top w:val="nil"/>
              <w:left w:val="single" w:sz="4" w:space="0" w:color="auto"/>
              <w:bottom w:val="nil"/>
              <w:right w:val="single" w:sz="4" w:space="0" w:color="auto"/>
            </w:tcBorders>
            <w:vAlign w:val="center"/>
          </w:tcPr>
          <w:p w14:paraId="37BEB5C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A518E0F"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C39059" w14:textId="77777777" w:rsidR="00D1153B" w:rsidRPr="001141C9" w:rsidRDefault="00D1153B" w:rsidP="000436E5">
            <w:pPr>
              <w:pStyle w:val="TAC"/>
              <w:keepNext w:val="0"/>
              <w:keepLines w:val="0"/>
              <w:rPr>
                <w:lang w:eastAsia="zh-CN"/>
              </w:rPr>
            </w:pPr>
            <w:r w:rsidRPr="001141C9">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0A8550F8" w14:textId="77777777" w:rsidR="00D1153B" w:rsidRPr="001141C9" w:rsidRDefault="00D1153B" w:rsidP="000436E5">
            <w:pPr>
              <w:pStyle w:val="TAC"/>
              <w:keepNext w:val="0"/>
              <w:keepLines w:val="0"/>
              <w:rPr>
                <w:lang w:eastAsia="zh-CN" w:bidi="ar"/>
              </w:rPr>
            </w:pPr>
            <w:r w:rsidRPr="001141C9">
              <w:rPr>
                <w:rFonts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377FFB22" w14:textId="77777777" w:rsidR="00D1153B" w:rsidRPr="001141C9" w:rsidRDefault="00D1153B" w:rsidP="000436E5">
            <w:pPr>
              <w:pStyle w:val="TAC"/>
              <w:keepNext w:val="0"/>
              <w:keepLines w:val="0"/>
              <w:rPr>
                <w:lang w:eastAsia="zh-CN"/>
              </w:rPr>
            </w:pPr>
          </w:p>
        </w:tc>
      </w:tr>
      <w:tr w:rsidR="00D1153B" w:rsidRPr="001141C9" w14:paraId="22204BBE"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D61BCB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991A427"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5346C2"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CE4B1A" w14:textId="77777777" w:rsidR="00D1153B" w:rsidRPr="001141C9" w:rsidRDefault="00D1153B" w:rsidP="000436E5">
            <w:pPr>
              <w:pStyle w:val="TAC"/>
              <w:keepNext w:val="0"/>
              <w:keepLines w:val="0"/>
              <w:rPr>
                <w:lang w:eastAsia="zh-CN" w:bidi="ar"/>
              </w:rPr>
            </w:pPr>
            <w:r w:rsidRPr="001141C9">
              <w:rPr>
                <w:rFonts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4124215A" w14:textId="77777777" w:rsidR="00D1153B" w:rsidRPr="001141C9" w:rsidRDefault="00D1153B" w:rsidP="000436E5">
            <w:pPr>
              <w:pStyle w:val="TAC"/>
              <w:keepNext w:val="0"/>
              <w:keepLines w:val="0"/>
              <w:rPr>
                <w:lang w:eastAsia="zh-CN"/>
              </w:rPr>
            </w:pPr>
          </w:p>
        </w:tc>
      </w:tr>
      <w:tr w:rsidR="00D1153B" w:rsidRPr="001141C9" w14:paraId="26AC7064"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C068DE4" w14:textId="77777777" w:rsidR="00D1153B" w:rsidRPr="001141C9" w:rsidRDefault="00D1153B" w:rsidP="000436E5">
            <w:pPr>
              <w:pStyle w:val="TAC"/>
              <w:keepNext w:val="0"/>
              <w:keepLines w:val="0"/>
              <w:rPr>
                <w:lang w:eastAsia="zh-CN"/>
              </w:rPr>
            </w:pPr>
            <w:r w:rsidRPr="001141C9">
              <w:rPr>
                <w:lang w:eastAsia="zh-CN"/>
              </w:rPr>
              <w:t>CA_n1A-n77A-n79A</w:t>
            </w:r>
            <w:r w:rsidRPr="001141C9">
              <w:rPr>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327E43D0" w14:textId="77777777" w:rsidR="00D1153B" w:rsidRPr="001141C9" w:rsidRDefault="00D1153B" w:rsidP="000436E5">
            <w:pPr>
              <w:spacing w:after="0"/>
              <w:jc w:val="center"/>
              <w:rPr>
                <w:rFonts w:ascii="Arial" w:hAnsi="Arial"/>
                <w:sz w:val="18"/>
                <w:szCs w:val="18"/>
                <w:lang w:eastAsia="zh-CN"/>
              </w:rPr>
            </w:pPr>
            <w:r w:rsidRPr="001141C9">
              <w:rPr>
                <w:rFonts w:ascii="Arial" w:eastAsia="游明朝" w:hAnsi="Arial"/>
                <w:sz w:val="18"/>
                <w:szCs w:val="18"/>
                <w:lang w:eastAsia="zh-CN"/>
              </w:rPr>
              <w:t>n77</w:t>
            </w:r>
            <w:r w:rsidRPr="001141C9">
              <w:rPr>
                <w:rFonts w:ascii="Arial" w:eastAsia="游明朝" w:hAnsi="Arial"/>
                <w:sz w:val="18"/>
                <w:szCs w:val="18"/>
                <w:vertAlign w:val="superscript"/>
                <w:lang w:eastAsia="zh-CN"/>
              </w:rPr>
              <w:t>7,9</w:t>
            </w:r>
          </w:p>
          <w:p w14:paraId="30FC5031" w14:textId="77777777" w:rsidR="00D1153B" w:rsidRPr="001141C9" w:rsidRDefault="00D1153B" w:rsidP="000436E5">
            <w:pPr>
              <w:spacing w:after="0"/>
              <w:jc w:val="center"/>
              <w:rPr>
                <w:rFonts w:ascii="Arial" w:hAnsi="Arial"/>
                <w:sz w:val="18"/>
                <w:szCs w:val="18"/>
                <w:lang w:eastAsia="zh-CN"/>
              </w:rPr>
            </w:pPr>
            <w:r w:rsidRPr="001141C9">
              <w:rPr>
                <w:rFonts w:ascii="Arial" w:eastAsia="游明朝" w:hAnsi="Arial"/>
                <w:sz w:val="18"/>
              </w:rPr>
              <w:t>n79</w:t>
            </w:r>
            <w:r w:rsidRPr="001141C9">
              <w:rPr>
                <w:rFonts w:ascii="Arial" w:eastAsia="游明朝" w:hAnsi="Arial"/>
                <w:sz w:val="18"/>
                <w:vertAlign w:val="superscript"/>
              </w:rPr>
              <w:t>7,9</w:t>
            </w:r>
          </w:p>
          <w:p w14:paraId="5A9D222B" w14:textId="77777777" w:rsidR="00D1153B" w:rsidRPr="001141C9" w:rsidRDefault="00D1153B" w:rsidP="000436E5">
            <w:pPr>
              <w:pStyle w:val="TAC"/>
              <w:keepNext w:val="0"/>
              <w:keepLines w:val="0"/>
              <w:rPr>
                <w:szCs w:val="18"/>
                <w:lang w:eastAsia="zh-CN"/>
              </w:rPr>
            </w:pPr>
            <w:r w:rsidRPr="001141C9">
              <w:rPr>
                <w:szCs w:val="18"/>
                <w:lang w:eastAsia="zh-CN"/>
              </w:rPr>
              <w:t>CA_n1A-n77A</w:t>
            </w:r>
            <w:r w:rsidRPr="001141C9">
              <w:rPr>
                <w:rFonts w:eastAsia="游明朝"/>
                <w:vertAlign w:val="superscript"/>
              </w:rPr>
              <w:t>7</w:t>
            </w:r>
          </w:p>
          <w:p w14:paraId="5934B891" w14:textId="77777777" w:rsidR="00D1153B" w:rsidRPr="001141C9" w:rsidRDefault="00D1153B" w:rsidP="000436E5">
            <w:pPr>
              <w:pStyle w:val="TAC"/>
              <w:keepNext w:val="0"/>
              <w:keepLines w:val="0"/>
              <w:rPr>
                <w:szCs w:val="18"/>
                <w:lang w:eastAsia="zh-CN"/>
              </w:rPr>
            </w:pPr>
            <w:r w:rsidRPr="001141C9">
              <w:rPr>
                <w:szCs w:val="18"/>
                <w:lang w:eastAsia="zh-CN"/>
              </w:rPr>
              <w:t>CA_n1A-n79A</w:t>
            </w:r>
            <w:r w:rsidRPr="001141C9">
              <w:rPr>
                <w:rFonts w:eastAsia="游明朝"/>
                <w:vertAlign w:val="superscript"/>
              </w:rPr>
              <w:t>7</w:t>
            </w:r>
          </w:p>
          <w:p w14:paraId="5699708F" w14:textId="77777777" w:rsidR="00D1153B" w:rsidRPr="001141C9" w:rsidRDefault="00D1153B" w:rsidP="000436E5">
            <w:pPr>
              <w:pStyle w:val="TAC"/>
              <w:keepNext w:val="0"/>
              <w:keepLines w:val="0"/>
              <w:rPr>
                <w:lang w:eastAsia="zh-CN"/>
              </w:rPr>
            </w:pPr>
            <w:r w:rsidRPr="001141C9">
              <w:rPr>
                <w:szCs w:val="18"/>
                <w:lang w:eastAsia="zh-CN"/>
              </w:rPr>
              <w:t>CA_n77A-n79A</w:t>
            </w:r>
            <w:r w:rsidRPr="001141C9">
              <w:rPr>
                <w:rFonts w:eastAsia="游明朝"/>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7800EA4" w14:textId="77777777" w:rsidR="00D1153B" w:rsidRPr="001141C9" w:rsidRDefault="00D1153B" w:rsidP="000436E5">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BE8A9C"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D86521"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12C6DF50" w14:textId="77777777" w:rsidTr="000436E5">
        <w:trPr>
          <w:jc w:val="center"/>
        </w:trPr>
        <w:tc>
          <w:tcPr>
            <w:tcW w:w="2062" w:type="dxa"/>
            <w:tcBorders>
              <w:top w:val="nil"/>
              <w:left w:val="single" w:sz="4" w:space="0" w:color="auto"/>
              <w:bottom w:val="nil"/>
              <w:right w:val="single" w:sz="4" w:space="0" w:color="auto"/>
            </w:tcBorders>
            <w:vAlign w:val="center"/>
          </w:tcPr>
          <w:p w14:paraId="4060782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FEE697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514A16"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93DC86"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107FD2CE" w14:textId="77777777" w:rsidR="00D1153B" w:rsidRPr="001141C9" w:rsidRDefault="00D1153B" w:rsidP="000436E5">
            <w:pPr>
              <w:pStyle w:val="TAC"/>
              <w:keepNext w:val="0"/>
              <w:keepLines w:val="0"/>
              <w:rPr>
                <w:lang w:eastAsia="zh-CN"/>
              </w:rPr>
            </w:pPr>
          </w:p>
        </w:tc>
      </w:tr>
      <w:tr w:rsidR="00D1153B" w:rsidRPr="001141C9" w14:paraId="0859E271" w14:textId="77777777" w:rsidTr="000436E5">
        <w:trPr>
          <w:jc w:val="center"/>
        </w:trPr>
        <w:tc>
          <w:tcPr>
            <w:tcW w:w="2062" w:type="dxa"/>
            <w:tcBorders>
              <w:top w:val="nil"/>
              <w:left w:val="single" w:sz="4" w:space="0" w:color="auto"/>
              <w:bottom w:val="nil"/>
              <w:right w:val="single" w:sz="4" w:space="0" w:color="auto"/>
            </w:tcBorders>
            <w:vAlign w:val="center"/>
          </w:tcPr>
          <w:p w14:paraId="7271B58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F4F235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0A9159" w14:textId="77777777" w:rsidR="00D1153B" w:rsidRPr="001141C9" w:rsidRDefault="00D1153B" w:rsidP="000436E5">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276E2A4"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5E18938" w14:textId="77777777" w:rsidR="00D1153B" w:rsidRPr="001141C9" w:rsidRDefault="00D1153B" w:rsidP="000436E5">
            <w:pPr>
              <w:pStyle w:val="TAC"/>
              <w:keepNext w:val="0"/>
              <w:keepLines w:val="0"/>
              <w:rPr>
                <w:lang w:eastAsia="zh-CN"/>
              </w:rPr>
            </w:pPr>
          </w:p>
        </w:tc>
      </w:tr>
      <w:tr w:rsidR="00D1153B" w:rsidRPr="001141C9" w14:paraId="20328457" w14:textId="77777777" w:rsidTr="000436E5">
        <w:trPr>
          <w:jc w:val="center"/>
        </w:trPr>
        <w:tc>
          <w:tcPr>
            <w:tcW w:w="2062" w:type="dxa"/>
            <w:tcBorders>
              <w:top w:val="nil"/>
              <w:left w:val="single" w:sz="4" w:space="0" w:color="auto"/>
              <w:bottom w:val="nil"/>
              <w:right w:val="single" w:sz="4" w:space="0" w:color="auto"/>
            </w:tcBorders>
            <w:vAlign w:val="center"/>
          </w:tcPr>
          <w:p w14:paraId="7B50CC4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5B8FD8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41AEA" w14:textId="77777777" w:rsidR="00D1153B" w:rsidRPr="001141C9" w:rsidRDefault="00D1153B" w:rsidP="000436E5">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E92CD1"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5693567" w14:textId="77777777" w:rsidR="00D1153B" w:rsidRPr="001141C9" w:rsidRDefault="00D1153B" w:rsidP="000436E5">
            <w:pPr>
              <w:pStyle w:val="TAC"/>
              <w:keepNext w:val="0"/>
              <w:keepLines w:val="0"/>
              <w:rPr>
                <w:lang w:eastAsia="zh-CN"/>
              </w:rPr>
            </w:pPr>
            <w:r w:rsidRPr="001141C9">
              <w:rPr>
                <w:rFonts w:eastAsia="SimSun" w:hint="eastAsia"/>
                <w:lang w:eastAsia="zh-CN"/>
              </w:rPr>
              <w:t>4</w:t>
            </w:r>
            <w:r w:rsidRPr="001141C9">
              <w:rPr>
                <w:rFonts w:eastAsia="SimSun"/>
                <w:lang w:eastAsia="zh-CN"/>
              </w:rPr>
              <w:t xml:space="preserve"> and 5</w:t>
            </w:r>
          </w:p>
        </w:tc>
      </w:tr>
      <w:tr w:rsidR="00D1153B" w:rsidRPr="001141C9" w14:paraId="51FADC7D" w14:textId="77777777" w:rsidTr="000436E5">
        <w:trPr>
          <w:jc w:val="center"/>
        </w:trPr>
        <w:tc>
          <w:tcPr>
            <w:tcW w:w="2062" w:type="dxa"/>
            <w:tcBorders>
              <w:top w:val="nil"/>
              <w:left w:val="single" w:sz="4" w:space="0" w:color="auto"/>
              <w:bottom w:val="nil"/>
              <w:right w:val="single" w:sz="4" w:space="0" w:color="auto"/>
            </w:tcBorders>
            <w:vAlign w:val="center"/>
          </w:tcPr>
          <w:p w14:paraId="4D0BC1D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7192755"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06BEDE"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D5466E"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2CFBC680" w14:textId="77777777" w:rsidR="00D1153B" w:rsidRPr="001141C9" w:rsidRDefault="00D1153B" w:rsidP="000436E5">
            <w:pPr>
              <w:pStyle w:val="TAC"/>
              <w:keepNext w:val="0"/>
              <w:keepLines w:val="0"/>
              <w:rPr>
                <w:lang w:eastAsia="zh-CN"/>
              </w:rPr>
            </w:pPr>
          </w:p>
        </w:tc>
      </w:tr>
      <w:tr w:rsidR="00D1153B" w:rsidRPr="001141C9" w14:paraId="05B7D175"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FE985E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CC27DE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4ED59" w14:textId="77777777" w:rsidR="00D1153B" w:rsidRPr="001141C9" w:rsidRDefault="00D1153B" w:rsidP="000436E5">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6F22E6C"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3EBBCD4" w14:textId="77777777" w:rsidR="00D1153B" w:rsidRPr="001141C9" w:rsidRDefault="00D1153B" w:rsidP="000436E5">
            <w:pPr>
              <w:pStyle w:val="TAC"/>
              <w:keepNext w:val="0"/>
              <w:keepLines w:val="0"/>
              <w:rPr>
                <w:lang w:eastAsia="zh-CN"/>
              </w:rPr>
            </w:pPr>
          </w:p>
        </w:tc>
      </w:tr>
      <w:tr w:rsidR="00D1153B" w:rsidRPr="001141C9" w14:paraId="4068B30C"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7EB3112" w14:textId="77777777" w:rsidR="00D1153B" w:rsidRPr="001141C9" w:rsidRDefault="00D1153B" w:rsidP="000436E5">
            <w:pPr>
              <w:pStyle w:val="TAC"/>
              <w:keepNext w:val="0"/>
              <w:keepLines w:val="0"/>
              <w:rPr>
                <w:lang w:eastAsia="zh-CN"/>
              </w:rPr>
            </w:pPr>
            <w:r w:rsidRPr="001141C9">
              <w:rPr>
                <w:rFonts w:eastAsia="游明朝"/>
                <w:lang w:eastAsia="zh-CN"/>
              </w:rPr>
              <w:t>CA_n1A-n77(2A)-n79A</w:t>
            </w:r>
            <w:r w:rsidRPr="001141C9">
              <w:rPr>
                <w:rFonts w:eastAsia="游明朝"/>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4C668E4" w14:textId="77777777" w:rsidR="00D1153B" w:rsidRDefault="00D1153B" w:rsidP="000436E5">
            <w:pPr>
              <w:keepNext/>
              <w:keepLines/>
              <w:spacing w:after="0"/>
              <w:jc w:val="center"/>
              <w:rPr>
                <w:rFonts w:ascii="Arial" w:hAnsi="Arial"/>
                <w:sz w:val="18"/>
                <w:szCs w:val="18"/>
                <w:lang w:val="en-US" w:eastAsia="zh-CN"/>
              </w:rPr>
            </w:pPr>
            <w:r w:rsidRPr="00EF4378">
              <w:rPr>
                <w:rFonts w:ascii="Arial" w:eastAsia="游明朝" w:hAnsi="Arial"/>
                <w:sz w:val="18"/>
                <w:szCs w:val="18"/>
                <w:lang w:val="en-US" w:eastAsia="zh-CN"/>
              </w:rPr>
              <w:t>n77</w:t>
            </w:r>
            <w:r w:rsidRPr="00EF4378">
              <w:rPr>
                <w:rFonts w:ascii="Arial" w:eastAsia="游明朝" w:hAnsi="Arial"/>
                <w:sz w:val="18"/>
                <w:szCs w:val="18"/>
                <w:vertAlign w:val="superscript"/>
                <w:lang w:val="en-US" w:eastAsia="zh-CN"/>
              </w:rPr>
              <w:t>7,9</w:t>
            </w:r>
          </w:p>
          <w:p w14:paraId="1AB2B54B" w14:textId="77777777" w:rsidR="00D1153B" w:rsidRPr="001314EA" w:rsidRDefault="00D1153B" w:rsidP="000436E5">
            <w:pPr>
              <w:keepNext/>
              <w:keepLines/>
              <w:spacing w:after="0"/>
              <w:jc w:val="center"/>
              <w:rPr>
                <w:rFonts w:ascii="Arial" w:hAnsi="Arial"/>
                <w:sz w:val="18"/>
                <w:szCs w:val="18"/>
                <w:lang w:val="en-US" w:eastAsia="zh-CN"/>
              </w:rPr>
            </w:pPr>
            <w:r w:rsidRPr="00907217">
              <w:rPr>
                <w:rFonts w:ascii="Arial" w:eastAsia="游明朝" w:hAnsi="Arial"/>
                <w:sz w:val="18"/>
                <w:lang w:val="sv-SE"/>
              </w:rPr>
              <w:t>n79</w:t>
            </w:r>
            <w:r w:rsidRPr="00BC3984">
              <w:rPr>
                <w:rFonts w:ascii="Arial" w:eastAsia="游明朝" w:hAnsi="Arial"/>
                <w:sz w:val="18"/>
                <w:vertAlign w:val="superscript"/>
                <w:lang w:val="en-US"/>
              </w:rPr>
              <w:t>7</w:t>
            </w:r>
            <w:r>
              <w:rPr>
                <w:rFonts w:ascii="Arial" w:eastAsia="游明朝" w:hAnsi="Arial"/>
                <w:sz w:val="18"/>
                <w:vertAlign w:val="superscript"/>
                <w:lang w:val="en-US"/>
              </w:rPr>
              <w:t>,9</w:t>
            </w:r>
          </w:p>
          <w:p w14:paraId="54E1B624" w14:textId="77777777" w:rsidR="00D1153B" w:rsidRPr="00E61D25" w:rsidRDefault="00D1153B" w:rsidP="000436E5">
            <w:pPr>
              <w:pStyle w:val="TAC"/>
              <w:rPr>
                <w:rFonts w:eastAsia="游明朝"/>
                <w:szCs w:val="18"/>
                <w:lang w:val="en-US" w:eastAsia="zh-CN"/>
              </w:rPr>
            </w:pPr>
            <w:r w:rsidRPr="00E61D25">
              <w:rPr>
                <w:rFonts w:eastAsia="游明朝" w:hint="eastAsia"/>
                <w:szCs w:val="18"/>
                <w:lang w:val="en-US" w:eastAsia="zh-CN"/>
              </w:rPr>
              <w:t>CA_n</w:t>
            </w:r>
            <w:r w:rsidRPr="00E61D25">
              <w:rPr>
                <w:rFonts w:eastAsia="游明朝"/>
                <w:szCs w:val="18"/>
                <w:lang w:val="en-US" w:eastAsia="zh-CN"/>
              </w:rPr>
              <w:t>1</w:t>
            </w:r>
            <w:r w:rsidRPr="00E61D25">
              <w:rPr>
                <w:rFonts w:eastAsia="游明朝" w:hint="eastAsia"/>
                <w:szCs w:val="18"/>
                <w:lang w:val="en-US" w:eastAsia="zh-CN"/>
              </w:rPr>
              <w:t>A-n</w:t>
            </w:r>
            <w:r w:rsidRPr="00E61D25">
              <w:rPr>
                <w:rFonts w:eastAsia="游明朝"/>
                <w:szCs w:val="18"/>
                <w:lang w:val="en-US" w:eastAsia="zh-CN"/>
              </w:rPr>
              <w:t>77</w:t>
            </w:r>
            <w:r w:rsidRPr="00E61D25">
              <w:rPr>
                <w:rFonts w:eastAsia="游明朝" w:hint="eastAsia"/>
                <w:szCs w:val="18"/>
                <w:lang w:val="en-US" w:eastAsia="zh-CN"/>
              </w:rPr>
              <w:t>A</w:t>
            </w:r>
            <w:r w:rsidRPr="00BC3984">
              <w:rPr>
                <w:rFonts w:eastAsia="游明朝"/>
                <w:vertAlign w:val="superscript"/>
                <w:lang w:val="en-US"/>
              </w:rPr>
              <w:t>7</w:t>
            </w:r>
          </w:p>
          <w:p w14:paraId="7215703F" w14:textId="77777777" w:rsidR="00D1153B" w:rsidRPr="00E61D25" w:rsidRDefault="00D1153B" w:rsidP="000436E5">
            <w:pPr>
              <w:pStyle w:val="TAC"/>
              <w:rPr>
                <w:rFonts w:eastAsia="游明朝"/>
                <w:szCs w:val="18"/>
                <w:lang w:val="en-US" w:eastAsia="zh-CN"/>
              </w:rPr>
            </w:pPr>
            <w:r w:rsidRPr="00E61D25">
              <w:rPr>
                <w:rFonts w:eastAsia="游明朝" w:hint="eastAsia"/>
                <w:szCs w:val="18"/>
                <w:lang w:val="en-US" w:eastAsia="zh-CN"/>
              </w:rPr>
              <w:t>CA_n</w:t>
            </w:r>
            <w:r w:rsidRPr="00E61D25">
              <w:rPr>
                <w:rFonts w:eastAsia="游明朝"/>
                <w:szCs w:val="18"/>
                <w:lang w:val="en-US" w:eastAsia="zh-CN"/>
              </w:rPr>
              <w:t>1</w:t>
            </w:r>
            <w:r w:rsidRPr="00E61D25">
              <w:rPr>
                <w:rFonts w:eastAsia="游明朝" w:hint="eastAsia"/>
                <w:szCs w:val="18"/>
                <w:lang w:val="en-US" w:eastAsia="zh-CN"/>
              </w:rPr>
              <w:t>A-n7</w:t>
            </w:r>
            <w:r w:rsidRPr="00E61D25">
              <w:rPr>
                <w:rFonts w:eastAsia="游明朝"/>
                <w:szCs w:val="18"/>
                <w:lang w:val="en-US" w:eastAsia="zh-CN"/>
              </w:rPr>
              <w:t>9</w:t>
            </w:r>
            <w:r w:rsidRPr="00E61D25">
              <w:rPr>
                <w:rFonts w:eastAsia="游明朝" w:hint="eastAsia"/>
                <w:szCs w:val="18"/>
                <w:lang w:val="en-US" w:eastAsia="zh-CN"/>
              </w:rPr>
              <w:t>A</w:t>
            </w:r>
            <w:r w:rsidRPr="00BC3984">
              <w:rPr>
                <w:rFonts w:eastAsia="游明朝"/>
                <w:vertAlign w:val="superscript"/>
                <w:lang w:val="en-US"/>
              </w:rPr>
              <w:t>7</w:t>
            </w:r>
          </w:p>
          <w:p w14:paraId="3B8013AD" w14:textId="77777777" w:rsidR="00D1153B" w:rsidRDefault="00D1153B" w:rsidP="000436E5">
            <w:pPr>
              <w:pStyle w:val="TAC"/>
              <w:rPr>
                <w:vertAlign w:val="superscript"/>
                <w:lang w:val="en-US" w:eastAsia="zh-CN"/>
              </w:rPr>
            </w:pPr>
            <w:r w:rsidRPr="00E61D25">
              <w:rPr>
                <w:rFonts w:eastAsia="游明朝" w:hint="eastAsia"/>
                <w:szCs w:val="18"/>
                <w:lang w:val="en-US" w:eastAsia="zh-CN"/>
              </w:rPr>
              <w:t>CA_n</w:t>
            </w:r>
            <w:r w:rsidRPr="00E61D25">
              <w:rPr>
                <w:rFonts w:eastAsia="游明朝"/>
                <w:szCs w:val="18"/>
                <w:lang w:val="en-US" w:eastAsia="zh-CN"/>
              </w:rPr>
              <w:t>77</w:t>
            </w:r>
            <w:r w:rsidRPr="00E61D25">
              <w:rPr>
                <w:rFonts w:eastAsia="游明朝" w:hint="eastAsia"/>
                <w:szCs w:val="18"/>
                <w:lang w:val="en-US" w:eastAsia="zh-CN"/>
              </w:rPr>
              <w:t>A-n7</w:t>
            </w:r>
            <w:r w:rsidRPr="00E61D25">
              <w:rPr>
                <w:rFonts w:eastAsia="游明朝"/>
                <w:szCs w:val="18"/>
                <w:lang w:val="en-US" w:eastAsia="zh-CN"/>
              </w:rPr>
              <w:t>9A</w:t>
            </w:r>
            <w:r w:rsidRPr="00BC3984">
              <w:rPr>
                <w:rFonts w:eastAsia="游明朝"/>
                <w:vertAlign w:val="superscript"/>
                <w:lang w:val="en-US"/>
              </w:rPr>
              <w:t>7</w:t>
            </w:r>
          </w:p>
          <w:p w14:paraId="3B7FB82D" w14:textId="77777777" w:rsidR="00D1153B" w:rsidRPr="001141C9" w:rsidRDefault="00D1153B" w:rsidP="000436E5">
            <w:pPr>
              <w:pStyle w:val="TAC"/>
              <w:keepNext w:val="0"/>
              <w:keepLines w:val="0"/>
              <w:rPr>
                <w:lang w:eastAsia="zh-CN"/>
              </w:rPr>
            </w:pPr>
            <w:r w:rsidRPr="00376A70">
              <w:rPr>
                <w:rFonts w:cs="Arial"/>
                <w:iCs/>
                <w:szCs w:val="18"/>
                <w:lang w:val="en-US" w:eastAsia="zh-CN"/>
              </w:rPr>
              <w:t>CA_n77</w:t>
            </w:r>
            <w:r>
              <w:rPr>
                <w:rFonts w:cs="Arial"/>
                <w:iCs/>
                <w:szCs w:val="18"/>
                <w:lang w:val="en-US" w:eastAsia="zh-CN"/>
              </w:rPr>
              <w:t>(2A)</w:t>
            </w:r>
            <w:r w:rsidRPr="00051CAC">
              <w:rPr>
                <w:rFonts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DC97881" w14:textId="77777777" w:rsidR="00D1153B" w:rsidRPr="001141C9" w:rsidRDefault="00D1153B" w:rsidP="000436E5">
            <w:pPr>
              <w:pStyle w:val="TAC"/>
              <w:keepNext w:val="0"/>
              <w:keepLines w:val="0"/>
              <w:rPr>
                <w:lang w:eastAsia="zh-CN"/>
              </w:rPr>
            </w:pPr>
            <w:r w:rsidRPr="001141C9">
              <w:rPr>
                <w:rFonts w:eastAsia="游明朝" w:hint="eastAsia"/>
                <w:lang w:eastAsia="ja-JP"/>
              </w:rPr>
              <w:t>n</w:t>
            </w:r>
            <w:r w:rsidRPr="001141C9">
              <w:rPr>
                <w:rFonts w:eastAsia="游明朝"/>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2520C4C2"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28FC6C"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1EDA87CB" w14:textId="77777777" w:rsidTr="000436E5">
        <w:trPr>
          <w:jc w:val="center"/>
        </w:trPr>
        <w:tc>
          <w:tcPr>
            <w:tcW w:w="2062" w:type="dxa"/>
            <w:tcBorders>
              <w:top w:val="nil"/>
              <w:left w:val="single" w:sz="4" w:space="0" w:color="auto"/>
              <w:bottom w:val="nil"/>
              <w:right w:val="single" w:sz="4" w:space="0" w:color="auto"/>
            </w:tcBorders>
            <w:vAlign w:val="center"/>
          </w:tcPr>
          <w:p w14:paraId="0BA997E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435F3E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BB7F8"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2D7C03"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CA_n7</w:t>
            </w:r>
            <w:r w:rsidRPr="001141C9">
              <w:rPr>
                <w:rFonts w:cs="Arial" w:hint="eastAsia"/>
                <w:color w:val="000000"/>
                <w:szCs w:val="18"/>
                <w:lang w:eastAsia="zh-CN" w:bidi="ar"/>
              </w:rPr>
              <w:t>7</w:t>
            </w:r>
            <w:r w:rsidRPr="001141C9">
              <w:rPr>
                <w:rFonts w:cs="Arial"/>
                <w:color w:val="000000"/>
                <w:szCs w:val="18"/>
                <w:lang w:eastAsia="zh-CN" w:bidi="ar"/>
              </w:rPr>
              <w:t>(2A)_BCS</w:t>
            </w:r>
            <w:r w:rsidRPr="001141C9">
              <w:rPr>
                <w:rFonts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17FB4D8B" w14:textId="77777777" w:rsidR="00D1153B" w:rsidRPr="001141C9" w:rsidRDefault="00D1153B" w:rsidP="000436E5">
            <w:pPr>
              <w:pStyle w:val="TAC"/>
              <w:keepNext w:val="0"/>
              <w:keepLines w:val="0"/>
              <w:rPr>
                <w:lang w:eastAsia="zh-CN"/>
              </w:rPr>
            </w:pPr>
          </w:p>
        </w:tc>
      </w:tr>
      <w:tr w:rsidR="00D1153B" w:rsidRPr="001141C9" w14:paraId="65B13E9E" w14:textId="77777777" w:rsidTr="000436E5">
        <w:trPr>
          <w:jc w:val="center"/>
        </w:trPr>
        <w:tc>
          <w:tcPr>
            <w:tcW w:w="2062" w:type="dxa"/>
            <w:tcBorders>
              <w:top w:val="nil"/>
              <w:left w:val="single" w:sz="4" w:space="0" w:color="auto"/>
              <w:bottom w:val="nil"/>
              <w:right w:val="single" w:sz="4" w:space="0" w:color="auto"/>
            </w:tcBorders>
            <w:vAlign w:val="center"/>
          </w:tcPr>
          <w:p w14:paraId="4098365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A6A496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8FCAEA" w14:textId="77777777" w:rsidR="00D1153B" w:rsidRPr="001141C9" w:rsidRDefault="00D1153B" w:rsidP="000436E5">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9685791"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2F40004" w14:textId="77777777" w:rsidR="00D1153B" w:rsidRPr="001141C9" w:rsidRDefault="00D1153B" w:rsidP="000436E5">
            <w:pPr>
              <w:pStyle w:val="TAC"/>
              <w:keepNext w:val="0"/>
              <w:keepLines w:val="0"/>
              <w:rPr>
                <w:lang w:eastAsia="zh-CN"/>
              </w:rPr>
            </w:pPr>
          </w:p>
        </w:tc>
      </w:tr>
      <w:tr w:rsidR="00D1153B" w:rsidRPr="001141C9" w14:paraId="66B4B423" w14:textId="77777777" w:rsidTr="000436E5">
        <w:trPr>
          <w:jc w:val="center"/>
        </w:trPr>
        <w:tc>
          <w:tcPr>
            <w:tcW w:w="2062" w:type="dxa"/>
            <w:tcBorders>
              <w:top w:val="nil"/>
              <w:left w:val="single" w:sz="4" w:space="0" w:color="auto"/>
              <w:bottom w:val="nil"/>
              <w:right w:val="single" w:sz="4" w:space="0" w:color="auto"/>
            </w:tcBorders>
            <w:vAlign w:val="center"/>
          </w:tcPr>
          <w:p w14:paraId="5BBC10D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8DEBFA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6A4DD0" w14:textId="77777777" w:rsidR="00D1153B" w:rsidRPr="001141C9" w:rsidRDefault="00D1153B" w:rsidP="000436E5">
            <w:pPr>
              <w:pStyle w:val="TAC"/>
              <w:keepNext w:val="0"/>
              <w:keepLines w:val="0"/>
              <w:rPr>
                <w:lang w:eastAsia="zh-CN"/>
              </w:rPr>
            </w:pPr>
            <w:r w:rsidRPr="001141C9">
              <w:rPr>
                <w:rFonts w:eastAsia="游明朝" w:hint="eastAsia"/>
                <w:lang w:eastAsia="ja-JP"/>
              </w:rPr>
              <w:t>n</w:t>
            </w:r>
            <w:r w:rsidRPr="001141C9">
              <w:rPr>
                <w:rFonts w:eastAsia="游明朝"/>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2D382BF6"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EFB3888" w14:textId="77777777" w:rsidR="00D1153B" w:rsidRPr="001141C9" w:rsidRDefault="00D1153B" w:rsidP="000436E5">
            <w:pPr>
              <w:pStyle w:val="TAC"/>
              <w:keepNext w:val="0"/>
              <w:keepLines w:val="0"/>
              <w:rPr>
                <w:lang w:eastAsia="zh-CN"/>
              </w:rPr>
            </w:pPr>
            <w:r w:rsidRPr="001141C9">
              <w:rPr>
                <w:rFonts w:eastAsia="SimSun" w:hint="eastAsia"/>
                <w:lang w:eastAsia="zh-CN"/>
              </w:rPr>
              <w:t>4</w:t>
            </w:r>
            <w:r w:rsidRPr="001141C9">
              <w:rPr>
                <w:rFonts w:eastAsia="SimSun"/>
                <w:lang w:eastAsia="zh-CN"/>
              </w:rPr>
              <w:t xml:space="preserve"> and 5</w:t>
            </w:r>
          </w:p>
        </w:tc>
      </w:tr>
      <w:tr w:rsidR="00D1153B" w:rsidRPr="001141C9" w14:paraId="1DAF873F" w14:textId="77777777" w:rsidTr="000436E5">
        <w:trPr>
          <w:jc w:val="center"/>
        </w:trPr>
        <w:tc>
          <w:tcPr>
            <w:tcW w:w="2062" w:type="dxa"/>
            <w:tcBorders>
              <w:top w:val="nil"/>
              <w:left w:val="single" w:sz="4" w:space="0" w:color="auto"/>
              <w:bottom w:val="nil"/>
              <w:right w:val="single" w:sz="4" w:space="0" w:color="auto"/>
            </w:tcBorders>
            <w:vAlign w:val="center"/>
          </w:tcPr>
          <w:p w14:paraId="3D6F90C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C12425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7DCD8"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303131"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CA_n7</w:t>
            </w:r>
            <w:r w:rsidRPr="001141C9">
              <w:rPr>
                <w:rFonts w:cs="Arial" w:hint="eastAsia"/>
                <w:color w:val="000000"/>
                <w:szCs w:val="18"/>
                <w:lang w:eastAsia="zh-CN" w:bidi="ar"/>
              </w:rPr>
              <w:t>7</w:t>
            </w:r>
            <w:r w:rsidRPr="001141C9">
              <w:rPr>
                <w:rFonts w:cs="Arial"/>
                <w:color w:val="000000"/>
                <w:szCs w:val="18"/>
                <w:lang w:eastAsia="zh-CN" w:bidi="ar"/>
              </w:rPr>
              <w:t>(2A)_BCS4 and 5</w:t>
            </w:r>
          </w:p>
        </w:tc>
        <w:tc>
          <w:tcPr>
            <w:tcW w:w="1496" w:type="dxa"/>
            <w:tcBorders>
              <w:top w:val="nil"/>
              <w:left w:val="single" w:sz="4" w:space="0" w:color="auto"/>
              <w:bottom w:val="nil"/>
              <w:right w:val="single" w:sz="4" w:space="0" w:color="auto"/>
            </w:tcBorders>
            <w:vAlign w:val="center"/>
          </w:tcPr>
          <w:p w14:paraId="49DC2620" w14:textId="77777777" w:rsidR="00D1153B" w:rsidRPr="001141C9" w:rsidRDefault="00D1153B" w:rsidP="000436E5">
            <w:pPr>
              <w:pStyle w:val="TAC"/>
              <w:keepNext w:val="0"/>
              <w:keepLines w:val="0"/>
              <w:rPr>
                <w:lang w:eastAsia="zh-CN"/>
              </w:rPr>
            </w:pPr>
          </w:p>
        </w:tc>
      </w:tr>
      <w:tr w:rsidR="00D1153B" w:rsidRPr="001141C9" w14:paraId="614B77D8"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1E44BC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E3B437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72A88" w14:textId="77777777" w:rsidR="00D1153B" w:rsidRPr="001141C9" w:rsidRDefault="00D1153B" w:rsidP="000436E5">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C476D23"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B32A75C" w14:textId="77777777" w:rsidR="00D1153B" w:rsidRPr="001141C9" w:rsidRDefault="00D1153B" w:rsidP="000436E5">
            <w:pPr>
              <w:pStyle w:val="TAC"/>
              <w:keepNext w:val="0"/>
              <w:keepLines w:val="0"/>
              <w:rPr>
                <w:lang w:eastAsia="zh-CN"/>
              </w:rPr>
            </w:pPr>
          </w:p>
        </w:tc>
      </w:tr>
      <w:tr w:rsidR="00D1153B" w:rsidRPr="001141C9" w14:paraId="508959F6"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7418A63" w14:textId="77777777" w:rsidR="00D1153B" w:rsidRPr="001141C9" w:rsidRDefault="00D1153B" w:rsidP="000436E5">
            <w:pPr>
              <w:pStyle w:val="TAC"/>
              <w:keepNext w:val="0"/>
              <w:keepLines w:val="0"/>
              <w:rPr>
                <w:lang w:eastAsia="zh-CN"/>
              </w:rPr>
            </w:pPr>
            <w:r w:rsidRPr="001141C9">
              <w:rPr>
                <w:rFonts w:eastAsia="游明朝"/>
                <w:lang w:eastAsia="zh-CN"/>
              </w:rPr>
              <w:t>CA_n1A-n77(3A)-n79A</w:t>
            </w:r>
            <w:r w:rsidRPr="001141C9">
              <w:rPr>
                <w:rFonts w:eastAsia="游明朝"/>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866C78B" w14:textId="77777777" w:rsidR="00D1153B" w:rsidRPr="001141C9" w:rsidRDefault="00D1153B" w:rsidP="000436E5">
            <w:pPr>
              <w:pStyle w:val="TAC"/>
              <w:keepNext w:val="0"/>
              <w:keepLines w:val="0"/>
              <w:rPr>
                <w:rFonts w:eastAsia="游明朝"/>
                <w:szCs w:val="18"/>
                <w:lang w:eastAsia="zh-CN"/>
              </w:rPr>
            </w:pPr>
            <w:r w:rsidRPr="001141C9">
              <w:rPr>
                <w:rFonts w:eastAsia="游明朝" w:hint="eastAsia"/>
                <w:szCs w:val="18"/>
                <w:lang w:eastAsia="zh-CN"/>
              </w:rPr>
              <w:t>CA_n</w:t>
            </w:r>
            <w:r w:rsidRPr="001141C9">
              <w:rPr>
                <w:rFonts w:eastAsia="游明朝"/>
                <w:szCs w:val="18"/>
                <w:lang w:eastAsia="zh-CN"/>
              </w:rPr>
              <w:t>1</w:t>
            </w:r>
            <w:r w:rsidRPr="001141C9">
              <w:rPr>
                <w:rFonts w:eastAsia="游明朝" w:hint="eastAsia"/>
                <w:szCs w:val="18"/>
                <w:lang w:eastAsia="zh-CN"/>
              </w:rPr>
              <w:t>A-n</w:t>
            </w:r>
            <w:r w:rsidRPr="001141C9">
              <w:rPr>
                <w:rFonts w:eastAsia="游明朝"/>
                <w:szCs w:val="18"/>
                <w:lang w:eastAsia="zh-CN"/>
              </w:rPr>
              <w:t>77</w:t>
            </w:r>
            <w:r w:rsidRPr="001141C9">
              <w:rPr>
                <w:rFonts w:eastAsia="游明朝" w:hint="eastAsia"/>
                <w:szCs w:val="18"/>
                <w:lang w:eastAsia="zh-CN"/>
              </w:rPr>
              <w:t>A</w:t>
            </w:r>
          </w:p>
          <w:p w14:paraId="3A01CF3A" w14:textId="77777777" w:rsidR="00D1153B" w:rsidRPr="001141C9" w:rsidRDefault="00D1153B" w:rsidP="000436E5">
            <w:pPr>
              <w:pStyle w:val="TAC"/>
              <w:keepNext w:val="0"/>
              <w:keepLines w:val="0"/>
              <w:rPr>
                <w:rFonts w:eastAsia="游明朝"/>
                <w:szCs w:val="18"/>
                <w:lang w:eastAsia="zh-CN"/>
              </w:rPr>
            </w:pPr>
            <w:r w:rsidRPr="001141C9">
              <w:rPr>
                <w:rFonts w:eastAsia="游明朝" w:hint="eastAsia"/>
                <w:szCs w:val="18"/>
                <w:lang w:eastAsia="zh-CN"/>
              </w:rPr>
              <w:t>CA_n</w:t>
            </w:r>
            <w:r w:rsidRPr="001141C9">
              <w:rPr>
                <w:rFonts w:eastAsia="游明朝"/>
                <w:szCs w:val="18"/>
                <w:lang w:eastAsia="zh-CN"/>
              </w:rPr>
              <w:t>1</w:t>
            </w:r>
            <w:r w:rsidRPr="001141C9">
              <w:rPr>
                <w:rFonts w:eastAsia="游明朝" w:hint="eastAsia"/>
                <w:szCs w:val="18"/>
                <w:lang w:eastAsia="zh-CN"/>
              </w:rPr>
              <w:t>A-n7</w:t>
            </w:r>
            <w:r w:rsidRPr="001141C9">
              <w:rPr>
                <w:rFonts w:eastAsia="游明朝"/>
                <w:szCs w:val="18"/>
                <w:lang w:eastAsia="zh-CN"/>
              </w:rPr>
              <w:t>9</w:t>
            </w:r>
            <w:r w:rsidRPr="001141C9">
              <w:rPr>
                <w:rFonts w:eastAsia="游明朝" w:hint="eastAsia"/>
                <w:szCs w:val="18"/>
                <w:lang w:eastAsia="zh-CN"/>
              </w:rPr>
              <w:t>A</w:t>
            </w:r>
          </w:p>
          <w:p w14:paraId="7277B298" w14:textId="77777777" w:rsidR="00D1153B" w:rsidRPr="001141C9" w:rsidRDefault="00D1153B" w:rsidP="000436E5">
            <w:pPr>
              <w:pStyle w:val="TAC"/>
              <w:keepNext w:val="0"/>
              <w:keepLines w:val="0"/>
              <w:rPr>
                <w:szCs w:val="18"/>
                <w:lang w:eastAsia="zh-CN"/>
              </w:rPr>
            </w:pPr>
            <w:r w:rsidRPr="001141C9">
              <w:rPr>
                <w:rFonts w:eastAsia="游明朝" w:hint="eastAsia"/>
                <w:szCs w:val="18"/>
                <w:lang w:eastAsia="zh-CN"/>
              </w:rPr>
              <w:t>CA_n</w:t>
            </w:r>
            <w:r w:rsidRPr="001141C9">
              <w:rPr>
                <w:rFonts w:eastAsia="游明朝"/>
                <w:szCs w:val="18"/>
                <w:lang w:eastAsia="zh-CN"/>
              </w:rPr>
              <w:t>77</w:t>
            </w:r>
            <w:r w:rsidRPr="001141C9">
              <w:rPr>
                <w:rFonts w:eastAsia="游明朝" w:hint="eastAsia"/>
                <w:szCs w:val="18"/>
                <w:lang w:eastAsia="zh-CN"/>
              </w:rPr>
              <w:t>A-n7</w:t>
            </w:r>
            <w:r w:rsidRPr="001141C9">
              <w:rPr>
                <w:rFonts w:eastAsia="游明朝"/>
                <w:szCs w:val="18"/>
                <w:lang w:eastAsia="zh-CN"/>
              </w:rPr>
              <w:t>9A</w:t>
            </w:r>
          </w:p>
        </w:tc>
        <w:tc>
          <w:tcPr>
            <w:tcW w:w="772" w:type="dxa"/>
            <w:tcBorders>
              <w:top w:val="single" w:sz="4" w:space="0" w:color="auto"/>
              <w:left w:val="single" w:sz="4" w:space="0" w:color="auto"/>
              <w:bottom w:val="single" w:sz="4" w:space="0" w:color="auto"/>
              <w:right w:val="single" w:sz="4" w:space="0" w:color="auto"/>
            </w:tcBorders>
            <w:vAlign w:val="center"/>
          </w:tcPr>
          <w:p w14:paraId="750B58D7" w14:textId="77777777" w:rsidR="00D1153B" w:rsidRPr="001141C9" w:rsidRDefault="00D1153B" w:rsidP="000436E5">
            <w:pPr>
              <w:pStyle w:val="TAC"/>
              <w:keepNext w:val="0"/>
              <w:keepLines w:val="0"/>
              <w:rPr>
                <w:lang w:eastAsia="zh-CN"/>
              </w:rPr>
            </w:pPr>
            <w:r w:rsidRPr="001141C9">
              <w:rPr>
                <w:rFonts w:eastAsia="游明朝" w:hint="eastAsia"/>
                <w:lang w:eastAsia="ja-JP"/>
              </w:rPr>
              <w:t>n</w:t>
            </w:r>
            <w:r w:rsidRPr="001141C9">
              <w:rPr>
                <w:rFonts w:eastAsia="游明朝"/>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4F5C3866"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EC8A7B" w14:textId="77777777" w:rsidR="00D1153B" w:rsidRPr="001141C9" w:rsidRDefault="00D1153B" w:rsidP="000436E5">
            <w:pPr>
              <w:pStyle w:val="TAC"/>
              <w:keepNext w:val="0"/>
              <w:keepLines w:val="0"/>
              <w:rPr>
                <w:lang w:eastAsia="zh-CN"/>
              </w:rPr>
            </w:pPr>
            <w:r w:rsidRPr="001141C9">
              <w:rPr>
                <w:rFonts w:hint="eastAsia"/>
                <w:lang w:eastAsia="ja-JP"/>
              </w:rPr>
              <w:t>0</w:t>
            </w:r>
          </w:p>
        </w:tc>
      </w:tr>
      <w:tr w:rsidR="00D1153B" w:rsidRPr="001141C9" w14:paraId="0E852CF1" w14:textId="77777777" w:rsidTr="000436E5">
        <w:trPr>
          <w:jc w:val="center"/>
        </w:trPr>
        <w:tc>
          <w:tcPr>
            <w:tcW w:w="2062" w:type="dxa"/>
            <w:tcBorders>
              <w:top w:val="nil"/>
              <w:left w:val="single" w:sz="4" w:space="0" w:color="auto"/>
              <w:bottom w:val="nil"/>
              <w:right w:val="single" w:sz="4" w:space="0" w:color="auto"/>
            </w:tcBorders>
            <w:vAlign w:val="center"/>
          </w:tcPr>
          <w:p w14:paraId="404D24E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A8EB43F"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5C367"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46438D"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CA_n7</w:t>
            </w:r>
            <w:r w:rsidRPr="001141C9">
              <w:rPr>
                <w:rFonts w:cs="Arial" w:hint="eastAsia"/>
                <w:color w:val="000000"/>
                <w:szCs w:val="18"/>
                <w:lang w:eastAsia="zh-CN" w:bidi="ar"/>
              </w:rPr>
              <w:t>7</w:t>
            </w:r>
            <w:r w:rsidRPr="001141C9">
              <w:rPr>
                <w:rFonts w:cs="Arial"/>
                <w:color w:val="000000"/>
                <w:szCs w:val="18"/>
                <w:lang w:eastAsia="zh-CN" w:bidi="ar"/>
              </w:rPr>
              <w:t>(3A)_BCS0</w:t>
            </w:r>
          </w:p>
        </w:tc>
        <w:tc>
          <w:tcPr>
            <w:tcW w:w="1496" w:type="dxa"/>
            <w:tcBorders>
              <w:top w:val="nil"/>
              <w:left w:val="single" w:sz="4" w:space="0" w:color="auto"/>
              <w:bottom w:val="nil"/>
              <w:right w:val="single" w:sz="4" w:space="0" w:color="auto"/>
            </w:tcBorders>
            <w:vAlign w:val="center"/>
          </w:tcPr>
          <w:p w14:paraId="439A38E3" w14:textId="77777777" w:rsidR="00D1153B" w:rsidRPr="001141C9" w:rsidRDefault="00D1153B" w:rsidP="000436E5">
            <w:pPr>
              <w:pStyle w:val="TAC"/>
              <w:keepNext w:val="0"/>
              <w:keepLines w:val="0"/>
              <w:rPr>
                <w:lang w:eastAsia="zh-CN"/>
              </w:rPr>
            </w:pPr>
          </w:p>
        </w:tc>
      </w:tr>
      <w:tr w:rsidR="00D1153B" w:rsidRPr="001141C9" w14:paraId="185EA24D" w14:textId="77777777" w:rsidTr="000436E5">
        <w:trPr>
          <w:jc w:val="center"/>
        </w:trPr>
        <w:tc>
          <w:tcPr>
            <w:tcW w:w="2062" w:type="dxa"/>
            <w:tcBorders>
              <w:top w:val="nil"/>
              <w:left w:val="single" w:sz="4" w:space="0" w:color="auto"/>
              <w:bottom w:val="nil"/>
              <w:right w:val="single" w:sz="4" w:space="0" w:color="auto"/>
            </w:tcBorders>
            <w:vAlign w:val="center"/>
          </w:tcPr>
          <w:p w14:paraId="2619D02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75411C8"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B11C6" w14:textId="77777777" w:rsidR="00D1153B" w:rsidRPr="001141C9" w:rsidRDefault="00D1153B" w:rsidP="000436E5">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825DD41"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7FA5D80F" w14:textId="77777777" w:rsidR="00D1153B" w:rsidRPr="001141C9" w:rsidRDefault="00D1153B" w:rsidP="000436E5">
            <w:pPr>
              <w:pStyle w:val="TAC"/>
              <w:keepNext w:val="0"/>
              <w:keepLines w:val="0"/>
              <w:rPr>
                <w:lang w:eastAsia="zh-CN"/>
              </w:rPr>
            </w:pPr>
          </w:p>
        </w:tc>
      </w:tr>
      <w:tr w:rsidR="00D1153B" w:rsidRPr="001141C9" w14:paraId="2B746986"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185185A" w14:textId="77777777" w:rsidR="00D1153B" w:rsidRPr="001141C9" w:rsidRDefault="00D1153B" w:rsidP="000436E5">
            <w:pPr>
              <w:pStyle w:val="TAC"/>
              <w:keepNext w:val="0"/>
              <w:keepLines w:val="0"/>
              <w:rPr>
                <w:lang w:eastAsia="zh-CN"/>
              </w:rPr>
            </w:pPr>
            <w:r w:rsidRPr="001141C9">
              <w:rPr>
                <w:lang w:eastAsia="zh-CN"/>
              </w:rPr>
              <w:t>CA_n1A-n78A-n79A</w:t>
            </w:r>
            <w:r w:rsidRPr="001141C9">
              <w:rPr>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6A03E6E5" w14:textId="77777777" w:rsidR="00D1153B" w:rsidRPr="001141C9" w:rsidRDefault="00D1153B" w:rsidP="000436E5">
            <w:pPr>
              <w:pStyle w:val="TAC"/>
              <w:keepNext w:val="0"/>
              <w:keepLines w:val="0"/>
              <w:rPr>
                <w:szCs w:val="18"/>
                <w:lang w:eastAsia="zh-CN"/>
              </w:rPr>
            </w:pPr>
            <w:r w:rsidRPr="001141C9">
              <w:rPr>
                <w:szCs w:val="18"/>
                <w:lang w:eastAsia="zh-CN"/>
              </w:rPr>
              <w:t>CA_n1A-n78A</w:t>
            </w:r>
          </w:p>
          <w:p w14:paraId="32BDD3DB" w14:textId="77777777" w:rsidR="00D1153B" w:rsidRPr="001141C9" w:rsidRDefault="00D1153B" w:rsidP="000436E5">
            <w:pPr>
              <w:pStyle w:val="TAC"/>
              <w:keepNext w:val="0"/>
              <w:keepLines w:val="0"/>
              <w:rPr>
                <w:szCs w:val="18"/>
                <w:lang w:eastAsia="zh-CN"/>
              </w:rPr>
            </w:pPr>
            <w:r w:rsidRPr="001141C9">
              <w:rPr>
                <w:szCs w:val="18"/>
                <w:lang w:eastAsia="zh-CN"/>
              </w:rPr>
              <w:t>CA_n1A-n79A</w:t>
            </w:r>
          </w:p>
          <w:p w14:paraId="377556BF" w14:textId="77777777" w:rsidR="00D1153B" w:rsidRPr="001141C9" w:rsidRDefault="00D1153B" w:rsidP="000436E5">
            <w:pPr>
              <w:pStyle w:val="TAC"/>
              <w:keepNext w:val="0"/>
              <w:keepLines w:val="0"/>
              <w:rPr>
                <w:lang w:eastAsia="zh-CN"/>
              </w:rPr>
            </w:pPr>
            <w:r w:rsidRPr="001141C9">
              <w:rPr>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2B8D9D3A" w14:textId="77777777" w:rsidR="00D1153B" w:rsidRPr="001141C9" w:rsidRDefault="00D1153B" w:rsidP="000436E5">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D58A9E"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33B35B"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27549357" w14:textId="77777777" w:rsidTr="000436E5">
        <w:trPr>
          <w:jc w:val="center"/>
        </w:trPr>
        <w:tc>
          <w:tcPr>
            <w:tcW w:w="2062" w:type="dxa"/>
            <w:tcBorders>
              <w:top w:val="nil"/>
              <w:left w:val="single" w:sz="4" w:space="0" w:color="auto"/>
              <w:bottom w:val="nil"/>
              <w:right w:val="single" w:sz="4" w:space="0" w:color="auto"/>
            </w:tcBorders>
            <w:vAlign w:val="center"/>
          </w:tcPr>
          <w:p w14:paraId="2C010DC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F7950F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337B8"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1D6595"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28CEF9DE" w14:textId="77777777" w:rsidR="00D1153B" w:rsidRPr="001141C9" w:rsidRDefault="00D1153B" w:rsidP="000436E5">
            <w:pPr>
              <w:pStyle w:val="TAC"/>
              <w:keepNext w:val="0"/>
              <w:keepLines w:val="0"/>
              <w:rPr>
                <w:lang w:eastAsia="zh-CN"/>
              </w:rPr>
            </w:pPr>
          </w:p>
        </w:tc>
      </w:tr>
      <w:tr w:rsidR="00D1153B" w:rsidRPr="001141C9" w14:paraId="03FECF5A" w14:textId="77777777" w:rsidTr="000436E5">
        <w:trPr>
          <w:jc w:val="center"/>
        </w:trPr>
        <w:tc>
          <w:tcPr>
            <w:tcW w:w="2062" w:type="dxa"/>
            <w:tcBorders>
              <w:top w:val="nil"/>
              <w:left w:val="single" w:sz="4" w:space="0" w:color="auto"/>
              <w:bottom w:val="nil"/>
              <w:right w:val="single" w:sz="4" w:space="0" w:color="auto"/>
            </w:tcBorders>
            <w:vAlign w:val="center"/>
          </w:tcPr>
          <w:p w14:paraId="72A5345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6D5CF3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C24B7" w14:textId="77777777" w:rsidR="00D1153B" w:rsidRPr="001141C9" w:rsidRDefault="00D1153B" w:rsidP="000436E5">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C9933E2"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C682FCE" w14:textId="77777777" w:rsidR="00D1153B" w:rsidRPr="001141C9" w:rsidRDefault="00D1153B" w:rsidP="000436E5">
            <w:pPr>
              <w:pStyle w:val="TAC"/>
              <w:keepNext w:val="0"/>
              <w:keepLines w:val="0"/>
              <w:rPr>
                <w:lang w:eastAsia="zh-CN"/>
              </w:rPr>
            </w:pPr>
          </w:p>
        </w:tc>
      </w:tr>
      <w:tr w:rsidR="00D1153B" w:rsidRPr="001141C9" w14:paraId="510B43B5" w14:textId="77777777" w:rsidTr="000436E5">
        <w:trPr>
          <w:jc w:val="center"/>
        </w:trPr>
        <w:tc>
          <w:tcPr>
            <w:tcW w:w="2062" w:type="dxa"/>
            <w:tcBorders>
              <w:top w:val="nil"/>
              <w:left w:val="single" w:sz="4" w:space="0" w:color="auto"/>
              <w:bottom w:val="nil"/>
              <w:right w:val="single" w:sz="4" w:space="0" w:color="auto"/>
            </w:tcBorders>
            <w:vAlign w:val="center"/>
          </w:tcPr>
          <w:p w14:paraId="6165572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7CE755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8B7EB" w14:textId="77777777" w:rsidR="00D1153B" w:rsidRPr="001141C9" w:rsidRDefault="00D1153B" w:rsidP="000436E5">
            <w:pPr>
              <w:pStyle w:val="TAC"/>
              <w:keepNext w:val="0"/>
              <w:keepLines w:val="0"/>
              <w:rPr>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30346B05"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5FA5E94" w14:textId="77777777" w:rsidR="00D1153B" w:rsidRPr="001141C9" w:rsidRDefault="00D1153B" w:rsidP="000436E5">
            <w:pPr>
              <w:pStyle w:val="TAC"/>
              <w:keepNext w:val="0"/>
              <w:keepLines w:val="0"/>
              <w:rPr>
                <w:lang w:eastAsia="zh-CN"/>
              </w:rPr>
            </w:pPr>
            <w:r w:rsidRPr="001141C9">
              <w:rPr>
                <w:lang w:eastAsia="zh-CN"/>
              </w:rPr>
              <w:t>1</w:t>
            </w:r>
          </w:p>
        </w:tc>
      </w:tr>
      <w:tr w:rsidR="00D1153B" w:rsidRPr="001141C9" w14:paraId="3568DA06" w14:textId="77777777" w:rsidTr="000436E5">
        <w:trPr>
          <w:jc w:val="center"/>
        </w:trPr>
        <w:tc>
          <w:tcPr>
            <w:tcW w:w="2062" w:type="dxa"/>
            <w:tcBorders>
              <w:top w:val="nil"/>
              <w:left w:val="single" w:sz="4" w:space="0" w:color="auto"/>
              <w:bottom w:val="nil"/>
              <w:right w:val="single" w:sz="4" w:space="0" w:color="auto"/>
            </w:tcBorders>
            <w:vAlign w:val="center"/>
          </w:tcPr>
          <w:p w14:paraId="38315ED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90FD05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7A371" w14:textId="77777777" w:rsidR="00D1153B" w:rsidRPr="001141C9" w:rsidRDefault="00D1153B" w:rsidP="000436E5">
            <w:pPr>
              <w:pStyle w:val="TAC"/>
              <w:keepNext w:val="0"/>
              <w:keepLines w:val="0"/>
              <w:rPr>
                <w:lang w:eastAsia="zh-CN"/>
              </w:rPr>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76061517"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62641AE6" w14:textId="77777777" w:rsidR="00D1153B" w:rsidRPr="001141C9" w:rsidRDefault="00D1153B" w:rsidP="000436E5">
            <w:pPr>
              <w:pStyle w:val="TAC"/>
              <w:keepNext w:val="0"/>
              <w:keepLines w:val="0"/>
              <w:rPr>
                <w:lang w:eastAsia="zh-CN"/>
              </w:rPr>
            </w:pPr>
          </w:p>
        </w:tc>
      </w:tr>
      <w:tr w:rsidR="00D1153B" w:rsidRPr="001141C9" w14:paraId="1050AF8A" w14:textId="77777777" w:rsidTr="000436E5">
        <w:trPr>
          <w:jc w:val="center"/>
        </w:trPr>
        <w:tc>
          <w:tcPr>
            <w:tcW w:w="2062" w:type="dxa"/>
            <w:tcBorders>
              <w:top w:val="nil"/>
              <w:left w:val="single" w:sz="4" w:space="0" w:color="auto"/>
              <w:bottom w:val="nil"/>
              <w:right w:val="single" w:sz="4" w:space="0" w:color="auto"/>
            </w:tcBorders>
            <w:vAlign w:val="center"/>
          </w:tcPr>
          <w:p w14:paraId="1280E44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5C3732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591CE" w14:textId="77777777" w:rsidR="00D1153B" w:rsidRPr="001141C9" w:rsidRDefault="00D1153B" w:rsidP="000436E5">
            <w:pPr>
              <w:pStyle w:val="TAC"/>
              <w:keepNext w:val="0"/>
              <w:keepLines w:val="0"/>
              <w:rPr>
                <w:lang w:eastAsia="zh-CN"/>
              </w:rPr>
            </w:pPr>
            <w:r w:rsidRPr="001141C9">
              <w:t>n79</w:t>
            </w:r>
          </w:p>
        </w:tc>
        <w:tc>
          <w:tcPr>
            <w:tcW w:w="3117" w:type="dxa"/>
            <w:tcBorders>
              <w:top w:val="single" w:sz="4" w:space="0" w:color="auto"/>
              <w:left w:val="single" w:sz="4" w:space="0" w:color="auto"/>
              <w:bottom w:val="single" w:sz="4" w:space="0" w:color="auto"/>
              <w:right w:val="single" w:sz="4" w:space="0" w:color="auto"/>
            </w:tcBorders>
            <w:vAlign w:val="center"/>
          </w:tcPr>
          <w:p w14:paraId="4A5788BE"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B25B2FF" w14:textId="77777777" w:rsidR="00D1153B" w:rsidRPr="001141C9" w:rsidRDefault="00D1153B" w:rsidP="000436E5">
            <w:pPr>
              <w:pStyle w:val="TAC"/>
              <w:keepNext w:val="0"/>
              <w:keepLines w:val="0"/>
              <w:rPr>
                <w:lang w:eastAsia="zh-CN"/>
              </w:rPr>
            </w:pPr>
          </w:p>
        </w:tc>
      </w:tr>
      <w:tr w:rsidR="00D1153B" w:rsidRPr="001141C9" w14:paraId="0135C40C" w14:textId="77777777" w:rsidTr="000436E5">
        <w:trPr>
          <w:jc w:val="center"/>
        </w:trPr>
        <w:tc>
          <w:tcPr>
            <w:tcW w:w="2062" w:type="dxa"/>
            <w:tcBorders>
              <w:top w:val="nil"/>
              <w:left w:val="single" w:sz="4" w:space="0" w:color="auto"/>
              <w:bottom w:val="nil"/>
              <w:right w:val="single" w:sz="4" w:space="0" w:color="auto"/>
            </w:tcBorders>
            <w:vAlign w:val="center"/>
          </w:tcPr>
          <w:p w14:paraId="026AFEE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DC0A4A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787262" w14:textId="77777777" w:rsidR="00D1153B" w:rsidRPr="001141C9" w:rsidRDefault="00D1153B" w:rsidP="000436E5">
            <w:pPr>
              <w:pStyle w:val="TAC"/>
              <w:keepNext w:val="0"/>
              <w:keepLines w:val="0"/>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C8E56E"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3167FE8" w14:textId="77777777" w:rsidR="00D1153B" w:rsidRPr="001141C9" w:rsidRDefault="00D1153B" w:rsidP="000436E5">
            <w:pPr>
              <w:pStyle w:val="TAC"/>
              <w:keepNext w:val="0"/>
              <w:keepLines w:val="0"/>
              <w:rPr>
                <w:lang w:eastAsia="zh-CN"/>
              </w:rPr>
            </w:pPr>
            <w:r w:rsidRPr="001141C9">
              <w:rPr>
                <w:rFonts w:hint="eastAsia"/>
                <w:lang w:eastAsia="zh-CN"/>
              </w:rPr>
              <w:t>4</w:t>
            </w:r>
            <w:r w:rsidRPr="001141C9">
              <w:rPr>
                <w:lang w:eastAsia="zh-CN"/>
              </w:rPr>
              <w:t xml:space="preserve"> and 5</w:t>
            </w:r>
          </w:p>
        </w:tc>
      </w:tr>
      <w:tr w:rsidR="00D1153B" w:rsidRPr="001141C9" w14:paraId="1FEEF021" w14:textId="77777777" w:rsidTr="000436E5">
        <w:trPr>
          <w:jc w:val="center"/>
        </w:trPr>
        <w:tc>
          <w:tcPr>
            <w:tcW w:w="2062" w:type="dxa"/>
            <w:tcBorders>
              <w:top w:val="nil"/>
              <w:left w:val="single" w:sz="4" w:space="0" w:color="auto"/>
              <w:bottom w:val="nil"/>
              <w:right w:val="single" w:sz="4" w:space="0" w:color="auto"/>
            </w:tcBorders>
            <w:vAlign w:val="center"/>
          </w:tcPr>
          <w:p w14:paraId="06AEAEE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67832F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477C9D" w14:textId="77777777" w:rsidR="00D1153B" w:rsidRPr="001141C9" w:rsidRDefault="00D1153B" w:rsidP="000436E5">
            <w:pPr>
              <w:pStyle w:val="TAC"/>
              <w:keepNext w:val="0"/>
              <w:keepLines w:val="0"/>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847DA8"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3ED58227" w14:textId="77777777" w:rsidR="00D1153B" w:rsidRPr="001141C9" w:rsidRDefault="00D1153B" w:rsidP="000436E5">
            <w:pPr>
              <w:pStyle w:val="TAC"/>
              <w:keepNext w:val="0"/>
              <w:keepLines w:val="0"/>
              <w:rPr>
                <w:lang w:eastAsia="zh-CN"/>
              </w:rPr>
            </w:pPr>
          </w:p>
        </w:tc>
      </w:tr>
      <w:tr w:rsidR="00D1153B" w:rsidRPr="001141C9" w14:paraId="106EBCC1"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C7EF34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D48146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4A2CA" w14:textId="77777777" w:rsidR="00D1153B" w:rsidRPr="001141C9" w:rsidRDefault="00D1153B" w:rsidP="000436E5">
            <w:pPr>
              <w:pStyle w:val="TAC"/>
              <w:keepNext w:val="0"/>
              <w:keepLines w:val="0"/>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1260F9F"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C324ADC" w14:textId="77777777" w:rsidR="00D1153B" w:rsidRPr="001141C9" w:rsidRDefault="00D1153B" w:rsidP="000436E5">
            <w:pPr>
              <w:pStyle w:val="TAC"/>
              <w:keepNext w:val="0"/>
              <w:keepLines w:val="0"/>
              <w:rPr>
                <w:lang w:eastAsia="zh-CN"/>
              </w:rPr>
            </w:pPr>
          </w:p>
        </w:tc>
      </w:tr>
      <w:tr w:rsidR="00D1153B" w:rsidRPr="001141C9" w14:paraId="7130D4FF" w14:textId="77777777" w:rsidTr="000436E5">
        <w:trPr>
          <w:jc w:val="center"/>
        </w:trPr>
        <w:tc>
          <w:tcPr>
            <w:tcW w:w="2062" w:type="dxa"/>
            <w:tcBorders>
              <w:top w:val="nil"/>
              <w:left w:val="single" w:sz="4" w:space="0" w:color="auto"/>
              <w:bottom w:val="nil"/>
              <w:right w:val="single" w:sz="4" w:space="0" w:color="auto"/>
            </w:tcBorders>
            <w:vAlign w:val="center"/>
          </w:tcPr>
          <w:p w14:paraId="034C01FF" w14:textId="77777777" w:rsidR="00D1153B" w:rsidRPr="001141C9" w:rsidRDefault="00D1153B" w:rsidP="000436E5">
            <w:pPr>
              <w:pStyle w:val="TAC"/>
              <w:keepNext w:val="0"/>
              <w:keepLines w:val="0"/>
              <w:rPr>
                <w:lang w:eastAsia="zh-CN"/>
              </w:rPr>
            </w:pPr>
            <w:r w:rsidRPr="001141C9">
              <w:rPr>
                <w:lang w:eastAsia="zh-CN"/>
              </w:rPr>
              <w:t>CA_n1A-n78(2A)-n79A</w:t>
            </w:r>
          </w:p>
        </w:tc>
        <w:tc>
          <w:tcPr>
            <w:tcW w:w="1716" w:type="dxa"/>
            <w:tcBorders>
              <w:top w:val="nil"/>
              <w:left w:val="single" w:sz="4" w:space="0" w:color="auto"/>
              <w:bottom w:val="nil"/>
              <w:right w:val="single" w:sz="4" w:space="0" w:color="auto"/>
            </w:tcBorders>
            <w:vAlign w:val="center"/>
          </w:tcPr>
          <w:p w14:paraId="15F54ADD" w14:textId="77777777" w:rsidR="00D1153B" w:rsidRPr="001141C9" w:rsidRDefault="00D1153B" w:rsidP="000436E5">
            <w:pPr>
              <w:pStyle w:val="TAC"/>
              <w:keepNext w:val="0"/>
              <w:keepLines w:val="0"/>
              <w:rPr>
                <w:szCs w:val="18"/>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E45AEBD" w14:textId="77777777" w:rsidR="00D1153B" w:rsidRPr="001141C9" w:rsidRDefault="00D1153B" w:rsidP="000436E5">
            <w:pPr>
              <w:pStyle w:val="TAC"/>
              <w:keepNext w:val="0"/>
              <w:keepLines w:val="0"/>
              <w:rPr>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524D912E"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4C769C1"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24717464" w14:textId="77777777" w:rsidTr="000436E5">
        <w:trPr>
          <w:jc w:val="center"/>
        </w:trPr>
        <w:tc>
          <w:tcPr>
            <w:tcW w:w="2062" w:type="dxa"/>
            <w:tcBorders>
              <w:top w:val="nil"/>
              <w:left w:val="single" w:sz="4" w:space="0" w:color="auto"/>
              <w:bottom w:val="nil"/>
              <w:right w:val="single" w:sz="4" w:space="0" w:color="auto"/>
            </w:tcBorders>
            <w:vAlign w:val="center"/>
          </w:tcPr>
          <w:p w14:paraId="79682A3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C27F890"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786E7"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7F168C"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CA_n78(2A)_BCS1</w:t>
            </w:r>
          </w:p>
        </w:tc>
        <w:tc>
          <w:tcPr>
            <w:tcW w:w="1496" w:type="dxa"/>
            <w:tcBorders>
              <w:top w:val="nil"/>
              <w:left w:val="single" w:sz="4" w:space="0" w:color="auto"/>
              <w:bottom w:val="nil"/>
              <w:right w:val="single" w:sz="4" w:space="0" w:color="auto"/>
            </w:tcBorders>
            <w:vAlign w:val="center"/>
          </w:tcPr>
          <w:p w14:paraId="4E90CF67" w14:textId="77777777" w:rsidR="00D1153B" w:rsidRPr="001141C9" w:rsidRDefault="00D1153B" w:rsidP="000436E5">
            <w:pPr>
              <w:pStyle w:val="TAC"/>
              <w:keepNext w:val="0"/>
              <w:keepLines w:val="0"/>
              <w:rPr>
                <w:lang w:eastAsia="zh-CN"/>
              </w:rPr>
            </w:pPr>
          </w:p>
        </w:tc>
      </w:tr>
      <w:tr w:rsidR="00D1153B" w:rsidRPr="001141C9" w14:paraId="1CB022F0"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F8AEF3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008682E"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15399" w14:textId="77777777" w:rsidR="00D1153B" w:rsidRPr="001141C9" w:rsidRDefault="00D1153B" w:rsidP="000436E5">
            <w:pPr>
              <w:pStyle w:val="TAC"/>
              <w:keepNext w:val="0"/>
              <w:keepLines w:val="0"/>
              <w:rPr>
                <w:lang w:eastAsia="zh-CN"/>
              </w:rPr>
            </w:pPr>
            <w:r w:rsidRPr="001141C9">
              <w:t>n79</w:t>
            </w:r>
          </w:p>
        </w:tc>
        <w:tc>
          <w:tcPr>
            <w:tcW w:w="3117" w:type="dxa"/>
            <w:tcBorders>
              <w:top w:val="single" w:sz="4" w:space="0" w:color="auto"/>
              <w:left w:val="single" w:sz="4" w:space="0" w:color="auto"/>
              <w:bottom w:val="single" w:sz="4" w:space="0" w:color="auto"/>
              <w:right w:val="single" w:sz="4" w:space="0" w:color="auto"/>
            </w:tcBorders>
            <w:vAlign w:val="center"/>
          </w:tcPr>
          <w:p w14:paraId="2B40F8D7"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6971290" w14:textId="77777777" w:rsidR="00D1153B" w:rsidRPr="001141C9" w:rsidRDefault="00D1153B" w:rsidP="000436E5">
            <w:pPr>
              <w:pStyle w:val="TAC"/>
              <w:keepNext w:val="0"/>
              <w:keepLines w:val="0"/>
              <w:rPr>
                <w:lang w:eastAsia="zh-CN"/>
              </w:rPr>
            </w:pPr>
          </w:p>
        </w:tc>
      </w:tr>
      <w:tr w:rsidR="00D1153B" w:rsidRPr="001141C9" w14:paraId="5DF9A55B" w14:textId="77777777" w:rsidTr="000436E5">
        <w:trPr>
          <w:jc w:val="center"/>
        </w:trPr>
        <w:tc>
          <w:tcPr>
            <w:tcW w:w="2062" w:type="dxa"/>
            <w:tcBorders>
              <w:top w:val="single" w:sz="4" w:space="0" w:color="auto"/>
              <w:left w:val="single" w:sz="4" w:space="0" w:color="auto"/>
              <w:bottom w:val="nil"/>
              <w:right w:val="single" w:sz="4" w:space="0" w:color="auto"/>
            </w:tcBorders>
          </w:tcPr>
          <w:p w14:paraId="2C391825" w14:textId="77777777" w:rsidR="00D1153B" w:rsidRPr="001141C9" w:rsidRDefault="00D1153B" w:rsidP="000436E5">
            <w:pPr>
              <w:pStyle w:val="TAC"/>
              <w:keepNext w:val="0"/>
              <w:keepLines w:val="0"/>
              <w:rPr>
                <w:lang w:eastAsia="zh-CN"/>
              </w:rPr>
            </w:pPr>
            <w:r w:rsidRPr="001141C9">
              <w:rPr>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25601DCF" w14:textId="77777777" w:rsidR="00D1153B" w:rsidRPr="001141C9" w:rsidRDefault="00D1153B" w:rsidP="000436E5">
            <w:pPr>
              <w:pStyle w:val="TAC"/>
              <w:keepNext w:val="0"/>
              <w:keepLines w:val="0"/>
              <w:rPr>
                <w:rFonts w:cs="Arial"/>
                <w:color w:val="000000"/>
                <w:szCs w:val="18"/>
              </w:rPr>
            </w:pPr>
            <w:r w:rsidRPr="001141C9">
              <w:rPr>
                <w:rFonts w:cs="Arial"/>
                <w:color w:val="000000"/>
                <w:szCs w:val="18"/>
              </w:rPr>
              <w:t>CA_n1A-n78A</w:t>
            </w:r>
          </w:p>
          <w:p w14:paraId="736443EC" w14:textId="77777777" w:rsidR="00D1153B" w:rsidRPr="001141C9" w:rsidRDefault="00D1153B" w:rsidP="000436E5">
            <w:pPr>
              <w:pStyle w:val="TAC"/>
              <w:keepNext w:val="0"/>
              <w:keepLines w:val="0"/>
              <w:rPr>
                <w:rFonts w:cs="Arial"/>
                <w:color w:val="000000"/>
                <w:szCs w:val="18"/>
              </w:rPr>
            </w:pPr>
            <w:r w:rsidRPr="001141C9">
              <w:rPr>
                <w:rFonts w:cs="Arial"/>
                <w:color w:val="000000"/>
                <w:szCs w:val="18"/>
              </w:rPr>
              <w:t>CA_n1A-n102A</w:t>
            </w:r>
          </w:p>
          <w:p w14:paraId="688E97A3" w14:textId="77777777" w:rsidR="00D1153B" w:rsidRPr="001141C9" w:rsidRDefault="00D1153B" w:rsidP="000436E5">
            <w:pPr>
              <w:pStyle w:val="TAC"/>
              <w:keepNext w:val="0"/>
              <w:keepLines w:val="0"/>
              <w:rPr>
                <w:szCs w:val="18"/>
                <w:lang w:eastAsia="zh-CN"/>
              </w:rPr>
            </w:pPr>
            <w:r w:rsidRPr="001141C9">
              <w:rPr>
                <w:rFonts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15C3F6D" w14:textId="77777777" w:rsidR="00D1153B" w:rsidRPr="001141C9" w:rsidRDefault="00D1153B" w:rsidP="000436E5">
            <w:pPr>
              <w:pStyle w:val="TAC"/>
              <w:keepNext w:val="0"/>
              <w:keepLines w:val="0"/>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0AFA1211"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693C502" w14:textId="77777777" w:rsidR="00D1153B" w:rsidRPr="001141C9" w:rsidRDefault="00D1153B" w:rsidP="000436E5">
            <w:pPr>
              <w:pStyle w:val="TAC"/>
              <w:keepNext w:val="0"/>
              <w:keepLines w:val="0"/>
              <w:rPr>
                <w:lang w:eastAsia="zh-CN"/>
              </w:rPr>
            </w:pPr>
            <w:r w:rsidRPr="001141C9">
              <w:rPr>
                <w:rFonts w:hint="eastAsia"/>
                <w:szCs w:val="18"/>
                <w:lang w:eastAsia="zh-CN"/>
              </w:rPr>
              <w:t>0</w:t>
            </w:r>
          </w:p>
        </w:tc>
      </w:tr>
      <w:tr w:rsidR="00D1153B" w:rsidRPr="001141C9" w14:paraId="53FE5FDF" w14:textId="77777777" w:rsidTr="000436E5">
        <w:trPr>
          <w:jc w:val="center"/>
        </w:trPr>
        <w:tc>
          <w:tcPr>
            <w:tcW w:w="2062" w:type="dxa"/>
            <w:tcBorders>
              <w:top w:val="nil"/>
              <w:left w:val="single" w:sz="4" w:space="0" w:color="auto"/>
              <w:bottom w:val="nil"/>
              <w:right w:val="single" w:sz="4" w:space="0" w:color="auto"/>
            </w:tcBorders>
            <w:vAlign w:val="center"/>
          </w:tcPr>
          <w:p w14:paraId="4D4986C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8C4374B"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9F829" w14:textId="77777777" w:rsidR="00D1153B" w:rsidRPr="001141C9" w:rsidRDefault="00D1153B" w:rsidP="000436E5">
            <w:pPr>
              <w:pStyle w:val="TAC"/>
              <w:keepNext w:val="0"/>
              <w:keepLines w:val="0"/>
            </w:pPr>
            <w:r w:rsidRPr="001141C9">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5A021469"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CD5DFFB" w14:textId="77777777" w:rsidR="00D1153B" w:rsidRPr="001141C9" w:rsidRDefault="00D1153B" w:rsidP="000436E5">
            <w:pPr>
              <w:pStyle w:val="TAC"/>
              <w:keepNext w:val="0"/>
              <w:keepLines w:val="0"/>
              <w:rPr>
                <w:lang w:eastAsia="zh-CN"/>
              </w:rPr>
            </w:pPr>
          </w:p>
        </w:tc>
      </w:tr>
      <w:tr w:rsidR="00D1153B" w:rsidRPr="001141C9" w14:paraId="72EC46D0"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0B0D6F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B346DBD"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62F6F4" w14:textId="77777777" w:rsidR="00D1153B" w:rsidRPr="001141C9" w:rsidRDefault="00D1153B" w:rsidP="000436E5">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60A8BBE4"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443CFE15" w14:textId="77777777" w:rsidR="00D1153B" w:rsidRPr="001141C9" w:rsidRDefault="00D1153B" w:rsidP="000436E5">
            <w:pPr>
              <w:pStyle w:val="TAC"/>
              <w:keepNext w:val="0"/>
              <w:keepLines w:val="0"/>
              <w:rPr>
                <w:lang w:eastAsia="zh-CN"/>
              </w:rPr>
            </w:pPr>
          </w:p>
        </w:tc>
      </w:tr>
      <w:tr w:rsidR="00D1153B" w:rsidRPr="001141C9" w14:paraId="57C9B072"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D659BEF" w14:textId="77777777" w:rsidR="00D1153B" w:rsidRPr="001141C9" w:rsidRDefault="00D1153B" w:rsidP="000436E5">
            <w:pPr>
              <w:pStyle w:val="TAC"/>
              <w:keepNext w:val="0"/>
              <w:keepLines w:val="0"/>
              <w:rPr>
                <w:lang w:eastAsia="zh-CN"/>
              </w:rPr>
            </w:pPr>
            <w:r w:rsidRPr="001141C9">
              <w:rPr>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6E1C221F" w14:textId="77777777" w:rsidR="00D1153B" w:rsidRPr="001141C9" w:rsidRDefault="00D1153B" w:rsidP="000436E5">
            <w:pPr>
              <w:pStyle w:val="TAC"/>
              <w:keepNext w:val="0"/>
              <w:keepLines w:val="0"/>
              <w:rPr>
                <w:rFonts w:cs="Arial"/>
                <w:color w:val="000000"/>
                <w:szCs w:val="18"/>
              </w:rPr>
            </w:pPr>
            <w:r w:rsidRPr="001141C9">
              <w:rPr>
                <w:rFonts w:cs="Arial"/>
                <w:color w:val="000000"/>
                <w:szCs w:val="18"/>
              </w:rPr>
              <w:t>CA_n1A-n78A</w:t>
            </w:r>
          </w:p>
          <w:p w14:paraId="4855FAAB" w14:textId="77777777" w:rsidR="00D1153B" w:rsidRPr="001141C9" w:rsidRDefault="00D1153B" w:rsidP="000436E5">
            <w:pPr>
              <w:pStyle w:val="TAC"/>
              <w:keepNext w:val="0"/>
              <w:keepLines w:val="0"/>
              <w:rPr>
                <w:rFonts w:cs="Arial"/>
                <w:color w:val="000000"/>
                <w:szCs w:val="18"/>
              </w:rPr>
            </w:pPr>
            <w:r w:rsidRPr="001141C9">
              <w:rPr>
                <w:rFonts w:cs="Arial"/>
                <w:color w:val="000000"/>
                <w:szCs w:val="18"/>
              </w:rPr>
              <w:t>CA_n1A-n102A</w:t>
            </w:r>
          </w:p>
          <w:p w14:paraId="257E5242" w14:textId="77777777" w:rsidR="00D1153B" w:rsidRPr="001141C9" w:rsidRDefault="00D1153B" w:rsidP="000436E5">
            <w:pPr>
              <w:pStyle w:val="TAC"/>
              <w:keepNext w:val="0"/>
              <w:keepLines w:val="0"/>
              <w:rPr>
                <w:rFonts w:cs="Arial"/>
                <w:color w:val="000000"/>
                <w:szCs w:val="18"/>
              </w:rPr>
            </w:pPr>
            <w:r w:rsidRPr="001141C9">
              <w:rPr>
                <w:rFonts w:cs="Arial"/>
                <w:color w:val="000000"/>
                <w:szCs w:val="18"/>
              </w:rPr>
              <w:t>CA_n1A-n102B</w:t>
            </w:r>
          </w:p>
          <w:p w14:paraId="7A26632C" w14:textId="77777777" w:rsidR="00D1153B" w:rsidRPr="001141C9" w:rsidRDefault="00D1153B" w:rsidP="000436E5">
            <w:pPr>
              <w:pStyle w:val="TAC"/>
              <w:keepNext w:val="0"/>
              <w:keepLines w:val="0"/>
              <w:rPr>
                <w:rFonts w:cs="Arial"/>
                <w:color w:val="000000"/>
                <w:szCs w:val="18"/>
              </w:rPr>
            </w:pPr>
            <w:r w:rsidRPr="001141C9">
              <w:rPr>
                <w:rFonts w:cs="Arial"/>
                <w:color w:val="000000"/>
                <w:szCs w:val="18"/>
              </w:rPr>
              <w:t>CA_n78A-n102A</w:t>
            </w:r>
          </w:p>
          <w:p w14:paraId="2DB78DD7" w14:textId="77777777" w:rsidR="00D1153B" w:rsidRPr="001141C9" w:rsidRDefault="00D1153B" w:rsidP="000436E5">
            <w:pPr>
              <w:pStyle w:val="TAC"/>
              <w:keepNext w:val="0"/>
              <w:keepLines w:val="0"/>
              <w:rPr>
                <w:szCs w:val="18"/>
                <w:lang w:eastAsia="zh-CN"/>
              </w:rPr>
            </w:pPr>
            <w:r w:rsidRPr="001141C9">
              <w:rPr>
                <w:rFonts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75C93882" w14:textId="77777777" w:rsidR="00D1153B" w:rsidRPr="001141C9" w:rsidRDefault="00D1153B" w:rsidP="000436E5">
            <w:pPr>
              <w:pStyle w:val="TAC"/>
              <w:keepNext w:val="0"/>
              <w:keepLines w:val="0"/>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4389D766"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A194DC8" w14:textId="77777777" w:rsidR="00D1153B" w:rsidRPr="001141C9" w:rsidRDefault="00D1153B" w:rsidP="000436E5">
            <w:pPr>
              <w:pStyle w:val="TAC"/>
              <w:keepNext w:val="0"/>
              <w:keepLines w:val="0"/>
              <w:rPr>
                <w:lang w:eastAsia="zh-CN"/>
              </w:rPr>
            </w:pPr>
            <w:r w:rsidRPr="001141C9">
              <w:rPr>
                <w:szCs w:val="18"/>
                <w:lang w:eastAsia="zh-CN"/>
              </w:rPr>
              <w:t>0</w:t>
            </w:r>
          </w:p>
        </w:tc>
      </w:tr>
      <w:tr w:rsidR="00D1153B" w:rsidRPr="001141C9" w14:paraId="10971FE4" w14:textId="77777777" w:rsidTr="000436E5">
        <w:trPr>
          <w:jc w:val="center"/>
        </w:trPr>
        <w:tc>
          <w:tcPr>
            <w:tcW w:w="2062" w:type="dxa"/>
            <w:tcBorders>
              <w:top w:val="nil"/>
              <w:left w:val="single" w:sz="4" w:space="0" w:color="auto"/>
              <w:bottom w:val="nil"/>
              <w:right w:val="single" w:sz="4" w:space="0" w:color="auto"/>
            </w:tcBorders>
            <w:vAlign w:val="center"/>
          </w:tcPr>
          <w:p w14:paraId="6F82E77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BF7C410"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953E2" w14:textId="77777777" w:rsidR="00D1153B" w:rsidRPr="001141C9" w:rsidRDefault="00D1153B" w:rsidP="000436E5">
            <w:pPr>
              <w:pStyle w:val="TAC"/>
              <w:keepNext w:val="0"/>
              <w:keepLines w:val="0"/>
            </w:pPr>
            <w:r w:rsidRPr="001141C9">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3B83D62D"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BBC445A" w14:textId="77777777" w:rsidR="00D1153B" w:rsidRPr="001141C9" w:rsidRDefault="00D1153B" w:rsidP="000436E5">
            <w:pPr>
              <w:pStyle w:val="TAC"/>
              <w:keepNext w:val="0"/>
              <w:keepLines w:val="0"/>
              <w:rPr>
                <w:lang w:eastAsia="zh-CN"/>
              </w:rPr>
            </w:pPr>
          </w:p>
        </w:tc>
      </w:tr>
      <w:tr w:rsidR="00D1153B" w:rsidRPr="001141C9" w14:paraId="2E694BA5"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0AF369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CCDDA48"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BC210" w14:textId="77777777" w:rsidR="00D1153B" w:rsidRPr="001141C9" w:rsidRDefault="00D1153B" w:rsidP="000436E5">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F90CBB6"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30E3CE2C" w14:textId="77777777" w:rsidR="00D1153B" w:rsidRPr="001141C9" w:rsidRDefault="00D1153B" w:rsidP="000436E5">
            <w:pPr>
              <w:pStyle w:val="TAC"/>
              <w:keepNext w:val="0"/>
              <w:keepLines w:val="0"/>
              <w:rPr>
                <w:lang w:eastAsia="zh-CN"/>
              </w:rPr>
            </w:pPr>
          </w:p>
        </w:tc>
      </w:tr>
      <w:tr w:rsidR="00D1153B" w:rsidRPr="001141C9" w14:paraId="1E81C4B2"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887D4BB" w14:textId="77777777" w:rsidR="00D1153B" w:rsidRPr="001141C9" w:rsidRDefault="00D1153B" w:rsidP="000436E5">
            <w:pPr>
              <w:pStyle w:val="TAC"/>
              <w:keepNext w:val="0"/>
              <w:keepLines w:val="0"/>
              <w:rPr>
                <w:lang w:eastAsia="zh-CN"/>
              </w:rPr>
            </w:pPr>
            <w:r w:rsidRPr="001141C9">
              <w:rPr>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2DF8D0F8" w14:textId="77777777" w:rsidR="00D1153B" w:rsidRPr="001141C9" w:rsidRDefault="00D1153B" w:rsidP="000436E5">
            <w:pPr>
              <w:pStyle w:val="TAC"/>
              <w:keepNext w:val="0"/>
              <w:keepLines w:val="0"/>
              <w:rPr>
                <w:szCs w:val="18"/>
                <w:lang w:eastAsia="zh-CN"/>
              </w:rPr>
            </w:pPr>
            <w:r w:rsidRPr="001141C9">
              <w:rPr>
                <w:szCs w:val="18"/>
                <w:lang w:eastAsia="zh-CN"/>
              </w:rPr>
              <w:t>CA_n1A-n78A</w:t>
            </w:r>
          </w:p>
          <w:p w14:paraId="3D757510" w14:textId="77777777" w:rsidR="00D1153B" w:rsidRPr="001141C9" w:rsidRDefault="00D1153B" w:rsidP="000436E5">
            <w:pPr>
              <w:pStyle w:val="TAC"/>
              <w:keepNext w:val="0"/>
              <w:keepLines w:val="0"/>
              <w:rPr>
                <w:szCs w:val="18"/>
                <w:lang w:eastAsia="zh-CN"/>
              </w:rPr>
            </w:pPr>
            <w:r w:rsidRPr="001141C9">
              <w:rPr>
                <w:szCs w:val="18"/>
                <w:lang w:eastAsia="zh-CN"/>
              </w:rPr>
              <w:t>CA_n1A-n102A</w:t>
            </w:r>
          </w:p>
          <w:p w14:paraId="5E18BEC7" w14:textId="77777777" w:rsidR="00D1153B" w:rsidRPr="001141C9" w:rsidRDefault="00D1153B" w:rsidP="000436E5">
            <w:pPr>
              <w:pStyle w:val="TAC"/>
              <w:keepNext w:val="0"/>
              <w:keepLines w:val="0"/>
              <w:rPr>
                <w:szCs w:val="18"/>
                <w:lang w:eastAsia="zh-CN"/>
              </w:rPr>
            </w:pPr>
            <w:r w:rsidRPr="001141C9">
              <w:rPr>
                <w:szCs w:val="18"/>
                <w:lang w:eastAsia="zh-CN"/>
              </w:rPr>
              <w:t>CA_n1A-n102C</w:t>
            </w:r>
          </w:p>
          <w:p w14:paraId="765BBB92" w14:textId="77777777" w:rsidR="00D1153B" w:rsidRPr="001141C9" w:rsidRDefault="00D1153B" w:rsidP="000436E5">
            <w:pPr>
              <w:pStyle w:val="TAC"/>
              <w:keepNext w:val="0"/>
              <w:keepLines w:val="0"/>
              <w:rPr>
                <w:szCs w:val="18"/>
                <w:lang w:eastAsia="zh-CN"/>
              </w:rPr>
            </w:pPr>
            <w:r w:rsidRPr="001141C9">
              <w:rPr>
                <w:szCs w:val="18"/>
                <w:lang w:eastAsia="zh-CN"/>
              </w:rPr>
              <w:t>CA_n78A-n102A</w:t>
            </w:r>
          </w:p>
          <w:p w14:paraId="3837C3BB" w14:textId="77777777" w:rsidR="00D1153B" w:rsidRPr="001141C9" w:rsidRDefault="00D1153B" w:rsidP="000436E5">
            <w:pPr>
              <w:pStyle w:val="TAC"/>
              <w:keepNext w:val="0"/>
              <w:keepLines w:val="0"/>
              <w:rPr>
                <w:szCs w:val="18"/>
                <w:lang w:eastAsia="zh-CN"/>
              </w:rPr>
            </w:pPr>
            <w:r w:rsidRPr="001141C9">
              <w:rPr>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4E5CA1CB" w14:textId="77777777" w:rsidR="00D1153B" w:rsidRPr="001141C9" w:rsidRDefault="00D1153B" w:rsidP="000436E5">
            <w:pPr>
              <w:pStyle w:val="TAC"/>
              <w:keepNext w:val="0"/>
              <w:keepLines w:val="0"/>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52B7BFD0"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E466AF2" w14:textId="77777777" w:rsidR="00D1153B" w:rsidRPr="001141C9" w:rsidRDefault="00D1153B" w:rsidP="000436E5">
            <w:pPr>
              <w:pStyle w:val="TAC"/>
              <w:keepNext w:val="0"/>
              <w:keepLines w:val="0"/>
              <w:rPr>
                <w:lang w:eastAsia="zh-CN"/>
              </w:rPr>
            </w:pPr>
            <w:r w:rsidRPr="001141C9">
              <w:rPr>
                <w:szCs w:val="18"/>
                <w:lang w:eastAsia="zh-CN"/>
              </w:rPr>
              <w:t>0</w:t>
            </w:r>
          </w:p>
        </w:tc>
      </w:tr>
      <w:tr w:rsidR="00D1153B" w:rsidRPr="001141C9" w14:paraId="511C1EA5" w14:textId="77777777" w:rsidTr="000436E5">
        <w:trPr>
          <w:jc w:val="center"/>
        </w:trPr>
        <w:tc>
          <w:tcPr>
            <w:tcW w:w="2062" w:type="dxa"/>
            <w:tcBorders>
              <w:top w:val="nil"/>
              <w:left w:val="single" w:sz="4" w:space="0" w:color="auto"/>
              <w:bottom w:val="nil"/>
              <w:right w:val="single" w:sz="4" w:space="0" w:color="auto"/>
            </w:tcBorders>
            <w:vAlign w:val="center"/>
          </w:tcPr>
          <w:p w14:paraId="7363A10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0256481"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D967C" w14:textId="77777777" w:rsidR="00D1153B" w:rsidRPr="001141C9" w:rsidRDefault="00D1153B" w:rsidP="000436E5">
            <w:pPr>
              <w:pStyle w:val="TAC"/>
              <w:keepNext w:val="0"/>
              <w:keepLines w:val="0"/>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3D2E2EB"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C584357" w14:textId="77777777" w:rsidR="00D1153B" w:rsidRPr="001141C9" w:rsidRDefault="00D1153B" w:rsidP="000436E5">
            <w:pPr>
              <w:pStyle w:val="TAC"/>
              <w:keepNext w:val="0"/>
              <w:keepLines w:val="0"/>
              <w:rPr>
                <w:lang w:eastAsia="zh-CN"/>
              </w:rPr>
            </w:pPr>
          </w:p>
        </w:tc>
      </w:tr>
      <w:tr w:rsidR="00D1153B" w:rsidRPr="001141C9" w14:paraId="5D38E413"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ED0891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12724F2"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1349A" w14:textId="77777777" w:rsidR="00D1153B" w:rsidRPr="001141C9" w:rsidRDefault="00D1153B" w:rsidP="000436E5">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00BC5DF"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6EB2D240" w14:textId="77777777" w:rsidR="00D1153B" w:rsidRPr="001141C9" w:rsidRDefault="00D1153B" w:rsidP="000436E5">
            <w:pPr>
              <w:pStyle w:val="TAC"/>
              <w:keepNext w:val="0"/>
              <w:keepLines w:val="0"/>
              <w:rPr>
                <w:lang w:eastAsia="zh-CN"/>
              </w:rPr>
            </w:pPr>
          </w:p>
        </w:tc>
      </w:tr>
      <w:tr w:rsidR="00D1153B" w:rsidRPr="001141C9" w14:paraId="65313338"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A928C6F" w14:textId="77777777" w:rsidR="00D1153B" w:rsidRPr="001141C9" w:rsidRDefault="00D1153B" w:rsidP="000436E5">
            <w:pPr>
              <w:pStyle w:val="TAC"/>
              <w:keepNext w:val="0"/>
              <w:keepLines w:val="0"/>
              <w:rPr>
                <w:lang w:eastAsia="zh-CN"/>
              </w:rPr>
            </w:pPr>
            <w:r w:rsidRPr="001141C9">
              <w:rPr>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13226EDF" w14:textId="77777777" w:rsidR="00D1153B" w:rsidRPr="001141C9" w:rsidRDefault="00D1153B" w:rsidP="000436E5">
            <w:pPr>
              <w:pStyle w:val="TAC"/>
              <w:keepNext w:val="0"/>
              <w:keepLines w:val="0"/>
              <w:rPr>
                <w:szCs w:val="18"/>
                <w:lang w:eastAsia="zh-CN"/>
              </w:rPr>
            </w:pPr>
            <w:r w:rsidRPr="001141C9">
              <w:rPr>
                <w:szCs w:val="18"/>
                <w:lang w:eastAsia="zh-CN"/>
              </w:rPr>
              <w:t>CA_n1A-n78A</w:t>
            </w:r>
          </w:p>
          <w:p w14:paraId="2B040DBF" w14:textId="77777777" w:rsidR="00D1153B" w:rsidRPr="001141C9" w:rsidRDefault="00D1153B" w:rsidP="000436E5">
            <w:pPr>
              <w:pStyle w:val="TAC"/>
              <w:keepNext w:val="0"/>
              <w:keepLines w:val="0"/>
              <w:rPr>
                <w:szCs w:val="18"/>
                <w:lang w:eastAsia="zh-CN"/>
              </w:rPr>
            </w:pPr>
            <w:r w:rsidRPr="001141C9">
              <w:rPr>
                <w:szCs w:val="18"/>
                <w:lang w:eastAsia="zh-CN"/>
              </w:rPr>
              <w:t>CA_n1A-n102A</w:t>
            </w:r>
          </w:p>
          <w:p w14:paraId="55901CB8" w14:textId="77777777" w:rsidR="00D1153B" w:rsidRPr="001141C9" w:rsidRDefault="00D1153B" w:rsidP="000436E5">
            <w:pPr>
              <w:pStyle w:val="TAC"/>
              <w:keepNext w:val="0"/>
              <w:keepLines w:val="0"/>
              <w:rPr>
                <w:szCs w:val="18"/>
                <w:lang w:eastAsia="zh-CN"/>
              </w:rPr>
            </w:pPr>
            <w:r w:rsidRPr="001141C9">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4AAB1DD" w14:textId="77777777" w:rsidR="00D1153B" w:rsidRPr="001141C9" w:rsidRDefault="00D1153B" w:rsidP="000436E5">
            <w:pPr>
              <w:pStyle w:val="TAC"/>
              <w:keepNext w:val="0"/>
              <w:keepLines w:val="0"/>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737617CA"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47B9C8B" w14:textId="77777777" w:rsidR="00D1153B" w:rsidRPr="001141C9" w:rsidRDefault="00D1153B" w:rsidP="000436E5">
            <w:pPr>
              <w:pStyle w:val="TAC"/>
              <w:keepNext w:val="0"/>
              <w:keepLines w:val="0"/>
              <w:rPr>
                <w:lang w:eastAsia="zh-CN"/>
              </w:rPr>
            </w:pPr>
            <w:r w:rsidRPr="001141C9">
              <w:rPr>
                <w:szCs w:val="18"/>
                <w:lang w:eastAsia="zh-CN"/>
              </w:rPr>
              <w:t>0</w:t>
            </w:r>
          </w:p>
        </w:tc>
      </w:tr>
      <w:tr w:rsidR="00D1153B" w:rsidRPr="001141C9" w14:paraId="01F5BDCE" w14:textId="77777777" w:rsidTr="000436E5">
        <w:trPr>
          <w:jc w:val="center"/>
        </w:trPr>
        <w:tc>
          <w:tcPr>
            <w:tcW w:w="2062" w:type="dxa"/>
            <w:tcBorders>
              <w:top w:val="nil"/>
              <w:left w:val="single" w:sz="4" w:space="0" w:color="auto"/>
              <w:bottom w:val="nil"/>
              <w:right w:val="single" w:sz="4" w:space="0" w:color="auto"/>
            </w:tcBorders>
            <w:vAlign w:val="center"/>
          </w:tcPr>
          <w:p w14:paraId="2B86EA6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1DC0D78"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DA570" w14:textId="77777777" w:rsidR="00D1153B" w:rsidRPr="001141C9" w:rsidRDefault="00D1153B" w:rsidP="000436E5">
            <w:pPr>
              <w:pStyle w:val="TAC"/>
              <w:keepNext w:val="0"/>
              <w:keepLines w:val="0"/>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AC08272"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6591133" w14:textId="77777777" w:rsidR="00D1153B" w:rsidRPr="001141C9" w:rsidRDefault="00D1153B" w:rsidP="000436E5">
            <w:pPr>
              <w:pStyle w:val="TAC"/>
              <w:keepNext w:val="0"/>
              <w:keepLines w:val="0"/>
              <w:rPr>
                <w:lang w:eastAsia="zh-CN"/>
              </w:rPr>
            </w:pPr>
          </w:p>
        </w:tc>
      </w:tr>
      <w:tr w:rsidR="00D1153B" w:rsidRPr="001141C9" w14:paraId="2257F8AC"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B7F270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80840C8"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A2D52" w14:textId="77777777" w:rsidR="00D1153B" w:rsidRPr="001141C9" w:rsidRDefault="00D1153B" w:rsidP="000436E5">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E997582"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403DEA72" w14:textId="77777777" w:rsidR="00D1153B" w:rsidRPr="001141C9" w:rsidRDefault="00D1153B" w:rsidP="000436E5">
            <w:pPr>
              <w:pStyle w:val="TAC"/>
              <w:keepNext w:val="0"/>
              <w:keepLines w:val="0"/>
              <w:rPr>
                <w:lang w:eastAsia="zh-CN"/>
              </w:rPr>
            </w:pPr>
          </w:p>
        </w:tc>
      </w:tr>
      <w:tr w:rsidR="00D1153B" w:rsidRPr="001141C9" w14:paraId="53B49E2E"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3EBAF7C" w14:textId="77777777" w:rsidR="00D1153B" w:rsidRPr="001141C9" w:rsidRDefault="00D1153B" w:rsidP="000436E5">
            <w:pPr>
              <w:pStyle w:val="TAC"/>
              <w:keepNext w:val="0"/>
              <w:keepLines w:val="0"/>
              <w:rPr>
                <w:lang w:eastAsia="zh-CN"/>
              </w:rPr>
            </w:pPr>
            <w:r w:rsidRPr="001141C9">
              <w:rPr>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23B7E916" w14:textId="77777777" w:rsidR="00D1153B" w:rsidRPr="001141C9" w:rsidRDefault="00D1153B" w:rsidP="000436E5">
            <w:pPr>
              <w:pStyle w:val="TAC"/>
              <w:keepNext w:val="0"/>
              <w:keepLines w:val="0"/>
              <w:rPr>
                <w:szCs w:val="18"/>
                <w:lang w:eastAsia="zh-CN"/>
              </w:rPr>
            </w:pPr>
            <w:r w:rsidRPr="001141C9">
              <w:rPr>
                <w:szCs w:val="18"/>
                <w:lang w:eastAsia="zh-CN"/>
              </w:rPr>
              <w:t>CA_n1A-n78A</w:t>
            </w:r>
          </w:p>
          <w:p w14:paraId="6175BDF1" w14:textId="77777777" w:rsidR="00D1153B" w:rsidRPr="001141C9" w:rsidRDefault="00D1153B" w:rsidP="000436E5">
            <w:pPr>
              <w:pStyle w:val="TAC"/>
              <w:keepNext w:val="0"/>
              <w:keepLines w:val="0"/>
              <w:rPr>
                <w:szCs w:val="18"/>
                <w:lang w:eastAsia="zh-CN"/>
              </w:rPr>
            </w:pPr>
            <w:r w:rsidRPr="001141C9">
              <w:rPr>
                <w:szCs w:val="18"/>
                <w:lang w:eastAsia="zh-CN"/>
              </w:rPr>
              <w:t>CA_n1A-n102A</w:t>
            </w:r>
          </w:p>
          <w:p w14:paraId="7D04B54B" w14:textId="77777777" w:rsidR="00D1153B" w:rsidRPr="001141C9" w:rsidRDefault="00D1153B" w:rsidP="000436E5">
            <w:pPr>
              <w:pStyle w:val="TAC"/>
              <w:keepNext w:val="0"/>
              <w:keepLines w:val="0"/>
              <w:rPr>
                <w:szCs w:val="18"/>
                <w:lang w:eastAsia="zh-CN"/>
              </w:rPr>
            </w:pPr>
            <w:r w:rsidRPr="001141C9">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8ABE9EB" w14:textId="77777777" w:rsidR="00D1153B" w:rsidRPr="001141C9" w:rsidRDefault="00D1153B" w:rsidP="000436E5">
            <w:pPr>
              <w:pStyle w:val="TAC"/>
              <w:keepNext w:val="0"/>
              <w:keepLines w:val="0"/>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3639B6F6"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F2CC5FF" w14:textId="77777777" w:rsidR="00D1153B" w:rsidRPr="001141C9" w:rsidRDefault="00D1153B" w:rsidP="000436E5">
            <w:pPr>
              <w:pStyle w:val="TAC"/>
              <w:keepNext w:val="0"/>
              <w:keepLines w:val="0"/>
              <w:rPr>
                <w:lang w:eastAsia="zh-CN"/>
              </w:rPr>
            </w:pPr>
            <w:r w:rsidRPr="001141C9">
              <w:rPr>
                <w:szCs w:val="18"/>
                <w:lang w:eastAsia="zh-CN"/>
              </w:rPr>
              <w:t>0</w:t>
            </w:r>
          </w:p>
        </w:tc>
      </w:tr>
      <w:tr w:rsidR="00D1153B" w:rsidRPr="001141C9" w14:paraId="107AE65E" w14:textId="77777777" w:rsidTr="000436E5">
        <w:trPr>
          <w:jc w:val="center"/>
        </w:trPr>
        <w:tc>
          <w:tcPr>
            <w:tcW w:w="2062" w:type="dxa"/>
            <w:tcBorders>
              <w:top w:val="nil"/>
              <w:left w:val="single" w:sz="4" w:space="0" w:color="auto"/>
              <w:bottom w:val="nil"/>
              <w:right w:val="single" w:sz="4" w:space="0" w:color="auto"/>
            </w:tcBorders>
            <w:vAlign w:val="center"/>
          </w:tcPr>
          <w:p w14:paraId="53251CA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1CA3479"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BEA0F" w14:textId="77777777" w:rsidR="00D1153B" w:rsidRPr="001141C9" w:rsidRDefault="00D1153B" w:rsidP="000436E5">
            <w:pPr>
              <w:pStyle w:val="TAC"/>
              <w:keepNext w:val="0"/>
              <w:keepLines w:val="0"/>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C5F3510"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B838B11" w14:textId="77777777" w:rsidR="00D1153B" w:rsidRPr="001141C9" w:rsidRDefault="00D1153B" w:rsidP="000436E5">
            <w:pPr>
              <w:pStyle w:val="TAC"/>
              <w:keepNext w:val="0"/>
              <w:keepLines w:val="0"/>
              <w:rPr>
                <w:lang w:eastAsia="zh-CN"/>
              </w:rPr>
            </w:pPr>
          </w:p>
        </w:tc>
      </w:tr>
      <w:tr w:rsidR="00D1153B" w:rsidRPr="001141C9" w14:paraId="7470286A"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5E459C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455C30C"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287854" w14:textId="77777777" w:rsidR="00D1153B" w:rsidRPr="001141C9" w:rsidRDefault="00D1153B" w:rsidP="000436E5">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09D079C"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23399E07" w14:textId="77777777" w:rsidR="00D1153B" w:rsidRPr="001141C9" w:rsidRDefault="00D1153B" w:rsidP="000436E5">
            <w:pPr>
              <w:pStyle w:val="TAC"/>
              <w:keepNext w:val="0"/>
              <w:keepLines w:val="0"/>
              <w:rPr>
                <w:lang w:eastAsia="zh-CN"/>
              </w:rPr>
            </w:pPr>
          </w:p>
        </w:tc>
      </w:tr>
      <w:tr w:rsidR="00D1153B" w:rsidRPr="001141C9" w14:paraId="26712EE0"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DCB66DB" w14:textId="77777777" w:rsidR="00D1153B" w:rsidRPr="001141C9" w:rsidRDefault="00D1153B" w:rsidP="000436E5">
            <w:pPr>
              <w:pStyle w:val="TAC"/>
              <w:keepNext w:val="0"/>
              <w:keepLines w:val="0"/>
              <w:rPr>
                <w:lang w:eastAsia="zh-CN"/>
              </w:rPr>
            </w:pPr>
            <w:r w:rsidRPr="001141C9">
              <w:rPr>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4F35907C" w14:textId="77777777" w:rsidR="00D1153B" w:rsidRPr="001141C9" w:rsidRDefault="00D1153B" w:rsidP="000436E5">
            <w:pPr>
              <w:pStyle w:val="TAC"/>
              <w:keepNext w:val="0"/>
              <w:keepLines w:val="0"/>
              <w:rPr>
                <w:szCs w:val="18"/>
                <w:lang w:eastAsia="zh-CN"/>
              </w:rPr>
            </w:pPr>
            <w:r w:rsidRPr="001141C9">
              <w:rPr>
                <w:szCs w:val="18"/>
                <w:lang w:eastAsia="zh-CN"/>
              </w:rPr>
              <w:t>CA_n1A-n78A</w:t>
            </w:r>
          </w:p>
          <w:p w14:paraId="54F4D656" w14:textId="77777777" w:rsidR="00D1153B" w:rsidRPr="001141C9" w:rsidRDefault="00D1153B" w:rsidP="000436E5">
            <w:pPr>
              <w:pStyle w:val="TAC"/>
              <w:keepNext w:val="0"/>
              <w:keepLines w:val="0"/>
              <w:rPr>
                <w:szCs w:val="18"/>
                <w:lang w:eastAsia="zh-CN"/>
              </w:rPr>
            </w:pPr>
            <w:r w:rsidRPr="001141C9">
              <w:rPr>
                <w:szCs w:val="18"/>
                <w:lang w:eastAsia="zh-CN"/>
              </w:rPr>
              <w:t>CA_n1A-n102A</w:t>
            </w:r>
          </w:p>
          <w:p w14:paraId="4FCF93A8" w14:textId="77777777" w:rsidR="00D1153B" w:rsidRPr="001141C9" w:rsidRDefault="00D1153B" w:rsidP="000436E5">
            <w:pPr>
              <w:pStyle w:val="TAC"/>
              <w:keepNext w:val="0"/>
              <w:keepLines w:val="0"/>
              <w:rPr>
                <w:szCs w:val="18"/>
                <w:lang w:eastAsia="zh-CN"/>
              </w:rPr>
            </w:pPr>
            <w:r w:rsidRPr="001141C9">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9607BE1" w14:textId="77777777" w:rsidR="00D1153B" w:rsidRPr="001141C9" w:rsidRDefault="00D1153B" w:rsidP="000436E5">
            <w:pPr>
              <w:pStyle w:val="TAC"/>
              <w:keepNext w:val="0"/>
              <w:keepLines w:val="0"/>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357D5D80"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578CD85" w14:textId="77777777" w:rsidR="00D1153B" w:rsidRPr="001141C9" w:rsidRDefault="00D1153B" w:rsidP="000436E5">
            <w:pPr>
              <w:pStyle w:val="TAC"/>
              <w:keepNext w:val="0"/>
              <w:keepLines w:val="0"/>
              <w:rPr>
                <w:lang w:eastAsia="zh-CN"/>
              </w:rPr>
            </w:pPr>
            <w:r w:rsidRPr="001141C9">
              <w:rPr>
                <w:szCs w:val="18"/>
                <w:lang w:eastAsia="zh-CN"/>
              </w:rPr>
              <w:t>0</w:t>
            </w:r>
          </w:p>
        </w:tc>
      </w:tr>
      <w:tr w:rsidR="00D1153B" w:rsidRPr="001141C9" w14:paraId="5BD3CAED" w14:textId="77777777" w:rsidTr="000436E5">
        <w:trPr>
          <w:jc w:val="center"/>
        </w:trPr>
        <w:tc>
          <w:tcPr>
            <w:tcW w:w="2062" w:type="dxa"/>
            <w:tcBorders>
              <w:top w:val="nil"/>
              <w:left w:val="single" w:sz="4" w:space="0" w:color="auto"/>
              <w:bottom w:val="nil"/>
              <w:right w:val="single" w:sz="4" w:space="0" w:color="auto"/>
            </w:tcBorders>
            <w:vAlign w:val="center"/>
          </w:tcPr>
          <w:p w14:paraId="5F200CC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B964FF5"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64FE9" w14:textId="77777777" w:rsidR="00D1153B" w:rsidRPr="001141C9" w:rsidRDefault="00D1153B" w:rsidP="000436E5">
            <w:pPr>
              <w:pStyle w:val="TAC"/>
              <w:keepNext w:val="0"/>
              <w:keepLines w:val="0"/>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BB45252"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FC6E1DE" w14:textId="77777777" w:rsidR="00D1153B" w:rsidRPr="001141C9" w:rsidRDefault="00D1153B" w:rsidP="000436E5">
            <w:pPr>
              <w:pStyle w:val="TAC"/>
              <w:keepNext w:val="0"/>
              <w:keepLines w:val="0"/>
              <w:rPr>
                <w:lang w:eastAsia="zh-CN"/>
              </w:rPr>
            </w:pPr>
          </w:p>
        </w:tc>
      </w:tr>
      <w:tr w:rsidR="00D1153B" w:rsidRPr="001141C9" w14:paraId="28E02552"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71CD8A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8B0C12E"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FF03C" w14:textId="77777777" w:rsidR="00D1153B" w:rsidRPr="001141C9" w:rsidRDefault="00D1153B" w:rsidP="000436E5">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2DFDE34"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615C3167" w14:textId="77777777" w:rsidR="00D1153B" w:rsidRPr="001141C9" w:rsidRDefault="00D1153B" w:rsidP="000436E5">
            <w:pPr>
              <w:pStyle w:val="TAC"/>
              <w:keepNext w:val="0"/>
              <w:keepLines w:val="0"/>
              <w:rPr>
                <w:lang w:eastAsia="zh-CN"/>
              </w:rPr>
            </w:pPr>
          </w:p>
        </w:tc>
      </w:tr>
      <w:tr w:rsidR="00D1153B" w:rsidRPr="001141C9" w14:paraId="4B3F2D8B"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A0490A8" w14:textId="77777777" w:rsidR="00D1153B" w:rsidRPr="001141C9" w:rsidRDefault="00D1153B" w:rsidP="000436E5">
            <w:pPr>
              <w:pStyle w:val="TAC"/>
              <w:keepNext w:val="0"/>
              <w:keepLines w:val="0"/>
              <w:rPr>
                <w:lang w:eastAsia="zh-CN"/>
              </w:rPr>
            </w:pPr>
            <w:r w:rsidRPr="001141C9">
              <w:rPr>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5C2E5D03" w14:textId="77777777" w:rsidR="00D1153B" w:rsidRPr="001141C9" w:rsidRDefault="00D1153B" w:rsidP="000436E5">
            <w:pPr>
              <w:pStyle w:val="TAC"/>
              <w:keepNext w:val="0"/>
              <w:keepLines w:val="0"/>
              <w:rPr>
                <w:szCs w:val="18"/>
                <w:lang w:eastAsia="zh-CN"/>
              </w:rPr>
            </w:pPr>
            <w:r w:rsidRPr="001141C9">
              <w:rPr>
                <w:szCs w:val="18"/>
                <w:lang w:eastAsia="zh-CN"/>
              </w:rPr>
              <w:t>CA_n1A-n78A</w:t>
            </w:r>
          </w:p>
          <w:p w14:paraId="79B33013" w14:textId="77777777" w:rsidR="00D1153B" w:rsidRPr="001141C9" w:rsidRDefault="00D1153B" w:rsidP="000436E5">
            <w:pPr>
              <w:pStyle w:val="TAC"/>
              <w:keepNext w:val="0"/>
              <w:keepLines w:val="0"/>
              <w:rPr>
                <w:szCs w:val="18"/>
                <w:lang w:eastAsia="zh-CN"/>
              </w:rPr>
            </w:pPr>
            <w:r w:rsidRPr="001141C9">
              <w:rPr>
                <w:szCs w:val="18"/>
                <w:lang w:eastAsia="zh-CN"/>
              </w:rPr>
              <w:t>CA_n1A-n102A</w:t>
            </w:r>
          </w:p>
          <w:p w14:paraId="6A484FFF" w14:textId="77777777" w:rsidR="00D1153B" w:rsidRPr="001141C9" w:rsidRDefault="00D1153B" w:rsidP="000436E5">
            <w:pPr>
              <w:pStyle w:val="TAC"/>
              <w:keepNext w:val="0"/>
              <w:keepLines w:val="0"/>
              <w:rPr>
                <w:szCs w:val="18"/>
                <w:lang w:eastAsia="zh-CN"/>
              </w:rPr>
            </w:pPr>
            <w:r w:rsidRPr="001141C9">
              <w:rPr>
                <w:szCs w:val="18"/>
                <w:lang w:eastAsia="zh-CN"/>
              </w:rPr>
              <w:t>CA_n78A-n102A</w:t>
            </w:r>
          </w:p>
          <w:p w14:paraId="7331D6A8" w14:textId="77777777" w:rsidR="00D1153B" w:rsidRPr="001141C9" w:rsidRDefault="00D1153B" w:rsidP="000436E5">
            <w:pPr>
              <w:pStyle w:val="TAC"/>
              <w:keepNext w:val="0"/>
              <w:keepLines w:val="0"/>
              <w:rPr>
                <w:szCs w:val="18"/>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A04CFE2" w14:textId="77777777" w:rsidR="00D1153B" w:rsidRPr="001141C9" w:rsidRDefault="00D1153B" w:rsidP="000436E5">
            <w:pPr>
              <w:pStyle w:val="TAC"/>
              <w:keepNext w:val="0"/>
              <w:keepLines w:val="0"/>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5A7FDD4"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8C150A3" w14:textId="77777777" w:rsidR="00D1153B" w:rsidRPr="001141C9" w:rsidRDefault="00D1153B" w:rsidP="000436E5">
            <w:pPr>
              <w:pStyle w:val="TAC"/>
              <w:keepNext w:val="0"/>
              <w:keepLines w:val="0"/>
              <w:rPr>
                <w:lang w:eastAsia="zh-CN"/>
              </w:rPr>
            </w:pPr>
            <w:r w:rsidRPr="001141C9">
              <w:rPr>
                <w:rFonts w:hint="eastAsia"/>
                <w:szCs w:val="18"/>
                <w:lang w:eastAsia="zh-CN"/>
              </w:rPr>
              <w:t>0</w:t>
            </w:r>
          </w:p>
        </w:tc>
      </w:tr>
      <w:tr w:rsidR="00D1153B" w:rsidRPr="001141C9" w14:paraId="031C130C" w14:textId="77777777" w:rsidTr="000436E5">
        <w:trPr>
          <w:jc w:val="center"/>
        </w:trPr>
        <w:tc>
          <w:tcPr>
            <w:tcW w:w="2062" w:type="dxa"/>
            <w:tcBorders>
              <w:top w:val="nil"/>
              <w:left w:val="single" w:sz="4" w:space="0" w:color="auto"/>
              <w:bottom w:val="nil"/>
              <w:right w:val="single" w:sz="4" w:space="0" w:color="auto"/>
            </w:tcBorders>
            <w:vAlign w:val="center"/>
          </w:tcPr>
          <w:p w14:paraId="51C30D6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2E61570"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D14E8B" w14:textId="77777777" w:rsidR="00D1153B" w:rsidRPr="001141C9" w:rsidRDefault="00D1153B" w:rsidP="000436E5">
            <w:pPr>
              <w:pStyle w:val="TAC"/>
              <w:keepNext w:val="0"/>
              <w:keepLines w:val="0"/>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BBEF0B4"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17250ACD" w14:textId="77777777" w:rsidR="00D1153B" w:rsidRPr="001141C9" w:rsidRDefault="00D1153B" w:rsidP="000436E5">
            <w:pPr>
              <w:pStyle w:val="TAC"/>
              <w:keepNext w:val="0"/>
              <w:keepLines w:val="0"/>
              <w:rPr>
                <w:lang w:eastAsia="zh-CN"/>
              </w:rPr>
            </w:pPr>
          </w:p>
        </w:tc>
      </w:tr>
      <w:tr w:rsidR="00D1153B" w:rsidRPr="001141C9" w14:paraId="3C72779F"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7136C2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F29083B"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DBE24" w14:textId="77777777" w:rsidR="00D1153B" w:rsidRPr="001141C9" w:rsidRDefault="00D1153B" w:rsidP="000436E5">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9E4248C"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005AF4EA" w14:textId="77777777" w:rsidR="00D1153B" w:rsidRPr="001141C9" w:rsidRDefault="00D1153B" w:rsidP="000436E5">
            <w:pPr>
              <w:pStyle w:val="TAC"/>
              <w:keepNext w:val="0"/>
              <w:keepLines w:val="0"/>
              <w:rPr>
                <w:lang w:eastAsia="zh-CN"/>
              </w:rPr>
            </w:pPr>
          </w:p>
        </w:tc>
      </w:tr>
      <w:tr w:rsidR="00D1153B" w:rsidRPr="001141C9" w14:paraId="483826CB"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E63D49A" w14:textId="77777777" w:rsidR="00D1153B" w:rsidRPr="001141C9" w:rsidRDefault="00D1153B" w:rsidP="000436E5">
            <w:pPr>
              <w:pStyle w:val="TAC"/>
              <w:keepNext w:val="0"/>
              <w:keepLines w:val="0"/>
              <w:rPr>
                <w:lang w:eastAsia="zh-CN"/>
              </w:rPr>
            </w:pPr>
            <w:r w:rsidRPr="001141C9">
              <w:rPr>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26DFBE89" w14:textId="77777777" w:rsidR="00D1153B" w:rsidRPr="001141C9" w:rsidRDefault="00D1153B" w:rsidP="000436E5">
            <w:pPr>
              <w:pStyle w:val="TAC"/>
              <w:keepNext w:val="0"/>
              <w:keepLines w:val="0"/>
              <w:rPr>
                <w:szCs w:val="18"/>
                <w:lang w:eastAsia="zh-CN"/>
              </w:rPr>
            </w:pPr>
            <w:r w:rsidRPr="001141C9">
              <w:rPr>
                <w:szCs w:val="18"/>
                <w:lang w:eastAsia="zh-CN"/>
              </w:rPr>
              <w:t>CA_n1A-n78A</w:t>
            </w:r>
          </w:p>
          <w:p w14:paraId="709D5626" w14:textId="77777777" w:rsidR="00D1153B" w:rsidRPr="001141C9" w:rsidRDefault="00D1153B" w:rsidP="000436E5">
            <w:pPr>
              <w:pStyle w:val="TAC"/>
              <w:keepNext w:val="0"/>
              <w:keepLines w:val="0"/>
              <w:rPr>
                <w:szCs w:val="18"/>
                <w:lang w:eastAsia="zh-CN"/>
              </w:rPr>
            </w:pPr>
            <w:r w:rsidRPr="001141C9">
              <w:rPr>
                <w:szCs w:val="18"/>
                <w:lang w:eastAsia="zh-CN"/>
              </w:rPr>
              <w:t>CA_n1A-n102A</w:t>
            </w:r>
          </w:p>
          <w:p w14:paraId="5EFEDB7A" w14:textId="77777777" w:rsidR="00D1153B" w:rsidRPr="001141C9" w:rsidRDefault="00D1153B" w:rsidP="000436E5">
            <w:pPr>
              <w:pStyle w:val="TAC"/>
              <w:keepNext w:val="0"/>
              <w:keepLines w:val="0"/>
              <w:rPr>
                <w:szCs w:val="18"/>
                <w:lang w:eastAsia="zh-CN"/>
              </w:rPr>
            </w:pPr>
            <w:r w:rsidRPr="001141C9">
              <w:rPr>
                <w:szCs w:val="18"/>
                <w:lang w:eastAsia="zh-CN"/>
              </w:rPr>
              <w:t>CA_n1A-n102B</w:t>
            </w:r>
          </w:p>
          <w:p w14:paraId="7236B1E8" w14:textId="77777777" w:rsidR="00D1153B" w:rsidRPr="001141C9" w:rsidRDefault="00D1153B" w:rsidP="000436E5">
            <w:pPr>
              <w:pStyle w:val="TAC"/>
              <w:keepNext w:val="0"/>
              <w:keepLines w:val="0"/>
              <w:rPr>
                <w:szCs w:val="18"/>
                <w:lang w:eastAsia="zh-CN"/>
              </w:rPr>
            </w:pPr>
            <w:r w:rsidRPr="001141C9">
              <w:rPr>
                <w:szCs w:val="18"/>
                <w:lang w:eastAsia="zh-CN"/>
              </w:rPr>
              <w:t>CA_n78A-n102A</w:t>
            </w:r>
          </w:p>
          <w:p w14:paraId="37540246" w14:textId="77777777" w:rsidR="00D1153B" w:rsidRPr="001141C9" w:rsidRDefault="00D1153B" w:rsidP="000436E5">
            <w:pPr>
              <w:pStyle w:val="TAC"/>
              <w:keepNext w:val="0"/>
              <w:keepLines w:val="0"/>
              <w:rPr>
                <w:szCs w:val="18"/>
                <w:lang w:eastAsia="zh-CN"/>
              </w:rPr>
            </w:pPr>
            <w:r w:rsidRPr="001141C9">
              <w:rPr>
                <w:szCs w:val="18"/>
                <w:lang w:eastAsia="zh-CN"/>
              </w:rPr>
              <w:t>CA_n78A-n102B</w:t>
            </w:r>
          </w:p>
          <w:p w14:paraId="2CE80DF9" w14:textId="77777777" w:rsidR="00D1153B" w:rsidRPr="001141C9" w:rsidRDefault="00D1153B" w:rsidP="000436E5">
            <w:pPr>
              <w:pStyle w:val="TAC"/>
              <w:keepNext w:val="0"/>
              <w:keepLines w:val="0"/>
              <w:rPr>
                <w:szCs w:val="18"/>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D6CDB6D" w14:textId="77777777" w:rsidR="00D1153B" w:rsidRPr="001141C9" w:rsidRDefault="00D1153B" w:rsidP="000436E5">
            <w:pPr>
              <w:pStyle w:val="TAC"/>
              <w:keepNext w:val="0"/>
              <w:keepLines w:val="0"/>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342AD9DD"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6AF4B106" w14:textId="77777777" w:rsidR="00D1153B" w:rsidRPr="001141C9" w:rsidRDefault="00D1153B" w:rsidP="000436E5">
            <w:pPr>
              <w:pStyle w:val="TAC"/>
              <w:keepNext w:val="0"/>
              <w:keepLines w:val="0"/>
              <w:rPr>
                <w:lang w:eastAsia="zh-CN"/>
              </w:rPr>
            </w:pPr>
            <w:r w:rsidRPr="001141C9">
              <w:rPr>
                <w:szCs w:val="18"/>
                <w:lang w:eastAsia="zh-CN"/>
              </w:rPr>
              <w:t>0</w:t>
            </w:r>
          </w:p>
        </w:tc>
      </w:tr>
      <w:tr w:rsidR="00D1153B" w:rsidRPr="001141C9" w14:paraId="2FC1D5C6" w14:textId="77777777" w:rsidTr="000436E5">
        <w:trPr>
          <w:jc w:val="center"/>
        </w:trPr>
        <w:tc>
          <w:tcPr>
            <w:tcW w:w="2062" w:type="dxa"/>
            <w:tcBorders>
              <w:top w:val="nil"/>
              <w:left w:val="single" w:sz="4" w:space="0" w:color="auto"/>
              <w:bottom w:val="nil"/>
              <w:right w:val="single" w:sz="4" w:space="0" w:color="auto"/>
            </w:tcBorders>
            <w:vAlign w:val="center"/>
          </w:tcPr>
          <w:p w14:paraId="2D351E1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9CFA10E"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629457" w14:textId="77777777" w:rsidR="00D1153B" w:rsidRPr="001141C9" w:rsidRDefault="00D1153B" w:rsidP="000436E5">
            <w:pPr>
              <w:pStyle w:val="TAC"/>
              <w:keepNext w:val="0"/>
              <w:keepLines w:val="0"/>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9E1A9EB"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51406DD1" w14:textId="77777777" w:rsidR="00D1153B" w:rsidRPr="001141C9" w:rsidRDefault="00D1153B" w:rsidP="000436E5">
            <w:pPr>
              <w:pStyle w:val="TAC"/>
              <w:keepNext w:val="0"/>
              <w:keepLines w:val="0"/>
              <w:rPr>
                <w:lang w:eastAsia="zh-CN"/>
              </w:rPr>
            </w:pPr>
          </w:p>
        </w:tc>
      </w:tr>
      <w:tr w:rsidR="00D1153B" w:rsidRPr="001141C9" w14:paraId="52DEA230"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A32E78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DE8A3F2"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65174" w14:textId="77777777" w:rsidR="00D1153B" w:rsidRPr="001141C9" w:rsidRDefault="00D1153B" w:rsidP="000436E5">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ECFC77A"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1424625F" w14:textId="77777777" w:rsidR="00D1153B" w:rsidRPr="001141C9" w:rsidRDefault="00D1153B" w:rsidP="000436E5">
            <w:pPr>
              <w:pStyle w:val="TAC"/>
              <w:keepNext w:val="0"/>
              <w:keepLines w:val="0"/>
              <w:rPr>
                <w:lang w:eastAsia="zh-CN"/>
              </w:rPr>
            </w:pPr>
          </w:p>
        </w:tc>
      </w:tr>
      <w:tr w:rsidR="00D1153B" w:rsidRPr="001141C9" w14:paraId="00BB1566"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200F6CF" w14:textId="77777777" w:rsidR="00D1153B" w:rsidRPr="001141C9" w:rsidRDefault="00D1153B" w:rsidP="000436E5">
            <w:pPr>
              <w:pStyle w:val="TAC"/>
              <w:keepLines w:val="0"/>
              <w:rPr>
                <w:lang w:eastAsia="zh-CN"/>
              </w:rPr>
            </w:pPr>
            <w:r w:rsidRPr="001141C9">
              <w:rPr>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3A094834" w14:textId="77777777" w:rsidR="00D1153B" w:rsidRPr="001141C9" w:rsidRDefault="00D1153B" w:rsidP="000436E5">
            <w:pPr>
              <w:pStyle w:val="TAC"/>
              <w:keepLines w:val="0"/>
              <w:rPr>
                <w:szCs w:val="18"/>
                <w:lang w:eastAsia="zh-CN"/>
              </w:rPr>
            </w:pPr>
            <w:r w:rsidRPr="001141C9">
              <w:rPr>
                <w:szCs w:val="18"/>
                <w:lang w:eastAsia="zh-CN"/>
              </w:rPr>
              <w:t>CA_n1A-n78A</w:t>
            </w:r>
          </w:p>
          <w:p w14:paraId="1123C70A" w14:textId="77777777" w:rsidR="00D1153B" w:rsidRPr="001141C9" w:rsidRDefault="00D1153B" w:rsidP="000436E5">
            <w:pPr>
              <w:pStyle w:val="TAC"/>
              <w:keepLines w:val="0"/>
              <w:rPr>
                <w:szCs w:val="18"/>
                <w:lang w:eastAsia="zh-CN"/>
              </w:rPr>
            </w:pPr>
            <w:r w:rsidRPr="001141C9">
              <w:rPr>
                <w:szCs w:val="18"/>
                <w:lang w:eastAsia="zh-CN"/>
              </w:rPr>
              <w:t>CA_n1A-n102A</w:t>
            </w:r>
          </w:p>
          <w:p w14:paraId="24977D70" w14:textId="77777777" w:rsidR="00D1153B" w:rsidRPr="001141C9" w:rsidRDefault="00D1153B" w:rsidP="000436E5">
            <w:pPr>
              <w:pStyle w:val="TAC"/>
              <w:keepLines w:val="0"/>
              <w:rPr>
                <w:szCs w:val="18"/>
                <w:lang w:eastAsia="zh-CN"/>
              </w:rPr>
            </w:pPr>
            <w:r w:rsidRPr="001141C9">
              <w:rPr>
                <w:szCs w:val="18"/>
                <w:lang w:eastAsia="zh-CN"/>
              </w:rPr>
              <w:t>CA_n1A-n102C</w:t>
            </w:r>
          </w:p>
          <w:p w14:paraId="62B3EB01" w14:textId="77777777" w:rsidR="00D1153B" w:rsidRPr="001141C9" w:rsidRDefault="00D1153B" w:rsidP="000436E5">
            <w:pPr>
              <w:pStyle w:val="TAC"/>
              <w:keepLines w:val="0"/>
              <w:rPr>
                <w:szCs w:val="18"/>
                <w:lang w:eastAsia="zh-CN"/>
              </w:rPr>
            </w:pPr>
            <w:r w:rsidRPr="001141C9">
              <w:rPr>
                <w:szCs w:val="18"/>
                <w:lang w:eastAsia="zh-CN"/>
              </w:rPr>
              <w:t>CA_n78A-n102A</w:t>
            </w:r>
          </w:p>
          <w:p w14:paraId="2B4B83D8" w14:textId="77777777" w:rsidR="00D1153B" w:rsidRPr="001141C9" w:rsidRDefault="00D1153B" w:rsidP="000436E5">
            <w:pPr>
              <w:pStyle w:val="TAC"/>
              <w:keepLines w:val="0"/>
              <w:rPr>
                <w:szCs w:val="18"/>
                <w:lang w:eastAsia="zh-CN"/>
              </w:rPr>
            </w:pPr>
            <w:r w:rsidRPr="001141C9">
              <w:rPr>
                <w:szCs w:val="18"/>
                <w:lang w:eastAsia="zh-CN"/>
              </w:rPr>
              <w:t>CA_n78A-n102C</w:t>
            </w:r>
          </w:p>
          <w:p w14:paraId="0B0DC053" w14:textId="77777777" w:rsidR="00D1153B" w:rsidRPr="001141C9" w:rsidRDefault="00D1153B" w:rsidP="000436E5">
            <w:pPr>
              <w:pStyle w:val="TAC"/>
              <w:keepLines w:val="0"/>
              <w:rPr>
                <w:szCs w:val="18"/>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997F53D" w14:textId="77777777" w:rsidR="00D1153B" w:rsidRPr="001141C9" w:rsidRDefault="00D1153B" w:rsidP="000436E5">
            <w:pPr>
              <w:pStyle w:val="TAC"/>
              <w:keepLines w:val="0"/>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45A7EAC5" w14:textId="77777777" w:rsidR="00D1153B" w:rsidRPr="001141C9" w:rsidRDefault="00D1153B" w:rsidP="000436E5">
            <w:pPr>
              <w:pStyle w:val="TAC"/>
              <w:keepLines w:val="0"/>
              <w:rPr>
                <w:rFonts w:cs="Arial"/>
                <w:color w:val="000000"/>
                <w:szCs w:val="18"/>
                <w:lang w:eastAsia="zh-CN" w:bidi="ar"/>
              </w:rPr>
            </w:pPr>
            <w:r w:rsidRPr="001141C9">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55E65797" w14:textId="77777777" w:rsidR="00D1153B" w:rsidRPr="001141C9" w:rsidRDefault="00D1153B" w:rsidP="000436E5">
            <w:pPr>
              <w:pStyle w:val="TAC"/>
              <w:keepLines w:val="0"/>
              <w:rPr>
                <w:lang w:eastAsia="zh-CN"/>
              </w:rPr>
            </w:pPr>
            <w:r w:rsidRPr="001141C9">
              <w:rPr>
                <w:szCs w:val="18"/>
                <w:lang w:eastAsia="zh-CN"/>
              </w:rPr>
              <w:t>0</w:t>
            </w:r>
          </w:p>
        </w:tc>
      </w:tr>
      <w:tr w:rsidR="00D1153B" w:rsidRPr="001141C9" w14:paraId="62451214" w14:textId="77777777" w:rsidTr="000436E5">
        <w:trPr>
          <w:jc w:val="center"/>
        </w:trPr>
        <w:tc>
          <w:tcPr>
            <w:tcW w:w="2062" w:type="dxa"/>
            <w:tcBorders>
              <w:top w:val="nil"/>
              <w:left w:val="single" w:sz="4" w:space="0" w:color="auto"/>
              <w:bottom w:val="nil"/>
              <w:right w:val="single" w:sz="4" w:space="0" w:color="auto"/>
            </w:tcBorders>
            <w:vAlign w:val="center"/>
          </w:tcPr>
          <w:p w14:paraId="24309FD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8715811"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4C82C5" w14:textId="77777777" w:rsidR="00D1153B" w:rsidRPr="001141C9" w:rsidRDefault="00D1153B" w:rsidP="000436E5">
            <w:pPr>
              <w:pStyle w:val="TAC"/>
              <w:keepNext w:val="0"/>
              <w:keepLines w:val="0"/>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54181BB"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5D1AA552" w14:textId="77777777" w:rsidR="00D1153B" w:rsidRPr="001141C9" w:rsidRDefault="00D1153B" w:rsidP="000436E5">
            <w:pPr>
              <w:pStyle w:val="TAC"/>
              <w:keepNext w:val="0"/>
              <w:keepLines w:val="0"/>
              <w:rPr>
                <w:lang w:eastAsia="zh-CN"/>
              </w:rPr>
            </w:pPr>
          </w:p>
        </w:tc>
      </w:tr>
      <w:tr w:rsidR="00D1153B" w:rsidRPr="001141C9" w14:paraId="103856B8"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ED37A8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2118C00"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4C3D9" w14:textId="77777777" w:rsidR="00D1153B" w:rsidRPr="001141C9" w:rsidRDefault="00D1153B" w:rsidP="000436E5">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14A5298"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5B4F673C" w14:textId="77777777" w:rsidR="00D1153B" w:rsidRPr="001141C9" w:rsidRDefault="00D1153B" w:rsidP="000436E5">
            <w:pPr>
              <w:pStyle w:val="TAC"/>
              <w:keepNext w:val="0"/>
              <w:keepLines w:val="0"/>
              <w:rPr>
                <w:lang w:eastAsia="zh-CN"/>
              </w:rPr>
            </w:pPr>
          </w:p>
        </w:tc>
      </w:tr>
      <w:tr w:rsidR="00D1153B" w:rsidRPr="001141C9" w14:paraId="2D82B5AD"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5C63963A" w14:textId="77777777" w:rsidR="00D1153B" w:rsidRPr="001141C9" w:rsidRDefault="00D1153B" w:rsidP="000436E5">
            <w:pPr>
              <w:pStyle w:val="TAC"/>
              <w:keepNext w:val="0"/>
              <w:keepLines w:val="0"/>
              <w:rPr>
                <w:lang w:eastAsia="zh-CN"/>
              </w:rPr>
            </w:pPr>
            <w:r w:rsidRPr="001141C9">
              <w:rPr>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7387108D" w14:textId="77777777" w:rsidR="00D1153B" w:rsidRPr="001141C9" w:rsidRDefault="00D1153B" w:rsidP="000436E5">
            <w:pPr>
              <w:pStyle w:val="TAC"/>
              <w:keepNext w:val="0"/>
              <w:keepLines w:val="0"/>
              <w:rPr>
                <w:szCs w:val="18"/>
                <w:lang w:eastAsia="zh-CN"/>
              </w:rPr>
            </w:pPr>
            <w:r w:rsidRPr="001141C9">
              <w:rPr>
                <w:szCs w:val="18"/>
                <w:lang w:eastAsia="zh-CN"/>
              </w:rPr>
              <w:t>CA_n1A-n78A</w:t>
            </w:r>
          </w:p>
          <w:p w14:paraId="1F92D721" w14:textId="77777777" w:rsidR="00D1153B" w:rsidRPr="001141C9" w:rsidRDefault="00D1153B" w:rsidP="000436E5">
            <w:pPr>
              <w:pStyle w:val="TAC"/>
              <w:keepNext w:val="0"/>
              <w:keepLines w:val="0"/>
              <w:rPr>
                <w:szCs w:val="18"/>
                <w:lang w:eastAsia="zh-CN"/>
              </w:rPr>
            </w:pPr>
            <w:r w:rsidRPr="001141C9">
              <w:rPr>
                <w:szCs w:val="18"/>
                <w:lang w:eastAsia="zh-CN"/>
              </w:rPr>
              <w:t>CA_n1A-n102A</w:t>
            </w:r>
          </w:p>
          <w:p w14:paraId="5F53C1A9" w14:textId="77777777" w:rsidR="00D1153B" w:rsidRPr="001141C9" w:rsidRDefault="00D1153B" w:rsidP="000436E5">
            <w:pPr>
              <w:pStyle w:val="TAC"/>
              <w:keepNext w:val="0"/>
              <w:keepLines w:val="0"/>
              <w:rPr>
                <w:szCs w:val="18"/>
                <w:lang w:eastAsia="zh-CN"/>
              </w:rPr>
            </w:pPr>
            <w:r w:rsidRPr="001141C9">
              <w:rPr>
                <w:szCs w:val="18"/>
                <w:lang w:eastAsia="zh-CN"/>
              </w:rPr>
              <w:t>CA_n78A-n102A</w:t>
            </w:r>
          </w:p>
          <w:p w14:paraId="2B3964D6" w14:textId="77777777" w:rsidR="00D1153B" w:rsidRPr="001141C9" w:rsidRDefault="00D1153B" w:rsidP="000436E5">
            <w:pPr>
              <w:pStyle w:val="TAC"/>
              <w:keepNext w:val="0"/>
              <w:keepLines w:val="0"/>
              <w:rPr>
                <w:szCs w:val="18"/>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3DE238F" w14:textId="77777777" w:rsidR="00D1153B" w:rsidRPr="001141C9" w:rsidRDefault="00D1153B" w:rsidP="000436E5">
            <w:pPr>
              <w:pStyle w:val="TAC"/>
              <w:keepNext w:val="0"/>
              <w:keepLines w:val="0"/>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C06F92C"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291C6C2" w14:textId="77777777" w:rsidR="00D1153B" w:rsidRPr="001141C9" w:rsidRDefault="00D1153B" w:rsidP="000436E5">
            <w:pPr>
              <w:pStyle w:val="TAC"/>
              <w:keepNext w:val="0"/>
              <w:keepLines w:val="0"/>
              <w:rPr>
                <w:lang w:eastAsia="zh-CN"/>
              </w:rPr>
            </w:pPr>
            <w:r w:rsidRPr="001141C9">
              <w:rPr>
                <w:szCs w:val="18"/>
                <w:lang w:eastAsia="zh-CN"/>
              </w:rPr>
              <w:t>0</w:t>
            </w:r>
          </w:p>
        </w:tc>
      </w:tr>
      <w:tr w:rsidR="00D1153B" w:rsidRPr="001141C9" w14:paraId="1BDD38B1" w14:textId="77777777" w:rsidTr="000436E5">
        <w:trPr>
          <w:jc w:val="center"/>
        </w:trPr>
        <w:tc>
          <w:tcPr>
            <w:tcW w:w="2062" w:type="dxa"/>
            <w:tcBorders>
              <w:top w:val="nil"/>
              <w:left w:val="single" w:sz="4" w:space="0" w:color="auto"/>
              <w:bottom w:val="nil"/>
              <w:right w:val="single" w:sz="4" w:space="0" w:color="auto"/>
            </w:tcBorders>
            <w:vAlign w:val="center"/>
          </w:tcPr>
          <w:p w14:paraId="0A80865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FAE95F0"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B0C53" w14:textId="77777777" w:rsidR="00D1153B" w:rsidRPr="001141C9" w:rsidRDefault="00D1153B" w:rsidP="000436E5">
            <w:pPr>
              <w:pStyle w:val="TAC"/>
              <w:keepNext w:val="0"/>
              <w:keepLines w:val="0"/>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DD4BAFA"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3515AEBC" w14:textId="77777777" w:rsidR="00D1153B" w:rsidRPr="001141C9" w:rsidRDefault="00D1153B" w:rsidP="000436E5">
            <w:pPr>
              <w:pStyle w:val="TAC"/>
              <w:keepNext w:val="0"/>
              <w:keepLines w:val="0"/>
              <w:rPr>
                <w:lang w:eastAsia="zh-CN"/>
              </w:rPr>
            </w:pPr>
          </w:p>
        </w:tc>
      </w:tr>
      <w:tr w:rsidR="00D1153B" w:rsidRPr="001141C9" w14:paraId="29BED08F"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0D4A25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8649462"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D56F5" w14:textId="77777777" w:rsidR="00D1153B" w:rsidRPr="001141C9" w:rsidRDefault="00D1153B" w:rsidP="000436E5">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01DC94D"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61C04FB5" w14:textId="77777777" w:rsidR="00D1153B" w:rsidRPr="001141C9" w:rsidRDefault="00D1153B" w:rsidP="000436E5">
            <w:pPr>
              <w:pStyle w:val="TAC"/>
              <w:keepNext w:val="0"/>
              <w:keepLines w:val="0"/>
              <w:rPr>
                <w:lang w:eastAsia="zh-CN"/>
              </w:rPr>
            </w:pPr>
          </w:p>
        </w:tc>
      </w:tr>
      <w:tr w:rsidR="00D1153B" w:rsidRPr="001141C9" w14:paraId="3DF2DF93"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853D6D1" w14:textId="77777777" w:rsidR="00D1153B" w:rsidRPr="001141C9" w:rsidRDefault="00D1153B" w:rsidP="000436E5">
            <w:pPr>
              <w:pStyle w:val="TAC"/>
              <w:keepNext w:val="0"/>
              <w:keepLines w:val="0"/>
              <w:rPr>
                <w:lang w:eastAsia="zh-CN"/>
              </w:rPr>
            </w:pPr>
            <w:r w:rsidRPr="001141C9">
              <w:rPr>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6364D3BC" w14:textId="77777777" w:rsidR="00D1153B" w:rsidRPr="001141C9" w:rsidRDefault="00D1153B" w:rsidP="000436E5">
            <w:pPr>
              <w:pStyle w:val="TAC"/>
              <w:keepNext w:val="0"/>
              <w:keepLines w:val="0"/>
              <w:rPr>
                <w:szCs w:val="18"/>
                <w:lang w:eastAsia="zh-CN"/>
              </w:rPr>
            </w:pPr>
            <w:r w:rsidRPr="001141C9">
              <w:rPr>
                <w:szCs w:val="18"/>
                <w:lang w:eastAsia="zh-CN"/>
              </w:rPr>
              <w:t>CA_n1A-n78A</w:t>
            </w:r>
          </w:p>
          <w:p w14:paraId="2E1BBBE6" w14:textId="77777777" w:rsidR="00D1153B" w:rsidRPr="001141C9" w:rsidRDefault="00D1153B" w:rsidP="000436E5">
            <w:pPr>
              <w:pStyle w:val="TAC"/>
              <w:keepNext w:val="0"/>
              <w:keepLines w:val="0"/>
              <w:rPr>
                <w:szCs w:val="18"/>
                <w:lang w:eastAsia="zh-CN"/>
              </w:rPr>
            </w:pPr>
            <w:r w:rsidRPr="001141C9">
              <w:rPr>
                <w:szCs w:val="18"/>
                <w:lang w:eastAsia="zh-CN"/>
              </w:rPr>
              <w:t>CA_n1A-n102A</w:t>
            </w:r>
          </w:p>
          <w:p w14:paraId="79042FE8" w14:textId="77777777" w:rsidR="00D1153B" w:rsidRPr="001141C9" w:rsidRDefault="00D1153B" w:rsidP="000436E5">
            <w:pPr>
              <w:pStyle w:val="TAC"/>
              <w:keepNext w:val="0"/>
              <w:keepLines w:val="0"/>
              <w:rPr>
                <w:szCs w:val="18"/>
                <w:lang w:eastAsia="zh-CN"/>
              </w:rPr>
            </w:pPr>
            <w:r w:rsidRPr="001141C9">
              <w:rPr>
                <w:szCs w:val="18"/>
                <w:lang w:eastAsia="zh-CN"/>
              </w:rPr>
              <w:t>CA_n78A-n102A</w:t>
            </w:r>
          </w:p>
          <w:p w14:paraId="30AED0D1" w14:textId="77777777" w:rsidR="00D1153B" w:rsidRPr="001141C9" w:rsidRDefault="00D1153B" w:rsidP="000436E5">
            <w:pPr>
              <w:pStyle w:val="TAC"/>
              <w:keepNext w:val="0"/>
              <w:keepLines w:val="0"/>
              <w:rPr>
                <w:szCs w:val="18"/>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D8DAD61" w14:textId="77777777" w:rsidR="00D1153B" w:rsidRPr="001141C9" w:rsidRDefault="00D1153B" w:rsidP="000436E5">
            <w:pPr>
              <w:pStyle w:val="TAC"/>
              <w:keepNext w:val="0"/>
              <w:keepLines w:val="0"/>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F4138B4"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42942C3" w14:textId="77777777" w:rsidR="00D1153B" w:rsidRPr="001141C9" w:rsidRDefault="00D1153B" w:rsidP="000436E5">
            <w:pPr>
              <w:pStyle w:val="TAC"/>
              <w:keepNext w:val="0"/>
              <w:keepLines w:val="0"/>
              <w:rPr>
                <w:lang w:eastAsia="zh-CN"/>
              </w:rPr>
            </w:pPr>
            <w:r w:rsidRPr="001141C9">
              <w:rPr>
                <w:szCs w:val="18"/>
                <w:lang w:eastAsia="zh-CN"/>
              </w:rPr>
              <w:t>0</w:t>
            </w:r>
          </w:p>
        </w:tc>
      </w:tr>
      <w:tr w:rsidR="00D1153B" w:rsidRPr="001141C9" w14:paraId="5F039C09" w14:textId="77777777" w:rsidTr="000436E5">
        <w:trPr>
          <w:jc w:val="center"/>
        </w:trPr>
        <w:tc>
          <w:tcPr>
            <w:tcW w:w="2062" w:type="dxa"/>
            <w:tcBorders>
              <w:top w:val="nil"/>
              <w:left w:val="single" w:sz="4" w:space="0" w:color="auto"/>
              <w:bottom w:val="nil"/>
              <w:right w:val="single" w:sz="4" w:space="0" w:color="auto"/>
            </w:tcBorders>
            <w:vAlign w:val="center"/>
          </w:tcPr>
          <w:p w14:paraId="2977CEB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442F54F"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9D0EF" w14:textId="77777777" w:rsidR="00D1153B" w:rsidRPr="001141C9" w:rsidRDefault="00D1153B" w:rsidP="000436E5">
            <w:pPr>
              <w:pStyle w:val="TAC"/>
              <w:keepNext w:val="0"/>
              <w:keepLines w:val="0"/>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46136C5"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407EE428" w14:textId="77777777" w:rsidR="00D1153B" w:rsidRPr="001141C9" w:rsidRDefault="00D1153B" w:rsidP="000436E5">
            <w:pPr>
              <w:pStyle w:val="TAC"/>
              <w:keepNext w:val="0"/>
              <w:keepLines w:val="0"/>
              <w:rPr>
                <w:lang w:eastAsia="zh-CN"/>
              </w:rPr>
            </w:pPr>
          </w:p>
        </w:tc>
      </w:tr>
      <w:tr w:rsidR="00D1153B" w:rsidRPr="001141C9" w14:paraId="60EB6BD9"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885E66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3E3DA4D"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3A8541" w14:textId="77777777" w:rsidR="00D1153B" w:rsidRPr="001141C9" w:rsidRDefault="00D1153B" w:rsidP="000436E5">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B16DAD1"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26D5535A" w14:textId="77777777" w:rsidR="00D1153B" w:rsidRPr="001141C9" w:rsidRDefault="00D1153B" w:rsidP="000436E5">
            <w:pPr>
              <w:pStyle w:val="TAC"/>
              <w:keepNext w:val="0"/>
              <w:keepLines w:val="0"/>
              <w:rPr>
                <w:lang w:eastAsia="zh-CN"/>
              </w:rPr>
            </w:pPr>
          </w:p>
        </w:tc>
      </w:tr>
      <w:tr w:rsidR="00D1153B" w:rsidRPr="001141C9" w14:paraId="51A67873"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29560F6" w14:textId="77777777" w:rsidR="00D1153B" w:rsidRPr="001141C9" w:rsidRDefault="00D1153B" w:rsidP="000436E5">
            <w:pPr>
              <w:pStyle w:val="TAC"/>
              <w:keepNext w:val="0"/>
              <w:keepLines w:val="0"/>
              <w:rPr>
                <w:lang w:eastAsia="zh-CN"/>
              </w:rPr>
            </w:pPr>
            <w:r w:rsidRPr="001141C9">
              <w:rPr>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77B5A43E" w14:textId="77777777" w:rsidR="00D1153B" w:rsidRPr="001141C9" w:rsidRDefault="00D1153B" w:rsidP="000436E5">
            <w:pPr>
              <w:pStyle w:val="TAC"/>
              <w:keepNext w:val="0"/>
              <w:keepLines w:val="0"/>
              <w:rPr>
                <w:szCs w:val="18"/>
                <w:lang w:eastAsia="zh-CN"/>
              </w:rPr>
            </w:pPr>
            <w:r w:rsidRPr="001141C9">
              <w:rPr>
                <w:szCs w:val="18"/>
                <w:lang w:eastAsia="zh-CN"/>
              </w:rPr>
              <w:t>CA_n1A-n78A</w:t>
            </w:r>
          </w:p>
          <w:p w14:paraId="0E6AC76D" w14:textId="77777777" w:rsidR="00D1153B" w:rsidRPr="001141C9" w:rsidRDefault="00D1153B" w:rsidP="000436E5">
            <w:pPr>
              <w:pStyle w:val="TAC"/>
              <w:keepNext w:val="0"/>
              <w:keepLines w:val="0"/>
              <w:rPr>
                <w:szCs w:val="18"/>
                <w:lang w:eastAsia="zh-CN"/>
              </w:rPr>
            </w:pPr>
            <w:r w:rsidRPr="001141C9">
              <w:rPr>
                <w:szCs w:val="18"/>
                <w:lang w:eastAsia="zh-CN"/>
              </w:rPr>
              <w:t>CA_n1A-n102A</w:t>
            </w:r>
          </w:p>
          <w:p w14:paraId="31715F77" w14:textId="77777777" w:rsidR="00D1153B" w:rsidRPr="001141C9" w:rsidRDefault="00D1153B" w:rsidP="000436E5">
            <w:pPr>
              <w:pStyle w:val="TAC"/>
              <w:keepNext w:val="0"/>
              <w:keepLines w:val="0"/>
              <w:rPr>
                <w:szCs w:val="18"/>
                <w:lang w:eastAsia="zh-CN"/>
              </w:rPr>
            </w:pPr>
            <w:r w:rsidRPr="001141C9">
              <w:rPr>
                <w:szCs w:val="18"/>
                <w:lang w:eastAsia="zh-CN"/>
              </w:rPr>
              <w:t>CA_n78A-n102A</w:t>
            </w:r>
          </w:p>
          <w:p w14:paraId="65681AEA" w14:textId="77777777" w:rsidR="00D1153B" w:rsidRPr="001141C9" w:rsidRDefault="00D1153B" w:rsidP="000436E5">
            <w:pPr>
              <w:pStyle w:val="TAC"/>
              <w:keepNext w:val="0"/>
              <w:keepLines w:val="0"/>
              <w:rPr>
                <w:szCs w:val="18"/>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5DD762C" w14:textId="77777777" w:rsidR="00D1153B" w:rsidRPr="001141C9" w:rsidRDefault="00D1153B" w:rsidP="000436E5">
            <w:pPr>
              <w:pStyle w:val="TAC"/>
              <w:keepNext w:val="0"/>
              <w:keepLines w:val="0"/>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C0B56CA"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5A0D774C" w14:textId="77777777" w:rsidR="00D1153B" w:rsidRPr="001141C9" w:rsidRDefault="00D1153B" w:rsidP="000436E5">
            <w:pPr>
              <w:pStyle w:val="TAC"/>
              <w:keepNext w:val="0"/>
              <w:keepLines w:val="0"/>
              <w:rPr>
                <w:lang w:eastAsia="zh-CN"/>
              </w:rPr>
            </w:pPr>
            <w:r w:rsidRPr="001141C9">
              <w:rPr>
                <w:szCs w:val="18"/>
                <w:lang w:eastAsia="zh-CN"/>
              </w:rPr>
              <w:t>0</w:t>
            </w:r>
          </w:p>
        </w:tc>
      </w:tr>
      <w:tr w:rsidR="00D1153B" w:rsidRPr="001141C9" w14:paraId="1043F593" w14:textId="77777777" w:rsidTr="000436E5">
        <w:trPr>
          <w:jc w:val="center"/>
        </w:trPr>
        <w:tc>
          <w:tcPr>
            <w:tcW w:w="2062" w:type="dxa"/>
            <w:tcBorders>
              <w:top w:val="nil"/>
              <w:left w:val="single" w:sz="4" w:space="0" w:color="auto"/>
              <w:bottom w:val="nil"/>
              <w:right w:val="single" w:sz="4" w:space="0" w:color="auto"/>
            </w:tcBorders>
            <w:vAlign w:val="center"/>
          </w:tcPr>
          <w:p w14:paraId="7A67A57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543062A"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06DEC" w14:textId="77777777" w:rsidR="00D1153B" w:rsidRPr="001141C9" w:rsidRDefault="00D1153B" w:rsidP="000436E5">
            <w:pPr>
              <w:pStyle w:val="TAC"/>
              <w:keepNext w:val="0"/>
              <w:keepLines w:val="0"/>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395C987"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3461353B" w14:textId="77777777" w:rsidR="00D1153B" w:rsidRPr="001141C9" w:rsidRDefault="00D1153B" w:rsidP="000436E5">
            <w:pPr>
              <w:pStyle w:val="TAC"/>
              <w:keepNext w:val="0"/>
              <w:keepLines w:val="0"/>
              <w:rPr>
                <w:lang w:eastAsia="zh-CN"/>
              </w:rPr>
            </w:pPr>
          </w:p>
        </w:tc>
      </w:tr>
      <w:tr w:rsidR="00D1153B" w:rsidRPr="001141C9" w14:paraId="453D97E1"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A30B36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95FA706"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76FE4" w14:textId="77777777" w:rsidR="00D1153B" w:rsidRPr="001141C9" w:rsidRDefault="00D1153B" w:rsidP="000436E5">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DAC4815"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355627B2" w14:textId="77777777" w:rsidR="00D1153B" w:rsidRPr="001141C9" w:rsidRDefault="00D1153B" w:rsidP="000436E5">
            <w:pPr>
              <w:pStyle w:val="TAC"/>
              <w:keepNext w:val="0"/>
              <w:keepLines w:val="0"/>
              <w:rPr>
                <w:lang w:eastAsia="zh-CN"/>
              </w:rPr>
            </w:pPr>
          </w:p>
        </w:tc>
      </w:tr>
      <w:tr w:rsidR="00D1153B" w:rsidRPr="001141C9" w14:paraId="505D1F91"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6F85FC3" w14:textId="77777777" w:rsidR="00D1153B" w:rsidRPr="001141C9" w:rsidRDefault="00D1153B" w:rsidP="000436E5">
            <w:pPr>
              <w:pStyle w:val="TAC"/>
              <w:keepNext w:val="0"/>
              <w:keepLines w:val="0"/>
              <w:rPr>
                <w:lang w:eastAsia="zh-CN"/>
              </w:rPr>
            </w:pPr>
            <w:r w:rsidRPr="001141C9">
              <w:rPr>
                <w:rFonts w:eastAsia="SimSun"/>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617EB18D"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CA_n1A-n78A</w:t>
            </w:r>
          </w:p>
          <w:p w14:paraId="546E55C6"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CA_n1A-n105A</w:t>
            </w:r>
          </w:p>
          <w:p w14:paraId="27DD67D2" w14:textId="77777777" w:rsidR="00D1153B" w:rsidRPr="001141C9" w:rsidRDefault="00D1153B" w:rsidP="000436E5">
            <w:pPr>
              <w:pStyle w:val="TAC"/>
              <w:keepNext w:val="0"/>
              <w:keepLines w:val="0"/>
              <w:rPr>
                <w:szCs w:val="18"/>
                <w:lang w:eastAsia="zh-CN"/>
              </w:rPr>
            </w:pPr>
            <w:r w:rsidRPr="001141C9">
              <w:rPr>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73E4A36D" w14:textId="77777777" w:rsidR="00D1153B" w:rsidRPr="001141C9" w:rsidRDefault="00D1153B" w:rsidP="000436E5">
            <w:pPr>
              <w:pStyle w:val="TAC"/>
              <w:keepNext w:val="0"/>
              <w:keepLines w:val="0"/>
              <w:rPr>
                <w:rFonts w:eastAsia="SimSun"/>
                <w:color w:val="000000"/>
                <w:lang w:eastAsia="zh-CN"/>
              </w:rPr>
            </w:pPr>
            <w:r w:rsidRPr="001141C9">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5E7905" w14:textId="77777777" w:rsidR="00D1153B" w:rsidRPr="001141C9" w:rsidRDefault="00D1153B" w:rsidP="000436E5">
            <w:pPr>
              <w:pStyle w:val="TAC"/>
              <w:keepNext w:val="0"/>
              <w:keepLines w:val="0"/>
              <w:rPr>
                <w:rFonts w:cs="Arial"/>
                <w:color w:val="000000"/>
                <w:szCs w:val="16"/>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455885D" w14:textId="77777777" w:rsidR="00D1153B" w:rsidRPr="001141C9" w:rsidRDefault="00D1153B" w:rsidP="000436E5">
            <w:pPr>
              <w:pStyle w:val="TAC"/>
              <w:keepNext w:val="0"/>
              <w:keepLines w:val="0"/>
              <w:rPr>
                <w:lang w:eastAsia="zh-CN"/>
              </w:rPr>
            </w:pPr>
            <w:r w:rsidRPr="001141C9">
              <w:rPr>
                <w:rFonts w:hint="eastAsia"/>
                <w:szCs w:val="18"/>
                <w:lang w:eastAsia="zh-CN"/>
              </w:rPr>
              <w:t>0</w:t>
            </w:r>
          </w:p>
        </w:tc>
      </w:tr>
      <w:tr w:rsidR="00D1153B" w:rsidRPr="001141C9" w14:paraId="26D612A6" w14:textId="77777777" w:rsidTr="000436E5">
        <w:trPr>
          <w:jc w:val="center"/>
        </w:trPr>
        <w:tc>
          <w:tcPr>
            <w:tcW w:w="2062" w:type="dxa"/>
            <w:tcBorders>
              <w:top w:val="nil"/>
              <w:left w:val="single" w:sz="4" w:space="0" w:color="auto"/>
              <w:bottom w:val="nil"/>
              <w:right w:val="single" w:sz="4" w:space="0" w:color="auto"/>
            </w:tcBorders>
            <w:vAlign w:val="center"/>
          </w:tcPr>
          <w:p w14:paraId="1F90D7F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2B9F3DA"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CCB2DD" w14:textId="77777777" w:rsidR="00D1153B" w:rsidRPr="001141C9" w:rsidRDefault="00D1153B" w:rsidP="000436E5">
            <w:pPr>
              <w:pStyle w:val="TAC"/>
              <w:keepNext w:val="0"/>
              <w:keepLines w:val="0"/>
              <w:rPr>
                <w:rFonts w:eastAsia="SimSun"/>
                <w:color w:val="000000"/>
                <w:lang w:eastAsia="zh-CN"/>
              </w:rPr>
            </w:pPr>
            <w:r w:rsidRPr="001141C9">
              <w:rPr>
                <w:rFonts w:eastAsia="SimSun"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F67266" w14:textId="77777777" w:rsidR="00D1153B" w:rsidRPr="001141C9" w:rsidRDefault="00D1153B" w:rsidP="000436E5">
            <w:pPr>
              <w:pStyle w:val="TAC"/>
              <w:keepNext w:val="0"/>
              <w:keepLines w:val="0"/>
              <w:rPr>
                <w:rFonts w:cs="Arial"/>
                <w:color w:val="000000"/>
                <w:szCs w:val="16"/>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68F69AD" w14:textId="77777777" w:rsidR="00D1153B" w:rsidRPr="001141C9" w:rsidRDefault="00D1153B" w:rsidP="000436E5">
            <w:pPr>
              <w:pStyle w:val="TAC"/>
              <w:keepNext w:val="0"/>
              <w:keepLines w:val="0"/>
              <w:rPr>
                <w:lang w:eastAsia="zh-CN"/>
              </w:rPr>
            </w:pPr>
          </w:p>
        </w:tc>
      </w:tr>
      <w:tr w:rsidR="00D1153B" w:rsidRPr="001141C9" w14:paraId="5C498C91"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D961F5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33DB09E"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D46AE" w14:textId="77777777" w:rsidR="00D1153B" w:rsidRPr="001141C9" w:rsidRDefault="00D1153B" w:rsidP="000436E5">
            <w:pPr>
              <w:pStyle w:val="TAC"/>
              <w:keepNext w:val="0"/>
              <w:keepLines w:val="0"/>
              <w:rPr>
                <w:rFonts w:eastAsia="SimSun"/>
                <w:color w:val="000000"/>
                <w:lang w:eastAsia="zh-CN"/>
              </w:rPr>
            </w:pPr>
            <w:r w:rsidRPr="001141C9">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27D84A3" w14:textId="77777777" w:rsidR="00D1153B" w:rsidRPr="001141C9" w:rsidRDefault="00D1153B" w:rsidP="000436E5">
            <w:pPr>
              <w:pStyle w:val="TAC"/>
              <w:keepNext w:val="0"/>
              <w:keepLines w:val="0"/>
              <w:rPr>
                <w:rFonts w:cs="Arial"/>
                <w:color w:val="000000"/>
                <w:szCs w:val="16"/>
              </w:rPr>
            </w:pPr>
            <w:r w:rsidRPr="001141C9">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645642B2" w14:textId="77777777" w:rsidR="00D1153B" w:rsidRPr="001141C9" w:rsidRDefault="00D1153B" w:rsidP="000436E5">
            <w:pPr>
              <w:pStyle w:val="TAC"/>
              <w:keepNext w:val="0"/>
              <w:keepLines w:val="0"/>
              <w:rPr>
                <w:lang w:eastAsia="zh-CN"/>
              </w:rPr>
            </w:pPr>
          </w:p>
        </w:tc>
      </w:tr>
      <w:tr w:rsidR="00D1153B" w:rsidRPr="001141C9" w14:paraId="1AF6F302" w14:textId="77777777" w:rsidTr="000436E5">
        <w:trPr>
          <w:jc w:val="center"/>
        </w:trPr>
        <w:tc>
          <w:tcPr>
            <w:tcW w:w="2062" w:type="dxa"/>
            <w:tcBorders>
              <w:top w:val="nil"/>
              <w:left w:val="single" w:sz="4" w:space="0" w:color="auto"/>
              <w:bottom w:val="nil"/>
              <w:right w:val="single" w:sz="4" w:space="0" w:color="auto"/>
            </w:tcBorders>
            <w:vAlign w:val="center"/>
          </w:tcPr>
          <w:p w14:paraId="0CA271B8" w14:textId="77777777" w:rsidR="00D1153B" w:rsidRPr="001141C9" w:rsidRDefault="00D1153B" w:rsidP="000436E5">
            <w:pPr>
              <w:pStyle w:val="TAC"/>
              <w:keepNext w:val="0"/>
              <w:keepLines w:val="0"/>
              <w:rPr>
                <w:lang w:eastAsia="zh-CN"/>
              </w:rPr>
            </w:pPr>
            <w:r w:rsidRPr="001141C9">
              <w:rPr>
                <w:lang w:eastAsia="zh-CN"/>
              </w:rPr>
              <w:t>CA_n2A-n5A-n30A</w:t>
            </w:r>
          </w:p>
        </w:tc>
        <w:tc>
          <w:tcPr>
            <w:tcW w:w="1716" w:type="dxa"/>
            <w:tcBorders>
              <w:top w:val="nil"/>
              <w:left w:val="single" w:sz="4" w:space="0" w:color="auto"/>
              <w:bottom w:val="nil"/>
              <w:right w:val="single" w:sz="4" w:space="0" w:color="auto"/>
            </w:tcBorders>
            <w:vAlign w:val="center"/>
          </w:tcPr>
          <w:p w14:paraId="4EF1478E" w14:textId="77777777" w:rsidR="00D1153B" w:rsidRPr="001141C9" w:rsidRDefault="00D1153B" w:rsidP="000436E5">
            <w:pPr>
              <w:pStyle w:val="TAC"/>
              <w:keepNext w:val="0"/>
              <w:keepLines w:val="0"/>
            </w:pPr>
            <w:r w:rsidRPr="001141C9">
              <w:t>CA_n2A-n5A</w:t>
            </w:r>
          </w:p>
          <w:p w14:paraId="1952F6C5" w14:textId="77777777" w:rsidR="00D1153B" w:rsidRPr="001141C9" w:rsidRDefault="00D1153B" w:rsidP="000436E5">
            <w:pPr>
              <w:pStyle w:val="TAC"/>
              <w:keepNext w:val="0"/>
              <w:keepLines w:val="0"/>
            </w:pPr>
            <w:r w:rsidRPr="001141C9">
              <w:t>CA_n2A-</w:t>
            </w:r>
            <w:r w:rsidRPr="001141C9">
              <w:rPr>
                <w:lang w:eastAsia="zh-CN"/>
              </w:rPr>
              <w:t>n30</w:t>
            </w:r>
            <w:r w:rsidRPr="001141C9">
              <w:t>A</w:t>
            </w:r>
          </w:p>
          <w:p w14:paraId="1ED1916D" w14:textId="77777777" w:rsidR="00D1153B" w:rsidRPr="001141C9" w:rsidRDefault="00D1153B" w:rsidP="000436E5">
            <w:pPr>
              <w:pStyle w:val="TAC"/>
              <w:keepNext w:val="0"/>
              <w:keepLines w:val="0"/>
              <w:rPr>
                <w:lang w:eastAsia="zh-CN"/>
              </w:rPr>
            </w:pPr>
            <w:r w:rsidRPr="001141C9">
              <w:t>CA_n5A-</w:t>
            </w:r>
            <w:r w:rsidRPr="001141C9">
              <w:rPr>
                <w:lang w:eastAsia="zh-CN"/>
              </w:rPr>
              <w:t>n30</w:t>
            </w:r>
            <w:r w:rsidRPr="001141C9">
              <w:t>A</w:t>
            </w:r>
          </w:p>
        </w:tc>
        <w:tc>
          <w:tcPr>
            <w:tcW w:w="772" w:type="dxa"/>
            <w:tcBorders>
              <w:top w:val="single" w:sz="4" w:space="0" w:color="auto"/>
              <w:left w:val="single" w:sz="4" w:space="0" w:color="auto"/>
              <w:bottom w:val="single" w:sz="4" w:space="0" w:color="auto"/>
              <w:right w:val="single" w:sz="4" w:space="0" w:color="auto"/>
            </w:tcBorders>
            <w:vAlign w:val="center"/>
          </w:tcPr>
          <w:p w14:paraId="68C4BC5D" w14:textId="77777777" w:rsidR="00D1153B" w:rsidRPr="001141C9" w:rsidRDefault="00D1153B" w:rsidP="000436E5">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7B3DB6"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8FB479C"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02769BE4" w14:textId="77777777" w:rsidTr="000436E5">
        <w:trPr>
          <w:jc w:val="center"/>
        </w:trPr>
        <w:tc>
          <w:tcPr>
            <w:tcW w:w="2062" w:type="dxa"/>
            <w:tcBorders>
              <w:top w:val="nil"/>
              <w:left w:val="single" w:sz="4" w:space="0" w:color="auto"/>
              <w:bottom w:val="nil"/>
              <w:right w:val="single" w:sz="4" w:space="0" w:color="auto"/>
            </w:tcBorders>
            <w:vAlign w:val="center"/>
          </w:tcPr>
          <w:p w14:paraId="0ED5443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6A66CB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64D13" w14:textId="77777777" w:rsidR="00D1153B" w:rsidRPr="001141C9" w:rsidRDefault="00D1153B" w:rsidP="000436E5">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E7B781"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377B564" w14:textId="77777777" w:rsidR="00D1153B" w:rsidRPr="001141C9" w:rsidRDefault="00D1153B" w:rsidP="000436E5">
            <w:pPr>
              <w:pStyle w:val="TAC"/>
              <w:keepNext w:val="0"/>
              <w:keepLines w:val="0"/>
              <w:rPr>
                <w:lang w:eastAsia="zh-CN"/>
              </w:rPr>
            </w:pPr>
          </w:p>
        </w:tc>
      </w:tr>
      <w:tr w:rsidR="00D1153B" w:rsidRPr="001141C9" w14:paraId="5034134C"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B47362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5F50BC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09B37" w14:textId="77777777" w:rsidR="00D1153B" w:rsidRPr="001141C9" w:rsidRDefault="00D1153B" w:rsidP="000436E5">
            <w:pPr>
              <w:pStyle w:val="TAC"/>
              <w:keepNext w:val="0"/>
              <w:keepLines w:val="0"/>
              <w:rPr>
                <w:lang w:eastAsia="zh-CN"/>
              </w:rPr>
            </w:pPr>
            <w:r w:rsidRPr="001141C9">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1DF7E5A"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5FEEF6D" w14:textId="77777777" w:rsidR="00D1153B" w:rsidRPr="001141C9" w:rsidRDefault="00D1153B" w:rsidP="000436E5">
            <w:pPr>
              <w:pStyle w:val="TAC"/>
              <w:keepNext w:val="0"/>
              <w:keepLines w:val="0"/>
              <w:rPr>
                <w:lang w:eastAsia="zh-CN"/>
              </w:rPr>
            </w:pPr>
          </w:p>
        </w:tc>
      </w:tr>
      <w:tr w:rsidR="00D1153B" w:rsidRPr="001141C9" w14:paraId="730D5780"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8D52E56" w14:textId="77777777" w:rsidR="00D1153B" w:rsidRPr="001141C9" w:rsidRDefault="00D1153B" w:rsidP="000436E5">
            <w:pPr>
              <w:pStyle w:val="TAC"/>
              <w:keepNext w:val="0"/>
              <w:keepLines w:val="0"/>
              <w:rPr>
                <w:lang w:eastAsia="zh-CN"/>
              </w:rPr>
            </w:pPr>
            <w:r w:rsidRPr="001141C9">
              <w:rPr>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255F9061" w14:textId="77777777" w:rsidR="00D1153B" w:rsidRPr="001141C9" w:rsidRDefault="00D1153B" w:rsidP="000436E5">
            <w:pPr>
              <w:pStyle w:val="TAC"/>
              <w:keepNext w:val="0"/>
              <w:keepLines w:val="0"/>
              <w:rPr>
                <w:lang w:eastAsia="zh-CN"/>
              </w:rPr>
            </w:pPr>
            <w:r w:rsidRPr="001141C9">
              <w:rPr>
                <w:lang w:eastAsia="zh-CN"/>
              </w:rPr>
              <w:t>CA_n2A-n5A</w:t>
            </w:r>
          </w:p>
          <w:p w14:paraId="5E32ABE2" w14:textId="77777777" w:rsidR="00D1153B" w:rsidRPr="001141C9" w:rsidRDefault="00D1153B" w:rsidP="000436E5">
            <w:pPr>
              <w:pStyle w:val="TAC"/>
              <w:keepNext w:val="0"/>
              <w:keepLines w:val="0"/>
              <w:rPr>
                <w:lang w:eastAsia="zh-CN"/>
              </w:rPr>
            </w:pPr>
            <w:r w:rsidRPr="001141C9">
              <w:rPr>
                <w:lang w:eastAsia="zh-CN"/>
              </w:rPr>
              <w:t>CA_n2A-n41A</w:t>
            </w:r>
          </w:p>
          <w:p w14:paraId="58F8E45A" w14:textId="77777777" w:rsidR="00D1153B" w:rsidRPr="001141C9" w:rsidRDefault="00D1153B" w:rsidP="000436E5">
            <w:pPr>
              <w:pStyle w:val="TAC"/>
              <w:keepNext w:val="0"/>
              <w:keepLines w:val="0"/>
              <w:rPr>
                <w:lang w:eastAsia="zh-CN"/>
              </w:rPr>
            </w:pPr>
            <w:r w:rsidRPr="001141C9">
              <w:rPr>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5F5D3612"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15F04787" w14:textId="77777777" w:rsidR="00D1153B" w:rsidRPr="001141C9" w:rsidRDefault="00D1153B" w:rsidP="000436E5">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0, 15, 20, 25, 30, 35, 40</w:t>
            </w:r>
          </w:p>
        </w:tc>
        <w:tc>
          <w:tcPr>
            <w:tcW w:w="1496" w:type="dxa"/>
            <w:tcBorders>
              <w:top w:val="single" w:sz="4" w:space="0" w:color="auto"/>
              <w:left w:val="single" w:sz="4" w:space="0" w:color="auto"/>
              <w:bottom w:val="nil"/>
              <w:right w:val="single" w:sz="4" w:space="0" w:color="auto"/>
            </w:tcBorders>
            <w:vAlign w:val="center"/>
          </w:tcPr>
          <w:p w14:paraId="3DF4CA9A"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645D2A05" w14:textId="77777777" w:rsidTr="000436E5">
        <w:trPr>
          <w:jc w:val="center"/>
        </w:trPr>
        <w:tc>
          <w:tcPr>
            <w:tcW w:w="2062" w:type="dxa"/>
            <w:tcBorders>
              <w:top w:val="nil"/>
              <w:left w:val="single" w:sz="4" w:space="0" w:color="auto"/>
              <w:bottom w:val="nil"/>
              <w:right w:val="single" w:sz="4" w:space="0" w:color="auto"/>
            </w:tcBorders>
            <w:vAlign w:val="center"/>
          </w:tcPr>
          <w:p w14:paraId="61E2B65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17B318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6F747" w14:textId="77777777" w:rsidR="00D1153B" w:rsidRPr="001141C9" w:rsidRDefault="00D1153B" w:rsidP="000436E5">
            <w:pPr>
              <w:pStyle w:val="TAC"/>
              <w:keepNext w:val="0"/>
              <w:keepLines w:val="0"/>
              <w:rPr>
                <w:lang w:eastAsia="zh-CN"/>
              </w:rPr>
            </w:pPr>
            <w:r w:rsidRPr="001141C9">
              <w:rPr>
                <w:rFonts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E961B2" w14:textId="77777777" w:rsidR="00D1153B" w:rsidRPr="001141C9" w:rsidRDefault="00D1153B" w:rsidP="000436E5">
            <w:pPr>
              <w:pStyle w:val="TAC"/>
              <w:keepNext w:val="0"/>
              <w:keepLines w:val="0"/>
              <w:rPr>
                <w:rFonts w:cs="Arial"/>
                <w:color w:val="000000"/>
                <w:szCs w:val="18"/>
                <w:lang w:eastAsia="zh-CN" w:bidi="ar"/>
              </w:rPr>
            </w:pPr>
            <w:r w:rsidRPr="001141C9">
              <w:t>5, 10, 15, 20, 25</w:t>
            </w:r>
          </w:p>
        </w:tc>
        <w:tc>
          <w:tcPr>
            <w:tcW w:w="1496" w:type="dxa"/>
            <w:tcBorders>
              <w:top w:val="nil"/>
              <w:left w:val="single" w:sz="4" w:space="0" w:color="auto"/>
              <w:bottom w:val="nil"/>
              <w:right w:val="single" w:sz="4" w:space="0" w:color="auto"/>
            </w:tcBorders>
            <w:vAlign w:val="center"/>
          </w:tcPr>
          <w:p w14:paraId="0F55A9BB" w14:textId="77777777" w:rsidR="00D1153B" w:rsidRPr="001141C9" w:rsidRDefault="00D1153B" w:rsidP="000436E5">
            <w:pPr>
              <w:pStyle w:val="TAC"/>
              <w:keepNext w:val="0"/>
              <w:keepLines w:val="0"/>
              <w:rPr>
                <w:lang w:eastAsia="zh-CN"/>
              </w:rPr>
            </w:pPr>
          </w:p>
        </w:tc>
      </w:tr>
      <w:tr w:rsidR="00D1153B" w:rsidRPr="001141C9" w14:paraId="1FBDA871"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521FFC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45E0F5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806B15" w14:textId="77777777" w:rsidR="00D1153B" w:rsidRPr="001141C9" w:rsidRDefault="00D1153B" w:rsidP="000436E5">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498C79D" w14:textId="77777777" w:rsidR="00D1153B" w:rsidRPr="001141C9" w:rsidRDefault="00D1153B" w:rsidP="000436E5">
            <w:pPr>
              <w:pStyle w:val="TAC"/>
              <w:keepNext w:val="0"/>
              <w:keepLines w:val="0"/>
              <w:rPr>
                <w:rFonts w:cs="Arial"/>
                <w:color w:val="000000"/>
                <w:szCs w:val="18"/>
                <w:lang w:eastAsia="zh-CN" w:bidi="ar"/>
              </w:rPr>
            </w:pPr>
            <w:r w:rsidRPr="001141C9">
              <w:rPr>
                <w:rFonts w:hint="eastAsia"/>
              </w:rPr>
              <w:t>1</w:t>
            </w:r>
            <w:r w:rsidRPr="001141C9">
              <w:t>0, 15, 20, 30, 40, 50, 60, 80, 90, 100</w:t>
            </w:r>
          </w:p>
        </w:tc>
        <w:tc>
          <w:tcPr>
            <w:tcW w:w="1496" w:type="dxa"/>
            <w:tcBorders>
              <w:top w:val="nil"/>
              <w:left w:val="single" w:sz="4" w:space="0" w:color="auto"/>
              <w:bottom w:val="single" w:sz="4" w:space="0" w:color="auto"/>
              <w:right w:val="single" w:sz="4" w:space="0" w:color="auto"/>
            </w:tcBorders>
            <w:vAlign w:val="center"/>
          </w:tcPr>
          <w:p w14:paraId="542EBAB6" w14:textId="77777777" w:rsidR="00D1153B" w:rsidRPr="001141C9" w:rsidRDefault="00D1153B" w:rsidP="000436E5">
            <w:pPr>
              <w:pStyle w:val="TAC"/>
              <w:keepNext w:val="0"/>
              <w:keepLines w:val="0"/>
              <w:rPr>
                <w:lang w:eastAsia="zh-CN"/>
              </w:rPr>
            </w:pPr>
          </w:p>
        </w:tc>
      </w:tr>
      <w:tr w:rsidR="00D1153B" w:rsidRPr="001141C9" w14:paraId="6595672E" w14:textId="77777777" w:rsidTr="000436E5">
        <w:trPr>
          <w:jc w:val="center"/>
        </w:trPr>
        <w:tc>
          <w:tcPr>
            <w:tcW w:w="2062" w:type="dxa"/>
            <w:tcBorders>
              <w:top w:val="nil"/>
              <w:left w:val="single" w:sz="4" w:space="0" w:color="auto"/>
              <w:bottom w:val="nil"/>
              <w:right w:val="single" w:sz="4" w:space="0" w:color="auto"/>
            </w:tcBorders>
            <w:vAlign w:val="center"/>
          </w:tcPr>
          <w:p w14:paraId="49F3C61A" w14:textId="77777777" w:rsidR="00D1153B" w:rsidRPr="001141C9" w:rsidRDefault="00D1153B" w:rsidP="000436E5">
            <w:pPr>
              <w:pStyle w:val="TAC"/>
              <w:keepNext w:val="0"/>
              <w:keepLines w:val="0"/>
              <w:rPr>
                <w:lang w:eastAsia="zh-CN"/>
              </w:rPr>
            </w:pPr>
            <w:r w:rsidRPr="001141C9">
              <w:t>CA_n2A-n5A-n48A</w:t>
            </w:r>
          </w:p>
        </w:tc>
        <w:tc>
          <w:tcPr>
            <w:tcW w:w="1716" w:type="dxa"/>
            <w:tcBorders>
              <w:top w:val="nil"/>
              <w:left w:val="single" w:sz="4" w:space="0" w:color="auto"/>
              <w:bottom w:val="nil"/>
              <w:right w:val="single" w:sz="4" w:space="0" w:color="auto"/>
            </w:tcBorders>
            <w:vAlign w:val="center"/>
          </w:tcPr>
          <w:p w14:paraId="28039F20" w14:textId="77777777" w:rsidR="00D1153B" w:rsidRPr="001141C9" w:rsidRDefault="00D1153B" w:rsidP="000436E5">
            <w:pPr>
              <w:pStyle w:val="TAC"/>
              <w:keepNext w:val="0"/>
              <w:keepLines w:val="0"/>
              <w:rPr>
                <w:rFonts w:eastAsia="ＭＳ 明朝" w:cs="Arial"/>
                <w:color w:val="000000"/>
                <w:szCs w:val="18"/>
              </w:rPr>
            </w:pPr>
            <w:r w:rsidRPr="001141C9">
              <w:rPr>
                <w:rFonts w:eastAsia="ＭＳ 明朝" w:cs="Arial"/>
                <w:color w:val="000000"/>
                <w:szCs w:val="18"/>
              </w:rPr>
              <w:t>CA_n2A-n5A</w:t>
            </w:r>
          </w:p>
          <w:p w14:paraId="2DFC53A3" w14:textId="77777777" w:rsidR="00D1153B" w:rsidRPr="001141C9" w:rsidRDefault="00D1153B" w:rsidP="000436E5">
            <w:pPr>
              <w:pStyle w:val="TAC"/>
              <w:keepNext w:val="0"/>
              <w:keepLines w:val="0"/>
              <w:rPr>
                <w:rFonts w:eastAsia="ＭＳ 明朝" w:cs="Arial"/>
                <w:color w:val="000000"/>
                <w:szCs w:val="18"/>
              </w:rPr>
            </w:pPr>
            <w:r w:rsidRPr="001141C9">
              <w:rPr>
                <w:rFonts w:eastAsia="ＭＳ 明朝" w:cs="Arial"/>
                <w:color w:val="000000"/>
                <w:szCs w:val="18"/>
              </w:rPr>
              <w:t>CA_n2A-n48A</w:t>
            </w:r>
          </w:p>
          <w:p w14:paraId="442152DB" w14:textId="77777777" w:rsidR="00D1153B" w:rsidRPr="001141C9" w:rsidRDefault="00D1153B" w:rsidP="000436E5">
            <w:pPr>
              <w:pStyle w:val="TAC"/>
              <w:keepNext w:val="0"/>
              <w:keepLines w:val="0"/>
              <w:rPr>
                <w:rFonts w:eastAsia="ＭＳ 明朝" w:cs="Arial"/>
                <w:color w:val="000000"/>
                <w:szCs w:val="18"/>
              </w:rPr>
            </w:pPr>
            <w:r w:rsidRPr="001141C9">
              <w:rPr>
                <w:rFonts w:eastAsia="ＭＳ 明朝"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D746FB4" w14:textId="77777777" w:rsidR="00D1153B" w:rsidRPr="001141C9" w:rsidRDefault="00D1153B" w:rsidP="000436E5">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06EE258F"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9239844" w14:textId="77777777" w:rsidR="00D1153B" w:rsidRPr="001141C9" w:rsidRDefault="00D1153B" w:rsidP="000436E5">
            <w:pPr>
              <w:pStyle w:val="TAC"/>
              <w:keepNext w:val="0"/>
              <w:keepLines w:val="0"/>
              <w:rPr>
                <w:lang w:eastAsia="zh-CN"/>
              </w:rPr>
            </w:pPr>
            <w:r w:rsidRPr="001141C9">
              <w:rPr>
                <w:color w:val="000000"/>
                <w:lang w:eastAsia="zh-CN" w:bidi="ar"/>
              </w:rPr>
              <w:t>0</w:t>
            </w:r>
          </w:p>
        </w:tc>
      </w:tr>
      <w:tr w:rsidR="00D1153B" w:rsidRPr="001141C9" w14:paraId="4E518359" w14:textId="77777777" w:rsidTr="000436E5">
        <w:trPr>
          <w:jc w:val="center"/>
        </w:trPr>
        <w:tc>
          <w:tcPr>
            <w:tcW w:w="2062" w:type="dxa"/>
            <w:tcBorders>
              <w:top w:val="nil"/>
              <w:left w:val="single" w:sz="4" w:space="0" w:color="auto"/>
              <w:bottom w:val="nil"/>
              <w:right w:val="single" w:sz="4" w:space="0" w:color="auto"/>
            </w:tcBorders>
            <w:vAlign w:val="center"/>
          </w:tcPr>
          <w:p w14:paraId="2FA440E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B5BAF8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6A5378" w14:textId="77777777" w:rsidR="00D1153B" w:rsidRPr="001141C9" w:rsidRDefault="00D1153B" w:rsidP="000436E5">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6510F29D"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63870F0" w14:textId="77777777" w:rsidR="00D1153B" w:rsidRPr="001141C9" w:rsidRDefault="00D1153B" w:rsidP="000436E5">
            <w:pPr>
              <w:pStyle w:val="TAC"/>
              <w:keepNext w:val="0"/>
              <w:keepLines w:val="0"/>
              <w:rPr>
                <w:lang w:eastAsia="zh-CN"/>
              </w:rPr>
            </w:pPr>
          </w:p>
        </w:tc>
      </w:tr>
      <w:tr w:rsidR="00D1153B" w:rsidRPr="001141C9" w14:paraId="0EC496CC" w14:textId="77777777" w:rsidTr="000436E5">
        <w:trPr>
          <w:jc w:val="center"/>
        </w:trPr>
        <w:tc>
          <w:tcPr>
            <w:tcW w:w="2062" w:type="dxa"/>
            <w:tcBorders>
              <w:top w:val="nil"/>
              <w:left w:val="single" w:sz="4" w:space="0" w:color="auto"/>
              <w:bottom w:val="nil"/>
              <w:right w:val="single" w:sz="4" w:space="0" w:color="auto"/>
            </w:tcBorders>
            <w:vAlign w:val="center"/>
          </w:tcPr>
          <w:p w14:paraId="2828D73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1D4D8F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4EF06" w14:textId="77777777" w:rsidR="00D1153B" w:rsidRPr="001141C9" w:rsidRDefault="00D1153B" w:rsidP="000436E5">
            <w:pPr>
              <w:pStyle w:val="TAC"/>
              <w:keepNext w:val="0"/>
              <w:keepLines w:val="0"/>
              <w:rPr>
                <w:lang w:eastAsia="zh-CN"/>
              </w:rPr>
            </w:pPr>
            <w:r w:rsidRPr="001141C9">
              <w:t>n48</w:t>
            </w:r>
          </w:p>
        </w:tc>
        <w:tc>
          <w:tcPr>
            <w:tcW w:w="3117" w:type="dxa"/>
            <w:tcBorders>
              <w:top w:val="single" w:sz="4" w:space="0" w:color="auto"/>
              <w:left w:val="single" w:sz="4" w:space="0" w:color="auto"/>
              <w:bottom w:val="single" w:sz="4" w:space="0" w:color="auto"/>
              <w:right w:val="single" w:sz="4" w:space="0" w:color="auto"/>
            </w:tcBorders>
            <w:vAlign w:val="center"/>
          </w:tcPr>
          <w:p w14:paraId="75A28AD9"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5, 10, 15, 20, 30, 40, 50</w:t>
            </w:r>
            <w:r w:rsidRPr="001141C9">
              <w:rPr>
                <w:rFonts w:cs="Arial"/>
                <w:color w:val="000000"/>
                <w:szCs w:val="18"/>
                <w:vertAlign w:val="superscript"/>
                <w:lang w:eastAsia="zh-CN" w:bidi="ar"/>
              </w:rPr>
              <w:t>12</w:t>
            </w:r>
            <w:r w:rsidRPr="001141C9">
              <w:rPr>
                <w:rFonts w:cs="Arial"/>
                <w:color w:val="000000"/>
                <w:szCs w:val="18"/>
                <w:lang w:eastAsia="zh-CN" w:bidi="ar"/>
              </w:rPr>
              <w:t>, 60</w:t>
            </w:r>
            <w:r w:rsidRPr="001141C9">
              <w:rPr>
                <w:rFonts w:cs="Arial"/>
                <w:color w:val="000000"/>
                <w:szCs w:val="18"/>
                <w:vertAlign w:val="superscript"/>
                <w:lang w:eastAsia="zh-CN" w:bidi="ar"/>
              </w:rPr>
              <w:t>12</w:t>
            </w:r>
            <w:r w:rsidRPr="001141C9">
              <w:rPr>
                <w:rFonts w:cs="Arial"/>
                <w:color w:val="000000"/>
                <w:szCs w:val="18"/>
                <w:lang w:eastAsia="zh-CN" w:bidi="ar"/>
              </w:rPr>
              <w:t>, 70</w:t>
            </w:r>
            <w:r w:rsidRPr="001141C9">
              <w:rPr>
                <w:rFonts w:cs="Arial"/>
                <w:color w:val="000000"/>
                <w:szCs w:val="18"/>
                <w:vertAlign w:val="superscript"/>
                <w:lang w:eastAsia="zh-CN" w:bidi="ar"/>
              </w:rPr>
              <w:t>12</w:t>
            </w:r>
            <w:r w:rsidRPr="001141C9">
              <w:rPr>
                <w:rFonts w:cs="Arial"/>
                <w:color w:val="000000"/>
                <w:szCs w:val="18"/>
                <w:lang w:eastAsia="zh-CN" w:bidi="ar"/>
              </w:rPr>
              <w:t>, 80</w:t>
            </w:r>
            <w:r w:rsidRPr="001141C9">
              <w:rPr>
                <w:rFonts w:cs="Arial"/>
                <w:color w:val="000000"/>
                <w:szCs w:val="18"/>
                <w:vertAlign w:val="superscript"/>
                <w:lang w:eastAsia="zh-CN" w:bidi="ar"/>
              </w:rPr>
              <w:t>12</w:t>
            </w:r>
            <w:r w:rsidRPr="001141C9">
              <w:rPr>
                <w:rFonts w:cs="Arial"/>
                <w:color w:val="000000"/>
                <w:szCs w:val="18"/>
                <w:lang w:eastAsia="zh-CN" w:bidi="ar"/>
              </w:rPr>
              <w:t>, 90</w:t>
            </w:r>
            <w:r w:rsidRPr="001141C9">
              <w:rPr>
                <w:rFonts w:cs="Arial"/>
                <w:color w:val="000000"/>
                <w:szCs w:val="18"/>
                <w:vertAlign w:val="superscript"/>
                <w:lang w:eastAsia="zh-CN" w:bidi="ar"/>
              </w:rPr>
              <w:t>12</w:t>
            </w:r>
            <w:r w:rsidRPr="001141C9">
              <w:rPr>
                <w:rFonts w:cs="Arial"/>
                <w:color w:val="000000"/>
                <w:szCs w:val="18"/>
                <w:lang w:eastAsia="zh-CN" w:bidi="ar"/>
              </w:rPr>
              <w:t>, 100</w:t>
            </w:r>
            <w:r w:rsidRPr="001141C9">
              <w:rPr>
                <w:rFonts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77B5A695" w14:textId="77777777" w:rsidR="00D1153B" w:rsidRPr="001141C9" w:rsidRDefault="00D1153B" w:rsidP="000436E5">
            <w:pPr>
              <w:pStyle w:val="TAC"/>
              <w:keepNext w:val="0"/>
              <w:keepLines w:val="0"/>
              <w:rPr>
                <w:lang w:eastAsia="zh-CN"/>
              </w:rPr>
            </w:pPr>
          </w:p>
        </w:tc>
      </w:tr>
      <w:tr w:rsidR="00D1153B" w:rsidRPr="001141C9" w14:paraId="31055D69" w14:textId="77777777" w:rsidTr="000436E5">
        <w:trPr>
          <w:jc w:val="center"/>
        </w:trPr>
        <w:tc>
          <w:tcPr>
            <w:tcW w:w="2062" w:type="dxa"/>
            <w:tcBorders>
              <w:top w:val="nil"/>
              <w:left w:val="single" w:sz="4" w:space="0" w:color="auto"/>
              <w:bottom w:val="nil"/>
              <w:right w:val="single" w:sz="4" w:space="0" w:color="auto"/>
            </w:tcBorders>
            <w:vAlign w:val="center"/>
          </w:tcPr>
          <w:p w14:paraId="26D9BC8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A22EF5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3F9EC" w14:textId="77777777" w:rsidR="00D1153B" w:rsidRPr="001141C9" w:rsidRDefault="00D1153B" w:rsidP="000436E5">
            <w:pPr>
              <w:pStyle w:val="TAC"/>
              <w:keepNext w:val="0"/>
              <w:keepLines w:val="0"/>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D7CA78"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47F419F" w14:textId="77777777" w:rsidR="00D1153B" w:rsidRPr="001141C9" w:rsidRDefault="00D1153B" w:rsidP="000436E5">
            <w:pPr>
              <w:pStyle w:val="TAC"/>
              <w:keepNext w:val="0"/>
              <w:keepLines w:val="0"/>
              <w:rPr>
                <w:lang w:eastAsia="zh-CN"/>
              </w:rPr>
            </w:pPr>
            <w:r>
              <w:rPr>
                <w:lang w:val="en-US" w:eastAsia="zh-CN"/>
              </w:rPr>
              <w:t>4 and 5</w:t>
            </w:r>
          </w:p>
        </w:tc>
      </w:tr>
      <w:tr w:rsidR="00D1153B" w:rsidRPr="001141C9" w14:paraId="694ED80D" w14:textId="77777777" w:rsidTr="000436E5">
        <w:trPr>
          <w:jc w:val="center"/>
        </w:trPr>
        <w:tc>
          <w:tcPr>
            <w:tcW w:w="2062" w:type="dxa"/>
            <w:tcBorders>
              <w:top w:val="nil"/>
              <w:left w:val="single" w:sz="4" w:space="0" w:color="auto"/>
              <w:bottom w:val="nil"/>
              <w:right w:val="single" w:sz="4" w:space="0" w:color="auto"/>
            </w:tcBorders>
            <w:vAlign w:val="center"/>
          </w:tcPr>
          <w:p w14:paraId="35DD472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4FFA45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0A380" w14:textId="77777777" w:rsidR="00D1153B" w:rsidRPr="001141C9" w:rsidRDefault="00D1153B" w:rsidP="000436E5">
            <w:pPr>
              <w:pStyle w:val="TAC"/>
              <w:keepNext w:val="0"/>
              <w:keepLines w:val="0"/>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9D560B"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CFAB717" w14:textId="77777777" w:rsidR="00D1153B" w:rsidRPr="001141C9" w:rsidRDefault="00D1153B" w:rsidP="000436E5">
            <w:pPr>
              <w:pStyle w:val="TAC"/>
              <w:keepNext w:val="0"/>
              <w:keepLines w:val="0"/>
              <w:rPr>
                <w:lang w:eastAsia="zh-CN"/>
              </w:rPr>
            </w:pPr>
          </w:p>
        </w:tc>
      </w:tr>
      <w:tr w:rsidR="00D1153B" w:rsidRPr="001141C9" w14:paraId="7893FEE1"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0C35DB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1EFEE8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EAD33" w14:textId="77777777" w:rsidR="00D1153B" w:rsidRPr="001141C9" w:rsidRDefault="00D1153B" w:rsidP="000436E5">
            <w:pPr>
              <w:pStyle w:val="TAC"/>
              <w:keepNext w:val="0"/>
              <w:keepLines w:val="0"/>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E67568B"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6D6FE43E" w14:textId="77777777" w:rsidR="00D1153B" w:rsidRPr="001141C9" w:rsidRDefault="00D1153B" w:rsidP="000436E5">
            <w:pPr>
              <w:pStyle w:val="TAC"/>
              <w:keepNext w:val="0"/>
              <w:keepLines w:val="0"/>
              <w:rPr>
                <w:lang w:eastAsia="zh-CN"/>
              </w:rPr>
            </w:pPr>
          </w:p>
        </w:tc>
      </w:tr>
      <w:tr w:rsidR="00D1153B" w:rsidRPr="001141C9" w14:paraId="10C3A154"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0A5EE5B" w14:textId="77777777" w:rsidR="00D1153B" w:rsidRPr="001141C9" w:rsidRDefault="00D1153B" w:rsidP="000436E5">
            <w:pPr>
              <w:pStyle w:val="TAC"/>
              <w:keepNext w:val="0"/>
              <w:keepLines w:val="0"/>
              <w:rPr>
                <w:lang w:eastAsia="zh-CN"/>
              </w:rPr>
            </w:pPr>
            <w:r>
              <w:rPr>
                <w:lang w:val="en-US"/>
              </w:rPr>
              <w:t>CA_n2(2A)-n5A-n48A</w:t>
            </w:r>
          </w:p>
        </w:tc>
        <w:tc>
          <w:tcPr>
            <w:tcW w:w="1716" w:type="dxa"/>
            <w:tcBorders>
              <w:top w:val="single" w:sz="4" w:space="0" w:color="auto"/>
              <w:left w:val="single" w:sz="4" w:space="0" w:color="auto"/>
              <w:bottom w:val="nil"/>
              <w:right w:val="single" w:sz="4" w:space="0" w:color="auto"/>
            </w:tcBorders>
            <w:vAlign w:val="center"/>
          </w:tcPr>
          <w:p w14:paraId="58B5F332" w14:textId="77777777" w:rsidR="00D1153B" w:rsidRDefault="00D1153B" w:rsidP="000436E5">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CA_n2A-n5A</w:t>
            </w:r>
          </w:p>
          <w:p w14:paraId="573FB2B5" w14:textId="77777777" w:rsidR="00D1153B" w:rsidRDefault="00D1153B" w:rsidP="000436E5">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CA_n2A-n48A</w:t>
            </w:r>
          </w:p>
          <w:p w14:paraId="41B7B906" w14:textId="77777777" w:rsidR="00D1153B" w:rsidRPr="001141C9" w:rsidRDefault="00D1153B" w:rsidP="000436E5">
            <w:pPr>
              <w:pStyle w:val="TAC"/>
              <w:keepNext w:val="0"/>
              <w:keepLines w:val="0"/>
              <w:rPr>
                <w:lang w:eastAsia="zh-CN"/>
              </w:rPr>
            </w:pPr>
            <w:r>
              <w:rPr>
                <w:rFonts w:eastAsia="ＭＳ 明朝"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041EAE7" w14:textId="77777777" w:rsidR="00D1153B" w:rsidRPr="001141C9" w:rsidRDefault="00D1153B" w:rsidP="000436E5">
            <w:pPr>
              <w:pStyle w:val="TAC"/>
              <w:keepNext w:val="0"/>
              <w:keepLines w:val="0"/>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DD83F3"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C1BC790" w14:textId="77777777" w:rsidR="00D1153B" w:rsidRPr="001141C9" w:rsidRDefault="00D1153B" w:rsidP="000436E5">
            <w:pPr>
              <w:pStyle w:val="TAC"/>
              <w:keepNext w:val="0"/>
              <w:keepLines w:val="0"/>
              <w:rPr>
                <w:lang w:eastAsia="zh-CN"/>
              </w:rPr>
            </w:pPr>
            <w:r>
              <w:rPr>
                <w:lang w:val="en-US" w:eastAsia="zh-CN"/>
              </w:rPr>
              <w:t>4 and 5</w:t>
            </w:r>
          </w:p>
        </w:tc>
      </w:tr>
      <w:tr w:rsidR="00D1153B" w:rsidRPr="001141C9" w14:paraId="1368EFB9" w14:textId="77777777" w:rsidTr="000436E5">
        <w:trPr>
          <w:jc w:val="center"/>
        </w:trPr>
        <w:tc>
          <w:tcPr>
            <w:tcW w:w="2062" w:type="dxa"/>
            <w:tcBorders>
              <w:top w:val="nil"/>
              <w:left w:val="single" w:sz="4" w:space="0" w:color="auto"/>
              <w:bottom w:val="nil"/>
              <w:right w:val="single" w:sz="4" w:space="0" w:color="auto"/>
            </w:tcBorders>
            <w:vAlign w:val="center"/>
          </w:tcPr>
          <w:p w14:paraId="3C10C7F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AD42E4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FB0E1" w14:textId="77777777" w:rsidR="00D1153B" w:rsidRPr="001141C9" w:rsidRDefault="00D1153B" w:rsidP="000436E5">
            <w:pPr>
              <w:pStyle w:val="TAC"/>
              <w:keepNext w:val="0"/>
              <w:keepLines w:val="0"/>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31A159"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F07A59A" w14:textId="77777777" w:rsidR="00D1153B" w:rsidRPr="001141C9" w:rsidRDefault="00D1153B" w:rsidP="000436E5">
            <w:pPr>
              <w:pStyle w:val="TAC"/>
              <w:keepNext w:val="0"/>
              <w:keepLines w:val="0"/>
              <w:rPr>
                <w:lang w:eastAsia="zh-CN"/>
              </w:rPr>
            </w:pPr>
          </w:p>
        </w:tc>
      </w:tr>
      <w:tr w:rsidR="00D1153B" w:rsidRPr="001141C9" w14:paraId="0F7F6995"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BC1398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EC938D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96D53F" w14:textId="77777777" w:rsidR="00D1153B" w:rsidRPr="001141C9" w:rsidRDefault="00D1153B" w:rsidP="000436E5">
            <w:pPr>
              <w:pStyle w:val="TAC"/>
              <w:keepNext w:val="0"/>
              <w:keepLines w:val="0"/>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7F8178"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3F96992F" w14:textId="77777777" w:rsidR="00D1153B" w:rsidRPr="001141C9" w:rsidRDefault="00D1153B" w:rsidP="000436E5">
            <w:pPr>
              <w:pStyle w:val="TAC"/>
              <w:keepNext w:val="0"/>
              <w:keepLines w:val="0"/>
              <w:rPr>
                <w:lang w:eastAsia="zh-CN"/>
              </w:rPr>
            </w:pPr>
          </w:p>
        </w:tc>
      </w:tr>
      <w:tr w:rsidR="00D1153B" w:rsidRPr="001141C9" w14:paraId="1B681656"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60233E0" w14:textId="77777777" w:rsidR="00D1153B" w:rsidRPr="001141C9" w:rsidRDefault="00D1153B" w:rsidP="000436E5">
            <w:pPr>
              <w:pStyle w:val="TAC"/>
              <w:keepNext w:val="0"/>
              <w:keepLines w:val="0"/>
              <w:rPr>
                <w:lang w:eastAsia="zh-CN"/>
              </w:rPr>
            </w:pPr>
            <w:r>
              <w:rPr>
                <w:lang w:val="en-US"/>
              </w:rPr>
              <w:t>CA_n2(2A)-n5A-n48B</w:t>
            </w:r>
          </w:p>
        </w:tc>
        <w:tc>
          <w:tcPr>
            <w:tcW w:w="1716" w:type="dxa"/>
            <w:tcBorders>
              <w:top w:val="single" w:sz="4" w:space="0" w:color="auto"/>
              <w:left w:val="single" w:sz="4" w:space="0" w:color="auto"/>
              <w:bottom w:val="nil"/>
              <w:right w:val="single" w:sz="4" w:space="0" w:color="auto"/>
            </w:tcBorders>
            <w:vAlign w:val="center"/>
          </w:tcPr>
          <w:p w14:paraId="3D8CDB70" w14:textId="77777777" w:rsidR="00D1153B" w:rsidRPr="007C5A4B" w:rsidRDefault="00D1153B" w:rsidP="000436E5">
            <w:pPr>
              <w:keepNext/>
              <w:keepLines/>
              <w:spacing w:after="0"/>
              <w:jc w:val="center"/>
              <w:rPr>
                <w:rFonts w:ascii="Arial" w:hAnsi="Arial"/>
                <w:color w:val="000000"/>
                <w:sz w:val="18"/>
                <w:lang w:val="en-US"/>
              </w:rPr>
            </w:pPr>
            <w:r w:rsidRPr="007C5A4B">
              <w:rPr>
                <w:rFonts w:ascii="Arial" w:hAnsi="Arial"/>
                <w:color w:val="000000"/>
                <w:sz w:val="18"/>
                <w:lang w:val="en-US"/>
              </w:rPr>
              <w:t>CA_n2A-n5A</w:t>
            </w:r>
          </w:p>
          <w:p w14:paraId="5FCB20F7" w14:textId="77777777" w:rsidR="00D1153B" w:rsidRPr="007C5A4B" w:rsidRDefault="00D1153B" w:rsidP="000436E5">
            <w:pPr>
              <w:keepNext/>
              <w:keepLines/>
              <w:spacing w:after="0"/>
              <w:jc w:val="center"/>
              <w:rPr>
                <w:rFonts w:ascii="Arial" w:hAnsi="Arial"/>
                <w:color w:val="000000"/>
                <w:sz w:val="18"/>
                <w:lang w:val="en-US"/>
              </w:rPr>
            </w:pPr>
            <w:r w:rsidRPr="007C5A4B">
              <w:rPr>
                <w:rFonts w:ascii="Arial" w:hAnsi="Arial"/>
                <w:color w:val="000000"/>
                <w:sz w:val="18"/>
                <w:lang w:val="en-US"/>
              </w:rPr>
              <w:t>CA_n2A-n48A</w:t>
            </w:r>
          </w:p>
          <w:p w14:paraId="0EBC964D" w14:textId="77777777" w:rsidR="00D1153B" w:rsidRPr="007C5A4B" w:rsidRDefault="00D1153B" w:rsidP="000436E5">
            <w:pPr>
              <w:keepNext/>
              <w:keepLines/>
              <w:spacing w:after="0"/>
              <w:jc w:val="center"/>
              <w:rPr>
                <w:rFonts w:ascii="Arial" w:hAnsi="Arial"/>
                <w:color w:val="000000"/>
                <w:sz w:val="18"/>
                <w:lang w:val="en-US"/>
              </w:rPr>
            </w:pPr>
            <w:r w:rsidRPr="007C5A4B">
              <w:rPr>
                <w:rFonts w:ascii="Arial" w:hAnsi="Arial"/>
                <w:color w:val="000000"/>
                <w:sz w:val="18"/>
                <w:lang w:val="en-US"/>
              </w:rPr>
              <w:t>CA_n5A-n48A</w:t>
            </w:r>
          </w:p>
          <w:p w14:paraId="73DEB108" w14:textId="77777777" w:rsidR="00D1153B" w:rsidRPr="001141C9" w:rsidRDefault="00D1153B" w:rsidP="000436E5">
            <w:pPr>
              <w:pStyle w:val="TAC"/>
              <w:keepNext w:val="0"/>
              <w:keepLines w:val="0"/>
              <w:rPr>
                <w:lang w:eastAsia="zh-CN"/>
              </w:rPr>
            </w:pPr>
            <w:r>
              <w:rPr>
                <w:rFonts w:eastAsia="ＭＳ 明朝"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13A6E6D" w14:textId="77777777" w:rsidR="00D1153B" w:rsidRDefault="00D1153B" w:rsidP="000436E5">
            <w:pPr>
              <w:pStyle w:val="TAC"/>
              <w:keepNext w:val="0"/>
              <w:keepLines w:val="0"/>
              <w:rPr>
                <w:lang w:val="sv-SE"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AB2270" w14:textId="77777777" w:rsidR="00D1153B" w:rsidRDefault="00D1153B" w:rsidP="000436E5">
            <w:pPr>
              <w:pStyle w:val="TAC"/>
              <w:keepNext w:val="0"/>
              <w:keepLines w:val="0"/>
              <w:rPr>
                <w:rFonts w:cs="Arial"/>
                <w:color w:val="000000"/>
                <w:szCs w:val="18"/>
                <w:lang w:val="en-US"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5551089" w14:textId="77777777" w:rsidR="00D1153B" w:rsidRPr="001141C9" w:rsidRDefault="00D1153B" w:rsidP="000436E5">
            <w:pPr>
              <w:pStyle w:val="TAC"/>
              <w:keepNext w:val="0"/>
              <w:keepLines w:val="0"/>
              <w:rPr>
                <w:lang w:eastAsia="zh-CN"/>
              </w:rPr>
            </w:pPr>
            <w:r>
              <w:rPr>
                <w:lang w:val="en-US" w:eastAsia="zh-CN"/>
              </w:rPr>
              <w:t>4 and 5</w:t>
            </w:r>
          </w:p>
        </w:tc>
      </w:tr>
      <w:tr w:rsidR="00D1153B" w:rsidRPr="001141C9" w14:paraId="46808381" w14:textId="77777777" w:rsidTr="000436E5">
        <w:trPr>
          <w:jc w:val="center"/>
        </w:trPr>
        <w:tc>
          <w:tcPr>
            <w:tcW w:w="2062" w:type="dxa"/>
            <w:tcBorders>
              <w:top w:val="nil"/>
              <w:left w:val="single" w:sz="4" w:space="0" w:color="auto"/>
              <w:bottom w:val="nil"/>
              <w:right w:val="single" w:sz="4" w:space="0" w:color="auto"/>
            </w:tcBorders>
            <w:vAlign w:val="center"/>
          </w:tcPr>
          <w:p w14:paraId="032DAE6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A891C2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A09D8" w14:textId="77777777" w:rsidR="00D1153B" w:rsidRDefault="00D1153B" w:rsidP="000436E5">
            <w:pPr>
              <w:pStyle w:val="TAC"/>
              <w:keepNext w:val="0"/>
              <w:keepLines w:val="0"/>
              <w:rPr>
                <w:lang w:val="sv-SE"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286FBD" w14:textId="77777777" w:rsidR="00D1153B" w:rsidRDefault="00D1153B" w:rsidP="000436E5">
            <w:pPr>
              <w:pStyle w:val="TAC"/>
              <w:keepNext w:val="0"/>
              <w:keepLines w:val="0"/>
              <w:rPr>
                <w:rFonts w:cs="Arial"/>
                <w:color w:val="000000"/>
                <w:szCs w:val="18"/>
                <w:lang w:val="en-US"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7536CC5" w14:textId="77777777" w:rsidR="00D1153B" w:rsidRPr="001141C9" w:rsidRDefault="00D1153B" w:rsidP="000436E5">
            <w:pPr>
              <w:pStyle w:val="TAC"/>
              <w:keepNext w:val="0"/>
              <w:keepLines w:val="0"/>
              <w:rPr>
                <w:lang w:eastAsia="zh-CN"/>
              </w:rPr>
            </w:pPr>
          </w:p>
        </w:tc>
      </w:tr>
      <w:tr w:rsidR="00D1153B" w:rsidRPr="001141C9" w14:paraId="4AD34421"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B41BFB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464666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993F4" w14:textId="77777777" w:rsidR="00D1153B" w:rsidRDefault="00D1153B" w:rsidP="000436E5">
            <w:pPr>
              <w:pStyle w:val="TAC"/>
              <w:keepNext w:val="0"/>
              <w:keepLines w:val="0"/>
              <w:rPr>
                <w:lang w:val="sv-SE" w:eastAsia="zh-CN"/>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6DA7E6" w14:textId="77777777" w:rsidR="00D1153B" w:rsidRDefault="00D1153B" w:rsidP="000436E5">
            <w:pPr>
              <w:pStyle w:val="TAC"/>
              <w:keepNext w:val="0"/>
              <w:keepLines w:val="0"/>
              <w:rPr>
                <w:rFonts w:cs="Arial"/>
                <w:color w:val="000000"/>
                <w:szCs w:val="18"/>
                <w:lang w:val="en-US"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65CED521" w14:textId="77777777" w:rsidR="00D1153B" w:rsidRPr="001141C9" w:rsidRDefault="00D1153B" w:rsidP="000436E5">
            <w:pPr>
              <w:pStyle w:val="TAC"/>
              <w:keepNext w:val="0"/>
              <w:keepLines w:val="0"/>
              <w:rPr>
                <w:lang w:eastAsia="zh-CN"/>
              </w:rPr>
            </w:pPr>
          </w:p>
        </w:tc>
      </w:tr>
      <w:tr w:rsidR="00D1153B" w:rsidRPr="001141C9" w14:paraId="053C00E2"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5E98A78" w14:textId="77777777" w:rsidR="00D1153B" w:rsidRPr="001141C9" w:rsidRDefault="00D1153B" w:rsidP="000436E5">
            <w:pPr>
              <w:pStyle w:val="TAC"/>
              <w:keepNext w:val="0"/>
              <w:keepLines w:val="0"/>
              <w:rPr>
                <w:lang w:eastAsia="zh-CN"/>
              </w:rPr>
            </w:pPr>
            <w:r>
              <w:rPr>
                <w:lang w:val="en-US"/>
              </w:rPr>
              <w:t>CA_n2A-n5B-n48A</w:t>
            </w:r>
          </w:p>
        </w:tc>
        <w:tc>
          <w:tcPr>
            <w:tcW w:w="1716" w:type="dxa"/>
            <w:tcBorders>
              <w:top w:val="single" w:sz="4" w:space="0" w:color="auto"/>
              <w:left w:val="single" w:sz="4" w:space="0" w:color="auto"/>
              <w:bottom w:val="nil"/>
              <w:right w:val="single" w:sz="4" w:space="0" w:color="auto"/>
            </w:tcBorders>
            <w:vAlign w:val="center"/>
          </w:tcPr>
          <w:p w14:paraId="0B71E754" w14:textId="77777777" w:rsidR="00D1153B" w:rsidRDefault="00D1153B" w:rsidP="000436E5">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CA_n2A-n5A</w:t>
            </w:r>
          </w:p>
          <w:p w14:paraId="2BC42ACD" w14:textId="77777777" w:rsidR="00D1153B" w:rsidRDefault="00D1153B" w:rsidP="000436E5">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CA_n2A-n48A</w:t>
            </w:r>
          </w:p>
          <w:p w14:paraId="1FAAD789" w14:textId="77777777" w:rsidR="00D1153B" w:rsidRPr="001141C9" w:rsidRDefault="00D1153B" w:rsidP="000436E5">
            <w:pPr>
              <w:pStyle w:val="TAC"/>
              <w:keepNext w:val="0"/>
              <w:keepLines w:val="0"/>
              <w:rPr>
                <w:lang w:eastAsia="zh-CN"/>
              </w:rPr>
            </w:pPr>
            <w:r>
              <w:rPr>
                <w:rFonts w:eastAsia="ＭＳ 明朝"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781B6D2C" w14:textId="77777777" w:rsidR="00D1153B" w:rsidRDefault="00D1153B" w:rsidP="000436E5">
            <w:pPr>
              <w:pStyle w:val="TAC"/>
              <w:keepNext w:val="0"/>
              <w:keepLines w:val="0"/>
              <w:rPr>
                <w:lang w:val="sv-SE"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3818FC" w14:textId="77777777" w:rsidR="00D1153B" w:rsidRDefault="00D1153B" w:rsidP="000436E5">
            <w:pPr>
              <w:pStyle w:val="TAC"/>
              <w:keepNext w:val="0"/>
              <w:keepLines w:val="0"/>
              <w:rPr>
                <w:rFonts w:cs="Arial"/>
                <w:color w:val="000000"/>
                <w:szCs w:val="18"/>
                <w:lang w:val="en-US"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62359E2" w14:textId="77777777" w:rsidR="00D1153B" w:rsidRPr="001141C9" w:rsidRDefault="00D1153B" w:rsidP="000436E5">
            <w:pPr>
              <w:pStyle w:val="TAC"/>
              <w:keepNext w:val="0"/>
              <w:keepLines w:val="0"/>
              <w:rPr>
                <w:lang w:eastAsia="zh-CN"/>
              </w:rPr>
            </w:pPr>
            <w:r>
              <w:rPr>
                <w:lang w:val="en-US" w:eastAsia="zh-CN"/>
              </w:rPr>
              <w:t>4 and 5</w:t>
            </w:r>
          </w:p>
        </w:tc>
      </w:tr>
      <w:tr w:rsidR="00D1153B" w:rsidRPr="001141C9" w14:paraId="565C42E9" w14:textId="77777777" w:rsidTr="000436E5">
        <w:trPr>
          <w:jc w:val="center"/>
        </w:trPr>
        <w:tc>
          <w:tcPr>
            <w:tcW w:w="2062" w:type="dxa"/>
            <w:tcBorders>
              <w:top w:val="nil"/>
              <w:left w:val="single" w:sz="4" w:space="0" w:color="auto"/>
              <w:bottom w:val="nil"/>
              <w:right w:val="single" w:sz="4" w:space="0" w:color="auto"/>
            </w:tcBorders>
            <w:vAlign w:val="center"/>
          </w:tcPr>
          <w:p w14:paraId="69FA800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A0F0AB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A53AA" w14:textId="77777777" w:rsidR="00D1153B" w:rsidRDefault="00D1153B" w:rsidP="000436E5">
            <w:pPr>
              <w:pStyle w:val="TAC"/>
              <w:keepNext w:val="0"/>
              <w:keepLines w:val="0"/>
              <w:rPr>
                <w:lang w:val="sv-SE"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08640C" w14:textId="77777777" w:rsidR="00D1153B" w:rsidRDefault="00D1153B" w:rsidP="000436E5">
            <w:pPr>
              <w:pStyle w:val="TAC"/>
              <w:keepNext w:val="0"/>
              <w:keepLines w:val="0"/>
              <w:rPr>
                <w:rFonts w:cs="Arial"/>
                <w:color w:val="000000"/>
                <w:szCs w:val="18"/>
                <w:lang w:val="en-US"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43F2D82E" w14:textId="77777777" w:rsidR="00D1153B" w:rsidRPr="001141C9" w:rsidRDefault="00D1153B" w:rsidP="000436E5">
            <w:pPr>
              <w:pStyle w:val="TAC"/>
              <w:keepNext w:val="0"/>
              <w:keepLines w:val="0"/>
              <w:rPr>
                <w:lang w:eastAsia="zh-CN"/>
              </w:rPr>
            </w:pPr>
          </w:p>
        </w:tc>
      </w:tr>
      <w:tr w:rsidR="00D1153B" w:rsidRPr="001141C9" w14:paraId="0EC7C581"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C7FDB8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016BA8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FF25D0" w14:textId="77777777" w:rsidR="00D1153B" w:rsidRDefault="00D1153B" w:rsidP="000436E5">
            <w:pPr>
              <w:pStyle w:val="TAC"/>
              <w:keepNext w:val="0"/>
              <w:keepLines w:val="0"/>
              <w:rPr>
                <w:lang w:val="sv-SE" w:eastAsia="zh-CN"/>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5A62B2" w14:textId="77777777" w:rsidR="00D1153B" w:rsidRDefault="00D1153B" w:rsidP="000436E5">
            <w:pPr>
              <w:pStyle w:val="TAC"/>
              <w:keepNext w:val="0"/>
              <w:keepLines w:val="0"/>
              <w:rPr>
                <w:rFonts w:cs="Arial"/>
                <w:color w:val="000000"/>
                <w:szCs w:val="18"/>
                <w:lang w:val="en-US"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1389211B" w14:textId="77777777" w:rsidR="00D1153B" w:rsidRPr="001141C9" w:rsidRDefault="00D1153B" w:rsidP="000436E5">
            <w:pPr>
              <w:pStyle w:val="TAC"/>
              <w:keepNext w:val="0"/>
              <w:keepLines w:val="0"/>
              <w:rPr>
                <w:lang w:eastAsia="zh-CN"/>
              </w:rPr>
            </w:pPr>
          </w:p>
        </w:tc>
      </w:tr>
      <w:tr w:rsidR="00D1153B" w:rsidRPr="001141C9" w14:paraId="46EEDACC" w14:textId="77777777" w:rsidTr="000436E5">
        <w:trPr>
          <w:jc w:val="center"/>
        </w:trPr>
        <w:tc>
          <w:tcPr>
            <w:tcW w:w="2062" w:type="dxa"/>
            <w:tcBorders>
              <w:top w:val="nil"/>
              <w:left w:val="single" w:sz="4" w:space="0" w:color="auto"/>
              <w:bottom w:val="nil"/>
              <w:right w:val="single" w:sz="4" w:space="0" w:color="auto"/>
            </w:tcBorders>
            <w:vAlign w:val="center"/>
          </w:tcPr>
          <w:p w14:paraId="20F09E49" w14:textId="77777777" w:rsidR="00D1153B" w:rsidRPr="001141C9" w:rsidRDefault="00D1153B" w:rsidP="000436E5">
            <w:pPr>
              <w:pStyle w:val="TAC"/>
              <w:keepNext w:val="0"/>
              <w:keepLines w:val="0"/>
              <w:rPr>
                <w:lang w:eastAsia="zh-CN"/>
              </w:rPr>
            </w:pPr>
            <w:r>
              <w:rPr>
                <w:lang w:val="en-US"/>
              </w:rPr>
              <w:t>CA_n2A-n5A-n48B</w:t>
            </w:r>
          </w:p>
        </w:tc>
        <w:tc>
          <w:tcPr>
            <w:tcW w:w="1716" w:type="dxa"/>
            <w:tcBorders>
              <w:top w:val="nil"/>
              <w:left w:val="single" w:sz="4" w:space="0" w:color="auto"/>
              <w:bottom w:val="nil"/>
              <w:right w:val="single" w:sz="4" w:space="0" w:color="auto"/>
            </w:tcBorders>
            <w:vAlign w:val="center"/>
          </w:tcPr>
          <w:p w14:paraId="49F527BE" w14:textId="77777777" w:rsidR="00D1153B" w:rsidRDefault="00D1153B" w:rsidP="000436E5">
            <w:pPr>
              <w:pStyle w:val="TAC"/>
              <w:rPr>
                <w:rFonts w:eastAsia="ＭＳ 明朝" w:cs="Arial"/>
                <w:color w:val="000000"/>
                <w:szCs w:val="18"/>
                <w:lang w:val="en-US"/>
              </w:rPr>
            </w:pPr>
            <w:r>
              <w:rPr>
                <w:rFonts w:eastAsia="ＭＳ 明朝" w:cs="Arial"/>
                <w:color w:val="000000"/>
                <w:szCs w:val="18"/>
                <w:lang w:val="en-US"/>
              </w:rPr>
              <w:t>CA_n2A-n5A</w:t>
            </w:r>
          </w:p>
          <w:p w14:paraId="5D0279F7" w14:textId="77777777" w:rsidR="00D1153B" w:rsidRDefault="00D1153B" w:rsidP="000436E5">
            <w:pPr>
              <w:pStyle w:val="TAC"/>
              <w:rPr>
                <w:rFonts w:eastAsia="ＭＳ 明朝" w:cs="Arial"/>
                <w:color w:val="000000"/>
                <w:szCs w:val="18"/>
                <w:lang w:val="en-US"/>
              </w:rPr>
            </w:pPr>
            <w:r>
              <w:rPr>
                <w:rFonts w:eastAsia="ＭＳ 明朝" w:cs="Arial"/>
                <w:color w:val="000000"/>
                <w:szCs w:val="18"/>
                <w:lang w:val="en-US"/>
              </w:rPr>
              <w:t>CA_n2A-n48A</w:t>
            </w:r>
          </w:p>
          <w:p w14:paraId="430DDFAF" w14:textId="77777777" w:rsidR="00D1153B" w:rsidRDefault="00D1153B" w:rsidP="000436E5">
            <w:pPr>
              <w:pStyle w:val="TAC"/>
              <w:rPr>
                <w:rFonts w:eastAsia="ＭＳ 明朝" w:cs="Arial"/>
                <w:color w:val="000000"/>
                <w:szCs w:val="18"/>
                <w:lang w:val="en-US"/>
              </w:rPr>
            </w:pPr>
            <w:r>
              <w:rPr>
                <w:rFonts w:eastAsia="ＭＳ 明朝" w:cs="Arial"/>
                <w:color w:val="000000"/>
                <w:szCs w:val="18"/>
                <w:lang w:val="en-US"/>
              </w:rPr>
              <w:t>CA_n5A-n48A</w:t>
            </w:r>
          </w:p>
          <w:p w14:paraId="064B0615" w14:textId="77777777" w:rsidR="00D1153B" w:rsidRPr="001141C9" w:rsidRDefault="00D1153B" w:rsidP="000436E5">
            <w:pPr>
              <w:pStyle w:val="TAC"/>
              <w:keepNext w:val="0"/>
              <w:keepLines w:val="0"/>
              <w:rPr>
                <w:lang w:eastAsia="zh-CN"/>
              </w:rPr>
            </w:pPr>
            <w:r>
              <w:rPr>
                <w:rFonts w:eastAsia="ＭＳ 明朝"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7350E60" w14:textId="77777777" w:rsidR="00D1153B" w:rsidRPr="001141C9" w:rsidRDefault="00D1153B" w:rsidP="000436E5">
            <w:pPr>
              <w:pStyle w:val="TAC"/>
              <w:keepNext w:val="0"/>
              <w:keepLines w:val="0"/>
              <w:rPr>
                <w:lang w:eastAsia="zh-CN"/>
              </w:rPr>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753BF0" w14:textId="77777777" w:rsidR="00D1153B" w:rsidRPr="001141C9" w:rsidRDefault="00D1153B" w:rsidP="000436E5">
            <w:pPr>
              <w:pStyle w:val="TAC"/>
              <w:keepNext w:val="0"/>
              <w:keepLines w:val="0"/>
              <w:rPr>
                <w:rFonts w:ascii="Calibri" w:hAnsi="Calibri"/>
                <w:sz w:val="21"/>
                <w:lang w:eastAsia="zh-CN"/>
              </w:rPr>
            </w:pPr>
            <w:r>
              <w:rPr>
                <w:rFonts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41892F78" w14:textId="77777777" w:rsidR="00D1153B" w:rsidRPr="001141C9" w:rsidRDefault="00D1153B" w:rsidP="000436E5">
            <w:pPr>
              <w:pStyle w:val="TAC"/>
              <w:keepNext w:val="0"/>
              <w:keepLines w:val="0"/>
              <w:rPr>
                <w:lang w:eastAsia="zh-CN"/>
              </w:rPr>
            </w:pPr>
            <w:r>
              <w:rPr>
                <w:color w:val="000000"/>
                <w:lang w:val="en-US" w:eastAsia="zh-CN" w:bidi="ar"/>
              </w:rPr>
              <w:t>0</w:t>
            </w:r>
          </w:p>
        </w:tc>
      </w:tr>
      <w:tr w:rsidR="00D1153B" w:rsidRPr="001141C9" w14:paraId="6AEC4EF9" w14:textId="77777777" w:rsidTr="000436E5">
        <w:trPr>
          <w:jc w:val="center"/>
        </w:trPr>
        <w:tc>
          <w:tcPr>
            <w:tcW w:w="2062" w:type="dxa"/>
            <w:tcBorders>
              <w:top w:val="nil"/>
              <w:left w:val="single" w:sz="4" w:space="0" w:color="auto"/>
              <w:bottom w:val="nil"/>
              <w:right w:val="single" w:sz="4" w:space="0" w:color="auto"/>
            </w:tcBorders>
            <w:vAlign w:val="center"/>
          </w:tcPr>
          <w:p w14:paraId="544C938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8C4B6E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A78DD" w14:textId="77777777" w:rsidR="00D1153B" w:rsidRPr="001141C9" w:rsidRDefault="00D1153B" w:rsidP="000436E5">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1FEB9D2A"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CF916CC" w14:textId="77777777" w:rsidR="00D1153B" w:rsidRPr="001141C9" w:rsidRDefault="00D1153B" w:rsidP="000436E5">
            <w:pPr>
              <w:pStyle w:val="TAC"/>
              <w:keepNext w:val="0"/>
              <w:keepLines w:val="0"/>
              <w:rPr>
                <w:lang w:eastAsia="zh-CN"/>
              </w:rPr>
            </w:pPr>
          </w:p>
        </w:tc>
      </w:tr>
      <w:tr w:rsidR="00D1153B" w:rsidRPr="001141C9" w14:paraId="5A51481C" w14:textId="77777777" w:rsidTr="000436E5">
        <w:trPr>
          <w:jc w:val="center"/>
        </w:trPr>
        <w:tc>
          <w:tcPr>
            <w:tcW w:w="2062" w:type="dxa"/>
            <w:tcBorders>
              <w:top w:val="nil"/>
              <w:left w:val="single" w:sz="4" w:space="0" w:color="auto"/>
              <w:bottom w:val="nil"/>
              <w:right w:val="single" w:sz="4" w:space="0" w:color="auto"/>
            </w:tcBorders>
            <w:vAlign w:val="center"/>
          </w:tcPr>
          <w:p w14:paraId="069E8F8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BF43B2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F1C18" w14:textId="77777777" w:rsidR="00D1153B" w:rsidRPr="001141C9" w:rsidRDefault="00D1153B" w:rsidP="000436E5">
            <w:pPr>
              <w:pStyle w:val="TAC"/>
              <w:keepNext w:val="0"/>
              <w:keepLines w:val="0"/>
              <w:rPr>
                <w:lang w:eastAsia="zh-CN"/>
              </w:rPr>
            </w:pPr>
            <w:r w:rsidRPr="001141C9">
              <w:t>n48</w:t>
            </w:r>
          </w:p>
        </w:tc>
        <w:tc>
          <w:tcPr>
            <w:tcW w:w="3117" w:type="dxa"/>
            <w:tcBorders>
              <w:top w:val="single" w:sz="4" w:space="0" w:color="auto"/>
              <w:left w:val="single" w:sz="4" w:space="0" w:color="auto"/>
              <w:bottom w:val="single" w:sz="4" w:space="0" w:color="auto"/>
              <w:right w:val="single" w:sz="4" w:space="0" w:color="auto"/>
            </w:tcBorders>
            <w:vAlign w:val="center"/>
          </w:tcPr>
          <w:p w14:paraId="14358A08"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64FD090E" w14:textId="77777777" w:rsidR="00D1153B" w:rsidRPr="001141C9" w:rsidRDefault="00D1153B" w:rsidP="000436E5">
            <w:pPr>
              <w:pStyle w:val="TAC"/>
              <w:keepNext w:val="0"/>
              <w:keepLines w:val="0"/>
              <w:rPr>
                <w:lang w:eastAsia="zh-CN"/>
              </w:rPr>
            </w:pPr>
          </w:p>
        </w:tc>
      </w:tr>
      <w:tr w:rsidR="00D1153B" w:rsidRPr="001141C9" w14:paraId="42217FF5" w14:textId="77777777" w:rsidTr="000436E5">
        <w:trPr>
          <w:jc w:val="center"/>
        </w:trPr>
        <w:tc>
          <w:tcPr>
            <w:tcW w:w="2062" w:type="dxa"/>
            <w:tcBorders>
              <w:top w:val="nil"/>
              <w:left w:val="single" w:sz="4" w:space="0" w:color="auto"/>
              <w:bottom w:val="nil"/>
              <w:right w:val="single" w:sz="4" w:space="0" w:color="auto"/>
            </w:tcBorders>
            <w:vAlign w:val="center"/>
          </w:tcPr>
          <w:p w14:paraId="7B4834D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C1FC75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F271B" w14:textId="77777777" w:rsidR="00D1153B" w:rsidRPr="001141C9" w:rsidRDefault="00D1153B" w:rsidP="000436E5">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4DFBE9C2"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443A519" w14:textId="77777777" w:rsidR="00D1153B" w:rsidRPr="001141C9" w:rsidRDefault="00D1153B" w:rsidP="000436E5">
            <w:pPr>
              <w:pStyle w:val="TAC"/>
              <w:keepNext w:val="0"/>
              <w:keepLines w:val="0"/>
              <w:rPr>
                <w:lang w:eastAsia="zh-CN"/>
              </w:rPr>
            </w:pPr>
            <w:r w:rsidRPr="001141C9">
              <w:rPr>
                <w:color w:val="000000"/>
                <w:lang w:eastAsia="zh-CN" w:bidi="ar"/>
              </w:rPr>
              <w:t>1</w:t>
            </w:r>
          </w:p>
        </w:tc>
      </w:tr>
      <w:tr w:rsidR="00D1153B" w:rsidRPr="001141C9" w14:paraId="26FD6BD4" w14:textId="77777777" w:rsidTr="000436E5">
        <w:trPr>
          <w:jc w:val="center"/>
        </w:trPr>
        <w:tc>
          <w:tcPr>
            <w:tcW w:w="2062" w:type="dxa"/>
            <w:tcBorders>
              <w:top w:val="nil"/>
              <w:left w:val="single" w:sz="4" w:space="0" w:color="auto"/>
              <w:bottom w:val="nil"/>
              <w:right w:val="single" w:sz="4" w:space="0" w:color="auto"/>
            </w:tcBorders>
            <w:vAlign w:val="center"/>
          </w:tcPr>
          <w:p w14:paraId="1A36A59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D7C0FB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73A23D" w14:textId="77777777" w:rsidR="00D1153B" w:rsidRPr="001141C9" w:rsidRDefault="00D1153B" w:rsidP="000436E5">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7E23F84A"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4F931EF" w14:textId="77777777" w:rsidR="00D1153B" w:rsidRPr="001141C9" w:rsidRDefault="00D1153B" w:rsidP="000436E5">
            <w:pPr>
              <w:pStyle w:val="TAC"/>
              <w:keepNext w:val="0"/>
              <w:keepLines w:val="0"/>
              <w:rPr>
                <w:lang w:eastAsia="zh-CN"/>
              </w:rPr>
            </w:pPr>
          </w:p>
        </w:tc>
      </w:tr>
      <w:tr w:rsidR="00D1153B" w:rsidRPr="001141C9" w14:paraId="18513F72" w14:textId="77777777" w:rsidTr="000436E5">
        <w:trPr>
          <w:jc w:val="center"/>
        </w:trPr>
        <w:tc>
          <w:tcPr>
            <w:tcW w:w="2062" w:type="dxa"/>
            <w:tcBorders>
              <w:top w:val="nil"/>
              <w:left w:val="single" w:sz="4" w:space="0" w:color="auto"/>
              <w:bottom w:val="nil"/>
              <w:right w:val="single" w:sz="4" w:space="0" w:color="auto"/>
            </w:tcBorders>
            <w:vAlign w:val="center"/>
          </w:tcPr>
          <w:p w14:paraId="631E5AD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E90A8A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1E1E2" w14:textId="77777777" w:rsidR="00D1153B" w:rsidRPr="001141C9" w:rsidRDefault="00D1153B" w:rsidP="000436E5">
            <w:pPr>
              <w:pStyle w:val="TAC"/>
              <w:keepNext w:val="0"/>
              <w:keepLines w:val="0"/>
              <w:rPr>
                <w:lang w:eastAsia="zh-CN"/>
              </w:rPr>
            </w:pPr>
            <w:r w:rsidRPr="001141C9">
              <w:t>n48</w:t>
            </w:r>
          </w:p>
        </w:tc>
        <w:tc>
          <w:tcPr>
            <w:tcW w:w="3117" w:type="dxa"/>
            <w:tcBorders>
              <w:top w:val="single" w:sz="4" w:space="0" w:color="auto"/>
              <w:left w:val="single" w:sz="4" w:space="0" w:color="auto"/>
              <w:bottom w:val="single" w:sz="4" w:space="0" w:color="auto"/>
              <w:right w:val="single" w:sz="4" w:space="0" w:color="auto"/>
            </w:tcBorders>
            <w:vAlign w:val="center"/>
          </w:tcPr>
          <w:p w14:paraId="13637A30"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6A534A2B" w14:textId="77777777" w:rsidR="00D1153B" w:rsidRPr="001141C9" w:rsidRDefault="00D1153B" w:rsidP="000436E5">
            <w:pPr>
              <w:pStyle w:val="TAC"/>
              <w:keepNext w:val="0"/>
              <w:keepLines w:val="0"/>
              <w:rPr>
                <w:lang w:eastAsia="zh-CN"/>
              </w:rPr>
            </w:pPr>
          </w:p>
        </w:tc>
      </w:tr>
      <w:tr w:rsidR="00D1153B" w:rsidRPr="001141C9" w14:paraId="7C0537EE" w14:textId="77777777" w:rsidTr="000436E5">
        <w:trPr>
          <w:jc w:val="center"/>
        </w:trPr>
        <w:tc>
          <w:tcPr>
            <w:tcW w:w="2062" w:type="dxa"/>
            <w:tcBorders>
              <w:top w:val="nil"/>
              <w:left w:val="single" w:sz="4" w:space="0" w:color="auto"/>
              <w:bottom w:val="nil"/>
              <w:right w:val="single" w:sz="4" w:space="0" w:color="auto"/>
            </w:tcBorders>
            <w:vAlign w:val="center"/>
          </w:tcPr>
          <w:p w14:paraId="7FFBBA7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72EA24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47FA5" w14:textId="77777777" w:rsidR="00D1153B" w:rsidRPr="001141C9" w:rsidRDefault="00D1153B" w:rsidP="000436E5">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5471AE8A"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841B68E" w14:textId="77777777" w:rsidR="00D1153B" w:rsidRPr="001141C9" w:rsidRDefault="00D1153B" w:rsidP="000436E5">
            <w:pPr>
              <w:pStyle w:val="TAC"/>
              <w:keepNext w:val="0"/>
              <w:keepLines w:val="0"/>
              <w:rPr>
                <w:lang w:eastAsia="zh-CN"/>
              </w:rPr>
            </w:pPr>
            <w:r w:rsidRPr="001141C9">
              <w:rPr>
                <w:color w:val="000000"/>
                <w:lang w:eastAsia="zh-CN" w:bidi="ar"/>
              </w:rPr>
              <w:t>2</w:t>
            </w:r>
          </w:p>
        </w:tc>
      </w:tr>
      <w:tr w:rsidR="00D1153B" w:rsidRPr="001141C9" w14:paraId="463C0325" w14:textId="77777777" w:rsidTr="000436E5">
        <w:trPr>
          <w:jc w:val="center"/>
        </w:trPr>
        <w:tc>
          <w:tcPr>
            <w:tcW w:w="2062" w:type="dxa"/>
            <w:tcBorders>
              <w:top w:val="nil"/>
              <w:left w:val="single" w:sz="4" w:space="0" w:color="auto"/>
              <w:bottom w:val="nil"/>
              <w:right w:val="single" w:sz="4" w:space="0" w:color="auto"/>
            </w:tcBorders>
            <w:vAlign w:val="center"/>
          </w:tcPr>
          <w:p w14:paraId="6F3F973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598758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20C44" w14:textId="77777777" w:rsidR="00D1153B" w:rsidRPr="001141C9" w:rsidRDefault="00D1153B" w:rsidP="000436E5">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1EFD8484"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ED18082" w14:textId="77777777" w:rsidR="00D1153B" w:rsidRPr="001141C9" w:rsidRDefault="00D1153B" w:rsidP="000436E5">
            <w:pPr>
              <w:pStyle w:val="TAC"/>
              <w:keepNext w:val="0"/>
              <w:keepLines w:val="0"/>
              <w:rPr>
                <w:lang w:eastAsia="zh-CN"/>
              </w:rPr>
            </w:pPr>
          </w:p>
        </w:tc>
      </w:tr>
      <w:tr w:rsidR="00D1153B" w:rsidRPr="001141C9" w14:paraId="2243CBB6" w14:textId="77777777" w:rsidTr="000436E5">
        <w:trPr>
          <w:jc w:val="center"/>
        </w:trPr>
        <w:tc>
          <w:tcPr>
            <w:tcW w:w="2062" w:type="dxa"/>
            <w:tcBorders>
              <w:top w:val="nil"/>
              <w:left w:val="single" w:sz="4" w:space="0" w:color="auto"/>
              <w:bottom w:val="nil"/>
              <w:right w:val="single" w:sz="4" w:space="0" w:color="auto"/>
            </w:tcBorders>
            <w:vAlign w:val="center"/>
          </w:tcPr>
          <w:p w14:paraId="07518F7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EF986B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B22D6B" w14:textId="77777777" w:rsidR="00D1153B" w:rsidRPr="001141C9" w:rsidRDefault="00D1153B" w:rsidP="000436E5">
            <w:pPr>
              <w:pStyle w:val="TAC"/>
              <w:keepNext w:val="0"/>
              <w:keepLines w:val="0"/>
              <w:rPr>
                <w:lang w:eastAsia="zh-CN"/>
              </w:rPr>
            </w:pPr>
            <w:r w:rsidRPr="001141C9">
              <w:t>n48</w:t>
            </w:r>
          </w:p>
        </w:tc>
        <w:tc>
          <w:tcPr>
            <w:tcW w:w="3117" w:type="dxa"/>
            <w:tcBorders>
              <w:top w:val="single" w:sz="4" w:space="0" w:color="auto"/>
              <w:left w:val="single" w:sz="4" w:space="0" w:color="auto"/>
              <w:bottom w:val="single" w:sz="4" w:space="0" w:color="auto"/>
              <w:right w:val="single" w:sz="4" w:space="0" w:color="auto"/>
            </w:tcBorders>
            <w:vAlign w:val="center"/>
          </w:tcPr>
          <w:p w14:paraId="3F851CEA"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70B31BF0" w14:textId="77777777" w:rsidR="00D1153B" w:rsidRPr="001141C9" w:rsidRDefault="00D1153B" w:rsidP="000436E5">
            <w:pPr>
              <w:pStyle w:val="TAC"/>
              <w:keepNext w:val="0"/>
              <w:keepLines w:val="0"/>
              <w:rPr>
                <w:lang w:eastAsia="zh-CN"/>
              </w:rPr>
            </w:pPr>
          </w:p>
        </w:tc>
      </w:tr>
      <w:tr w:rsidR="00D1153B" w:rsidRPr="001141C9" w14:paraId="0B2478CB" w14:textId="77777777" w:rsidTr="000436E5">
        <w:trPr>
          <w:jc w:val="center"/>
        </w:trPr>
        <w:tc>
          <w:tcPr>
            <w:tcW w:w="2062" w:type="dxa"/>
            <w:tcBorders>
              <w:top w:val="nil"/>
              <w:left w:val="single" w:sz="4" w:space="0" w:color="auto"/>
              <w:bottom w:val="nil"/>
              <w:right w:val="single" w:sz="4" w:space="0" w:color="auto"/>
            </w:tcBorders>
            <w:vAlign w:val="center"/>
          </w:tcPr>
          <w:p w14:paraId="1DEAD2F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4AC435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A14DBA" w14:textId="77777777" w:rsidR="00D1153B" w:rsidRPr="001141C9" w:rsidRDefault="00D1153B" w:rsidP="000436E5">
            <w:pPr>
              <w:pStyle w:val="TAC"/>
              <w:keepNext w:val="0"/>
              <w:keepLines w:val="0"/>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2FDDF2"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9624CAE" w14:textId="77777777" w:rsidR="00D1153B" w:rsidRPr="001141C9" w:rsidRDefault="00D1153B" w:rsidP="000436E5">
            <w:pPr>
              <w:pStyle w:val="TAC"/>
              <w:keepNext w:val="0"/>
              <w:keepLines w:val="0"/>
              <w:rPr>
                <w:lang w:eastAsia="zh-CN"/>
              </w:rPr>
            </w:pPr>
            <w:r>
              <w:rPr>
                <w:lang w:val="en-US" w:eastAsia="zh-CN"/>
              </w:rPr>
              <w:t>4 and 5</w:t>
            </w:r>
          </w:p>
        </w:tc>
      </w:tr>
      <w:tr w:rsidR="00D1153B" w:rsidRPr="001141C9" w14:paraId="2CE91900" w14:textId="77777777" w:rsidTr="000436E5">
        <w:trPr>
          <w:jc w:val="center"/>
        </w:trPr>
        <w:tc>
          <w:tcPr>
            <w:tcW w:w="2062" w:type="dxa"/>
            <w:tcBorders>
              <w:top w:val="nil"/>
              <w:left w:val="single" w:sz="4" w:space="0" w:color="auto"/>
              <w:bottom w:val="nil"/>
              <w:right w:val="single" w:sz="4" w:space="0" w:color="auto"/>
            </w:tcBorders>
            <w:vAlign w:val="center"/>
          </w:tcPr>
          <w:p w14:paraId="113AC57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6B5FEC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D14DA" w14:textId="77777777" w:rsidR="00D1153B" w:rsidRPr="001141C9" w:rsidRDefault="00D1153B" w:rsidP="000436E5">
            <w:pPr>
              <w:pStyle w:val="TAC"/>
              <w:keepNext w:val="0"/>
              <w:keepLines w:val="0"/>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15DE3E"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7FBAB58" w14:textId="77777777" w:rsidR="00D1153B" w:rsidRPr="001141C9" w:rsidRDefault="00D1153B" w:rsidP="000436E5">
            <w:pPr>
              <w:pStyle w:val="TAC"/>
              <w:keepNext w:val="0"/>
              <w:keepLines w:val="0"/>
              <w:rPr>
                <w:lang w:eastAsia="zh-CN"/>
              </w:rPr>
            </w:pPr>
          </w:p>
        </w:tc>
      </w:tr>
      <w:tr w:rsidR="00D1153B" w:rsidRPr="001141C9" w14:paraId="3530D3DF"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570DA2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56E237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3A4DB" w14:textId="77777777" w:rsidR="00D1153B" w:rsidRPr="001141C9" w:rsidRDefault="00D1153B" w:rsidP="000436E5">
            <w:pPr>
              <w:pStyle w:val="TAC"/>
              <w:keepNext w:val="0"/>
              <w:keepLines w:val="0"/>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E865D7"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4A979B62" w14:textId="77777777" w:rsidR="00D1153B" w:rsidRPr="001141C9" w:rsidRDefault="00D1153B" w:rsidP="000436E5">
            <w:pPr>
              <w:pStyle w:val="TAC"/>
              <w:keepNext w:val="0"/>
              <w:keepLines w:val="0"/>
              <w:rPr>
                <w:lang w:eastAsia="zh-CN"/>
              </w:rPr>
            </w:pPr>
          </w:p>
        </w:tc>
      </w:tr>
      <w:tr w:rsidR="00D1153B" w:rsidRPr="001141C9" w14:paraId="774461CA"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D3CE09D" w14:textId="77777777" w:rsidR="00D1153B" w:rsidRPr="001141C9" w:rsidRDefault="00D1153B" w:rsidP="000436E5">
            <w:pPr>
              <w:pStyle w:val="TAC"/>
              <w:keepNext w:val="0"/>
              <w:keepLines w:val="0"/>
              <w:rPr>
                <w:lang w:eastAsia="zh-CN"/>
              </w:rPr>
            </w:pPr>
            <w:r>
              <w:rPr>
                <w:lang w:val="en-US"/>
              </w:rPr>
              <w:t>CA_n2A-n5B-n48B</w:t>
            </w:r>
          </w:p>
        </w:tc>
        <w:tc>
          <w:tcPr>
            <w:tcW w:w="1716" w:type="dxa"/>
            <w:tcBorders>
              <w:top w:val="single" w:sz="4" w:space="0" w:color="auto"/>
              <w:left w:val="single" w:sz="4" w:space="0" w:color="auto"/>
              <w:bottom w:val="nil"/>
              <w:right w:val="single" w:sz="4" w:space="0" w:color="auto"/>
            </w:tcBorders>
            <w:vAlign w:val="center"/>
          </w:tcPr>
          <w:p w14:paraId="1381AF45" w14:textId="77777777" w:rsidR="00D1153B" w:rsidRDefault="00D1153B" w:rsidP="000436E5">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CA_n2A-n5A</w:t>
            </w:r>
          </w:p>
          <w:p w14:paraId="712DA170" w14:textId="77777777" w:rsidR="00D1153B" w:rsidRDefault="00D1153B" w:rsidP="000436E5">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CA_n2A-n48A</w:t>
            </w:r>
          </w:p>
          <w:p w14:paraId="7E972871" w14:textId="77777777" w:rsidR="00D1153B" w:rsidRDefault="00D1153B" w:rsidP="000436E5">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CA_n5A-n48A</w:t>
            </w:r>
          </w:p>
          <w:p w14:paraId="07F7607B" w14:textId="77777777" w:rsidR="00D1153B" w:rsidRPr="001141C9" w:rsidRDefault="00D1153B" w:rsidP="000436E5">
            <w:pPr>
              <w:pStyle w:val="TAC"/>
              <w:keepNext w:val="0"/>
              <w:keepLines w:val="0"/>
              <w:rPr>
                <w:lang w:eastAsia="zh-CN"/>
              </w:rPr>
            </w:pPr>
            <w:r>
              <w:rPr>
                <w:rFonts w:eastAsia="ＭＳ 明朝"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83CF1AD" w14:textId="77777777" w:rsidR="00D1153B" w:rsidRPr="001141C9" w:rsidRDefault="00D1153B" w:rsidP="000436E5">
            <w:pPr>
              <w:pStyle w:val="TAC"/>
              <w:keepNext w:val="0"/>
              <w:keepLines w:val="0"/>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104D05"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D67841F" w14:textId="77777777" w:rsidR="00D1153B" w:rsidRPr="001141C9" w:rsidRDefault="00D1153B" w:rsidP="000436E5">
            <w:pPr>
              <w:pStyle w:val="TAC"/>
              <w:keepNext w:val="0"/>
              <w:keepLines w:val="0"/>
              <w:rPr>
                <w:lang w:eastAsia="zh-CN"/>
              </w:rPr>
            </w:pPr>
            <w:r>
              <w:rPr>
                <w:lang w:val="en-US" w:eastAsia="zh-CN"/>
              </w:rPr>
              <w:t>4 and 5</w:t>
            </w:r>
          </w:p>
        </w:tc>
      </w:tr>
      <w:tr w:rsidR="00D1153B" w:rsidRPr="001141C9" w14:paraId="6A70D979" w14:textId="77777777" w:rsidTr="000436E5">
        <w:trPr>
          <w:jc w:val="center"/>
        </w:trPr>
        <w:tc>
          <w:tcPr>
            <w:tcW w:w="2062" w:type="dxa"/>
            <w:tcBorders>
              <w:top w:val="nil"/>
              <w:left w:val="single" w:sz="4" w:space="0" w:color="auto"/>
              <w:bottom w:val="nil"/>
              <w:right w:val="single" w:sz="4" w:space="0" w:color="auto"/>
            </w:tcBorders>
            <w:vAlign w:val="center"/>
          </w:tcPr>
          <w:p w14:paraId="15687BF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469919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044C24" w14:textId="77777777" w:rsidR="00D1153B" w:rsidRPr="001141C9" w:rsidRDefault="00D1153B" w:rsidP="000436E5">
            <w:pPr>
              <w:pStyle w:val="TAC"/>
              <w:keepNext w:val="0"/>
              <w:keepLines w:val="0"/>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E9D093"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10F38CE5" w14:textId="77777777" w:rsidR="00D1153B" w:rsidRPr="001141C9" w:rsidRDefault="00D1153B" w:rsidP="000436E5">
            <w:pPr>
              <w:pStyle w:val="TAC"/>
              <w:keepNext w:val="0"/>
              <w:keepLines w:val="0"/>
              <w:rPr>
                <w:lang w:eastAsia="zh-CN"/>
              </w:rPr>
            </w:pPr>
          </w:p>
        </w:tc>
      </w:tr>
      <w:tr w:rsidR="00D1153B" w:rsidRPr="001141C9" w14:paraId="1C72DA1F"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653DE3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A807CA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3A237A" w14:textId="77777777" w:rsidR="00D1153B" w:rsidRPr="001141C9" w:rsidRDefault="00D1153B" w:rsidP="000436E5">
            <w:pPr>
              <w:pStyle w:val="TAC"/>
              <w:keepNext w:val="0"/>
              <w:keepLines w:val="0"/>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76FC3E1"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45BA704B" w14:textId="77777777" w:rsidR="00D1153B" w:rsidRPr="001141C9" w:rsidRDefault="00D1153B" w:rsidP="000436E5">
            <w:pPr>
              <w:pStyle w:val="TAC"/>
              <w:keepNext w:val="0"/>
              <w:keepLines w:val="0"/>
              <w:rPr>
                <w:lang w:eastAsia="zh-CN"/>
              </w:rPr>
            </w:pPr>
          </w:p>
        </w:tc>
      </w:tr>
      <w:tr w:rsidR="00D1153B" w:rsidRPr="001141C9" w14:paraId="06056D39" w14:textId="77777777" w:rsidTr="000436E5">
        <w:trPr>
          <w:jc w:val="center"/>
        </w:trPr>
        <w:tc>
          <w:tcPr>
            <w:tcW w:w="2062" w:type="dxa"/>
            <w:tcBorders>
              <w:top w:val="nil"/>
              <w:left w:val="single" w:sz="4" w:space="0" w:color="auto"/>
              <w:bottom w:val="nil"/>
              <w:right w:val="single" w:sz="4" w:space="0" w:color="auto"/>
            </w:tcBorders>
            <w:vAlign w:val="center"/>
          </w:tcPr>
          <w:p w14:paraId="7D2687D0" w14:textId="77777777" w:rsidR="00D1153B" w:rsidRPr="001141C9" w:rsidRDefault="00D1153B" w:rsidP="000436E5">
            <w:pPr>
              <w:pStyle w:val="TAC"/>
              <w:keepLines w:val="0"/>
              <w:rPr>
                <w:lang w:eastAsia="zh-CN"/>
              </w:rPr>
            </w:pPr>
            <w:r w:rsidRPr="001141C9">
              <w:t>CA_n2A-n5A-n48(2A)</w:t>
            </w:r>
          </w:p>
        </w:tc>
        <w:tc>
          <w:tcPr>
            <w:tcW w:w="1716" w:type="dxa"/>
            <w:tcBorders>
              <w:top w:val="nil"/>
              <w:left w:val="single" w:sz="4" w:space="0" w:color="auto"/>
              <w:bottom w:val="nil"/>
              <w:right w:val="single" w:sz="4" w:space="0" w:color="auto"/>
            </w:tcBorders>
            <w:vAlign w:val="center"/>
          </w:tcPr>
          <w:p w14:paraId="4A352B60" w14:textId="77777777" w:rsidR="00D1153B" w:rsidRPr="001141C9" w:rsidRDefault="00D1153B" w:rsidP="000436E5">
            <w:pPr>
              <w:pStyle w:val="TAC"/>
              <w:keepLines w:val="0"/>
              <w:rPr>
                <w:rFonts w:cs="Arial"/>
                <w:color w:val="000000"/>
                <w:szCs w:val="18"/>
              </w:rPr>
            </w:pPr>
            <w:r w:rsidRPr="001141C9">
              <w:rPr>
                <w:rFonts w:cs="Arial"/>
                <w:color w:val="000000"/>
                <w:szCs w:val="18"/>
              </w:rPr>
              <w:t>CA_n2A-n5A</w:t>
            </w:r>
          </w:p>
          <w:p w14:paraId="74CDE29B" w14:textId="77777777" w:rsidR="00D1153B" w:rsidRPr="001141C9" w:rsidRDefault="00D1153B" w:rsidP="000436E5">
            <w:pPr>
              <w:pStyle w:val="TAC"/>
              <w:keepLines w:val="0"/>
              <w:rPr>
                <w:rFonts w:cs="Arial"/>
                <w:color w:val="000000"/>
                <w:szCs w:val="18"/>
              </w:rPr>
            </w:pPr>
            <w:r w:rsidRPr="001141C9">
              <w:rPr>
                <w:rFonts w:cs="Arial"/>
                <w:color w:val="000000"/>
                <w:szCs w:val="18"/>
              </w:rPr>
              <w:t>CA_n2A-n48A</w:t>
            </w:r>
          </w:p>
          <w:p w14:paraId="197B4142" w14:textId="77777777" w:rsidR="00D1153B" w:rsidRPr="001141C9" w:rsidRDefault="00D1153B" w:rsidP="000436E5">
            <w:pPr>
              <w:pStyle w:val="TAC"/>
              <w:keepLines w:val="0"/>
              <w:rPr>
                <w:rFonts w:cs="Arial"/>
                <w:color w:val="000000"/>
                <w:szCs w:val="18"/>
              </w:rPr>
            </w:pPr>
            <w:r w:rsidRPr="001141C9">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288338A6" w14:textId="77777777" w:rsidR="00D1153B" w:rsidRPr="001141C9" w:rsidRDefault="00D1153B" w:rsidP="000436E5">
            <w:pPr>
              <w:pStyle w:val="TAC"/>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4D211092" w14:textId="77777777" w:rsidR="00D1153B" w:rsidRPr="001141C9" w:rsidRDefault="00D1153B" w:rsidP="000436E5">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88589D5" w14:textId="77777777" w:rsidR="00D1153B" w:rsidRPr="001141C9" w:rsidRDefault="00D1153B" w:rsidP="000436E5">
            <w:pPr>
              <w:pStyle w:val="TAC"/>
              <w:keepLines w:val="0"/>
              <w:rPr>
                <w:lang w:eastAsia="zh-CN"/>
              </w:rPr>
            </w:pPr>
            <w:r w:rsidRPr="001141C9">
              <w:rPr>
                <w:color w:val="000000"/>
                <w:lang w:eastAsia="zh-CN" w:bidi="ar"/>
              </w:rPr>
              <w:t>0</w:t>
            </w:r>
          </w:p>
        </w:tc>
      </w:tr>
      <w:tr w:rsidR="00D1153B" w:rsidRPr="001141C9" w14:paraId="21648BF1" w14:textId="77777777" w:rsidTr="000436E5">
        <w:trPr>
          <w:jc w:val="center"/>
        </w:trPr>
        <w:tc>
          <w:tcPr>
            <w:tcW w:w="2062" w:type="dxa"/>
            <w:tcBorders>
              <w:top w:val="nil"/>
              <w:left w:val="single" w:sz="4" w:space="0" w:color="auto"/>
              <w:bottom w:val="nil"/>
              <w:right w:val="single" w:sz="4" w:space="0" w:color="auto"/>
            </w:tcBorders>
            <w:vAlign w:val="center"/>
          </w:tcPr>
          <w:p w14:paraId="193BEA1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A8F572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F7039" w14:textId="77777777" w:rsidR="00D1153B" w:rsidRPr="001141C9" w:rsidRDefault="00D1153B" w:rsidP="000436E5">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63511A9D"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976E60E" w14:textId="77777777" w:rsidR="00D1153B" w:rsidRPr="001141C9" w:rsidRDefault="00D1153B" w:rsidP="000436E5">
            <w:pPr>
              <w:pStyle w:val="TAC"/>
              <w:keepNext w:val="0"/>
              <w:keepLines w:val="0"/>
              <w:rPr>
                <w:lang w:eastAsia="zh-CN"/>
              </w:rPr>
            </w:pPr>
          </w:p>
        </w:tc>
      </w:tr>
      <w:tr w:rsidR="00D1153B" w:rsidRPr="001141C9" w14:paraId="1B6F862C" w14:textId="77777777" w:rsidTr="000436E5">
        <w:trPr>
          <w:jc w:val="center"/>
        </w:trPr>
        <w:tc>
          <w:tcPr>
            <w:tcW w:w="2062" w:type="dxa"/>
            <w:tcBorders>
              <w:top w:val="nil"/>
              <w:left w:val="single" w:sz="4" w:space="0" w:color="auto"/>
              <w:bottom w:val="nil"/>
              <w:right w:val="single" w:sz="4" w:space="0" w:color="auto"/>
            </w:tcBorders>
            <w:vAlign w:val="center"/>
          </w:tcPr>
          <w:p w14:paraId="295962C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52E8DE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5F609" w14:textId="77777777" w:rsidR="00D1153B" w:rsidRPr="001141C9" w:rsidRDefault="00D1153B" w:rsidP="000436E5">
            <w:pPr>
              <w:pStyle w:val="TAC"/>
              <w:keepNext w:val="0"/>
              <w:keepLines w:val="0"/>
              <w:rPr>
                <w:lang w:eastAsia="zh-CN"/>
              </w:rPr>
            </w:pPr>
            <w:r w:rsidRPr="001141C9">
              <w:t>n48</w:t>
            </w:r>
          </w:p>
        </w:tc>
        <w:tc>
          <w:tcPr>
            <w:tcW w:w="3117" w:type="dxa"/>
            <w:tcBorders>
              <w:top w:val="single" w:sz="4" w:space="0" w:color="auto"/>
              <w:left w:val="single" w:sz="4" w:space="0" w:color="auto"/>
              <w:bottom w:val="single" w:sz="4" w:space="0" w:color="auto"/>
              <w:right w:val="single" w:sz="4" w:space="0" w:color="auto"/>
            </w:tcBorders>
            <w:vAlign w:val="center"/>
          </w:tcPr>
          <w:p w14:paraId="6DBC966D"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76E3C7A9" w14:textId="77777777" w:rsidR="00D1153B" w:rsidRPr="001141C9" w:rsidRDefault="00D1153B" w:rsidP="000436E5">
            <w:pPr>
              <w:pStyle w:val="TAC"/>
              <w:keepNext w:val="0"/>
              <w:keepLines w:val="0"/>
              <w:rPr>
                <w:lang w:eastAsia="zh-CN"/>
              </w:rPr>
            </w:pPr>
          </w:p>
        </w:tc>
      </w:tr>
      <w:tr w:rsidR="00D1153B" w:rsidRPr="001141C9" w14:paraId="680C65D0" w14:textId="77777777" w:rsidTr="000436E5">
        <w:trPr>
          <w:jc w:val="center"/>
        </w:trPr>
        <w:tc>
          <w:tcPr>
            <w:tcW w:w="2062" w:type="dxa"/>
            <w:tcBorders>
              <w:top w:val="nil"/>
              <w:left w:val="single" w:sz="4" w:space="0" w:color="auto"/>
              <w:bottom w:val="nil"/>
              <w:right w:val="single" w:sz="4" w:space="0" w:color="auto"/>
            </w:tcBorders>
            <w:vAlign w:val="center"/>
          </w:tcPr>
          <w:p w14:paraId="207B0F7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C0E0F85"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62461" w14:textId="77777777" w:rsidR="00D1153B" w:rsidRPr="001141C9" w:rsidRDefault="00D1153B" w:rsidP="000436E5">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795E6684"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8FC885" w14:textId="77777777" w:rsidR="00D1153B" w:rsidRPr="001141C9" w:rsidRDefault="00D1153B" w:rsidP="000436E5">
            <w:pPr>
              <w:pStyle w:val="TAC"/>
              <w:keepNext w:val="0"/>
              <w:keepLines w:val="0"/>
              <w:rPr>
                <w:lang w:eastAsia="zh-CN"/>
              </w:rPr>
            </w:pPr>
            <w:r w:rsidRPr="001141C9">
              <w:rPr>
                <w:color w:val="000000"/>
                <w:lang w:eastAsia="zh-CN" w:bidi="ar"/>
              </w:rPr>
              <w:t>1</w:t>
            </w:r>
          </w:p>
        </w:tc>
      </w:tr>
      <w:tr w:rsidR="00D1153B" w:rsidRPr="001141C9" w14:paraId="3BC2E6D6" w14:textId="77777777" w:rsidTr="000436E5">
        <w:trPr>
          <w:jc w:val="center"/>
        </w:trPr>
        <w:tc>
          <w:tcPr>
            <w:tcW w:w="2062" w:type="dxa"/>
            <w:tcBorders>
              <w:top w:val="nil"/>
              <w:left w:val="single" w:sz="4" w:space="0" w:color="auto"/>
              <w:bottom w:val="nil"/>
              <w:right w:val="single" w:sz="4" w:space="0" w:color="auto"/>
            </w:tcBorders>
            <w:vAlign w:val="center"/>
          </w:tcPr>
          <w:p w14:paraId="3EAAD20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A490F5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F7067" w14:textId="77777777" w:rsidR="00D1153B" w:rsidRPr="001141C9" w:rsidRDefault="00D1153B" w:rsidP="000436E5">
            <w:pPr>
              <w:pStyle w:val="TAC"/>
              <w:keepNext w:val="0"/>
              <w:keepLines w:val="0"/>
              <w:rPr>
                <w:lang w:eastAsia="zh-CN"/>
              </w:rPr>
            </w:pPr>
            <w:r w:rsidRPr="001141C9">
              <w:rPr>
                <w:rFonts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E7DE6E" w14:textId="77777777" w:rsidR="00D1153B" w:rsidRPr="001141C9" w:rsidRDefault="00D1153B" w:rsidP="000436E5">
            <w:pPr>
              <w:pStyle w:val="TAC"/>
              <w:keepNext w:val="0"/>
              <w:keepLines w:val="0"/>
              <w:rPr>
                <w:rFonts w:ascii="Calibri" w:hAnsi="Calibri" w:cs="Arial"/>
                <w:sz w:val="16"/>
                <w:szCs w:val="16"/>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F4D18F3" w14:textId="77777777" w:rsidR="00D1153B" w:rsidRPr="001141C9" w:rsidRDefault="00D1153B" w:rsidP="000436E5">
            <w:pPr>
              <w:pStyle w:val="TAC"/>
              <w:keepNext w:val="0"/>
              <w:keepLines w:val="0"/>
              <w:rPr>
                <w:lang w:eastAsia="zh-CN"/>
              </w:rPr>
            </w:pPr>
          </w:p>
        </w:tc>
      </w:tr>
      <w:tr w:rsidR="00D1153B" w:rsidRPr="001141C9" w14:paraId="4746DB4F" w14:textId="77777777" w:rsidTr="000436E5">
        <w:trPr>
          <w:jc w:val="center"/>
        </w:trPr>
        <w:tc>
          <w:tcPr>
            <w:tcW w:w="2062" w:type="dxa"/>
            <w:tcBorders>
              <w:top w:val="nil"/>
              <w:left w:val="single" w:sz="4" w:space="0" w:color="auto"/>
              <w:bottom w:val="nil"/>
              <w:right w:val="single" w:sz="4" w:space="0" w:color="auto"/>
            </w:tcBorders>
            <w:vAlign w:val="center"/>
          </w:tcPr>
          <w:p w14:paraId="3F1E814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0532D7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49E99" w14:textId="77777777" w:rsidR="00D1153B" w:rsidRPr="001141C9" w:rsidRDefault="00D1153B" w:rsidP="000436E5">
            <w:pPr>
              <w:pStyle w:val="TAC"/>
              <w:keepNext w:val="0"/>
              <w:keepLines w:val="0"/>
              <w:rPr>
                <w:rFonts w:cs="Arial"/>
                <w:sz w:val="16"/>
                <w:szCs w:val="16"/>
              </w:rPr>
            </w:pPr>
            <w:r w:rsidRPr="001141C9">
              <w:rPr>
                <w:rFonts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454865" w14:textId="77777777" w:rsidR="00D1153B" w:rsidRPr="001141C9" w:rsidRDefault="00D1153B" w:rsidP="000436E5">
            <w:pPr>
              <w:pStyle w:val="TAC"/>
              <w:keepNext w:val="0"/>
              <w:keepLines w:val="0"/>
              <w:rPr>
                <w:rFonts w:ascii="Calibri" w:hAnsi="Calibri" w:cs="Arial"/>
                <w:sz w:val="16"/>
                <w:szCs w:val="16"/>
                <w:lang w:eastAsia="zh-CN"/>
              </w:rPr>
            </w:pPr>
            <w:r w:rsidRPr="001141C9">
              <w:rPr>
                <w:rFonts w:cs="Arial"/>
                <w:color w:val="000000"/>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0AF72B5A" w14:textId="77777777" w:rsidR="00D1153B" w:rsidRPr="001141C9" w:rsidRDefault="00D1153B" w:rsidP="000436E5">
            <w:pPr>
              <w:pStyle w:val="TAC"/>
              <w:keepNext w:val="0"/>
              <w:keepLines w:val="0"/>
              <w:rPr>
                <w:lang w:eastAsia="zh-CN"/>
              </w:rPr>
            </w:pPr>
          </w:p>
        </w:tc>
      </w:tr>
      <w:tr w:rsidR="00D1153B" w:rsidRPr="001141C9" w14:paraId="3F117C6F" w14:textId="77777777" w:rsidTr="000436E5">
        <w:trPr>
          <w:jc w:val="center"/>
        </w:trPr>
        <w:tc>
          <w:tcPr>
            <w:tcW w:w="2062" w:type="dxa"/>
            <w:tcBorders>
              <w:top w:val="nil"/>
              <w:left w:val="single" w:sz="4" w:space="0" w:color="auto"/>
              <w:bottom w:val="nil"/>
              <w:right w:val="single" w:sz="4" w:space="0" w:color="auto"/>
            </w:tcBorders>
            <w:vAlign w:val="center"/>
          </w:tcPr>
          <w:p w14:paraId="045847B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9C3B4B5"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8684E" w14:textId="77777777" w:rsidR="00D1153B" w:rsidRPr="001141C9" w:rsidRDefault="00D1153B" w:rsidP="000436E5">
            <w:pPr>
              <w:pStyle w:val="TAC"/>
              <w:keepNext w:val="0"/>
              <w:keepLines w:val="0"/>
              <w:rPr>
                <w:rFonts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C66F66"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6AC67A9" w14:textId="77777777" w:rsidR="00D1153B" w:rsidRPr="001141C9" w:rsidRDefault="00D1153B" w:rsidP="000436E5">
            <w:pPr>
              <w:pStyle w:val="TAC"/>
              <w:keepNext w:val="0"/>
              <w:keepLines w:val="0"/>
              <w:rPr>
                <w:lang w:eastAsia="zh-CN"/>
              </w:rPr>
            </w:pPr>
            <w:r>
              <w:rPr>
                <w:lang w:val="en-US" w:eastAsia="zh-CN"/>
              </w:rPr>
              <w:t>4 and 5</w:t>
            </w:r>
          </w:p>
        </w:tc>
      </w:tr>
      <w:tr w:rsidR="00D1153B" w:rsidRPr="001141C9" w14:paraId="28552CCE" w14:textId="77777777" w:rsidTr="000436E5">
        <w:trPr>
          <w:jc w:val="center"/>
        </w:trPr>
        <w:tc>
          <w:tcPr>
            <w:tcW w:w="2062" w:type="dxa"/>
            <w:tcBorders>
              <w:top w:val="nil"/>
              <w:left w:val="single" w:sz="4" w:space="0" w:color="auto"/>
              <w:bottom w:val="nil"/>
              <w:right w:val="single" w:sz="4" w:space="0" w:color="auto"/>
            </w:tcBorders>
            <w:vAlign w:val="center"/>
          </w:tcPr>
          <w:p w14:paraId="1CDF977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8C1EA8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FD98B" w14:textId="77777777" w:rsidR="00D1153B" w:rsidRPr="001141C9" w:rsidRDefault="00D1153B" w:rsidP="000436E5">
            <w:pPr>
              <w:pStyle w:val="TAC"/>
              <w:keepNext w:val="0"/>
              <w:keepLines w:val="0"/>
              <w:rPr>
                <w:rFonts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599DC9"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506FE42" w14:textId="77777777" w:rsidR="00D1153B" w:rsidRPr="001141C9" w:rsidRDefault="00D1153B" w:rsidP="000436E5">
            <w:pPr>
              <w:pStyle w:val="TAC"/>
              <w:keepNext w:val="0"/>
              <w:keepLines w:val="0"/>
              <w:rPr>
                <w:lang w:eastAsia="zh-CN"/>
              </w:rPr>
            </w:pPr>
          </w:p>
        </w:tc>
      </w:tr>
      <w:tr w:rsidR="00D1153B" w:rsidRPr="001141C9" w14:paraId="44F25208"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6A4940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2CEDAE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0C960" w14:textId="77777777" w:rsidR="00D1153B" w:rsidRPr="001141C9" w:rsidRDefault="00D1153B" w:rsidP="000436E5">
            <w:pPr>
              <w:pStyle w:val="TAC"/>
              <w:keepNext w:val="0"/>
              <w:keepLines w:val="0"/>
              <w:rPr>
                <w:rFonts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2A5292"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0BAE9E0F" w14:textId="77777777" w:rsidR="00D1153B" w:rsidRPr="001141C9" w:rsidRDefault="00D1153B" w:rsidP="000436E5">
            <w:pPr>
              <w:pStyle w:val="TAC"/>
              <w:keepNext w:val="0"/>
              <w:keepLines w:val="0"/>
              <w:rPr>
                <w:lang w:eastAsia="zh-CN"/>
              </w:rPr>
            </w:pPr>
          </w:p>
        </w:tc>
      </w:tr>
      <w:tr w:rsidR="00D1153B" w:rsidRPr="001141C9" w14:paraId="217F1414"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F41D9AB" w14:textId="77777777" w:rsidR="00D1153B" w:rsidRPr="001141C9" w:rsidRDefault="00D1153B" w:rsidP="000436E5">
            <w:pPr>
              <w:pStyle w:val="TAC"/>
              <w:keepNext w:val="0"/>
              <w:keepLines w:val="0"/>
              <w:rPr>
                <w:lang w:eastAsia="zh-CN"/>
              </w:rPr>
            </w:pPr>
            <w:r>
              <w:rPr>
                <w:lang w:val="en-US"/>
              </w:rPr>
              <w:t>CA_n2(2A)-n5A-n48(2A)</w:t>
            </w:r>
          </w:p>
        </w:tc>
        <w:tc>
          <w:tcPr>
            <w:tcW w:w="1716" w:type="dxa"/>
            <w:tcBorders>
              <w:top w:val="single" w:sz="4" w:space="0" w:color="auto"/>
              <w:left w:val="single" w:sz="4" w:space="0" w:color="auto"/>
              <w:bottom w:val="nil"/>
              <w:right w:val="single" w:sz="4" w:space="0" w:color="auto"/>
            </w:tcBorders>
            <w:vAlign w:val="center"/>
          </w:tcPr>
          <w:p w14:paraId="3C484A04" w14:textId="77777777" w:rsidR="00D1153B" w:rsidRDefault="00D1153B" w:rsidP="000436E5">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3C4C4D93" w14:textId="77777777" w:rsidR="00D1153B" w:rsidRDefault="00D1153B" w:rsidP="000436E5">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648DD3D" w14:textId="77777777" w:rsidR="00D1153B" w:rsidRPr="001141C9" w:rsidRDefault="00D1153B" w:rsidP="000436E5">
            <w:pPr>
              <w:pStyle w:val="TAC"/>
              <w:keepNext w:val="0"/>
              <w:keepLines w:val="0"/>
              <w:rPr>
                <w:lang w:eastAsia="zh-CN"/>
              </w:rPr>
            </w:pPr>
            <w:r>
              <w:rPr>
                <w:rFonts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45C4906" w14:textId="77777777" w:rsidR="00D1153B" w:rsidRPr="001141C9" w:rsidRDefault="00D1153B" w:rsidP="000436E5">
            <w:pPr>
              <w:pStyle w:val="TAC"/>
              <w:keepNext w:val="0"/>
              <w:keepLines w:val="0"/>
              <w:rPr>
                <w:rFonts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6A392F"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D2076EC" w14:textId="77777777" w:rsidR="00D1153B" w:rsidRPr="001141C9" w:rsidRDefault="00D1153B" w:rsidP="000436E5">
            <w:pPr>
              <w:pStyle w:val="TAC"/>
              <w:keepNext w:val="0"/>
              <w:keepLines w:val="0"/>
              <w:rPr>
                <w:lang w:eastAsia="zh-CN"/>
              </w:rPr>
            </w:pPr>
            <w:r>
              <w:rPr>
                <w:lang w:val="en-US" w:eastAsia="zh-CN"/>
              </w:rPr>
              <w:t>4 and 5</w:t>
            </w:r>
          </w:p>
        </w:tc>
      </w:tr>
      <w:tr w:rsidR="00D1153B" w:rsidRPr="001141C9" w14:paraId="6E839082" w14:textId="77777777" w:rsidTr="000436E5">
        <w:trPr>
          <w:jc w:val="center"/>
        </w:trPr>
        <w:tc>
          <w:tcPr>
            <w:tcW w:w="2062" w:type="dxa"/>
            <w:tcBorders>
              <w:top w:val="nil"/>
              <w:left w:val="single" w:sz="4" w:space="0" w:color="auto"/>
              <w:bottom w:val="nil"/>
              <w:right w:val="single" w:sz="4" w:space="0" w:color="auto"/>
            </w:tcBorders>
            <w:vAlign w:val="center"/>
          </w:tcPr>
          <w:p w14:paraId="2331FCA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FB6BE7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B63B6B" w14:textId="77777777" w:rsidR="00D1153B" w:rsidRPr="001141C9" w:rsidRDefault="00D1153B" w:rsidP="000436E5">
            <w:pPr>
              <w:pStyle w:val="TAC"/>
              <w:keepNext w:val="0"/>
              <w:keepLines w:val="0"/>
              <w:rPr>
                <w:rFonts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123D54"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8C7A7F8" w14:textId="77777777" w:rsidR="00D1153B" w:rsidRPr="001141C9" w:rsidRDefault="00D1153B" w:rsidP="000436E5">
            <w:pPr>
              <w:pStyle w:val="TAC"/>
              <w:keepNext w:val="0"/>
              <w:keepLines w:val="0"/>
              <w:rPr>
                <w:lang w:eastAsia="zh-CN"/>
              </w:rPr>
            </w:pPr>
          </w:p>
        </w:tc>
      </w:tr>
      <w:tr w:rsidR="00D1153B" w:rsidRPr="001141C9" w14:paraId="18138EE1"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84BCD0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F0469E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602BF3" w14:textId="77777777" w:rsidR="00D1153B" w:rsidRPr="001141C9" w:rsidRDefault="00D1153B" w:rsidP="000436E5">
            <w:pPr>
              <w:pStyle w:val="TAC"/>
              <w:keepNext w:val="0"/>
              <w:keepLines w:val="0"/>
              <w:rPr>
                <w:rFonts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82B903"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25005041" w14:textId="77777777" w:rsidR="00D1153B" w:rsidRPr="001141C9" w:rsidRDefault="00D1153B" w:rsidP="000436E5">
            <w:pPr>
              <w:pStyle w:val="TAC"/>
              <w:keepNext w:val="0"/>
              <w:keepLines w:val="0"/>
              <w:rPr>
                <w:lang w:eastAsia="zh-CN"/>
              </w:rPr>
            </w:pPr>
          </w:p>
        </w:tc>
      </w:tr>
      <w:tr w:rsidR="00D1153B" w:rsidRPr="001141C9" w14:paraId="33FE86B1"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15D093B" w14:textId="77777777" w:rsidR="00D1153B" w:rsidRPr="001141C9" w:rsidRDefault="00D1153B" w:rsidP="000436E5">
            <w:pPr>
              <w:pStyle w:val="TAC"/>
              <w:keepNext w:val="0"/>
              <w:keepLines w:val="0"/>
              <w:rPr>
                <w:lang w:eastAsia="zh-CN"/>
              </w:rPr>
            </w:pPr>
            <w:r>
              <w:rPr>
                <w:lang w:val="en-US"/>
              </w:rPr>
              <w:t>CA_n2A-n5B-n48(2A)</w:t>
            </w:r>
          </w:p>
        </w:tc>
        <w:tc>
          <w:tcPr>
            <w:tcW w:w="1716" w:type="dxa"/>
            <w:tcBorders>
              <w:top w:val="single" w:sz="4" w:space="0" w:color="auto"/>
              <w:left w:val="single" w:sz="4" w:space="0" w:color="auto"/>
              <w:bottom w:val="nil"/>
              <w:right w:val="single" w:sz="4" w:space="0" w:color="auto"/>
            </w:tcBorders>
            <w:vAlign w:val="center"/>
          </w:tcPr>
          <w:p w14:paraId="2937FED1" w14:textId="77777777" w:rsidR="00D1153B" w:rsidRDefault="00D1153B" w:rsidP="000436E5">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64375E5B" w14:textId="77777777" w:rsidR="00D1153B" w:rsidRDefault="00D1153B" w:rsidP="000436E5">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3B2BBF5F" w14:textId="77777777" w:rsidR="00D1153B" w:rsidRPr="001141C9" w:rsidRDefault="00D1153B" w:rsidP="000436E5">
            <w:pPr>
              <w:pStyle w:val="TAC"/>
              <w:keepNext w:val="0"/>
              <w:keepLines w:val="0"/>
              <w:rPr>
                <w:lang w:eastAsia="zh-CN"/>
              </w:rPr>
            </w:pPr>
            <w:r>
              <w:rPr>
                <w:rFonts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8597216" w14:textId="77777777" w:rsidR="00D1153B" w:rsidRPr="001141C9" w:rsidRDefault="00D1153B" w:rsidP="000436E5">
            <w:pPr>
              <w:pStyle w:val="TAC"/>
              <w:keepNext w:val="0"/>
              <w:keepLines w:val="0"/>
              <w:rPr>
                <w:rFonts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7A6FEA"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6242726" w14:textId="77777777" w:rsidR="00D1153B" w:rsidRPr="001141C9" w:rsidRDefault="00D1153B" w:rsidP="000436E5">
            <w:pPr>
              <w:pStyle w:val="TAC"/>
              <w:keepNext w:val="0"/>
              <w:keepLines w:val="0"/>
              <w:rPr>
                <w:lang w:eastAsia="zh-CN"/>
              </w:rPr>
            </w:pPr>
            <w:r>
              <w:rPr>
                <w:lang w:val="en-US" w:eastAsia="zh-CN"/>
              </w:rPr>
              <w:t>4 and 5</w:t>
            </w:r>
          </w:p>
        </w:tc>
      </w:tr>
      <w:tr w:rsidR="00D1153B" w:rsidRPr="001141C9" w14:paraId="5FF18B81" w14:textId="77777777" w:rsidTr="000436E5">
        <w:trPr>
          <w:jc w:val="center"/>
        </w:trPr>
        <w:tc>
          <w:tcPr>
            <w:tcW w:w="2062" w:type="dxa"/>
            <w:tcBorders>
              <w:top w:val="nil"/>
              <w:left w:val="single" w:sz="4" w:space="0" w:color="auto"/>
              <w:bottom w:val="nil"/>
              <w:right w:val="single" w:sz="4" w:space="0" w:color="auto"/>
            </w:tcBorders>
            <w:vAlign w:val="center"/>
          </w:tcPr>
          <w:p w14:paraId="4681FC6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3BC0B6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E330D" w14:textId="77777777" w:rsidR="00D1153B" w:rsidRPr="001141C9" w:rsidRDefault="00D1153B" w:rsidP="000436E5">
            <w:pPr>
              <w:pStyle w:val="TAC"/>
              <w:keepNext w:val="0"/>
              <w:keepLines w:val="0"/>
              <w:rPr>
                <w:rFonts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C96240"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17CAF3A4" w14:textId="77777777" w:rsidR="00D1153B" w:rsidRPr="001141C9" w:rsidRDefault="00D1153B" w:rsidP="000436E5">
            <w:pPr>
              <w:pStyle w:val="TAC"/>
              <w:keepNext w:val="0"/>
              <w:keepLines w:val="0"/>
              <w:rPr>
                <w:lang w:eastAsia="zh-CN"/>
              </w:rPr>
            </w:pPr>
          </w:p>
        </w:tc>
      </w:tr>
      <w:tr w:rsidR="00D1153B" w:rsidRPr="001141C9" w14:paraId="6A59C25C"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081C52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D755B9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474AFB" w14:textId="77777777" w:rsidR="00D1153B" w:rsidRPr="001141C9" w:rsidRDefault="00D1153B" w:rsidP="000436E5">
            <w:pPr>
              <w:pStyle w:val="TAC"/>
              <w:keepNext w:val="0"/>
              <w:keepLines w:val="0"/>
              <w:rPr>
                <w:rFonts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144F95"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123DDD26" w14:textId="77777777" w:rsidR="00D1153B" w:rsidRPr="001141C9" w:rsidRDefault="00D1153B" w:rsidP="000436E5">
            <w:pPr>
              <w:pStyle w:val="TAC"/>
              <w:keepNext w:val="0"/>
              <w:keepLines w:val="0"/>
              <w:rPr>
                <w:lang w:eastAsia="zh-CN"/>
              </w:rPr>
            </w:pPr>
          </w:p>
        </w:tc>
      </w:tr>
      <w:tr w:rsidR="00D1153B" w:rsidRPr="001141C9" w14:paraId="4F1301BA" w14:textId="77777777" w:rsidTr="000436E5">
        <w:trPr>
          <w:jc w:val="center"/>
        </w:trPr>
        <w:tc>
          <w:tcPr>
            <w:tcW w:w="2062" w:type="dxa"/>
            <w:tcBorders>
              <w:top w:val="nil"/>
              <w:left w:val="single" w:sz="4" w:space="0" w:color="auto"/>
              <w:bottom w:val="nil"/>
              <w:right w:val="single" w:sz="4" w:space="0" w:color="auto"/>
            </w:tcBorders>
            <w:vAlign w:val="center"/>
          </w:tcPr>
          <w:p w14:paraId="10822F2C" w14:textId="77777777" w:rsidR="00D1153B" w:rsidRPr="001141C9" w:rsidRDefault="00D1153B" w:rsidP="000436E5">
            <w:pPr>
              <w:pStyle w:val="TAC"/>
              <w:keepNext w:val="0"/>
              <w:keepLines w:val="0"/>
              <w:rPr>
                <w:lang w:eastAsia="zh-CN"/>
              </w:rPr>
            </w:pPr>
            <w:r w:rsidRPr="001141C9">
              <w:rPr>
                <w:rFonts w:cs="Arial"/>
                <w:szCs w:val="18"/>
              </w:rPr>
              <w:t>CA_n2A-n5A-n48(A-B)</w:t>
            </w:r>
          </w:p>
        </w:tc>
        <w:tc>
          <w:tcPr>
            <w:tcW w:w="1716" w:type="dxa"/>
            <w:tcBorders>
              <w:top w:val="nil"/>
              <w:left w:val="single" w:sz="4" w:space="0" w:color="auto"/>
              <w:bottom w:val="nil"/>
              <w:right w:val="single" w:sz="4" w:space="0" w:color="auto"/>
            </w:tcBorders>
            <w:vAlign w:val="center"/>
          </w:tcPr>
          <w:p w14:paraId="6D58661A" w14:textId="77777777" w:rsidR="00D1153B" w:rsidRPr="001141C9" w:rsidRDefault="00D1153B" w:rsidP="000436E5">
            <w:pPr>
              <w:pStyle w:val="TAC"/>
              <w:keepNext w:val="0"/>
              <w:keepLines w:val="0"/>
              <w:rPr>
                <w:rFonts w:eastAsia="ＭＳ 明朝" w:cs="Arial"/>
                <w:color w:val="000000"/>
                <w:szCs w:val="18"/>
              </w:rPr>
            </w:pPr>
            <w:r w:rsidRPr="001141C9">
              <w:rPr>
                <w:rFonts w:eastAsia="ＭＳ 明朝" w:cs="Arial"/>
                <w:color w:val="000000"/>
                <w:szCs w:val="18"/>
              </w:rPr>
              <w:t>CA_n2A-n5A</w:t>
            </w:r>
          </w:p>
          <w:p w14:paraId="7351D958" w14:textId="77777777" w:rsidR="00D1153B" w:rsidRPr="001141C9" w:rsidRDefault="00D1153B" w:rsidP="000436E5">
            <w:pPr>
              <w:pStyle w:val="TAC"/>
              <w:keepNext w:val="0"/>
              <w:keepLines w:val="0"/>
              <w:rPr>
                <w:rFonts w:eastAsia="ＭＳ 明朝" w:cs="Arial"/>
                <w:color w:val="000000"/>
                <w:szCs w:val="18"/>
              </w:rPr>
            </w:pPr>
            <w:r w:rsidRPr="001141C9">
              <w:rPr>
                <w:rFonts w:eastAsia="ＭＳ 明朝" w:cs="Arial"/>
                <w:color w:val="000000"/>
                <w:szCs w:val="18"/>
              </w:rPr>
              <w:t>CA_n2A-n48A</w:t>
            </w:r>
          </w:p>
          <w:p w14:paraId="260C065F" w14:textId="77777777" w:rsidR="00D1153B" w:rsidRPr="001141C9" w:rsidRDefault="00D1153B" w:rsidP="000436E5">
            <w:pPr>
              <w:pStyle w:val="TAC"/>
              <w:keepNext w:val="0"/>
              <w:keepLines w:val="0"/>
              <w:rPr>
                <w:lang w:eastAsia="zh-CN"/>
              </w:rPr>
            </w:pPr>
            <w:r w:rsidRPr="001141C9">
              <w:rPr>
                <w:rFonts w:eastAsia="ＭＳ 明朝"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65D38AA" w14:textId="77777777" w:rsidR="00D1153B" w:rsidRPr="001141C9" w:rsidRDefault="00D1153B" w:rsidP="000436E5">
            <w:pPr>
              <w:pStyle w:val="TAC"/>
              <w:keepNext w:val="0"/>
              <w:keepLines w:val="0"/>
              <w:rPr>
                <w:rFonts w:cs="Arial"/>
                <w:sz w:val="16"/>
                <w:szCs w:val="16"/>
              </w:rPr>
            </w:pPr>
            <w:r w:rsidRPr="001141C9">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53968B" w14:textId="77777777" w:rsidR="00D1153B" w:rsidRPr="001141C9" w:rsidRDefault="00D1153B" w:rsidP="000436E5">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EC32298" w14:textId="77777777" w:rsidR="00D1153B" w:rsidRPr="001141C9" w:rsidRDefault="00D1153B" w:rsidP="000436E5">
            <w:pPr>
              <w:pStyle w:val="TAC"/>
              <w:keepNext w:val="0"/>
              <w:keepLines w:val="0"/>
              <w:rPr>
                <w:lang w:eastAsia="zh-CN"/>
              </w:rPr>
            </w:pPr>
            <w:r w:rsidRPr="001141C9">
              <w:rPr>
                <w:rFonts w:cs="Arial"/>
                <w:color w:val="000000"/>
                <w:szCs w:val="18"/>
                <w:lang w:eastAsia="zh-CN" w:bidi="ar"/>
              </w:rPr>
              <w:t>0</w:t>
            </w:r>
          </w:p>
        </w:tc>
      </w:tr>
      <w:tr w:rsidR="00D1153B" w:rsidRPr="001141C9" w14:paraId="7DAB8A87" w14:textId="77777777" w:rsidTr="000436E5">
        <w:trPr>
          <w:jc w:val="center"/>
        </w:trPr>
        <w:tc>
          <w:tcPr>
            <w:tcW w:w="2062" w:type="dxa"/>
            <w:tcBorders>
              <w:top w:val="nil"/>
              <w:left w:val="single" w:sz="4" w:space="0" w:color="auto"/>
              <w:bottom w:val="nil"/>
              <w:right w:val="single" w:sz="4" w:space="0" w:color="auto"/>
            </w:tcBorders>
            <w:vAlign w:val="center"/>
          </w:tcPr>
          <w:p w14:paraId="2736149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0C18EE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94BCF0" w14:textId="77777777" w:rsidR="00D1153B" w:rsidRPr="001141C9" w:rsidRDefault="00D1153B" w:rsidP="000436E5">
            <w:pPr>
              <w:pStyle w:val="TAC"/>
              <w:keepNext w:val="0"/>
              <w:keepLines w:val="0"/>
              <w:rPr>
                <w:rFonts w:cs="Arial"/>
                <w:sz w:val="16"/>
                <w:szCs w:val="16"/>
              </w:rPr>
            </w:pPr>
            <w:r w:rsidRPr="001141C9">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212EC8" w14:textId="77777777" w:rsidR="00D1153B" w:rsidRPr="001141C9" w:rsidRDefault="00D1153B" w:rsidP="000436E5">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w:t>
            </w:r>
            <w:r w:rsidRPr="001141C9">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210CA891" w14:textId="77777777" w:rsidR="00D1153B" w:rsidRPr="001141C9" w:rsidRDefault="00D1153B" w:rsidP="000436E5">
            <w:pPr>
              <w:pStyle w:val="TAC"/>
              <w:keepNext w:val="0"/>
              <w:keepLines w:val="0"/>
              <w:rPr>
                <w:lang w:eastAsia="zh-CN"/>
              </w:rPr>
            </w:pPr>
          </w:p>
        </w:tc>
      </w:tr>
      <w:tr w:rsidR="00D1153B" w:rsidRPr="001141C9" w14:paraId="0B24FAAE" w14:textId="77777777" w:rsidTr="000436E5">
        <w:trPr>
          <w:jc w:val="center"/>
        </w:trPr>
        <w:tc>
          <w:tcPr>
            <w:tcW w:w="2062" w:type="dxa"/>
            <w:tcBorders>
              <w:top w:val="nil"/>
              <w:left w:val="single" w:sz="4" w:space="0" w:color="auto"/>
              <w:bottom w:val="nil"/>
              <w:right w:val="single" w:sz="4" w:space="0" w:color="auto"/>
            </w:tcBorders>
            <w:vAlign w:val="center"/>
          </w:tcPr>
          <w:p w14:paraId="38EE64A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C989EE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4F941" w14:textId="77777777" w:rsidR="00D1153B" w:rsidRPr="001141C9" w:rsidRDefault="00D1153B" w:rsidP="000436E5">
            <w:pPr>
              <w:pStyle w:val="TAC"/>
              <w:keepNext w:val="0"/>
              <w:keepLines w:val="0"/>
              <w:rPr>
                <w:rFonts w:cs="Arial"/>
                <w:sz w:val="16"/>
                <w:szCs w:val="16"/>
              </w:rPr>
            </w:pPr>
            <w:r w:rsidRPr="001141C9">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AB1DB0" w14:textId="77777777" w:rsidR="00D1153B" w:rsidRPr="001141C9" w:rsidRDefault="00D1153B" w:rsidP="000436E5">
            <w:pPr>
              <w:pStyle w:val="TAC"/>
              <w:keepNext w:val="0"/>
              <w:keepLines w:val="0"/>
              <w:rPr>
                <w:rFonts w:ascii="Calibri" w:hAnsi="Calibri" w:cs="Arial"/>
                <w:sz w:val="21"/>
                <w:szCs w:val="18"/>
                <w:lang w:eastAsia="zh-CN"/>
              </w:rPr>
            </w:pPr>
            <w:r w:rsidRPr="001141C9">
              <w:rPr>
                <w:rFonts w:cs="Arial"/>
                <w:color w:val="000000"/>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489EB224" w14:textId="77777777" w:rsidR="00D1153B" w:rsidRPr="001141C9" w:rsidRDefault="00D1153B" w:rsidP="000436E5">
            <w:pPr>
              <w:pStyle w:val="TAC"/>
              <w:keepNext w:val="0"/>
              <w:keepLines w:val="0"/>
              <w:rPr>
                <w:lang w:eastAsia="zh-CN"/>
              </w:rPr>
            </w:pPr>
          </w:p>
        </w:tc>
      </w:tr>
      <w:tr w:rsidR="00D1153B" w:rsidRPr="001141C9" w14:paraId="77F99BCC" w14:textId="77777777" w:rsidTr="000436E5">
        <w:trPr>
          <w:jc w:val="center"/>
        </w:trPr>
        <w:tc>
          <w:tcPr>
            <w:tcW w:w="2062" w:type="dxa"/>
            <w:tcBorders>
              <w:top w:val="nil"/>
              <w:left w:val="single" w:sz="4" w:space="0" w:color="auto"/>
              <w:bottom w:val="nil"/>
              <w:right w:val="single" w:sz="4" w:space="0" w:color="auto"/>
            </w:tcBorders>
            <w:vAlign w:val="center"/>
          </w:tcPr>
          <w:p w14:paraId="24B1926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B49F47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34A03E" w14:textId="77777777" w:rsidR="00D1153B" w:rsidRPr="001141C9" w:rsidRDefault="00D1153B" w:rsidP="000436E5">
            <w:pPr>
              <w:pStyle w:val="TAC"/>
              <w:keepNext w:val="0"/>
              <w:keepLines w:val="0"/>
              <w:rPr>
                <w:rFonts w:cs="Arial"/>
                <w:sz w:val="16"/>
                <w:szCs w:val="16"/>
              </w:rPr>
            </w:pPr>
            <w:r w:rsidRPr="001141C9">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F46601" w14:textId="77777777" w:rsidR="00D1153B" w:rsidRPr="001141C9" w:rsidRDefault="00D1153B" w:rsidP="000436E5">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AFA1B64" w14:textId="77777777" w:rsidR="00D1153B" w:rsidRPr="001141C9" w:rsidRDefault="00D1153B" w:rsidP="000436E5">
            <w:pPr>
              <w:pStyle w:val="TAC"/>
              <w:keepNext w:val="0"/>
              <w:keepLines w:val="0"/>
              <w:rPr>
                <w:lang w:eastAsia="zh-CN"/>
              </w:rPr>
            </w:pPr>
            <w:r w:rsidRPr="001141C9">
              <w:rPr>
                <w:rFonts w:cs="Arial"/>
                <w:color w:val="000000"/>
                <w:szCs w:val="18"/>
                <w:lang w:eastAsia="zh-CN" w:bidi="ar"/>
              </w:rPr>
              <w:t>1</w:t>
            </w:r>
          </w:p>
        </w:tc>
      </w:tr>
      <w:tr w:rsidR="00D1153B" w:rsidRPr="001141C9" w14:paraId="3A3D1DA8" w14:textId="77777777" w:rsidTr="000436E5">
        <w:trPr>
          <w:jc w:val="center"/>
        </w:trPr>
        <w:tc>
          <w:tcPr>
            <w:tcW w:w="2062" w:type="dxa"/>
            <w:tcBorders>
              <w:top w:val="nil"/>
              <w:left w:val="single" w:sz="4" w:space="0" w:color="auto"/>
              <w:bottom w:val="nil"/>
              <w:right w:val="single" w:sz="4" w:space="0" w:color="auto"/>
            </w:tcBorders>
            <w:vAlign w:val="center"/>
          </w:tcPr>
          <w:p w14:paraId="3DDAE47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17B466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7C3F7" w14:textId="77777777" w:rsidR="00D1153B" w:rsidRPr="001141C9" w:rsidRDefault="00D1153B" w:rsidP="000436E5">
            <w:pPr>
              <w:pStyle w:val="TAC"/>
              <w:keepNext w:val="0"/>
              <w:keepLines w:val="0"/>
              <w:rPr>
                <w:rFonts w:cs="Arial"/>
                <w:sz w:val="16"/>
                <w:szCs w:val="16"/>
              </w:rPr>
            </w:pPr>
            <w:r w:rsidRPr="001141C9">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35B491" w14:textId="77777777" w:rsidR="00D1153B" w:rsidRPr="001141C9" w:rsidRDefault="00D1153B" w:rsidP="000436E5">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w:t>
            </w:r>
            <w:r w:rsidRPr="001141C9">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1C5D16B7" w14:textId="77777777" w:rsidR="00D1153B" w:rsidRPr="001141C9" w:rsidRDefault="00D1153B" w:rsidP="000436E5">
            <w:pPr>
              <w:pStyle w:val="TAC"/>
              <w:keepNext w:val="0"/>
              <w:keepLines w:val="0"/>
              <w:rPr>
                <w:lang w:eastAsia="zh-CN"/>
              </w:rPr>
            </w:pPr>
          </w:p>
        </w:tc>
      </w:tr>
      <w:tr w:rsidR="00D1153B" w:rsidRPr="001141C9" w14:paraId="6418048D" w14:textId="77777777" w:rsidTr="000436E5">
        <w:trPr>
          <w:jc w:val="center"/>
        </w:trPr>
        <w:tc>
          <w:tcPr>
            <w:tcW w:w="2062" w:type="dxa"/>
            <w:tcBorders>
              <w:top w:val="nil"/>
              <w:left w:val="single" w:sz="4" w:space="0" w:color="auto"/>
              <w:bottom w:val="nil"/>
              <w:right w:val="single" w:sz="4" w:space="0" w:color="auto"/>
            </w:tcBorders>
            <w:vAlign w:val="center"/>
          </w:tcPr>
          <w:p w14:paraId="55A7923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8A04BA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3F893" w14:textId="77777777" w:rsidR="00D1153B" w:rsidRPr="001141C9" w:rsidRDefault="00D1153B" w:rsidP="000436E5">
            <w:pPr>
              <w:pStyle w:val="TAC"/>
              <w:keepNext w:val="0"/>
              <w:keepLines w:val="0"/>
              <w:rPr>
                <w:rFonts w:cs="Arial"/>
                <w:sz w:val="16"/>
                <w:szCs w:val="16"/>
              </w:rPr>
            </w:pPr>
            <w:r w:rsidRPr="001141C9">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E3F93D" w14:textId="77777777" w:rsidR="00D1153B" w:rsidRPr="001141C9" w:rsidRDefault="00D1153B" w:rsidP="000436E5">
            <w:pPr>
              <w:pStyle w:val="TAC"/>
              <w:keepNext w:val="0"/>
              <w:keepLines w:val="0"/>
              <w:rPr>
                <w:rFonts w:ascii="Calibri" w:hAnsi="Calibri" w:cs="Arial"/>
                <w:sz w:val="21"/>
                <w:szCs w:val="18"/>
                <w:lang w:eastAsia="zh-CN"/>
              </w:rPr>
            </w:pPr>
            <w:r w:rsidRPr="001141C9">
              <w:rPr>
                <w:rFonts w:cs="Arial"/>
                <w:color w:val="000000"/>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19DD9133" w14:textId="77777777" w:rsidR="00D1153B" w:rsidRPr="001141C9" w:rsidRDefault="00D1153B" w:rsidP="000436E5">
            <w:pPr>
              <w:pStyle w:val="TAC"/>
              <w:keepNext w:val="0"/>
              <w:keepLines w:val="0"/>
              <w:rPr>
                <w:lang w:eastAsia="zh-CN"/>
              </w:rPr>
            </w:pPr>
          </w:p>
        </w:tc>
      </w:tr>
      <w:tr w:rsidR="00D1153B" w:rsidRPr="001141C9" w14:paraId="7944D46A" w14:textId="77777777" w:rsidTr="000436E5">
        <w:trPr>
          <w:jc w:val="center"/>
        </w:trPr>
        <w:tc>
          <w:tcPr>
            <w:tcW w:w="2062" w:type="dxa"/>
            <w:tcBorders>
              <w:top w:val="nil"/>
              <w:left w:val="single" w:sz="4" w:space="0" w:color="auto"/>
              <w:bottom w:val="nil"/>
              <w:right w:val="single" w:sz="4" w:space="0" w:color="auto"/>
            </w:tcBorders>
            <w:vAlign w:val="center"/>
          </w:tcPr>
          <w:p w14:paraId="087389D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37ABC5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73B68" w14:textId="77777777" w:rsidR="00D1153B" w:rsidRPr="001141C9" w:rsidRDefault="00D1153B" w:rsidP="000436E5">
            <w:pPr>
              <w:pStyle w:val="TAC"/>
              <w:keepNext w:val="0"/>
              <w:keepLines w:val="0"/>
              <w:rPr>
                <w:rFonts w:cs="Arial"/>
                <w:szCs w:val="18"/>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CEBF4E"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08DC17E" w14:textId="77777777" w:rsidR="00D1153B" w:rsidRPr="001141C9" w:rsidRDefault="00D1153B" w:rsidP="000436E5">
            <w:pPr>
              <w:pStyle w:val="TAC"/>
              <w:keepNext w:val="0"/>
              <w:keepLines w:val="0"/>
              <w:rPr>
                <w:lang w:eastAsia="zh-CN"/>
              </w:rPr>
            </w:pPr>
            <w:r>
              <w:rPr>
                <w:lang w:val="en-US" w:eastAsia="zh-CN"/>
              </w:rPr>
              <w:t>4 and 5</w:t>
            </w:r>
          </w:p>
        </w:tc>
      </w:tr>
      <w:tr w:rsidR="00D1153B" w:rsidRPr="001141C9" w14:paraId="16613973" w14:textId="77777777" w:rsidTr="000436E5">
        <w:trPr>
          <w:jc w:val="center"/>
        </w:trPr>
        <w:tc>
          <w:tcPr>
            <w:tcW w:w="2062" w:type="dxa"/>
            <w:tcBorders>
              <w:top w:val="nil"/>
              <w:left w:val="single" w:sz="4" w:space="0" w:color="auto"/>
              <w:bottom w:val="nil"/>
              <w:right w:val="single" w:sz="4" w:space="0" w:color="auto"/>
            </w:tcBorders>
            <w:vAlign w:val="center"/>
          </w:tcPr>
          <w:p w14:paraId="6095D7F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F8A5F6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B530E" w14:textId="77777777" w:rsidR="00D1153B" w:rsidRPr="001141C9" w:rsidRDefault="00D1153B" w:rsidP="000436E5">
            <w:pPr>
              <w:pStyle w:val="TAC"/>
              <w:keepNext w:val="0"/>
              <w:keepLines w:val="0"/>
              <w:rPr>
                <w:rFonts w:cs="Arial"/>
                <w:szCs w:val="18"/>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2E0924"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92187BC" w14:textId="77777777" w:rsidR="00D1153B" w:rsidRPr="001141C9" w:rsidRDefault="00D1153B" w:rsidP="000436E5">
            <w:pPr>
              <w:pStyle w:val="TAC"/>
              <w:keepNext w:val="0"/>
              <w:keepLines w:val="0"/>
              <w:rPr>
                <w:lang w:eastAsia="zh-CN"/>
              </w:rPr>
            </w:pPr>
          </w:p>
        </w:tc>
      </w:tr>
      <w:tr w:rsidR="00D1153B" w:rsidRPr="001141C9" w14:paraId="766B3AAA"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AE5B7E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9CC416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5E043" w14:textId="77777777" w:rsidR="00D1153B" w:rsidRPr="001141C9" w:rsidRDefault="00D1153B" w:rsidP="000436E5">
            <w:pPr>
              <w:pStyle w:val="TAC"/>
              <w:keepNext w:val="0"/>
              <w:keepLines w:val="0"/>
              <w:rPr>
                <w:rFonts w:cs="Arial"/>
                <w:szCs w:val="18"/>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A94DFE"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14:paraId="1421F972" w14:textId="77777777" w:rsidR="00D1153B" w:rsidRPr="001141C9" w:rsidRDefault="00D1153B" w:rsidP="000436E5">
            <w:pPr>
              <w:pStyle w:val="TAC"/>
              <w:keepNext w:val="0"/>
              <w:keepLines w:val="0"/>
              <w:rPr>
                <w:lang w:eastAsia="zh-CN"/>
              </w:rPr>
            </w:pPr>
          </w:p>
        </w:tc>
      </w:tr>
      <w:tr w:rsidR="00D1153B" w:rsidRPr="001141C9" w14:paraId="677337A9"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AB68B11" w14:textId="77777777" w:rsidR="00D1153B" w:rsidRPr="001141C9" w:rsidRDefault="00D1153B" w:rsidP="000436E5">
            <w:pPr>
              <w:pStyle w:val="TAC"/>
              <w:keepNext w:val="0"/>
              <w:keepLines w:val="0"/>
              <w:rPr>
                <w:lang w:eastAsia="zh-CN"/>
              </w:rPr>
            </w:pPr>
            <w:r w:rsidRPr="001141C9">
              <w:rPr>
                <w:lang w:eastAsia="zh-CN"/>
              </w:rPr>
              <w:t>CA_n2(2A)-n5A-n30A</w:t>
            </w:r>
          </w:p>
        </w:tc>
        <w:tc>
          <w:tcPr>
            <w:tcW w:w="1716" w:type="dxa"/>
            <w:tcBorders>
              <w:top w:val="single" w:sz="4" w:space="0" w:color="auto"/>
              <w:left w:val="single" w:sz="4" w:space="0" w:color="auto"/>
              <w:bottom w:val="nil"/>
              <w:right w:val="single" w:sz="4" w:space="0" w:color="auto"/>
            </w:tcBorders>
            <w:vAlign w:val="center"/>
          </w:tcPr>
          <w:p w14:paraId="1801AFAB" w14:textId="77777777" w:rsidR="00D1153B" w:rsidRPr="001141C9" w:rsidRDefault="00D1153B" w:rsidP="000436E5">
            <w:pPr>
              <w:pStyle w:val="TAC"/>
              <w:keepNext w:val="0"/>
              <w:keepLines w:val="0"/>
            </w:pPr>
            <w:r w:rsidRPr="001141C9">
              <w:t>CA_n2A-n5A</w:t>
            </w:r>
          </w:p>
          <w:p w14:paraId="13BCF835" w14:textId="77777777" w:rsidR="00D1153B" w:rsidRPr="001141C9" w:rsidRDefault="00D1153B" w:rsidP="000436E5">
            <w:pPr>
              <w:pStyle w:val="TAC"/>
              <w:keepNext w:val="0"/>
              <w:keepLines w:val="0"/>
            </w:pPr>
            <w:r w:rsidRPr="001141C9">
              <w:t>CA_n2A-</w:t>
            </w:r>
            <w:r w:rsidRPr="001141C9">
              <w:rPr>
                <w:lang w:eastAsia="zh-CN"/>
              </w:rPr>
              <w:t>n30</w:t>
            </w:r>
            <w:r w:rsidRPr="001141C9">
              <w:t>A</w:t>
            </w:r>
          </w:p>
          <w:p w14:paraId="538ACEDD" w14:textId="77777777" w:rsidR="00D1153B" w:rsidRPr="001141C9" w:rsidRDefault="00D1153B" w:rsidP="000436E5">
            <w:pPr>
              <w:pStyle w:val="TAC"/>
              <w:keepNext w:val="0"/>
              <w:keepLines w:val="0"/>
              <w:rPr>
                <w:lang w:eastAsia="zh-CN"/>
              </w:rPr>
            </w:pPr>
            <w:r w:rsidRPr="001141C9">
              <w:t>CA_n5A-</w:t>
            </w:r>
            <w:r w:rsidRPr="001141C9">
              <w:rPr>
                <w:lang w:eastAsia="zh-CN"/>
              </w:rPr>
              <w:t>n30</w:t>
            </w:r>
            <w:r w:rsidRPr="001141C9">
              <w:t>A</w:t>
            </w:r>
          </w:p>
        </w:tc>
        <w:tc>
          <w:tcPr>
            <w:tcW w:w="772" w:type="dxa"/>
            <w:tcBorders>
              <w:top w:val="single" w:sz="4" w:space="0" w:color="auto"/>
              <w:left w:val="single" w:sz="4" w:space="0" w:color="auto"/>
              <w:bottom w:val="single" w:sz="4" w:space="0" w:color="auto"/>
              <w:right w:val="single" w:sz="4" w:space="0" w:color="auto"/>
            </w:tcBorders>
            <w:vAlign w:val="center"/>
          </w:tcPr>
          <w:p w14:paraId="0F2EC450" w14:textId="77777777" w:rsidR="00D1153B" w:rsidRPr="001141C9" w:rsidRDefault="00D1153B" w:rsidP="000436E5">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2DE43E"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B99D452"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78CF2BCD" w14:textId="77777777" w:rsidTr="000436E5">
        <w:trPr>
          <w:jc w:val="center"/>
        </w:trPr>
        <w:tc>
          <w:tcPr>
            <w:tcW w:w="2062" w:type="dxa"/>
            <w:tcBorders>
              <w:top w:val="nil"/>
              <w:left w:val="single" w:sz="4" w:space="0" w:color="auto"/>
              <w:bottom w:val="nil"/>
              <w:right w:val="single" w:sz="4" w:space="0" w:color="auto"/>
            </w:tcBorders>
            <w:vAlign w:val="center"/>
          </w:tcPr>
          <w:p w14:paraId="4A2B417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87C0BE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0D523" w14:textId="77777777" w:rsidR="00D1153B" w:rsidRPr="001141C9" w:rsidRDefault="00D1153B" w:rsidP="000436E5">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5D7941"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A018EC7" w14:textId="77777777" w:rsidR="00D1153B" w:rsidRPr="001141C9" w:rsidRDefault="00D1153B" w:rsidP="000436E5">
            <w:pPr>
              <w:pStyle w:val="TAC"/>
              <w:keepNext w:val="0"/>
              <w:keepLines w:val="0"/>
              <w:rPr>
                <w:lang w:eastAsia="zh-CN"/>
              </w:rPr>
            </w:pPr>
          </w:p>
        </w:tc>
      </w:tr>
      <w:tr w:rsidR="00D1153B" w:rsidRPr="001141C9" w14:paraId="0B4E6F8B"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ED04A9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7C9502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14B9D7" w14:textId="77777777" w:rsidR="00D1153B" w:rsidRPr="001141C9" w:rsidRDefault="00D1153B" w:rsidP="000436E5">
            <w:pPr>
              <w:pStyle w:val="TAC"/>
              <w:keepNext w:val="0"/>
              <w:keepLines w:val="0"/>
              <w:rPr>
                <w:lang w:eastAsia="zh-CN"/>
              </w:rPr>
            </w:pPr>
            <w:r w:rsidRPr="001141C9">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32A467E"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7DF445D" w14:textId="77777777" w:rsidR="00D1153B" w:rsidRPr="001141C9" w:rsidRDefault="00D1153B" w:rsidP="000436E5">
            <w:pPr>
              <w:pStyle w:val="TAC"/>
              <w:keepNext w:val="0"/>
              <w:keepLines w:val="0"/>
              <w:rPr>
                <w:lang w:eastAsia="zh-CN"/>
              </w:rPr>
            </w:pPr>
          </w:p>
        </w:tc>
      </w:tr>
      <w:tr w:rsidR="00D1153B" w:rsidRPr="001141C9" w14:paraId="701A5455"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5B19CD1C" w14:textId="77777777" w:rsidR="00D1153B" w:rsidRPr="001141C9" w:rsidRDefault="00D1153B" w:rsidP="000436E5">
            <w:pPr>
              <w:pStyle w:val="TAC"/>
              <w:keepNext w:val="0"/>
              <w:keepLines w:val="0"/>
              <w:rPr>
                <w:lang w:eastAsia="zh-CN"/>
              </w:rPr>
            </w:pPr>
            <w:r w:rsidRPr="001141C9">
              <w:rPr>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07DE8C0F" w14:textId="77777777" w:rsidR="00D1153B" w:rsidRPr="001141C9" w:rsidRDefault="00D1153B" w:rsidP="000436E5">
            <w:pPr>
              <w:pStyle w:val="TAC"/>
              <w:keepNext w:val="0"/>
              <w:keepLines w:val="0"/>
            </w:pPr>
            <w:r w:rsidRPr="001141C9">
              <w:t>CA_n2A-n5A</w:t>
            </w:r>
          </w:p>
          <w:p w14:paraId="7FAFC99A" w14:textId="77777777" w:rsidR="00D1153B" w:rsidRPr="001141C9" w:rsidRDefault="00D1153B" w:rsidP="000436E5">
            <w:pPr>
              <w:pStyle w:val="TAC"/>
              <w:keepNext w:val="0"/>
              <w:keepLines w:val="0"/>
            </w:pPr>
            <w:r w:rsidRPr="001141C9">
              <w:t>CA_n2A-n66A</w:t>
            </w:r>
          </w:p>
          <w:p w14:paraId="15D614F4" w14:textId="77777777" w:rsidR="00D1153B" w:rsidRPr="001141C9" w:rsidRDefault="00D1153B" w:rsidP="000436E5">
            <w:pPr>
              <w:pStyle w:val="TAC"/>
              <w:keepNext w:val="0"/>
              <w:keepLines w:val="0"/>
              <w:rPr>
                <w:lang w:eastAsia="zh-CN"/>
              </w:rPr>
            </w:pPr>
            <w:r w:rsidRPr="001141C9">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0EE9FCB" w14:textId="77777777" w:rsidR="00D1153B" w:rsidRPr="001141C9" w:rsidRDefault="00D1153B" w:rsidP="000436E5">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750FB3"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EE847E1"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2F9AA195" w14:textId="77777777" w:rsidTr="000436E5">
        <w:trPr>
          <w:jc w:val="center"/>
        </w:trPr>
        <w:tc>
          <w:tcPr>
            <w:tcW w:w="2062" w:type="dxa"/>
            <w:tcBorders>
              <w:top w:val="nil"/>
              <w:left w:val="single" w:sz="4" w:space="0" w:color="auto"/>
              <w:bottom w:val="nil"/>
              <w:right w:val="single" w:sz="4" w:space="0" w:color="auto"/>
            </w:tcBorders>
            <w:vAlign w:val="center"/>
          </w:tcPr>
          <w:p w14:paraId="3D2239A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50B011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6342F" w14:textId="77777777" w:rsidR="00D1153B" w:rsidRPr="001141C9" w:rsidRDefault="00D1153B" w:rsidP="000436E5">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7CE4F0"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679A62" w14:textId="77777777" w:rsidR="00D1153B" w:rsidRPr="001141C9" w:rsidRDefault="00D1153B" w:rsidP="000436E5">
            <w:pPr>
              <w:pStyle w:val="TAC"/>
              <w:keepNext w:val="0"/>
              <w:keepLines w:val="0"/>
              <w:rPr>
                <w:lang w:eastAsia="zh-CN"/>
              </w:rPr>
            </w:pPr>
          </w:p>
        </w:tc>
      </w:tr>
      <w:tr w:rsidR="00D1153B" w:rsidRPr="001141C9" w14:paraId="3C2BF4E6" w14:textId="77777777" w:rsidTr="000436E5">
        <w:trPr>
          <w:jc w:val="center"/>
        </w:trPr>
        <w:tc>
          <w:tcPr>
            <w:tcW w:w="2062" w:type="dxa"/>
            <w:tcBorders>
              <w:top w:val="nil"/>
              <w:left w:val="single" w:sz="4" w:space="0" w:color="auto"/>
              <w:bottom w:val="nil"/>
              <w:right w:val="single" w:sz="4" w:space="0" w:color="auto"/>
            </w:tcBorders>
            <w:vAlign w:val="center"/>
          </w:tcPr>
          <w:p w14:paraId="5A358DE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3916FF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06405"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89C3C6"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D283FFE" w14:textId="77777777" w:rsidR="00D1153B" w:rsidRPr="001141C9" w:rsidRDefault="00D1153B" w:rsidP="000436E5">
            <w:pPr>
              <w:pStyle w:val="TAC"/>
              <w:keepNext w:val="0"/>
              <w:keepLines w:val="0"/>
              <w:rPr>
                <w:lang w:eastAsia="zh-CN"/>
              </w:rPr>
            </w:pPr>
          </w:p>
        </w:tc>
      </w:tr>
      <w:tr w:rsidR="00D1153B" w:rsidRPr="001141C9" w14:paraId="32425850" w14:textId="77777777" w:rsidTr="000436E5">
        <w:trPr>
          <w:jc w:val="center"/>
        </w:trPr>
        <w:tc>
          <w:tcPr>
            <w:tcW w:w="2062" w:type="dxa"/>
            <w:tcBorders>
              <w:top w:val="nil"/>
              <w:left w:val="single" w:sz="4" w:space="0" w:color="auto"/>
              <w:bottom w:val="nil"/>
              <w:right w:val="single" w:sz="4" w:space="0" w:color="auto"/>
            </w:tcBorders>
            <w:vAlign w:val="center"/>
          </w:tcPr>
          <w:p w14:paraId="7D5EFEA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05D655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514C4" w14:textId="77777777" w:rsidR="00D1153B" w:rsidRPr="001141C9" w:rsidRDefault="00D1153B" w:rsidP="000436E5">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FA8776"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92B6EB2" w14:textId="77777777" w:rsidR="00D1153B" w:rsidRPr="001141C9" w:rsidRDefault="00D1153B" w:rsidP="000436E5">
            <w:pPr>
              <w:pStyle w:val="TAC"/>
              <w:keepNext w:val="0"/>
              <w:keepLines w:val="0"/>
              <w:rPr>
                <w:lang w:eastAsia="zh-CN"/>
              </w:rPr>
            </w:pPr>
            <w:r>
              <w:rPr>
                <w:lang w:val="en-US" w:eastAsia="zh-CN"/>
              </w:rPr>
              <w:t>4 and 5</w:t>
            </w:r>
          </w:p>
        </w:tc>
      </w:tr>
      <w:tr w:rsidR="00D1153B" w:rsidRPr="001141C9" w14:paraId="5C58763D" w14:textId="77777777" w:rsidTr="000436E5">
        <w:trPr>
          <w:jc w:val="center"/>
        </w:trPr>
        <w:tc>
          <w:tcPr>
            <w:tcW w:w="2062" w:type="dxa"/>
            <w:tcBorders>
              <w:top w:val="nil"/>
              <w:left w:val="single" w:sz="4" w:space="0" w:color="auto"/>
              <w:bottom w:val="nil"/>
              <w:right w:val="single" w:sz="4" w:space="0" w:color="auto"/>
            </w:tcBorders>
            <w:vAlign w:val="center"/>
          </w:tcPr>
          <w:p w14:paraId="3642D10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C58C1F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16202F" w14:textId="77777777" w:rsidR="00D1153B" w:rsidRPr="001141C9" w:rsidRDefault="00D1153B" w:rsidP="000436E5">
            <w:pPr>
              <w:pStyle w:val="TAC"/>
              <w:keepNext w:val="0"/>
              <w:keepLines w:val="0"/>
              <w:rPr>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DD83CA"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015B8A0" w14:textId="77777777" w:rsidR="00D1153B" w:rsidRPr="001141C9" w:rsidRDefault="00D1153B" w:rsidP="000436E5">
            <w:pPr>
              <w:pStyle w:val="TAC"/>
              <w:keepNext w:val="0"/>
              <w:keepLines w:val="0"/>
              <w:rPr>
                <w:lang w:eastAsia="zh-CN"/>
              </w:rPr>
            </w:pPr>
          </w:p>
        </w:tc>
      </w:tr>
      <w:tr w:rsidR="00D1153B" w:rsidRPr="001141C9" w14:paraId="64C2802A"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8BCF12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37B66D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251682" w14:textId="77777777" w:rsidR="00D1153B" w:rsidRPr="001141C9" w:rsidRDefault="00D1153B" w:rsidP="000436E5">
            <w:pPr>
              <w:pStyle w:val="TAC"/>
              <w:keepNext w:val="0"/>
              <w:keepLines w:val="0"/>
              <w:rPr>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DD28E2"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4762DA9" w14:textId="77777777" w:rsidR="00D1153B" w:rsidRPr="001141C9" w:rsidRDefault="00D1153B" w:rsidP="000436E5">
            <w:pPr>
              <w:pStyle w:val="TAC"/>
              <w:keepNext w:val="0"/>
              <w:keepLines w:val="0"/>
              <w:rPr>
                <w:lang w:eastAsia="zh-CN"/>
              </w:rPr>
            </w:pPr>
          </w:p>
        </w:tc>
      </w:tr>
      <w:tr w:rsidR="00D1153B" w:rsidRPr="001141C9" w14:paraId="2DBBF1E8" w14:textId="77777777" w:rsidTr="000436E5">
        <w:trPr>
          <w:jc w:val="center"/>
        </w:trPr>
        <w:tc>
          <w:tcPr>
            <w:tcW w:w="2062" w:type="dxa"/>
            <w:tcBorders>
              <w:top w:val="nil"/>
              <w:left w:val="single" w:sz="4" w:space="0" w:color="auto"/>
              <w:bottom w:val="nil"/>
              <w:right w:val="single" w:sz="4" w:space="0" w:color="auto"/>
            </w:tcBorders>
            <w:vAlign w:val="center"/>
          </w:tcPr>
          <w:p w14:paraId="14BBA7F2" w14:textId="77777777" w:rsidR="00D1153B" w:rsidRPr="001141C9" w:rsidRDefault="00D1153B" w:rsidP="000436E5">
            <w:pPr>
              <w:pStyle w:val="TAC"/>
              <w:keepNext w:val="0"/>
              <w:keepLines w:val="0"/>
              <w:rPr>
                <w:lang w:eastAsia="zh-CN"/>
              </w:rPr>
            </w:pPr>
            <w:r w:rsidRPr="001141C9">
              <w:rPr>
                <w:lang w:eastAsia="zh-CN"/>
              </w:rPr>
              <w:t>CA_n2(2A)-n5A-n66A</w:t>
            </w:r>
          </w:p>
        </w:tc>
        <w:tc>
          <w:tcPr>
            <w:tcW w:w="1716" w:type="dxa"/>
            <w:tcBorders>
              <w:top w:val="nil"/>
              <w:left w:val="single" w:sz="4" w:space="0" w:color="auto"/>
              <w:bottom w:val="nil"/>
              <w:right w:val="single" w:sz="4" w:space="0" w:color="auto"/>
            </w:tcBorders>
            <w:vAlign w:val="center"/>
          </w:tcPr>
          <w:p w14:paraId="7E26BCD6" w14:textId="77777777" w:rsidR="00D1153B" w:rsidRPr="001141C9" w:rsidRDefault="00D1153B" w:rsidP="000436E5">
            <w:pPr>
              <w:pStyle w:val="TAC"/>
              <w:keepNext w:val="0"/>
              <w:keepLines w:val="0"/>
            </w:pPr>
            <w:r w:rsidRPr="001141C9">
              <w:t>CA_n2A-n5A</w:t>
            </w:r>
          </w:p>
          <w:p w14:paraId="2F275A59" w14:textId="77777777" w:rsidR="00D1153B" w:rsidRPr="001141C9" w:rsidRDefault="00D1153B" w:rsidP="000436E5">
            <w:pPr>
              <w:pStyle w:val="TAC"/>
              <w:keepNext w:val="0"/>
              <w:keepLines w:val="0"/>
            </w:pPr>
            <w:r w:rsidRPr="001141C9">
              <w:t>CA_n2A-n66A</w:t>
            </w:r>
          </w:p>
          <w:p w14:paraId="13C1E4DF" w14:textId="77777777" w:rsidR="00D1153B" w:rsidRPr="001141C9" w:rsidRDefault="00D1153B" w:rsidP="000436E5">
            <w:pPr>
              <w:pStyle w:val="TAC"/>
              <w:keepNext w:val="0"/>
              <w:keepLines w:val="0"/>
              <w:rPr>
                <w:lang w:eastAsia="zh-CN"/>
              </w:rPr>
            </w:pPr>
            <w:r w:rsidRPr="001141C9">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075FF01" w14:textId="77777777" w:rsidR="00D1153B" w:rsidRPr="001141C9" w:rsidRDefault="00D1153B" w:rsidP="000436E5">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C4817D"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22A84DC3"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43EEE30F" w14:textId="77777777" w:rsidTr="000436E5">
        <w:trPr>
          <w:jc w:val="center"/>
        </w:trPr>
        <w:tc>
          <w:tcPr>
            <w:tcW w:w="2062" w:type="dxa"/>
            <w:tcBorders>
              <w:top w:val="nil"/>
              <w:left w:val="single" w:sz="4" w:space="0" w:color="auto"/>
              <w:bottom w:val="nil"/>
              <w:right w:val="single" w:sz="4" w:space="0" w:color="auto"/>
            </w:tcBorders>
            <w:vAlign w:val="center"/>
          </w:tcPr>
          <w:p w14:paraId="1E3C106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14CE41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D7A03E" w14:textId="77777777" w:rsidR="00D1153B" w:rsidRPr="001141C9" w:rsidRDefault="00D1153B" w:rsidP="000436E5">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2B72D1"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1E0B0E4" w14:textId="77777777" w:rsidR="00D1153B" w:rsidRPr="001141C9" w:rsidRDefault="00D1153B" w:rsidP="000436E5">
            <w:pPr>
              <w:pStyle w:val="TAC"/>
              <w:keepNext w:val="0"/>
              <w:keepLines w:val="0"/>
              <w:rPr>
                <w:lang w:eastAsia="zh-CN"/>
              </w:rPr>
            </w:pPr>
          </w:p>
        </w:tc>
      </w:tr>
      <w:tr w:rsidR="00D1153B" w:rsidRPr="001141C9" w14:paraId="59BE78A5" w14:textId="77777777" w:rsidTr="000436E5">
        <w:trPr>
          <w:jc w:val="center"/>
        </w:trPr>
        <w:tc>
          <w:tcPr>
            <w:tcW w:w="2062" w:type="dxa"/>
            <w:tcBorders>
              <w:top w:val="nil"/>
              <w:left w:val="single" w:sz="4" w:space="0" w:color="auto"/>
              <w:bottom w:val="nil"/>
              <w:right w:val="single" w:sz="4" w:space="0" w:color="auto"/>
            </w:tcBorders>
            <w:vAlign w:val="center"/>
          </w:tcPr>
          <w:p w14:paraId="3E89942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F06B1D5"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E0FB49"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152798"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E9CA04C" w14:textId="77777777" w:rsidR="00D1153B" w:rsidRPr="001141C9" w:rsidRDefault="00D1153B" w:rsidP="000436E5">
            <w:pPr>
              <w:pStyle w:val="TAC"/>
              <w:keepNext w:val="0"/>
              <w:keepLines w:val="0"/>
              <w:rPr>
                <w:lang w:eastAsia="zh-CN"/>
              </w:rPr>
            </w:pPr>
          </w:p>
        </w:tc>
      </w:tr>
      <w:tr w:rsidR="00D1153B" w:rsidRPr="001141C9" w14:paraId="69E836C3" w14:textId="77777777" w:rsidTr="000436E5">
        <w:trPr>
          <w:jc w:val="center"/>
        </w:trPr>
        <w:tc>
          <w:tcPr>
            <w:tcW w:w="2062" w:type="dxa"/>
            <w:tcBorders>
              <w:top w:val="nil"/>
              <w:left w:val="single" w:sz="4" w:space="0" w:color="auto"/>
              <w:bottom w:val="nil"/>
              <w:right w:val="single" w:sz="4" w:space="0" w:color="auto"/>
            </w:tcBorders>
            <w:vAlign w:val="center"/>
          </w:tcPr>
          <w:p w14:paraId="7B2747A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CF4B93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727462" w14:textId="77777777" w:rsidR="00D1153B" w:rsidRPr="001141C9" w:rsidRDefault="00D1153B" w:rsidP="000436E5">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E7A1AE"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9324E08" w14:textId="77777777" w:rsidR="00D1153B" w:rsidRPr="001141C9" w:rsidRDefault="00D1153B" w:rsidP="000436E5">
            <w:pPr>
              <w:pStyle w:val="TAC"/>
              <w:keepNext w:val="0"/>
              <w:keepLines w:val="0"/>
              <w:rPr>
                <w:lang w:eastAsia="zh-CN"/>
              </w:rPr>
            </w:pPr>
            <w:r>
              <w:rPr>
                <w:lang w:val="en-US" w:eastAsia="zh-CN"/>
              </w:rPr>
              <w:t>4 and 5</w:t>
            </w:r>
          </w:p>
        </w:tc>
      </w:tr>
      <w:tr w:rsidR="00D1153B" w:rsidRPr="001141C9" w14:paraId="1C66423C" w14:textId="77777777" w:rsidTr="000436E5">
        <w:trPr>
          <w:jc w:val="center"/>
        </w:trPr>
        <w:tc>
          <w:tcPr>
            <w:tcW w:w="2062" w:type="dxa"/>
            <w:tcBorders>
              <w:top w:val="nil"/>
              <w:left w:val="single" w:sz="4" w:space="0" w:color="auto"/>
              <w:bottom w:val="nil"/>
              <w:right w:val="single" w:sz="4" w:space="0" w:color="auto"/>
            </w:tcBorders>
            <w:vAlign w:val="center"/>
          </w:tcPr>
          <w:p w14:paraId="0C89B6F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A3D4A0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4D7A4F" w14:textId="77777777" w:rsidR="00D1153B" w:rsidRPr="001141C9" w:rsidRDefault="00D1153B" w:rsidP="000436E5">
            <w:pPr>
              <w:pStyle w:val="TAC"/>
              <w:keepNext w:val="0"/>
              <w:keepLines w:val="0"/>
              <w:rPr>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59F009"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C5A39C0" w14:textId="77777777" w:rsidR="00D1153B" w:rsidRPr="001141C9" w:rsidRDefault="00D1153B" w:rsidP="000436E5">
            <w:pPr>
              <w:pStyle w:val="TAC"/>
              <w:keepNext w:val="0"/>
              <w:keepLines w:val="0"/>
              <w:rPr>
                <w:lang w:eastAsia="zh-CN"/>
              </w:rPr>
            </w:pPr>
          </w:p>
        </w:tc>
      </w:tr>
      <w:tr w:rsidR="00D1153B" w:rsidRPr="001141C9" w14:paraId="1228D4E5"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A07B63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4E61B3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F18DE" w14:textId="77777777" w:rsidR="00D1153B" w:rsidRPr="001141C9" w:rsidRDefault="00D1153B" w:rsidP="000436E5">
            <w:pPr>
              <w:pStyle w:val="TAC"/>
              <w:keepNext w:val="0"/>
              <w:keepLines w:val="0"/>
              <w:rPr>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5A0193"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9FB20DE" w14:textId="77777777" w:rsidR="00D1153B" w:rsidRPr="001141C9" w:rsidRDefault="00D1153B" w:rsidP="000436E5">
            <w:pPr>
              <w:pStyle w:val="TAC"/>
              <w:keepNext w:val="0"/>
              <w:keepLines w:val="0"/>
              <w:rPr>
                <w:lang w:eastAsia="zh-CN"/>
              </w:rPr>
            </w:pPr>
          </w:p>
        </w:tc>
      </w:tr>
      <w:tr w:rsidR="00D1153B" w:rsidRPr="001141C9" w14:paraId="0B596E98"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37C0C6A" w14:textId="77777777" w:rsidR="00D1153B" w:rsidRPr="001141C9" w:rsidRDefault="00D1153B" w:rsidP="000436E5">
            <w:pPr>
              <w:pStyle w:val="TAC"/>
              <w:keepNext w:val="0"/>
              <w:keepLines w:val="0"/>
              <w:rPr>
                <w:lang w:eastAsia="zh-CN"/>
              </w:rPr>
            </w:pPr>
            <w:r w:rsidRPr="001141C9">
              <w:rPr>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08F51355" w14:textId="77777777" w:rsidR="00D1153B" w:rsidRPr="001141C9" w:rsidRDefault="00D1153B" w:rsidP="000436E5">
            <w:pPr>
              <w:pStyle w:val="TAC"/>
              <w:keepNext w:val="0"/>
              <w:keepLines w:val="0"/>
            </w:pPr>
            <w:r w:rsidRPr="001141C9">
              <w:t>CA_n2A-n5A</w:t>
            </w:r>
          </w:p>
          <w:p w14:paraId="3CF348AB" w14:textId="77777777" w:rsidR="00D1153B" w:rsidRPr="001141C9" w:rsidRDefault="00D1153B" w:rsidP="000436E5">
            <w:pPr>
              <w:pStyle w:val="TAC"/>
              <w:keepNext w:val="0"/>
              <w:keepLines w:val="0"/>
            </w:pPr>
            <w:r w:rsidRPr="001141C9">
              <w:t>CA_n2A-n66A</w:t>
            </w:r>
          </w:p>
          <w:p w14:paraId="5C37A914" w14:textId="77777777" w:rsidR="00D1153B" w:rsidRPr="001141C9" w:rsidRDefault="00D1153B" w:rsidP="000436E5">
            <w:pPr>
              <w:pStyle w:val="TAC"/>
              <w:keepNext w:val="0"/>
              <w:keepLines w:val="0"/>
              <w:rPr>
                <w:lang w:eastAsia="zh-CN"/>
              </w:rPr>
            </w:pPr>
            <w:r w:rsidRPr="001141C9">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E5E3FC0" w14:textId="77777777" w:rsidR="00D1153B" w:rsidRPr="001141C9" w:rsidRDefault="00D1153B" w:rsidP="000436E5">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C0A0A2"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8DF58AB"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76648B97" w14:textId="77777777" w:rsidTr="000436E5">
        <w:trPr>
          <w:jc w:val="center"/>
        </w:trPr>
        <w:tc>
          <w:tcPr>
            <w:tcW w:w="2062" w:type="dxa"/>
            <w:tcBorders>
              <w:top w:val="nil"/>
              <w:left w:val="single" w:sz="4" w:space="0" w:color="auto"/>
              <w:bottom w:val="nil"/>
              <w:right w:val="single" w:sz="4" w:space="0" w:color="auto"/>
            </w:tcBorders>
            <w:vAlign w:val="center"/>
          </w:tcPr>
          <w:p w14:paraId="00F461D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A5B07F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C8C48" w14:textId="77777777" w:rsidR="00D1153B" w:rsidRPr="001141C9" w:rsidRDefault="00D1153B" w:rsidP="000436E5">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AE8266"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1CD272C" w14:textId="77777777" w:rsidR="00D1153B" w:rsidRPr="001141C9" w:rsidRDefault="00D1153B" w:rsidP="000436E5">
            <w:pPr>
              <w:pStyle w:val="TAC"/>
              <w:keepNext w:val="0"/>
              <w:keepLines w:val="0"/>
              <w:rPr>
                <w:lang w:eastAsia="zh-CN"/>
              </w:rPr>
            </w:pPr>
          </w:p>
        </w:tc>
      </w:tr>
      <w:tr w:rsidR="00D1153B" w:rsidRPr="001141C9" w14:paraId="4FCAF962"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A4C058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17D1EF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A3E3A"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D21602"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3A30385" w14:textId="77777777" w:rsidR="00D1153B" w:rsidRPr="001141C9" w:rsidRDefault="00D1153B" w:rsidP="000436E5">
            <w:pPr>
              <w:pStyle w:val="TAC"/>
              <w:keepNext w:val="0"/>
              <w:keepLines w:val="0"/>
              <w:rPr>
                <w:lang w:eastAsia="zh-CN"/>
              </w:rPr>
            </w:pPr>
          </w:p>
        </w:tc>
      </w:tr>
      <w:tr w:rsidR="00D1153B" w:rsidRPr="001141C9" w14:paraId="08A728F5" w14:textId="77777777" w:rsidTr="000436E5">
        <w:trPr>
          <w:jc w:val="center"/>
        </w:trPr>
        <w:tc>
          <w:tcPr>
            <w:tcW w:w="2062" w:type="dxa"/>
            <w:tcBorders>
              <w:top w:val="nil"/>
              <w:left w:val="single" w:sz="4" w:space="0" w:color="auto"/>
              <w:bottom w:val="nil"/>
              <w:right w:val="single" w:sz="4" w:space="0" w:color="auto"/>
            </w:tcBorders>
            <w:vAlign w:val="center"/>
          </w:tcPr>
          <w:p w14:paraId="38CDFCF1" w14:textId="77777777" w:rsidR="00D1153B" w:rsidRPr="001141C9" w:rsidRDefault="00D1153B" w:rsidP="000436E5">
            <w:pPr>
              <w:pStyle w:val="TAC"/>
              <w:keepNext w:val="0"/>
              <w:keepLines w:val="0"/>
              <w:rPr>
                <w:lang w:eastAsia="zh-CN"/>
              </w:rPr>
            </w:pPr>
            <w:r w:rsidRPr="001141C9">
              <w:rPr>
                <w:lang w:eastAsia="zh-CN"/>
              </w:rPr>
              <w:t>CA_n2A-n5A-n66(2A)</w:t>
            </w:r>
          </w:p>
        </w:tc>
        <w:tc>
          <w:tcPr>
            <w:tcW w:w="1716" w:type="dxa"/>
            <w:tcBorders>
              <w:top w:val="nil"/>
              <w:left w:val="single" w:sz="4" w:space="0" w:color="auto"/>
              <w:bottom w:val="nil"/>
              <w:right w:val="single" w:sz="4" w:space="0" w:color="auto"/>
            </w:tcBorders>
            <w:vAlign w:val="center"/>
          </w:tcPr>
          <w:p w14:paraId="516D894F" w14:textId="77777777" w:rsidR="00D1153B" w:rsidRPr="001141C9" w:rsidRDefault="00D1153B" w:rsidP="000436E5">
            <w:pPr>
              <w:pStyle w:val="TAC"/>
              <w:keepNext w:val="0"/>
              <w:keepLines w:val="0"/>
            </w:pPr>
            <w:r w:rsidRPr="001141C9">
              <w:t>CA_n2A-n5A</w:t>
            </w:r>
          </w:p>
          <w:p w14:paraId="72397AC8" w14:textId="77777777" w:rsidR="00D1153B" w:rsidRPr="001141C9" w:rsidRDefault="00D1153B" w:rsidP="000436E5">
            <w:pPr>
              <w:pStyle w:val="TAC"/>
              <w:keepNext w:val="0"/>
              <w:keepLines w:val="0"/>
            </w:pPr>
            <w:r w:rsidRPr="001141C9">
              <w:t>CA_n2A-n66A</w:t>
            </w:r>
          </w:p>
          <w:p w14:paraId="222837C1" w14:textId="77777777" w:rsidR="00D1153B" w:rsidRPr="001141C9" w:rsidRDefault="00D1153B" w:rsidP="000436E5">
            <w:pPr>
              <w:pStyle w:val="TAC"/>
              <w:keepNext w:val="0"/>
              <w:keepLines w:val="0"/>
              <w:rPr>
                <w:lang w:eastAsia="zh-CN"/>
              </w:rPr>
            </w:pPr>
            <w:r w:rsidRPr="001141C9">
              <w:rPr>
                <w:rFonts w:eastAsia="SimSun"/>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BEFAC92" w14:textId="77777777" w:rsidR="00D1153B" w:rsidRPr="001141C9" w:rsidRDefault="00D1153B" w:rsidP="000436E5">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BC457D"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C2AE58"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5ED28459" w14:textId="77777777" w:rsidTr="000436E5">
        <w:trPr>
          <w:jc w:val="center"/>
        </w:trPr>
        <w:tc>
          <w:tcPr>
            <w:tcW w:w="2062" w:type="dxa"/>
            <w:tcBorders>
              <w:top w:val="nil"/>
              <w:left w:val="single" w:sz="4" w:space="0" w:color="auto"/>
              <w:bottom w:val="nil"/>
              <w:right w:val="single" w:sz="4" w:space="0" w:color="auto"/>
            </w:tcBorders>
            <w:vAlign w:val="center"/>
          </w:tcPr>
          <w:p w14:paraId="0FDB015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FCE50B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FCA4CE" w14:textId="77777777" w:rsidR="00D1153B" w:rsidRPr="001141C9" w:rsidRDefault="00D1153B" w:rsidP="000436E5">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4B1826"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EEA552D" w14:textId="77777777" w:rsidR="00D1153B" w:rsidRPr="001141C9" w:rsidRDefault="00D1153B" w:rsidP="000436E5">
            <w:pPr>
              <w:pStyle w:val="TAC"/>
              <w:keepNext w:val="0"/>
              <w:keepLines w:val="0"/>
              <w:rPr>
                <w:lang w:eastAsia="zh-CN"/>
              </w:rPr>
            </w:pPr>
          </w:p>
        </w:tc>
      </w:tr>
      <w:tr w:rsidR="00D1153B" w:rsidRPr="001141C9" w14:paraId="49DBB4F2" w14:textId="77777777" w:rsidTr="000436E5">
        <w:trPr>
          <w:jc w:val="center"/>
        </w:trPr>
        <w:tc>
          <w:tcPr>
            <w:tcW w:w="2062" w:type="dxa"/>
            <w:tcBorders>
              <w:top w:val="nil"/>
              <w:left w:val="single" w:sz="4" w:space="0" w:color="auto"/>
              <w:bottom w:val="nil"/>
              <w:right w:val="single" w:sz="4" w:space="0" w:color="auto"/>
            </w:tcBorders>
            <w:vAlign w:val="center"/>
          </w:tcPr>
          <w:p w14:paraId="4D2C44D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659C545"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1C7C0"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88E8DD"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695A5780" w14:textId="77777777" w:rsidR="00D1153B" w:rsidRPr="001141C9" w:rsidRDefault="00D1153B" w:rsidP="000436E5">
            <w:pPr>
              <w:pStyle w:val="TAC"/>
              <w:keepNext w:val="0"/>
              <w:keepLines w:val="0"/>
              <w:rPr>
                <w:lang w:eastAsia="zh-CN"/>
              </w:rPr>
            </w:pPr>
          </w:p>
        </w:tc>
      </w:tr>
      <w:tr w:rsidR="00D1153B" w:rsidRPr="001141C9" w14:paraId="033C100B" w14:textId="77777777" w:rsidTr="000436E5">
        <w:trPr>
          <w:jc w:val="center"/>
        </w:trPr>
        <w:tc>
          <w:tcPr>
            <w:tcW w:w="2062" w:type="dxa"/>
            <w:tcBorders>
              <w:top w:val="nil"/>
              <w:left w:val="single" w:sz="4" w:space="0" w:color="auto"/>
              <w:bottom w:val="nil"/>
              <w:right w:val="single" w:sz="4" w:space="0" w:color="auto"/>
            </w:tcBorders>
            <w:vAlign w:val="center"/>
          </w:tcPr>
          <w:p w14:paraId="0CB993E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66B3B7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603F4" w14:textId="77777777" w:rsidR="00D1153B" w:rsidRPr="001141C9" w:rsidRDefault="00D1153B" w:rsidP="000436E5">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625D71"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BA77B90" w14:textId="77777777" w:rsidR="00D1153B" w:rsidRPr="001141C9" w:rsidRDefault="00D1153B" w:rsidP="000436E5">
            <w:pPr>
              <w:pStyle w:val="TAC"/>
              <w:keepNext w:val="0"/>
              <w:keepLines w:val="0"/>
              <w:rPr>
                <w:lang w:eastAsia="zh-CN"/>
              </w:rPr>
            </w:pPr>
            <w:r>
              <w:rPr>
                <w:lang w:val="en-US" w:eastAsia="zh-CN"/>
              </w:rPr>
              <w:t>4 and 5</w:t>
            </w:r>
          </w:p>
        </w:tc>
      </w:tr>
      <w:tr w:rsidR="00D1153B" w:rsidRPr="001141C9" w14:paraId="5EFC4425" w14:textId="77777777" w:rsidTr="000436E5">
        <w:trPr>
          <w:jc w:val="center"/>
        </w:trPr>
        <w:tc>
          <w:tcPr>
            <w:tcW w:w="2062" w:type="dxa"/>
            <w:tcBorders>
              <w:top w:val="nil"/>
              <w:left w:val="single" w:sz="4" w:space="0" w:color="auto"/>
              <w:bottom w:val="nil"/>
              <w:right w:val="single" w:sz="4" w:space="0" w:color="auto"/>
            </w:tcBorders>
            <w:vAlign w:val="center"/>
          </w:tcPr>
          <w:p w14:paraId="3240297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283D8A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A88E1" w14:textId="77777777" w:rsidR="00D1153B" w:rsidRPr="001141C9" w:rsidRDefault="00D1153B" w:rsidP="000436E5">
            <w:pPr>
              <w:pStyle w:val="TAC"/>
              <w:keepNext w:val="0"/>
              <w:keepLines w:val="0"/>
              <w:rPr>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020B42"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976D5FD" w14:textId="77777777" w:rsidR="00D1153B" w:rsidRPr="001141C9" w:rsidRDefault="00D1153B" w:rsidP="000436E5">
            <w:pPr>
              <w:pStyle w:val="TAC"/>
              <w:keepNext w:val="0"/>
              <w:keepLines w:val="0"/>
              <w:rPr>
                <w:lang w:eastAsia="zh-CN"/>
              </w:rPr>
            </w:pPr>
          </w:p>
        </w:tc>
      </w:tr>
      <w:tr w:rsidR="00D1153B" w:rsidRPr="001141C9" w14:paraId="6BD1A599"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ECF156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974378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40C17" w14:textId="77777777" w:rsidR="00D1153B" w:rsidRPr="001141C9" w:rsidRDefault="00D1153B" w:rsidP="000436E5">
            <w:pPr>
              <w:pStyle w:val="TAC"/>
              <w:keepNext w:val="0"/>
              <w:keepLines w:val="0"/>
              <w:rPr>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D0AF76"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EE82B4B" w14:textId="77777777" w:rsidR="00D1153B" w:rsidRPr="001141C9" w:rsidRDefault="00D1153B" w:rsidP="000436E5">
            <w:pPr>
              <w:pStyle w:val="TAC"/>
              <w:keepNext w:val="0"/>
              <w:keepLines w:val="0"/>
              <w:rPr>
                <w:lang w:eastAsia="zh-CN"/>
              </w:rPr>
            </w:pPr>
          </w:p>
        </w:tc>
      </w:tr>
      <w:tr w:rsidR="00D1153B" w:rsidRPr="001141C9" w14:paraId="2C8ADD0D"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4CAD81D" w14:textId="77777777" w:rsidR="00D1153B" w:rsidRPr="001141C9" w:rsidRDefault="00D1153B" w:rsidP="000436E5">
            <w:pPr>
              <w:pStyle w:val="TAC"/>
              <w:keepNext w:val="0"/>
              <w:keepLines w:val="0"/>
              <w:rPr>
                <w:lang w:eastAsia="zh-CN"/>
              </w:rPr>
            </w:pPr>
            <w:r w:rsidRPr="001141C9">
              <w:rPr>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54D1C25A" w14:textId="77777777" w:rsidR="00D1153B" w:rsidRPr="001141C9" w:rsidRDefault="00D1153B" w:rsidP="000436E5">
            <w:pPr>
              <w:pStyle w:val="TAC"/>
              <w:keepNext w:val="0"/>
              <w:keepLines w:val="0"/>
            </w:pPr>
            <w:r w:rsidRPr="001141C9">
              <w:t>CA_n2A-n5A</w:t>
            </w:r>
          </w:p>
          <w:p w14:paraId="0E19CD2A" w14:textId="77777777" w:rsidR="00D1153B" w:rsidRPr="001141C9" w:rsidRDefault="00D1153B" w:rsidP="000436E5">
            <w:pPr>
              <w:pStyle w:val="TAC"/>
              <w:keepNext w:val="0"/>
              <w:keepLines w:val="0"/>
            </w:pPr>
            <w:r w:rsidRPr="001141C9">
              <w:t>CA_n2A-n66A</w:t>
            </w:r>
          </w:p>
          <w:p w14:paraId="0EE08F44" w14:textId="77777777" w:rsidR="00D1153B" w:rsidRPr="001141C9" w:rsidRDefault="00D1153B" w:rsidP="000436E5">
            <w:pPr>
              <w:pStyle w:val="TAC"/>
              <w:keepNext w:val="0"/>
              <w:keepLines w:val="0"/>
              <w:rPr>
                <w:lang w:eastAsia="zh-CN"/>
              </w:rPr>
            </w:pPr>
            <w:r w:rsidRPr="001141C9">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7E4D05C" w14:textId="77777777" w:rsidR="00D1153B" w:rsidRPr="001141C9" w:rsidRDefault="00D1153B" w:rsidP="000436E5">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1A3D28"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A8D1F2"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5BCA5F5E" w14:textId="77777777" w:rsidTr="000436E5">
        <w:trPr>
          <w:jc w:val="center"/>
        </w:trPr>
        <w:tc>
          <w:tcPr>
            <w:tcW w:w="2062" w:type="dxa"/>
            <w:tcBorders>
              <w:top w:val="nil"/>
              <w:left w:val="single" w:sz="4" w:space="0" w:color="auto"/>
              <w:bottom w:val="nil"/>
              <w:right w:val="single" w:sz="4" w:space="0" w:color="auto"/>
            </w:tcBorders>
            <w:vAlign w:val="center"/>
          </w:tcPr>
          <w:p w14:paraId="664EFD0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F4EB54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E1767" w14:textId="77777777" w:rsidR="00D1153B" w:rsidRPr="001141C9" w:rsidRDefault="00D1153B" w:rsidP="000436E5">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248863"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390F9C2" w14:textId="77777777" w:rsidR="00D1153B" w:rsidRPr="001141C9" w:rsidRDefault="00D1153B" w:rsidP="000436E5">
            <w:pPr>
              <w:pStyle w:val="TAC"/>
              <w:keepNext w:val="0"/>
              <w:keepLines w:val="0"/>
              <w:rPr>
                <w:lang w:eastAsia="zh-CN"/>
              </w:rPr>
            </w:pPr>
          </w:p>
        </w:tc>
      </w:tr>
      <w:tr w:rsidR="00D1153B" w:rsidRPr="001141C9" w14:paraId="2FEE2558"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DB9757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EDC015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B44FC"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02591B"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41212751" w14:textId="77777777" w:rsidR="00D1153B" w:rsidRPr="001141C9" w:rsidRDefault="00D1153B" w:rsidP="000436E5">
            <w:pPr>
              <w:pStyle w:val="TAC"/>
              <w:keepNext w:val="0"/>
              <w:keepLines w:val="0"/>
              <w:rPr>
                <w:lang w:eastAsia="zh-CN"/>
              </w:rPr>
            </w:pPr>
          </w:p>
        </w:tc>
      </w:tr>
      <w:tr w:rsidR="00D1153B" w:rsidRPr="001141C9" w14:paraId="0A487514"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5E1B6F6B" w14:textId="77777777" w:rsidR="00D1153B" w:rsidRPr="001141C9" w:rsidRDefault="00D1153B" w:rsidP="000436E5">
            <w:pPr>
              <w:pStyle w:val="TAC"/>
              <w:keepNext w:val="0"/>
              <w:keepLines w:val="0"/>
              <w:rPr>
                <w:lang w:eastAsia="zh-CN"/>
              </w:rPr>
            </w:pPr>
            <w:r>
              <w:rPr>
                <w:lang w:val="sv-SE" w:eastAsia="zh-CN"/>
              </w:rPr>
              <w:t>CA_n2A-n5B-n66A</w:t>
            </w:r>
          </w:p>
        </w:tc>
        <w:tc>
          <w:tcPr>
            <w:tcW w:w="1716" w:type="dxa"/>
            <w:tcBorders>
              <w:top w:val="single" w:sz="4" w:space="0" w:color="auto"/>
              <w:left w:val="single" w:sz="4" w:space="0" w:color="auto"/>
              <w:bottom w:val="nil"/>
              <w:right w:val="single" w:sz="4" w:space="0" w:color="auto"/>
            </w:tcBorders>
            <w:vAlign w:val="center"/>
          </w:tcPr>
          <w:p w14:paraId="5D8E3C87" w14:textId="77777777" w:rsidR="00D1153B" w:rsidRDefault="00D1153B" w:rsidP="000436E5">
            <w:pPr>
              <w:keepNext/>
              <w:keepLines/>
              <w:spacing w:after="0"/>
              <w:jc w:val="center"/>
              <w:rPr>
                <w:rFonts w:ascii="Arial" w:hAnsi="Arial"/>
                <w:sz w:val="18"/>
                <w:lang w:val="en-US"/>
              </w:rPr>
            </w:pPr>
            <w:r>
              <w:rPr>
                <w:rFonts w:ascii="Arial" w:hAnsi="Arial"/>
                <w:sz w:val="18"/>
                <w:lang w:val="en-US"/>
              </w:rPr>
              <w:t>CA_n2A-n5A</w:t>
            </w:r>
          </w:p>
          <w:p w14:paraId="34B4ED05" w14:textId="77777777" w:rsidR="00D1153B" w:rsidRDefault="00D1153B" w:rsidP="000436E5">
            <w:pPr>
              <w:keepNext/>
              <w:keepLines/>
              <w:spacing w:after="0"/>
              <w:jc w:val="center"/>
              <w:rPr>
                <w:rFonts w:ascii="Arial" w:hAnsi="Arial"/>
                <w:sz w:val="18"/>
                <w:lang w:val="en-US"/>
              </w:rPr>
            </w:pPr>
            <w:r>
              <w:rPr>
                <w:rFonts w:ascii="Arial" w:hAnsi="Arial"/>
                <w:sz w:val="18"/>
                <w:lang w:val="en-US"/>
              </w:rPr>
              <w:t>CA_n2A-n66A</w:t>
            </w:r>
          </w:p>
          <w:p w14:paraId="1BF5BAD3" w14:textId="77777777" w:rsidR="00D1153B" w:rsidRPr="001141C9" w:rsidRDefault="00D1153B" w:rsidP="000436E5">
            <w:pPr>
              <w:pStyle w:val="TAC"/>
              <w:keepNext w:val="0"/>
              <w:keepLines w:val="0"/>
              <w:rPr>
                <w:lang w:eastAsia="zh-CN"/>
              </w:rPr>
            </w:pPr>
            <w:r>
              <w:rPr>
                <w:lang w:val="en-US"/>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3D0CFA9B" w14:textId="77777777" w:rsidR="00D1153B" w:rsidRPr="001141C9" w:rsidRDefault="00D1153B" w:rsidP="000436E5">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F6F0DD"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D831EFB" w14:textId="77777777" w:rsidR="00D1153B" w:rsidRPr="001141C9" w:rsidRDefault="00D1153B" w:rsidP="000436E5">
            <w:pPr>
              <w:pStyle w:val="TAC"/>
              <w:keepNext w:val="0"/>
              <w:keepLines w:val="0"/>
              <w:rPr>
                <w:lang w:eastAsia="zh-CN"/>
              </w:rPr>
            </w:pPr>
            <w:r>
              <w:rPr>
                <w:lang w:val="sv-SE" w:eastAsia="zh-CN"/>
              </w:rPr>
              <w:t>4 and 5</w:t>
            </w:r>
          </w:p>
        </w:tc>
      </w:tr>
      <w:tr w:rsidR="00D1153B" w:rsidRPr="001141C9" w14:paraId="699BEF69" w14:textId="77777777" w:rsidTr="000436E5">
        <w:trPr>
          <w:jc w:val="center"/>
        </w:trPr>
        <w:tc>
          <w:tcPr>
            <w:tcW w:w="2062" w:type="dxa"/>
            <w:tcBorders>
              <w:top w:val="nil"/>
              <w:left w:val="single" w:sz="4" w:space="0" w:color="auto"/>
              <w:bottom w:val="nil"/>
              <w:right w:val="single" w:sz="4" w:space="0" w:color="auto"/>
            </w:tcBorders>
            <w:vAlign w:val="center"/>
          </w:tcPr>
          <w:p w14:paraId="18C0375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117CB7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E64DCF" w14:textId="77777777" w:rsidR="00D1153B" w:rsidRPr="001141C9" w:rsidRDefault="00D1153B" w:rsidP="000436E5">
            <w:pPr>
              <w:pStyle w:val="TAC"/>
              <w:keepNext w:val="0"/>
              <w:keepLines w:val="0"/>
              <w:rPr>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43B80C"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0EF86088" w14:textId="77777777" w:rsidR="00D1153B" w:rsidRPr="001141C9" w:rsidRDefault="00D1153B" w:rsidP="000436E5">
            <w:pPr>
              <w:pStyle w:val="TAC"/>
              <w:keepNext w:val="0"/>
              <w:keepLines w:val="0"/>
              <w:rPr>
                <w:lang w:eastAsia="zh-CN"/>
              </w:rPr>
            </w:pPr>
          </w:p>
        </w:tc>
      </w:tr>
      <w:tr w:rsidR="00D1153B" w:rsidRPr="001141C9" w14:paraId="6B84C71D"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E3C7D3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19C7A4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CB536" w14:textId="77777777" w:rsidR="00D1153B" w:rsidRPr="001141C9" w:rsidRDefault="00D1153B" w:rsidP="000436E5">
            <w:pPr>
              <w:pStyle w:val="TAC"/>
              <w:keepNext w:val="0"/>
              <w:keepLines w:val="0"/>
              <w:rPr>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90BF44"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9068E0F" w14:textId="77777777" w:rsidR="00D1153B" w:rsidRPr="001141C9" w:rsidRDefault="00D1153B" w:rsidP="000436E5">
            <w:pPr>
              <w:pStyle w:val="TAC"/>
              <w:keepNext w:val="0"/>
              <w:keepLines w:val="0"/>
              <w:rPr>
                <w:lang w:eastAsia="zh-CN"/>
              </w:rPr>
            </w:pPr>
          </w:p>
        </w:tc>
      </w:tr>
      <w:tr w:rsidR="00D1153B" w:rsidRPr="001141C9" w14:paraId="0B7E60CE" w14:textId="77777777" w:rsidTr="000436E5">
        <w:trPr>
          <w:jc w:val="center"/>
        </w:trPr>
        <w:tc>
          <w:tcPr>
            <w:tcW w:w="2062" w:type="dxa"/>
            <w:tcBorders>
              <w:top w:val="nil"/>
              <w:left w:val="single" w:sz="4" w:space="0" w:color="auto"/>
              <w:bottom w:val="nil"/>
              <w:right w:val="single" w:sz="4" w:space="0" w:color="auto"/>
            </w:tcBorders>
            <w:vAlign w:val="center"/>
          </w:tcPr>
          <w:p w14:paraId="5FD7926D" w14:textId="77777777" w:rsidR="00D1153B" w:rsidRPr="001141C9" w:rsidRDefault="00D1153B" w:rsidP="000436E5">
            <w:pPr>
              <w:pStyle w:val="TAC"/>
              <w:keepNext w:val="0"/>
              <w:keepLines w:val="0"/>
              <w:rPr>
                <w:lang w:eastAsia="zh-CN"/>
              </w:rPr>
            </w:pPr>
            <w:r w:rsidRPr="001141C9">
              <w:rPr>
                <w:lang w:eastAsia="zh-CN"/>
              </w:rPr>
              <w:t>CA_n2A-n5A-n77A</w:t>
            </w:r>
          </w:p>
        </w:tc>
        <w:tc>
          <w:tcPr>
            <w:tcW w:w="1716" w:type="dxa"/>
            <w:tcBorders>
              <w:top w:val="nil"/>
              <w:left w:val="single" w:sz="4" w:space="0" w:color="auto"/>
              <w:bottom w:val="nil"/>
              <w:right w:val="single" w:sz="4" w:space="0" w:color="auto"/>
            </w:tcBorders>
            <w:vAlign w:val="center"/>
          </w:tcPr>
          <w:p w14:paraId="6C195934" w14:textId="77777777" w:rsidR="00D1153B" w:rsidRPr="001141C9" w:rsidRDefault="00D1153B" w:rsidP="000436E5">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23801887" w14:textId="77777777" w:rsidR="00D1153B" w:rsidRPr="001141C9" w:rsidRDefault="00D1153B" w:rsidP="000436E5">
            <w:pPr>
              <w:pStyle w:val="TAC"/>
              <w:keepNext w:val="0"/>
              <w:keepLines w:val="0"/>
            </w:pPr>
            <w:r w:rsidRPr="001141C9">
              <w:t>CA_n2A-n5A</w:t>
            </w:r>
          </w:p>
          <w:p w14:paraId="0439B79B" w14:textId="77777777" w:rsidR="00D1153B" w:rsidRPr="001141C9" w:rsidRDefault="00D1153B" w:rsidP="000436E5">
            <w:pPr>
              <w:pStyle w:val="TAC"/>
              <w:keepNext w:val="0"/>
              <w:keepLines w:val="0"/>
              <w:rPr>
                <w:vertAlign w:val="superscript"/>
              </w:rPr>
            </w:pPr>
            <w:r w:rsidRPr="001141C9">
              <w:t>CA_n2A-n77A</w:t>
            </w:r>
            <w:r w:rsidRPr="001141C9">
              <w:rPr>
                <w:vertAlign w:val="superscript"/>
              </w:rPr>
              <w:t>7</w:t>
            </w:r>
          </w:p>
          <w:p w14:paraId="35457081" w14:textId="77777777" w:rsidR="00D1153B" w:rsidRPr="001141C9" w:rsidRDefault="00D1153B" w:rsidP="000436E5">
            <w:pPr>
              <w:pStyle w:val="TAC"/>
              <w:keepNext w:val="0"/>
              <w:keepLines w:val="0"/>
              <w:rPr>
                <w:lang w:eastAsia="zh-CN"/>
              </w:rPr>
            </w:pPr>
            <w:r w:rsidRPr="001141C9">
              <w:t>CA_n5A-n77A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3F9CB5F" w14:textId="77777777" w:rsidR="00D1153B" w:rsidRPr="001141C9" w:rsidRDefault="00D1153B" w:rsidP="000436E5">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60FBD26D"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7C49469"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44989FA7" w14:textId="77777777" w:rsidTr="000436E5">
        <w:trPr>
          <w:jc w:val="center"/>
        </w:trPr>
        <w:tc>
          <w:tcPr>
            <w:tcW w:w="2062" w:type="dxa"/>
            <w:tcBorders>
              <w:top w:val="nil"/>
              <w:left w:val="single" w:sz="4" w:space="0" w:color="auto"/>
              <w:bottom w:val="nil"/>
              <w:right w:val="single" w:sz="4" w:space="0" w:color="auto"/>
            </w:tcBorders>
            <w:vAlign w:val="center"/>
          </w:tcPr>
          <w:p w14:paraId="0A547E7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683E3C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65FF9" w14:textId="77777777" w:rsidR="00D1153B" w:rsidRPr="001141C9" w:rsidRDefault="00D1153B" w:rsidP="000436E5">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115CB804"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D0C1BF0" w14:textId="77777777" w:rsidR="00D1153B" w:rsidRPr="001141C9" w:rsidRDefault="00D1153B" w:rsidP="000436E5">
            <w:pPr>
              <w:pStyle w:val="TAC"/>
              <w:keepNext w:val="0"/>
              <w:keepLines w:val="0"/>
              <w:rPr>
                <w:lang w:eastAsia="zh-CN"/>
              </w:rPr>
            </w:pPr>
          </w:p>
        </w:tc>
      </w:tr>
      <w:tr w:rsidR="00D1153B" w:rsidRPr="001141C9" w14:paraId="30FB9828" w14:textId="77777777" w:rsidTr="000436E5">
        <w:trPr>
          <w:jc w:val="center"/>
        </w:trPr>
        <w:tc>
          <w:tcPr>
            <w:tcW w:w="2062" w:type="dxa"/>
            <w:tcBorders>
              <w:top w:val="nil"/>
              <w:left w:val="single" w:sz="4" w:space="0" w:color="auto"/>
              <w:bottom w:val="nil"/>
              <w:right w:val="single" w:sz="4" w:space="0" w:color="auto"/>
            </w:tcBorders>
            <w:vAlign w:val="center"/>
          </w:tcPr>
          <w:p w14:paraId="2E319ED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0A84BE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542BA" w14:textId="77777777" w:rsidR="00D1153B" w:rsidRPr="001141C9" w:rsidRDefault="00D1153B" w:rsidP="000436E5">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148D9092"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EFF0F5" w14:textId="77777777" w:rsidR="00D1153B" w:rsidRPr="001141C9" w:rsidRDefault="00D1153B" w:rsidP="000436E5">
            <w:pPr>
              <w:pStyle w:val="TAC"/>
              <w:keepNext w:val="0"/>
              <w:keepLines w:val="0"/>
              <w:rPr>
                <w:lang w:eastAsia="zh-CN"/>
              </w:rPr>
            </w:pPr>
          </w:p>
        </w:tc>
      </w:tr>
      <w:tr w:rsidR="00D1153B" w:rsidRPr="001141C9" w14:paraId="2D279FCA" w14:textId="77777777" w:rsidTr="000436E5">
        <w:trPr>
          <w:jc w:val="center"/>
        </w:trPr>
        <w:tc>
          <w:tcPr>
            <w:tcW w:w="2062" w:type="dxa"/>
            <w:tcBorders>
              <w:top w:val="nil"/>
              <w:left w:val="single" w:sz="4" w:space="0" w:color="auto"/>
              <w:bottom w:val="nil"/>
              <w:right w:val="single" w:sz="4" w:space="0" w:color="auto"/>
            </w:tcBorders>
            <w:vAlign w:val="center"/>
          </w:tcPr>
          <w:p w14:paraId="3F09165D"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5AABD3D6" w14:textId="77777777" w:rsidR="00D1153B" w:rsidRDefault="00D1153B" w:rsidP="000436E5">
            <w:pPr>
              <w:keepNext/>
              <w:keepLines/>
              <w:spacing w:after="0"/>
              <w:jc w:val="center"/>
              <w:rPr>
                <w:rFonts w:ascii="Arial" w:hAnsi="Arial"/>
                <w:sz w:val="18"/>
                <w:lang w:val="en-US" w:eastAsia="zh-CN"/>
              </w:rPr>
            </w:pPr>
            <w:r>
              <w:rPr>
                <w:rFonts w:ascii="Arial" w:hAnsi="Arial"/>
                <w:sz w:val="18"/>
                <w:lang w:val="en-US" w:eastAsia="zh-CN"/>
              </w:rPr>
              <w:t>CA_n2A-n5A</w:t>
            </w:r>
          </w:p>
          <w:p w14:paraId="0CEAA1B8" w14:textId="77777777" w:rsidR="00D1153B" w:rsidRDefault="00D1153B" w:rsidP="000436E5">
            <w:pPr>
              <w:keepNext/>
              <w:keepLines/>
              <w:spacing w:after="0"/>
              <w:jc w:val="center"/>
              <w:rPr>
                <w:rFonts w:ascii="Arial" w:hAnsi="Arial"/>
                <w:sz w:val="18"/>
                <w:lang w:val="en-US" w:eastAsia="zh-CN"/>
              </w:rPr>
            </w:pPr>
            <w:r>
              <w:rPr>
                <w:rFonts w:ascii="Arial" w:hAnsi="Arial"/>
                <w:sz w:val="18"/>
                <w:lang w:val="en-US" w:eastAsia="zh-CN"/>
              </w:rPr>
              <w:t>CA_n2A-n77A</w:t>
            </w:r>
          </w:p>
          <w:p w14:paraId="204AD5AE" w14:textId="77777777" w:rsidR="00D1153B" w:rsidRPr="001141C9" w:rsidRDefault="00D1153B" w:rsidP="000436E5">
            <w:pPr>
              <w:pStyle w:val="TAC"/>
              <w:keepNext w:val="0"/>
              <w:keepLines w:val="0"/>
              <w:rPr>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71F432C6" w14:textId="77777777" w:rsidR="00D1153B" w:rsidRPr="001141C9" w:rsidRDefault="00D1153B" w:rsidP="000436E5">
            <w:pPr>
              <w:pStyle w:val="TAC"/>
              <w:keepNext w:val="0"/>
              <w:keepLines w:val="0"/>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4CC978"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CD9DE07" w14:textId="77777777" w:rsidR="00D1153B" w:rsidRPr="001141C9" w:rsidRDefault="00D1153B" w:rsidP="000436E5">
            <w:pPr>
              <w:pStyle w:val="TAC"/>
              <w:keepNext w:val="0"/>
              <w:keepLines w:val="0"/>
              <w:rPr>
                <w:lang w:eastAsia="zh-CN"/>
              </w:rPr>
            </w:pPr>
            <w:r>
              <w:rPr>
                <w:lang w:val="en-US" w:eastAsia="zh-CN"/>
              </w:rPr>
              <w:t>4 and 5</w:t>
            </w:r>
          </w:p>
        </w:tc>
      </w:tr>
      <w:tr w:rsidR="00D1153B" w:rsidRPr="001141C9" w14:paraId="43A7C5D2" w14:textId="77777777" w:rsidTr="000436E5">
        <w:trPr>
          <w:jc w:val="center"/>
        </w:trPr>
        <w:tc>
          <w:tcPr>
            <w:tcW w:w="2062" w:type="dxa"/>
            <w:tcBorders>
              <w:top w:val="nil"/>
              <w:left w:val="single" w:sz="4" w:space="0" w:color="auto"/>
              <w:bottom w:val="nil"/>
              <w:right w:val="single" w:sz="4" w:space="0" w:color="auto"/>
            </w:tcBorders>
            <w:vAlign w:val="center"/>
          </w:tcPr>
          <w:p w14:paraId="6429DBC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4E1418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AAE08" w14:textId="77777777" w:rsidR="00D1153B" w:rsidRPr="001141C9" w:rsidRDefault="00D1153B" w:rsidP="000436E5">
            <w:pPr>
              <w:pStyle w:val="TAC"/>
              <w:keepNext w:val="0"/>
              <w:keepLines w:val="0"/>
            </w:pPr>
            <w:r>
              <w:rPr>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133D47"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2229480" w14:textId="77777777" w:rsidR="00D1153B" w:rsidRPr="001141C9" w:rsidRDefault="00D1153B" w:rsidP="000436E5">
            <w:pPr>
              <w:pStyle w:val="TAC"/>
              <w:keepNext w:val="0"/>
              <w:keepLines w:val="0"/>
              <w:rPr>
                <w:lang w:eastAsia="zh-CN"/>
              </w:rPr>
            </w:pPr>
          </w:p>
        </w:tc>
      </w:tr>
      <w:tr w:rsidR="00D1153B" w:rsidRPr="001141C9" w14:paraId="46625F61"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65CE28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46B3BB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DEFA9" w14:textId="77777777" w:rsidR="00D1153B" w:rsidRPr="001141C9" w:rsidRDefault="00D1153B" w:rsidP="000436E5">
            <w:pPr>
              <w:pStyle w:val="TAC"/>
              <w:keepNext w:val="0"/>
              <w:keepLines w:val="0"/>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3FF19E"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92548B1" w14:textId="77777777" w:rsidR="00D1153B" w:rsidRPr="001141C9" w:rsidRDefault="00D1153B" w:rsidP="000436E5">
            <w:pPr>
              <w:pStyle w:val="TAC"/>
              <w:keepNext w:val="0"/>
              <w:keepLines w:val="0"/>
              <w:rPr>
                <w:lang w:eastAsia="zh-CN"/>
              </w:rPr>
            </w:pPr>
          </w:p>
        </w:tc>
      </w:tr>
      <w:tr w:rsidR="00D1153B" w:rsidRPr="001141C9" w14:paraId="3FFC710C"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6F1E51A" w14:textId="77777777" w:rsidR="00D1153B" w:rsidRPr="001141C9" w:rsidRDefault="00D1153B" w:rsidP="000436E5">
            <w:pPr>
              <w:pStyle w:val="TAC"/>
              <w:keepNext w:val="0"/>
              <w:keepLines w:val="0"/>
              <w:rPr>
                <w:lang w:eastAsia="zh-CN"/>
              </w:rPr>
            </w:pPr>
            <w:r>
              <w:rPr>
                <w:lang w:val="en-US" w:eastAsia="zh-CN"/>
              </w:rPr>
              <w:t>CA_n2A-n5B-n77A</w:t>
            </w:r>
          </w:p>
        </w:tc>
        <w:tc>
          <w:tcPr>
            <w:tcW w:w="1716" w:type="dxa"/>
            <w:tcBorders>
              <w:top w:val="single" w:sz="4" w:space="0" w:color="auto"/>
              <w:left w:val="single" w:sz="4" w:space="0" w:color="auto"/>
              <w:bottom w:val="nil"/>
              <w:right w:val="single" w:sz="4" w:space="0" w:color="auto"/>
            </w:tcBorders>
            <w:vAlign w:val="center"/>
          </w:tcPr>
          <w:p w14:paraId="48EF009E" w14:textId="77777777" w:rsidR="00D1153B" w:rsidRDefault="00D1153B" w:rsidP="000436E5">
            <w:pPr>
              <w:keepNext/>
              <w:keepLines/>
              <w:spacing w:after="0"/>
              <w:jc w:val="center"/>
              <w:rPr>
                <w:rFonts w:ascii="Arial" w:hAnsi="Arial"/>
                <w:sz w:val="18"/>
                <w:lang w:val="en-US"/>
              </w:rPr>
            </w:pPr>
            <w:r>
              <w:rPr>
                <w:rFonts w:ascii="Arial" w:hAnsi="Arial"/>
                <w:sz w:val="18"/>
                <w:lang w:val="en-US"/>
              </w:rPr>
              <w:t>CA_n2A-n5A</w:t>
            </w:r>
          </w:p>
          <w:p w14:paraId="13F79600" w14:textId="77777777" w:rsidR="00D1153B" w:rsidRDefault="00D1153B" w:rsidP="000436E5">
            <w:pPr>
              <w:keepNext/>
              <w:keepLines/>
              <w:spacing w:after="0"/>
              <w:jc w:val="center"/>
              <w:rPr>
                <w:rFonts w:ascii="Arial" w:hAnsi="Arial"/>
                <w:sz w:val="18"/>
                <w:vertAlign w:val="superscript"/>
                <w:lang w:val="en-US"/>
              </w:rPr>
            </w:pPr>
            <w:r>
              <w:rPr>
                <w:rFonts w:ascii="Arial" w:hAnsi="Arial"/>
                <w:sz w:val="18"/>
                <w:lang w:val="en-US"/>
              </w:rPr>
              <w:t>CA_n2A-n77A</w:t>
            </w:r>
          </w:p>
          <w:p w14:paraId="1C42475B" w14:textId="77777777" w:rsidR="00D1153B" w:rsidRPr="001141C9" w:rsidRDefault="00D1153B" w:rsidP="000436E5">
            <w:pPr>
              <w:pStyle w:val="TAC"/>
              <w:keepNext w:val="0"/>
              <w:keepLines w:val="0"/>
              <w:rPr>
                <w:lang w:eastAsia="zh-CN"/>
              </w:rPr>
            </w:pPr>
            <w:r>
              <w:rPr>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35B8413B" w14:textId="77777777" w:rsidR="00D1153B" w:rsidRPr="001141C9" w:rsidRDefault="00D1153B" w:rsidP="000436E5">
            <w:pPr>
              <w:pStyle w:val="TAC"/>
              <w:keepNext w:val="0"/>
              <w:keepLines w:val="0"/>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AB3FBC"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CB8FE30" w14:textId="77777777" w:rsidR="00D1153B" w:rsidRPr="001141C9" w:rsidRDefault="00D1153B" w:rsidP="000436E5">
            <w:pPr>
              <w:pStyle w:val="TAC"/>
              <w:keepNext w:val="0"/>
              <w:keepLines w:val="0"/>
              <w:rPr>
                <w:lang w:eastAsia="zh-CN"/>
              </w:rPr>
            </w:pPr>
            <w:r>
              <w:rPr>
                <w:lang w:val="en-US" w:eastAsia="zh-CN"/>
              </w:rPr>
              <w:t>4 and 5</w:t>
            </w:r>
          </w:p>
        </w:tc>
      </w:tr>
      <w:tr w:rsidR="00D1153B" w:rsidRPr="001141C9" w14:paraId="15C4C98B" w14:textId="77777777" w:rsidTr="000436E5">
        <w:trPr>
          <w:jc w:val="center"/>
        </w:trPr>
        <w:tc>
          <w:tcPr>
            <w:tcW w:w="2062" w:type="dxa"/>
            <w:tcBorders>
              <w:top w:val="nil"/>
              <w:left w:val="single" w:sz="4" w:space="0" w:color="auto"/>
              <w:bottom w:val="nil"/>
              <w:right w:val="single" w:sz="4" w:space="0" w:color="auto"/>
            </w:tcBorders>
            <w:vAlign w:val="center"/>
          </w:tcPr>
          <w:p w14:paraId="5289ABA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68A2A4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841FF5" w14:textId="77777777" w:rsidR="00D1153B" w:rsidRPr="001141C9" w:rsidRDefault="00D1153B" w:rsidP="000436E5">
            <w:pPr>
              <w:pStyle w:val="TAC"/>
              <w:keepNext w:val="0"/>
              <w:keepLines w:val="0"/>
            </w:pPr>
            <w:r>
              <w:rPr>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CAEF1E"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14442825" w14:textId="77777777" w:rsidR="00D1153B" w:rsidRPr="001141C9" w:rsidRDefault="00D1153B" w:rsidP="000436E5">
            <w:pPr>
              <w:pStyle w:val="TAC"/>
              <w:keepNext w:val="0"/>
              <w:keepLines w:val="0"/>
              <w:rPr>
                <w:lang w:eastAsia="zh-CN"/>
              </w:rPr>
            </w:pPr>
          </w:p>
        </w:tc>
      </w:tr>
      <w:tr w:rsidR="00D1153B" w:rsidRPr="001141C9" w14:paraId="1D96AA9A"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974928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825B48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CAD49" w14:textId="77777777" w:rsidR="00D1153B" w:rsidRPr="001141C9" w:rsidRDefault="00D1153B" w:rsidP="000436E5">
            <w:pPr>
              <w:pStyle w:val="TAC"/>
              <w:keepNext w:val="0"/>
              <w:keepLines w:val="0"/>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E0B378"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B51D64A" w14:textId="77777777" w:rsidR="00D1153B" w:rsidRPr="001141C9" w:rsidRDefault="00D1153B" w:rsidP="000436E5">
            <w:pPr>
              <w:pStyle w:val="TAC"/>
              <w:keepNext w:val="0"/>
              <w:keepLines w:val="0"/>
              <w:rPr>
                <w:lang w:eastAsia="zh-CN"/>
              </w:rPr>
            </w:pPr>
          </w:p>
        </w:tc>
      </w:tr>
      <w:tr w:rsidR="00D1153B" w:rsidRPr="001141C9" w14:paraId="181A7061"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81BA7FE" w14:textId="77777777" w:rsidR="00D1153B" w:rsidRPr="001141C9" w:rsidRDefault="00D1153B" w:rsidP="000436E5">
            <w:pPr>
              <w:pStyle w:val="TAC"/>
              <w:keepNext w:val="0"/>
              <w:keepLines w:val="0"/>
              <w:rPr>
                <w:lang w:eastAsia="zh-CN"/>
              </w:rPr>
            </w:pPr>
            <w:r w:rsidRPr="001141C9">
              <w:rPr>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18089125" w14:textId="77777777" w:rsidR="00D1153B" w:rsidRPr="001141C9" w:rsidRDefault="00D1153B" w:rsidP="000436E5">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1BB4F210" w14:textId="77777777" w:rsidR="00D1153B" w:rsidRPr="001141C9" w:rsidRDefault="00D1153B" w:rsidP="000436E5">
            <w:pPr>
              <w:pStyle w:val="TAC"/>
              <w:keepNext w:val="0"/>
              <w:keepLines w:val="0"/>
              <w:rPr>
                <w:rFonts w:cs="Arial"/>
                <w:szCs w:val="18"/>
              </w:rPr>
            </w:pPr>
            <w:r w:rsidRPr="001141C9">
              <w:rPr>
                <w:rFonts w:cs="Arial"/>
                <w:szCs w:val="18"/>
              </w:rPr>
              <w:t>CA_n2A-n5A</w:t>
            </w:r>
          </w:p>
          <w:p w14:paraId="07B71D71" w14:textId="77777777" w:rsidR="00D1153B" w:rsidRPr="001141C9" w:rsidRDefault="00D1153B" w:rsidP="000436E5">
            <w:pPr>
              <w:pStyle w:val="TAC"/>
              <w:keepNext w:val="0"/>
              <w:keepLines w:val="0"/>
              <w:rPr>
                <w:rFonts w:cs="Arial"/>
                <w:szCs w:val="18"/>
              </w:rPr>
            </w:pPr>
            <w:r w:rsidRPr="001141C9">
              <w:rPr>
                <w:rFonts w:cs="Arial"/>
                <w:szCs w:val="18"/>
              </w:rPr>
              <w:t>CA_n2A-n77A</w:t>
            </w:r>
            <w:r w:rsidRPr="001141C9">
              <w:rPr>
                <w:rFonts w:eastAsia="SimSun"/>
                <w:kern w:val="2"/>
                <w:vertAlign w:val="superscript"/>
              </w:rPr>
              <w:t>7</w:t>
            </w:r>
          </w:p>
          <w:p w14:paraId="16F1326C" w14:textId="77777777" w:rsidR="00D1153B" w:rsidRPr="001141C9" w:rsidRDefault="00D1153B" w:rsidP="000436E5">
            <w:pPr>
              <w:pStyle w:val="TAC"/>
              <w:keepNext w:val="0"/>
              <w:keepLines w:val="0"/>
              <w:rPr>
                <w:rFonts w:cs="Arial"/>
                <w:szCs w:val="18"/>
              </w:rPr>
            </w:pPr>
            <w:r w:rsidRPr="001141C9">
              <w:rPr>
                <w:rFonts w:cs="Arial"/>
                <w:szCs w:val="18"/>
              </w:rPr>
              <w:t>CA_n5A-n77A</w:t>
            </w:r>
            <w:r w:rsidRPr="001141C9">
              <w:rPr>
                <w:rFonts w:eastAsia="SimSun"/>
                <w:kern w:val="2"/>
                <w:vertAlign w:val="superscript"/>
              </w:rPr>
              <w:t>7</w:t>
            </w:r>
          </w:p>
          <w:p w14:paraId="3E281FD1" w14:textId="77777777" w:rsidR="00D1153B" w:rsidRPr="001141C9" w:rsidRDefault="00D1153B" w:rsidP="000436E5">
            <w:pPr>
              <w:pStyle w:val="TAC"/>
              <w:keepNext w:val="0"/>
              <w:keepLines w:val="0"/>
              <w:rPr>
                <w:lang w:eastAsia="zh-CN"/>
              </w:rPr>
            </w:pPr>
            <w:r w:rsidRPr="001141C9">
              <w:rPr>
                <w:rFonts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45972D0" w14:textId="77777777" w:rsidR="00D1153B" w:rsidRPr="001141C9" w:rsidRDefault="00D1153B" w:rsidP="000436E5">
            <w:pPr>
              <w:pStyle w:val="TAC"/>
              <w:keepNext w:val="0"/>
              <w:keepLines w:val="0"/>
              <w:rPr>
                <w:lang w:eastAsia="zh-CN"/>
              </w:rPr>
            </w:pPr>
            <w:r w:rsidRPr="001141C9">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965FE5" w14:textId="77777777" w:rsidR="00D1153B" w:rsidRPr="001141C9" w:rsidRDefault="00D1153B" w:rsidP="000436E5">
            <w:pPr>
              <w:pStyle w:val="TAC"/>
              <w:keepNext w:val="0"/>
              <w:keepLines w:val="0"/>
              <w:rPr>
                <w:rFonts w:cs="Arial"/>
                <w:szCs w:val="18"/>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1E98EDD"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1156EC0E" w14:textId="77777777" w:rsidTr="000436E5">
        <w:trPr>
          <w:jc w:val="center"/>
        </w:trPr>
        <w:tc>
          <w:tcPr>
            <w:tcW w:w="2062" w:type="dxa"/>
            <w:tcBorders>
              <w:top w:val="nil"/>
              <w:left w:val="single" w:sz="4" w:space="0" w:color="auto"/>
              <w:bottom w:val="nil"/>
              <w:right w:val="single" w:sz="4" w:space="0" w:color="auto"/>
            </w:tcBorders>
            <w:vAlign w:val="center"/>
          </w:tcPr>
          <w:p w14:paraId="495606A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4498D6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C2A1BB" w14:textId="77777777" w:rsidR="00D1153B" w:rsidRPr="001141C9" w:rsidRDefault="00D1153B" w:rsidP="000436E5">
            <w:pPr>
              <w:pStyle w:val="TAC"/>
              <w:keepNext w:val="0"/>
              <w:keepLines w:val="0"/>
              <w:rPr>
                <w:lang w:eastAsia="zh-CN"/>
              </w:rPr>
            </w:pPr>
            <w:r w:rsidRPr="001141C9">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C33956" w14:textId="77777777" w:rsidR="00D1153B" w:rsidRPr="001141C9" w:rsidRDefault="00D1153B" w:rsidP="000436E5">
            <w:pPr>
              <w:pStyle w:val="TAC"/>
              <w:keepNext w:val="0"/>
              <w:keepLines w:val="0"/>
              <w:rPr>
                <w:rFonts w:cs="Arial"/>
                <w:szCs w:val="18"/>
                <w:lang w:eastAsia="zh-CN"/>
              </w:rPr>
            </w:pPr>
            <w:r w:rsidRPr="001141C9">
              <w:rPr>
                <w:rFonts w:cs="Arial"/>
                <w:color w:val="000000"/>
                <w:szCs w:val="18"/>
                <w:lang w:eastAsia="zh-CN" w:bidi="ar"/>
              </w:rPr>
              <w:t>5, 10, 15, 20, 25</w:t>
            </w:r>
            <w:r w:rsidRPr="001141C9">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217B46C6" w14:textId="77777777" w:rsidR="00D1153B" w:rsidRPr="001141C9" w:rsidRDefault="00D1153B" w:rsidP="000436E5">
            <w:pPr>
              <w:pStyle w:val="TAC"/>
              <w:keepNext w:val="0"/>
              <w:keepLines w:val="0"/>
              <w:rPr>
                <w:lang w:eastAsia="zh-CN"/>
              </w:rPr>
            </w:pPr>
          </w:p>
        </w:tc>
      </w:tr>
      <w:tr w:rsidR="00D1153B" w:rsidRPr="001141C9" w14:paraId="0DA9E06A" w14:textId="77777777" w:rsidTr="000436E5">
        <w:trPr>
          <w:jc w:val="center"/>
        </w:trPr>
        <w:tc>
          <w:tcPr>
            <w:tcW w:w="2062" w:type="dxa"/>
            <w:tcBorders>
              <w:top w:val="nil"/>
              <w:left w:val="single" w:sz="4" w:space="0" w:color="auto"/>
              <w:bottom w:val="nil"/>
              <w:right w:val="single" w:sz="4" w:space="0" w:color="auto"/>
            </w:tcBorders>
            <w:vAlign w:val="center"/>
          </w:tcPr>
          <w:p w14:paraId="4EAA8B8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FB8C8C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CA18F" w14:textId="77777777" w:rsidR="00D1153B" w:rsidRPr="001141C9" w:rsidRDefault="00D1153B" w:rsidP="000436E5">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CEEE99" w14:textId="77777777" w:rsidR="00D1153B" w:rsidRPr="001141C9" w:rsidRDefault="00D1153B" w:rsidP="000436E5">
            <w:pPr>
              <w:pStyle w:val="TAC"/>
              <w:keepNext w:val="0"/>
              <w:keepLines w:val="0"/>
              <w:rPr>
                <w:rFonts w:cs="Arial"/>
                <w:szCs w:val="18"/>
                <w:lang w:eastAsia="zh-CN"/>
              </w:rPr>
            </w:pPr>
            <w:r w:rsidRPr="001141C9">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9A442F7" w14:textId="77777777" w:rsidR="00D1153B" w:rsidRPr="001141C9" w:rsidRDefault="00D1153B" w:rsidP="000436E5">
            <w:pPr>
              <w:pStyle w:val="TAC"/>
              <w:keepNext w:val="0"/>
              <w:keepLines w:val="0"/>
              <w:rPr>
                <w:lang w:eastAsia="zh-CN"/>
              </w:rPr>
            </w:pPr>
          </w:p>
        </w:tc>
      </w:tr>
      <w:tr w:rsidR="00D1153B" w:rsidRPr="001141C9" w14:paraId="6F871B82" w14:textId="77777777" w:rsidTr="000436E5">
        <w:trPr>
          <w:jc w:val="center"/>
        </w:trPr>
        <w:tc>
          <w:tcPr>
            <w:tcW w:w="2062" w:type="dxa"/>
            <w:tcBorders>
              <w:top w:val="nil"/>
              <w:left w:val="single" w:sz="4" w:space="0" w:color="auto"/>
              <w:bottom w:val="nil"/>
              <w:right w:val="single" w:sz="4" w:space="0" w:color="auto"/>
            </w:tcBorders>
            <w:vAlign w:val="center"/>
          </w:tcPr>
          <w:p w14:paraId="4912FE7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8B8679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B7961" w14:textId="77777777" w:rsidR="00D1153B" w:rsidRPr="001141C9" w:rsidRDefault="00D1153B" w:rsidP="000436E5">
            <w:pPr>
              <w:pStyle w:val="TAC"/>
              <w:keepNext w:val="0"/>
              <w:keepLines w:val="0"/>
              <w:rPr>
                <w:lang w:eastAsia="zh-CN"/>
              </w:rPr>
            </w:pPr>
            <w:r w:rsidRPr="001141C9">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1C5096" w14:textId="77777777" w:rsidR="00D1153B" w:rsidRPr="001141C9" w:rsidRDefault="00D1153B" w:rsidP="000436E5">
            <w:pPr>
              <w:pStyle w:val="TAC"/>
              <w:keepNext w:val="0"/>
              <w:keepLines w:val="0"/>
              <w:rPr>
                <w:rFonts w:cs="Arial"/>
                <w:szCs w:val="18"/>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44C55DF" w14:textId="77777777" w:rsidR="00D1153B" w:rsidRPr="001141C9" w:rsidRDefault="00D1153B" w:rsidP="000436E5">
            <w:pPr>
              <w:pStyle w:val="TAC"/>
              <w:keepNext w:val="0"/>
              <w:keepLines w:val="0"/>
              <w:rPr>
                <w:lang w:eastAsia="zh-CN"/>
              </w:rPr>
            </w:pPr>
            <w:r w:rsidRPr="001141C9">
              <w:rPr>
                <w:lang w:eastAsia="zh-CN"/>
              </w:rPr>
              <w:t>1</w:t>
            </w:r>
          </w:p>
        </w:tc>
      </w:tr>
      <w:tr w:rsidR="00D1153B" w:rsidRPr="001141C9" w14:paraId="67D94538" w14:textId="77777777" w:rsidTr="000436E5">
        <w:trPr>
          <w:jc w:val="center"/>
        </w:trPr>
        <w:tc>
          <w:tcPr>
            <w:tcW w:w="2062" w:type="dxa"/>
            <w:tcBorders>
              <w:top w:val="nil"/>
              <w:left w:val="single" w:sz="4" w:space="0" w:color="auto"/>
              <w:bottom w:val="nil"/>
              <w:right w:val="single" w:sz="4" w:space="0" w:color="auto"/>
            </w:tcBorders>
            <w:vAlign w:val="center"/>
          </w:tcPr>
          <w:p w14:paraId="2D373FB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B94222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E0CE0" w14:textId="77777777" w:rsidR="00D1153B" w:rsidRPr="001141C9" w:rsidRDefault="00D1153B" w:rsidP="000436E5">
            <w:pPr>
              <w:pStyle w:val="TAC"/>
              <w:keepNext w:val="0"/>
              <w:keepLines w:val="0"/>
              <w:rPr>
                <w:lang w:eastAsia="zh-CN"/>
              </w:rPr>
            </w:pPr>
            <w:r w:rsidRPr="001141C9">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70D2C2" w14:textId="77777777" w:rsidR="00D1153B" w:rsidRPr="001141C9" w:rsidRDefault="00D1153B" w:rsidP="000436E5">
            <w:pPr>
              <w:pStyle w:val="TAC"/>
              <w:keepNext w:val="0"/>
              <w:keepLines w:val="0"/>
              <w:rPr>
                <w:rFonts w:cs="Arial"/>
                <w:szCs w:val="18"/>
                <w:lang w:eastAsia="zh-CN"/>
              </w:rPr>
            </w:pPr>
            <w:r w:rsidRPr="001141C9">
              <w:rPr>
                <w:rFonts w:cs="Arial"/>
                <w:color w:val="000000"/>
                <w:szCs w:val="18"/>
                <w:lang w:eastAsia="zh-CN" w:bidi="ar"/>
              </w:rPr>
              <w:t>5, 10, 15, 20, 25</w:t>
            </w:r>
            <w:r w:rsidRPr="001141C9">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6A5206BC" w14:textId="77777777" w:rsidR="00D1153B" w:rsidRPr="001141C9" w:rsidRDefault="00D1153B" w:rsidP="000436E5">
            <w:pPr>
              <w:pStyle w:val="TAC"/>
              <w:keepNext w:val="0"/>
              <w:keepLines w:val="0"/>
              <w:rPr>
                <w:lang w:eastAsia="zh-CN"/>
              </w:rPr>
            </w:pPr>
          </w:p>
        </w:tc>
      </w:tr>
      <w:tr w:rsidR="00D1153B" w:rsidRPr="001141C9" w14:paraId="630FB2E1" w14:textId="77777777" w:rsidTr="000436E5">
        <w:trPr>
          <w:jc w:val="center"/>
        </w:trPr>
        <w:tc>
          <w:tcPr>
            <w:tcW w:w="2062" w:type="dxa"/>
            <w:tcBorders>
              <w:top w:val="nil"/>
              <w:left w:val="single" w:sz="4" w:space="0" w:color="auto"/>
              <w:bottom w:val="nil"/>
              <w:right w:val="single" w:sz="4" w:space="0" w:color="auto"/>
            </w:tcBorders>
            <w:vAlign w:val="center"/>
          </w:tcPr>
          <w:p w14:paraId="154156E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6AFA26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70684" w14:textId="77777777" w:rsidR="00D1153B" w:rsidRPr="001141C9" w:rsidRDefault="00D1153B" w:rsidP="000436E5">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C1C468" w14:textId="77777777" w:rsidR="00D1153B" w:rsidRPr="001141C9" w:rsidRDefault="00D1153B" w:rsidP="000436E5">
            <w:pPr>
              <w:pStyle w:val="TAC"/>
              <w:keepNext w:val="0"/>
              <w:keepLines w:val="0"/>
              <w:rPr>
                <w:rFonts w:cs="Arial"/>
                <w:szCs w:val="18"/>
                <w:lang w:eastAsia="zh-CN"/>
              </w:rPr>
            </w:pPr>
            <w:r w:rsidRPr="001141C9">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1988413" w14:textId="77777777" w:rsidR="00D1153B" w:rsidRPr="001141C9" w:rsidRDefault="00D1153B" w:rsidP="000436E5">
            <w:pPr>
              <w:pStyle w:val="TAC"/>
              <w:keepNext w:val="0"/>
              <w:keepLines w:val="0"/>
              <w:rPr>
                <w:lang w:eastAsia="zh-CN"/>
              </w:rPr>
            </w:pPr>
          </w:p>
        </w:tc>
      </w:tr>
      <w:tr w:rsidR="00D1153B" w:rsidRPr="001141C9" w14:paraId="17DE434E" w14:textId="77777777" w:rsidTr="000436E5">
        <w:trPr>
          <w:jc w:val="center"/>
        </w:trPr>
        <w:tc>
          <w:tcPr>
            <w:tcW w:w="2062" w:type="dxa"/>
            <w:tcBorders>
              <w:top w:val="nil"/>
              <w:left w:val="single" w:sz="4" w:space="0" w:color="auto"/>
              <w:bottom w:val="nil"/>
              <w:right w:val="single" w:sz="4" w:space="0" w:color="auto"/>
            </w:tcBorders>
            <w:vAlign w:val="center"/>
          </w:tcPr>
          <w:p w14:paraId="6C4E43BE"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1189C058" w14:textId="77777777" w:rsidR="00D1153B" w:rsidRDefault="00D1153B" w:rsidP="000436E5">
            <w:pPr>
              <w:keepNext/>
              <w:keepLines/>
              <w:spacing w:after="0"/>
              <w:jc w:val="center"/>
              <w:rPr>
                <w:rFonts w:ascii="Arial" w:hAnsi="Arial"/>
                <w:sz w:val="18"/>
                <w:lang w:val="en-US" w:eastAsia="zh-CN"/>
              </w:rPr>
            </w:pPr>
            <w:r>
              <w:rPr>
                <w:rFonts w:ascii="Arial" w:hAnsi="Arial"/>
                <w:sz w:val="18"/>
                <w:lang w:val="en-US" w:eastAsia="zh-CN"/>
              </w:rPr>
              <w:t>CA_n2A-n5A</w:t>
            </w:r>
          </w:p>
          <w:p w14:paraId="6CA4AE3B" w14:textId="77777777" w:rsidR="00D1153B" w:rsidRDefault="00D1153B" w:rsidP="000436E5">
            <w:pPr>
              <w:keepNext/>
              <w:keepLines/>
              <w:spacing w:after="0"/>
              <w:jc w:val="center"/>
              <w:rPr>
                <w:rFonts w:ascii="Arial" w:hAnsi="Arial"/>
                <w:sz w:val="18"/>
                <w:lang w:val="en-US" w:eastAsia="zh-CN"/>
              </w:rPr>
            </w:pPr>
            <w:r>
              <w:rPr>
                <w:rFonts w:ascii="Arial" w:hAnsi="Arial"/>
                <w:sz w:val="18"/>
                <w:lang w:val="en-US" w:eastAsia="zh-CN"/>
              </w:rPr>
              <w:t>CA_n2A-n77A</w:t>
            </w:r>
          </w:p>
          <w:p w14:paraId="04BD0B78" w14:textId="77777777" w:rsidR="00D1153B" w:rsidRDefault="00D1153B" w:rsidP="000436E5">
            <w:pPr>
              <w:keepNext/>
              <w:keepLines/>
              <w:spacing w:after="0"/>
              <w:jc w:val="center"/>
              <w:rPr>
                <w:rFonts w:ascii="Arial" w:hAnsi="Arial"/>
                <w:sz w:val="18"/>
                <w:lang w:val="en-US" w:eastAsia="zh-CN"/>
              </w:rPr>
            </w:pPr>
            <w:r>
              <w:rPr>
                <w:rFonts w:ascii="Arial" w:hAnsi="Arial"/>
                <w:sz w:val="18"/>
                <w:lang w:val="en-US" w:eastAsia="zh-CN"/>
              </w:rPr>
              <w:t>CA_n5A-n77A</w:t>
            </w:r>
          </w:p>
          <w:p w14:paraId="636D9BC9" w14:textId="77777777" w:rsidR="00D1153B" w:rsidRPr="001141C9" w:rsidRDefault="00D1153B" w:rsidP="000436E5">
            <w:pPr>
              <w:pStyle w:val="TAC"/>
              <w:keepNext w:val="0"/>
              <w:keepLines w:val="0"/>
              <w:rPr>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EFE59C3" w14:textId="77777777" w:rsidR="00D1153B" w:rsidRPr="001141C9" w:rsidRDefault="00D1153B" w:rsidP="000436E5">
            <w:pPr>
              <w:pStyle w:val="TAC"/>
              <w:keepNext w:val="0"/>
              <w:keepLines w:val="0"/>
              <w:rPr>
                <w:rFonts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C695AE"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369408E" w14:textId="77777777" w:rsidR="00D1153B" w:rsidRPr="001141C9" w:rsidRDefault="00D1153B" w:rsidP="000436E5">
            <w:pPr>
              <w:pStyle w:val="TAC"/>
              <w:keepNext w:val="0"/>
              <w:keepLines w:val="0"/>
              <w:rPr>
                <w:lang w:eastAsia="zh-CN"/>
              </w:rPr>
            </w:pPr>
            <w:r>
              <w:rPr>
                <w:lang w:val="en-US" w:eastAsia="zh-CN"/>
              </w:rPr>
              <w:t>4 and 5</w:t>
            </w:r>
          </w:p>
        </w:tc>
      </w:tr>
      <w:tr w:rsidR="00D1153B" w:rsidRPr="001141C9" w14:paraId="62BE5DCC" w14:textId="77777777" w:rsidTr="000436E5">
        <w:trPr>
          <w:jc w:val="center"/>
        </w:trPr>
        <w:tc>
          <w:tcPr>
            <w:tcW w:w="2062" w:type="dxa"/>
            <w:tcBorders>
              <w:top w:val="nil"/>
              <w:left w:val="single" w:sz="4" w:space="0" w:color="auto"/>
              <w:bottom w:val="nil"/>
              <w:right w:val="single" w:sz="4" w:space="0" w:color="auto"/>
            </w:tcBorders>
            <w:vAlign w:val="center"/>
          </w:tcPr>
          <w:p w14:paraId="44C8D84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81D3C6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A35938" w14:textId="77777777" w:rsidR="00D1153B" w:rsidRPr="001141C9" w:rsidRDefault="00D1153B" w:rsidP="000436E5">
            <w:pPr>
              <w:pStyle w:val="TAC"/>
              <w:keepNext w:val="0"/>
              <w:keepLines w:val="0"/>
              <w:rPr>
                <w:rFonts w:cs="Arial"/>
                <w:szCs w:val="18"/>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A28159"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A492286" w14:textId="77777777" w:rsidR="00D1153B" w:rsidRPr="001141C9" w:rsidRDefault="00D1153B" w:rsidP="000436E5">
            <w:pPr>
              <w:pStyle w:val="TAC"/>
              <w:keepNext w:val="0"/>
              <w:keepLines w:val="0"/>
              <w:rPr>
                <w:lang w:eastAsia="zh-CN"/>
              </w:rPr>
            </w:pPr>
          </w:p>
        </w:tc>
      </w:tr>
      <w:tr w:rsidR="00D1153B" w:rsidRPr="001141C9" w14:paraId="67D89C14"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C21435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321071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AF1AE" w14:textId="77777777" w:rsidR="00D1153B" w:rsidRPr="001141C9" w:rsidRDefault="00D1153B" w:rsidP="000436E5">
            <w:pPr>
              <w:pStyle w:val="TAC"/>
              <w:keepNext w:val="0"/>
              <w:keepLines w:val="0"/>
              <w:rPr>
                <w:rFonts w:cs="Arial"/>
                <w:szCs w:val="18"/>
                <w:lang w:eastAsia="zh-CN"/>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B64346"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C3FD4EE" w14:textId="77777777" w:rsidR="00D1153B" w:rsidRPr="001141C9" w:rsidRDefault="00D1153B" w:rsidP="000436E5">
            <w:pPr>
              <w:pStyle w:val="TAC"/>
              <w:keepNext w:val="0"/>
              <w:keepLines w:val="0"/>
              <w:rPr>
                <w:lang w:eastAsia="zh-CN"/>
              </w:rPr>
            </w:pPr>
          </w:p>
        </w:tc>
      </w:tr>
      <w:tr w:rsidR="00D1153B" w:rsidRPr="001141C9" w14:paraId="3706DDE4"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BE8A193" w14:textId="77777777" w:rsidR="00D1153B" w:rsidRPr="001141C9" w:rsidRDefault="00D1153B" w:rsidP="000436E5">
            <w:pPr>
              <w:pStyle w:val="TAC"/>
              <w:keepNext w:val="0"/>
              <w:keepLines w:val="0"/>
              <w:rPr>
                <w:lang w:eastAsia="zh-CN"/>
              </w:rPr>
            </w:pPr>
            <w:r>
              <w:rPr>
                <w:lang w:val="en-US" w:eastAsia="zh-CN"/>
              </w:rPr>
              <w:t>CA_n2A-n5B-n77C</w:t>
            </w:r>
          </w:p>
        </w:tc>
        <w:tc>
          <w:tcPr>
            <w:tcW w:w="1716" w:type="dxa"/>
            <w:tcBorders>
              <w:top w:val="single" w:sz="4" w:space="0" w:color="auto"/>
              <w:left w:val="single" w:sz="4" w:space="0" w:color="auto"/>
              <w:bottom w:val="nil"/>
              <w:right w:val="single" w:sz="4" w:space="0" w:color="auto"/>
            </w:tcBorders>
            <w:vAlign w:val="center"/>
          </w:tcPr>
          <w:p w14:paraId="268B7D57" w14:textId="77777777" w:rsidR="00D1153B" w:rsidRDefault="00D1153B" w:rsidP="000436E5">
            <w:pPr>
              <w:keepNext/>
              <w:keepLines/>
              <w:spacing w:after="0"/>
              <w:jc w:val="center"/>
              <w:rPr>
                <w:rFonts w:ascii="Arial" w:hAnsi="Arial" w:cs="Arial"/>
                <w:sz w:val="18"/>
                <w:szCs w:val="18"/>
                <w:lang w:val="en-US"/>
              </w:rPr>
            </w:pPr>
            <w:r>
              <w:rPr>
                <w:rFonts w:ascii="Arial" w:hAnsi="Arial" w:cs="Arial"/>
                <w:sz w:val="18"/>
                <w:szCs w:val="18"/>
                <w:lang w:val="en-US"/>
              </w:rPr>
              <w:t>CA_n2A-n5A</w:t>
            </w:r>
          </w:p>
          <w:p w14:paraId="50542CAD" w14:textId="77777777" w:rsidR="00D1153B" w:rsidRDefault="00D1153B" w:rsidP="000436E5">
            <w:pPr>
              <w:keepNext/>
              <w:keepLines/>
              <w:spacing w:after="0"/>
              <w:jc w:val="center"/>
              <w:rPr>
                <w:rFonts w:ascii="Arial" w:hAnsi="Arial" w:cs="Arial"/>
                <w:sz w:val="18"/>
                <w:szCs w:val="18"/>
                <w:lang w:val="en-US"/>
              </w:rPr>
            </w:pPr>
            <w:r>
              <w:rPr>
                <w:rFonts w:ascii="Arial" w:hAnsi="Arial" w:cs="Arial"/>
                <w:sz w:val="18"/>
                <w:szCs w:val="18"/>
                <w:lang w:val="en-US"/>
              </w:rPr>
              <w:t>CA_n2A-n77A</w:t>
            </w:r>
          </w:p>
          <w:p w14:paraId="4842B9EB" w14:textId="77777777" w:rsidR="00D1153B" w:rsidRDefault="00D1153B" w:rsidP="000436E5">
            <w:pPr>
              <w:keepNext/>
              <w:keepLines/>
              <w:spacing w:after="0"/>
              <w:jc w:val="center"/>
              <w:rPr>
                <w:rFonts w:ascii="Arial" w:hAnsi="Arial" w:cs="Arial"/>
                <w:sz w:val="18"/>
                <w:szCs w:val="18"/>
                <w:lang w:val="en-US"/>
              </w:rPr>
            </w:pPr>
            <w:r>
              <w:rPr>
                <w:rFonts w:ascii="Arial" w:hAnsi="Arial" w:cs="Arial"/>
                <w:sz w:val="18"/>
                <w:szCs w:val="18"/>
                <w:lang w:val="en-US"/>
              </w:rPr>
              <w:t>CA_n5A-n77A</w:t>
            </w:r>
          </w:p>
          <w:p w14:paraId="42E35ABE" w14:textId="77777777" w:rsidR="00D1153B" w:rsidRPr="001141C9" w:rsidRDefault="00D1153B" w:rsidP="000436E5">
            <w:pPr>
              <w:pStyle w:val="TAC"/>
              <w:keepNext w:val="0"/>
              <w:keepLines w:val="0"/>
              <w:rPr>
                <w:lang w:eastAsia="zh-CN"/>
              </w:rPr>
            </w:pPr>
            <w:r>
              <w:rPr>
                <w:rFonts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71CF3DB" w14:textId="77777777" w:rsidR="00D1153B" w:rsidRPr="001141C9" w:rsidRDefault="00D1153B" w:rsidP="000436E5">
            <w:pPr>
              <w:pStyle w:val="TAC"/>
              <w:keepNext w:val="0"/>
              <w:keepLines w:val="0"/>
              <w:rPr>
                <w:rFonts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C3E151"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1A7A237" w14:textId="77777777" w:rsidR="00D1153B" w:rsidRPr="001141C9" w:rsidRDefault="00D1153B" w:rsidP="000436E5">
            <w:pPr>
              <w:pStyle w:val="TAC"/>
              <w:keepNext w:val="0"/>
              <w:keepLines w:val="0"/>
              <w:rPr>
                <w:lang w:eastAsia="zh-CN"/>
              </w:rPr>
            </w:pPr>
            <w:r>
              <w:rPr>
                <w:lang w:val="en-US" w:eastAsia="zh-CN"/>
              </w:rPr>
              <w:t>4 and 5</w:t>
            </w:r>
          </w:p>
        </w:tc>
      </w:tr>
      <w:tr w:rsidR="00D1153B" w:rsidRPr="001141C9" w14:paraId="46859CAB" w14:textId="77777777" w:rsidTr="000436E5">
        <w:trPr>
          <w:jc w:val="center"/>
        </w:trPr>
        <w:tc>
          <w:tcPr>
            <w:tcW w:w="2062" w:type="dxa"/>
            <w:tcBorders>
              <w:top w:val="nil"/>
              <w:left w:val="single" w:sz="4" w:space="0" w:color="auto"/>
              <w:bottom w:val="nil"/>
              <w:right w:val="single" w:sz="4" w:space="0" w:color="auto"/>
            </w:tcBorders>
            <w:vAlign w:val="center"/>
          </w:tcPr>
          <w:p w14:paraId="1D7B395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B546DD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6AEC5" w14:textId="77777777" w:rsidR="00D1153B" w:rsidRPr="001141C9" w:rsidRDefault="00D1153B" w:rsidP="000436E5">
            <w:pPr>
              <w:pStyle w:val="TAC"/>
              <w:keepNext w:val="0"/>
              <w:keepLines w:val="0"/>
              <w:rPr>
                <w:rFonts w:cs="Arial"/>
                <w:szCs w:val="18"/>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6B70FD"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5CDA874E" w14:textId="77777777" w:rsidR="00D1153B" w:rsidRPr="001141C9" w:rsidRDefault="00D1153B" w:rsidP="000436E5">
            <w:pPr>
              <w:pStyle w:val="TAC"/>
              <w:keepNext w:val="0"/>
              <w:keepLines w:val="0"/>
              <w:rPr>
                <w:lang w:eastAsia="zh-CN"/>
              </w:rPr>
            </w:pPr>
          </w:p>
        </w:tc>
      </w:tr>
      <w:tr w:rsidR="00D1153B" w:rsidRPr="001141C9" w14:paraId="08921909"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ED8241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4ED434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AA1C1" w14:textId="77777777" w:rsidR="00D1153B" w:rsidRPr="001141C9" w:rsidRDefault="00D1153B" w:rsidP="000436E5">
            <w:pPr>
              <w:pStyle w:val="TAC"/>
              <w:keepNext w:val="0"/>
              <w:keepLines w:val="0"/>
              <w:rPr>
                <w:rFonts w:cs="Arial"/>
                <w:szCs w:val="18"/>
                <w:lang w:eastAsia="zh-CN"/>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5C5455"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A1C3E62" w14:textId="77777777" w:rsidR="00D1153B" w:rsidRPr="001141C9" w:rsidRDefault="00D1153B" w:rsidP="000436E5">
            <w:pPr>
              <w:pStyle w:val="TAC"/>
              <w:keepNext w:val="0"/>
              <w:keepLines w:val="0"/>
              <w:rPr>
                <w:lang w:eastAsia="zh-CN"/>
              </w:rPr>
            </w:pPr>
          </w:p>
        </w:tc>
      </w:tr>
      <w:tr w:rsidR="00D1153B" w:rsidRPr="001141C9" w14:paraId="60FB3E26"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7D7232B" w14:textId="77777777" w:rsidR="00D1153B" w:rsidRPr="001141C9" w:rsidRDefault="00D1153B" w:rsidP="000436E5">
            <w:pPr>
              <w:pStyle w:val="TAC"/>
              <w:keepNext w:val="0"/>
              <w:keepLines w:val="0"/>
              <w:rPr>
                <w:lang w:eastAsia="zh-CN"/>
              </w:rPr>
            </w:pPr>
            <w:r w:rsidRPr="001141C9">
              <w:rPr>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436D0B9A" w14:textId="77777777" w:rsidR="00D1153B" w:rsidRPr="001141C9" w:rsidRDefault="00D1153B" w:rsidP="000436E5">
            <w:pPr>
              <w:pStyle w:val="TAC"/>
              <w:keepNext w:val="0"/>
              <w:keepLines w:val="0"/>
              <w:rPr>
                <w:lang w:eastAsia="zh-CN"/>
              </w:rPr>
            </w:pPr>
            <w:r w:rsidRPr="001141C9">
              <w:rPr>
                <w:lang w:eastAsia="zh-CN"/>
              </w:rPr>
              <w:t>n77</w:t>
            </w:r>
            <w:r w:rsidRPr="001141C9">
              <w:rPr>
                <w:vertAlign w:val="superscript"/>
                <w:lang w:eastAsia="zh-CN"/>
              </w:rPr>
              <w:t>7,9</w:t>
            </w:r>
          </w:p>
          <w:p w14:paraId="4962EAC3" w14:textId="77777777" w:rsidR="00D1153B" w:rsidRPr="001141C9" w:rsidRDefault="00D1153B" w:rsidP="000436E5">
            <w:pPr>
              <w:pStyle w:val="TAC"/>
              <w:keepNext w:val="0"/>
              <w:keepLines w:val="0"/>
              <w:rPr>
                <w:lang w:eastAsia="zh-CN"/>
              </w:rPr>
            </w:pPr>
            <w:r w:rsidRPr="001141C9">
              <w:rPr>
                <w:lang w:eastAsia="zh-CN"/>
              </w:rPr>
              <w:t>CA_n2A-n5A</w:t>
            </w:r>
          </w:p>
          <w:p w14:paraId="72D5102E" w14:textId="77777777" w:rsidR="00D1153B" w:rsidRPr="001141C9" w:rsidRDefault="00D1153B" w:rsidP="000436E5">
            <w:pPr>
              <w:pStyle w:val="TAC"/>
              <w:keepNext w:val="0"/>
              <w:keepLines w:val="0"/>
              <w:rPr>
                <w:lang w:eastAsia="zh-CN"/>
              </w:rPr>
            </w:pPr>
            <w:r w:rsidRPr="001141C9">
              <w:rPr>
                <w:lang w:eastAsia="zh-CN"/>
              </w:rPr>
              <w:t>CA_n2A-n77A</w:t>
            </w:r>
            <w:r w:rsidRPr="001141C9">
              <w:rPr>
                <w:vertAlign w:val="superscript"/>
                <w:lang w:eastAsia="zh-CN"/>
              </w:rPr>
              <w:t>7</w:t>
            </w:r>
          </w:p>
          <w:p w14:paraId="72DAB0A4" w14:textId="77777777" w:rsidR="00D1153B" w:rsidRPr="001141C9" w:rsidRDefault="00D1153B" w:rsidP="000436E5">
            <w:pPr>
              <w:pStyle w:val="TAC"/>
              <w:keepNext w:val="0"/>
              <w:keepLines w:val="0"/>
              <w:rPr>
                <w:lang w:eastAsia="zh-CN"/>
              </w:rPr>
            </w:pPr>
            <w:r w:rsidRPr="001141C9">
              <w:rPr>
                <w:lang w:eastAsia="zh-CN"/>
              </w:rPr>
              <w:t>CA_n5A-n77A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AB76E33" w14:textId="77777777" w:rsidR="00D1153B" w:rsidRPr="001141C9" w:rsidRDefault="00D1153B" w:rsidP="000436E5">
            <w:pPr>
              <w:pStyle w:val="TAC"/>
              <w:keepNext w:val="0"/>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7A0B86A5"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396C44"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5ED0CA85" w14:textId="77777777" w:rsidTr="000436E5">
        <w:trPr>
          <w:jc w:val="center"/>
        </w:trPr>
        <w:tc>
          <w:tcPr>
            <w:tcW w:w="2062" w:type="dxa"/>
            <w:tcBorders>
              <w:top w:val="nil"/>
              <w:left w:val="single" w:sz="4" w:space="0" w:color="auto"/>
              <w:bottom w:val="nil"/>
              <w:right w:val="single" w:sz="4" w:space="0" w:color="auto"/>
            </w:tcBorders>
            <w:vAlign w:val="center"/>
          </w:tcPr>
          <w:p w14:paraId="218C22A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81A3B4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601D9B" w14:textId="77777777" w:rsidR="00D1153B" w:rsidRPr="001141C9" w:rsidRDefault="00D1153B" w:rsidP="000436E5">
            <w:pPr>
              <w:pStyle w:val="TAC"/>
              <w:keepNext w:val="0"/>
              <w:keepLines w:val="0"/>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1F5C99DA"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E87122B" w14:textId="77777777" w:rsidR="00D1153B" w:rsidRPr="001141C9" w:rsidRDefault="00D1153B" w:rsidP="000436E5">
            <w:pPr>
              <w:pStyle w:val="TAC"/>
              <w:keepNext w:val="0"/>
              <w:keepLines w:val="0"/>
              <w:rPr>
                <w:lang w:eastAsia="zh-CN"/>
              </w:rPr>
            </w:pPr>
          </w:p>
        </w:tc>
      </w:tr>
      <w:tr w:rsidR="00D1153B" w:rsidRPr="001141C9" w14:paraId="58230A16"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AF6346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245E07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1D94C" w14:textId="77777777" w:rsidR="00D1153B" w:rsidRPr="001141C9" w:rsidRDefault="00D1153B" w:rsidP="000436E5">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40BA3A29"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35612FB" w14:textId="77777777" w:rsidR="00D1153B" w:rsidRPr="001141C9" w:rsidRDefault="00D1153B" w:rsidP="000436E5">
            <w:pPr>
              <w:pStyle w:val="TAC"/>
              <w:keepNext w:val="0"/>
              <w:keepLines w:val="0"/>
              <w:rPr>
                <w:lang w:eastAsia="zh-CN"/>
              </w:rPr>
            </w:pPr>
          </w:p>
        </w:tc>
      </w:tr>
      <w:tr w:rsidR="00D1153B" w:rsidRPr="001141C9" w14:paraId="7E86523A"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5346E534" w14:textId="77777777" w:rsidR="00D1153B" w:rsidRPr="001141C9" w:rsidRDefault="00D1153B" w:rsidP="000436E5">
            <w:pPr>
              <w:pStyle w:val="TAC"/>
              <w:keepNext w:val="0"/>
              <w:keepLines w:val="0"/>
              <w:rPr>
                <w:lang w:eastAsia="zh-CN"/>
              </w:rPr>
            </w:pPr>
            <w:r w:rsidRPr="001141C9">
              <w:rPr>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61D3D55A" w14:textId="77777777" w:rsidR="00D1153B" w:rsidRPr="001141C9" w:rsidRDefault="00D1153B" w:rsidP="000436E5">
            <w:pPr>
              <w:pStyle w:val="TAC"/>
              <w:keepNext w:val="0"/>
              <w:keepLines w:val="0"/>
              <w:rPr>
                <w:lang w:eastAsia="zh-CN"/>
              </w:rPr>
            </w:pPr>
            <w:r w:rsidRPr="001141C9">
              <w:rPr>
                <w:lang w:eastAsia="zh-CN"/>
              </w:rPr>
              <w:t>n77</w:t>
            </w:r>
            <w:r w:rsidRPr="001141C9">
              <w:rPr>
                <w:vertAlign w:val="superscript"/>
                <w:lang w:eastAsia="zh-CN"/>
              </w:rPr>
              <w:t>7,9</w:t>
            </w:r>
          </w:p>
          <w:p w14:paraId="16ACD941" w14:textId="77777777" w:rsidR="00D1153B" w:rsidRPr="001141C9" w:rsidRDefault="00D1153B" w:rsidP="000436E5">
            <w:pPr>
              <w:pStyle w:val="TAC"/>
              <w:keepNext w:val="0"/>
              <w:keepLines w:val="0"/>
              <w:rPr>
                <w:lang w:eastAsia="zh-CN"/>
              </w:rPr>
            </w:pPr>
            <w:r w:rsidRPr="001141C9">
              <w:rPr>
                <w:lang w:eastAsia="zh-CN"/>
              </w:rPr>
              <w:t>CA_n2A-n5A</w:t>
            </w:r>
          </w:p>
          <w:p w14:paraId="00175A40" w14:textId="77777777" w:rsidR="00D1153B" w:rsidRPr="001141C9" w:rsidRDefault="00D1153B" w:rsidP="000436E5">
            <w:pPr>
              <w:pStyle w:val="TAC"/>
              <w:keepNext w:val="0"/>
              <w:keepLines w:val="0"/>
              <w:rPr>
                <w:lang w:eastAsia="zh-CN"/>
              </w:rPr>
            </w:pPr>
            <w:r w:rsidRPr="001141C9">
              <w:rPr>
                <w:lang w:eastAsia="zh-CN"/>
              </w:rPr>
              <w:t>CA_n2A-n77A</w:t>
            </w:r>
            <w:r w:rsidRPr="001141C9">
              <w:rPr>
                <w:vertAlign w:val="superscript"/>
                <w:lang w:eastAsia="zh-CN"/>
              </w:rPr>
              <w:t>7</w:t>
            </w:r>
          </w:p>
          <w:p w14:paraId="1AEDEF3E" w14:textId="77777777" w:rsidR="00D1153B" w:rsidRPr="001141C9" w:rsidRDefault="00D1153B" w:rsidP="000436E5">
            <w:pPr>
              <w:pStyle w:val="TAC"/>
              <w:keepNext w:val="0"/>
              <w:keepLines w:val="0"/>
              <w:rPr>
                <w:lang w:eastAsia="zh-CN"/>
              </w:rPr>
            </w:pPr>
            <w:r w:rsidRPr="001141C9">
              <w:rPr>
                <w:lang w:eastAsia="zh-CN"/>
              </w:rPr>
              <w:t>CA_n5A-n77A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4FFD486" w14:textId="77777777" w:rsidR="00D1153B" w:rsidRPr="001141C9" w:rsidRDefault="00D1153B" w:rsidP="000436E5">
            <w:pPr>
              <w:pStyle w:val="TAC"/>
              <w:keepNext w:val="0"/>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5588E63B"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FF53F32"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22FD61F0" w14:textId="77777777" w:rsidTr="000436E5">
        <w:trPr>
          <w:jc w:val="center"/>
        </w:trPr>
        <w:tc>
          <w:tcPr>
            <w:tcW w:w="2062" w:type="dxa"/>
            <w:tcBorders>
              <w:top w:val="nil"/>
              <w:left w:val="single" w:sz="4" w:space="0" w:color="auto"/>
              <w:bottom w:val="nil"/>
              <w:right w:val="single" w:sz="4" w:space="0" w:color="auto"/>
            </w:tcBorders>
            <w:vAlign w:val="center"/>
          </w:tcPr>
          <w:p w14:paraId="020D7F0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ACEB7B5"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A933E" w14:textId="77777777" w:rsidR="00D1153B" w:rsidRPr="001141C9" w:rsidRDefault="00D1153B" w:rsidP="000436E5">
            <w:pPr>
              <w:pStyle w:val="TAC"/>
              <w:keepNext w:val="0"/>
              <w:keepLines w:val="0"/>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5E9F7EFF"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7D7F5CC" w14:textId="77777777" w:rsidR="00D1153B" w:rsidRPr="001141C9" w:rsidRDefault="00D1153B" w:rsidP="000436E5">
            <w:pPr>
              <w:pStyle w:val="TAC"/>
              <w:keepNext w:val="0"/>
              <w:keepLines w:val="0"/>
              <w:rPr>
                <w:lang w:eastAsia="zh-CN"/>
              </w:rPr>
            </w:pPr>
          </w:p>
        </w:tc>
      </w:tr>
      <w:tr w:rsidR="00D1153B" w:rsidRPr="001141C9" w14:paraId="170565AE" w14:textId="77777777" w:rsidTr="000436E5">
        <w:trPr>
          <w:jc w:val="center"/>
        </w:trPr>
        <w:tc>
          <w:tcPr>
            <w:tcW w:w="2062" w:type="dxa"/>
            <w:tcBorders>
              <w:top w:val="nil"/>
              <w:left w:val="single" w:sz="4" w:space="0" w:color="auto"/>
              <w:bottom w:val="nil"/>
              <w:right w:val="single" w:sz="4" w:space="0" w:color="auto"/>
            </w:tcBorders>
            <w:vAlign w:val="center"/>
          </w:tcPr>
          <w:p w14:paraId="6DA2EAF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E1CB0B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B526B0" w14:textId="77777777" w:rsidR="00D1153B" w:rsidRPr="001141C9" w:rsidRDefault="00D1153B" w:rsidP="000436E5">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399A1A96"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FAAE80" w14:textId="77777777" w:rsidR="00D1153B" w:rsidRPr="001141C9" w:rsidRDefault="00D1153B" w:rsidP="000436E5">
            <w:pPr>
              <w:pStyle w:val="TAC"/>
              <w:keepNext w:val="0"/>
              <w:keepLines w:val="0"/>
              <w:rPr>
                <w:lang w:eastAsia="zh-CN"/>
              </w:rPr>
            </w:pPr>
          </w:p>
        </w:tc>
      </w:tr>
      <w:tr w:rsidR="00D1153B" w:rsidRPr="001141C9" w14:paraId="00B864BF" w14:textId="77777777" w:rsidTr="000436E5">
        <w:trPr>
          <w:jc w:val="center"/>
        </w:trPr>
        <w:tc>
          <w:tcPr>
            <w:tcW w:w="2062" w:type="dxa"/>
            <w:tcBorders>
              <w:top w:val="nil"/>
              <w:left w:val="single" w:sz="4" w:space="0" w:color="auto"/>
              <w:bottom w:val="nil"/>
              <w:right w:val="single" w:sz="4" w:space="0" w:color="auto"/>
            </w:tcBorders>
            <w:vAlign w:val="center"/>
          </w:tcPr>
          <w:p w14:paraId="451A7D62"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2448E2C8" w14:textId="77777777" w:rsidR="00D1153B" w:rsidRDefault="00D1153B" w:rsidP="000436E5">
            <w:pPr>
              <w:keepNext/>
              <w:keepLines/>
              <w:spacing w:after="0"/>
              <w:jc w:val="center"/>
              <w:rPr>
                <w:rFonts w:ascii="Arial" w:hAnsi="Arial"/>
                <w:sz w:val="18"/>
                <w:lang w:val="en-US" w:eastAsia="zh-CN"/>
              </w:rPr>
            </w:pPr>
            <w:r>
              <w:rPr>
                <w:rFonts w:ascii="Arial" w:hAnsi="Arial"/>
                <w:sz w:val="18"/>
                <w:lang w:val="en-US" w:eastAsia="zh-CN"/>
              </w:rPr>
              <w:t>CA_n2A-n5A</w:t>
            </w:r>
          </w:p>
          <w:p w14:paraId="1B30E5C1" w14:textId="77777777" w:rsidR="00D1153B" w:rsidRDefault="00D1153B" w:rsidP="000436E5">
            <w:pPr>
              <w:keepNext/>
              <w:keepLines/>
              <w:spacing w:after="0"/>
              <w:jc w:val="center"/>
              <w:rPr>
                <w:rFonts w:ascii="Arial" w:hAnsi="Arial"/>
                <w:sz w:val="18"/>
                <w:lang w:val="en-US" w:eastAsia="zh-CN"/>
              </w:rPr>
            </w:pPr>
            <w:r>
              <w:rPr>
                <w:rFonts w:ascii="Arial" w:hAnsi="Arial"/>
                <w:sz w:val="18"/>
                <w:lang w:val="en-US" w:eastAsia="zh-CN"/>
              </w:rPr>
              <w:t>CA_n2A-n77A</w:t>
            </w:r>
          </w:p>
          <w:p w14:paraId="3DEAE173" w14:textId="77777777" w:rsidR="00D1153B" w:rsidRPr="001141C9" w:rsidRDefault="00D1153B" w:rsidP="000436E5">
            <w:pPr>
              <w:pStyle w:val="TAC"/>
              <w:keepNext w:val="0"/>
              <w:keepLines w:val="0"/>
              <w:rPr>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76D7C56D" w14:textId="77777777" w:rsidR="00D1153B" w:rsidRPr="001141C9" w:rsidRDefault="00D1153B" w:rsidP="000436E5">
            <w:pPr>
              <w:pStyle w:val="TAC"/>
              <w:keepNext w:val="0"/>
              <w:keepLines w:val="0"/>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BDDFD5"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540C452" w14:textId="77777777" w:rsidR="00D1153B" w:rsidRPr="001141C9" w:rsidRDefault="00D1153B" w:rsidP="000436E5">
            <w:pPr>
              <w:pStyle w:val="TAC"/>
              <w:keepNext w:val="0"/>
              <w:keepLines w:val="0"/>
              <w:rPr>
                <w:lang w:eastAsia="zh-CN"/>
              </w:rPr>
            </w:pPr>
            <w:r>
              <w:rPr>
                <w:lang w:val="en-US" w:eastAsia="zh-CN"/>
              </w:rPr>
              <w:t>4 and 5</w:t>
            </w:r>
          </w:p>
        </w:tc>
      </w:tr>
      <w:tr w:rsidR="00D1153B" w:rsidRPr="001141C9" w14:paraId="7376B105" w14:textId="77777777" w:rsidTr="000436E5">
        <w:trPr>
          <w:jc w:val="center"/>
        </w:trPr>
        <w:tc>
          <w:tcPr>
            <w:tcW w:w="2062" w:type="dxa"/>
            <w:tcBorders>
              <w:top w:val="nil"/>
              <w:left w:val="single" w:sz="4" w:space="0" w:color="auto"/>
              <w:bottom w:val="nil"/>
              <w:right w:val="single" w:sz="4" w:space="0" w:color="auto"/>
            </w:tcBorders>
            <w:vAlign w:val="center"/>
          </w:tcPr>
          <w:p w14:paraId="3CFD968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7849A2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A98B1" w14:textId="77777777" w:rsidR="00D1153B" w:rsidRPr="001141C9" w:rsidRDefault="00D1153B" w:rsidP="000436E5">
            <w:pPr>
              <w:pStyle w:val="TAC"/>
              <w:keepNext w:val="0"/>
              <w:keepLines w:val="0"/>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60A5ED"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ECA56F4" w14:textId="77777777" w:rsidR="00D1153B" w:rsidRPr="001141C9" w:rsidRDefault="00D1153B" w:rsidP="000436E5">
            <w:pPr>
              <w:pStyle w:val="TAC"/>
              <w:keepNext w:val="0"/>
              <w:keepLines w:val="0"/>
              <w:rPr>
                <w:lang w:eastAsia="zh-CN"/>
              </w:rPr>
            </w:pPr>
          </w:p>
        </w:tc>
      </w:tr>
      <w:tr w:rsidR="00D1153B" w:rsidRPr="001141C9" w14:paraId="3671FDDE"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B71F99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E81CBF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B551E" w14:textId="77777777" w:rsidR="00D1153B" w:rsidRPr="001141C9" w:rsidRDefault="00D1153B" w:rsidP="000436E5">
            <w:pPr>
              <w:pStyle w:val="TAC"/>
              <w:keepNext w:val="0"/>
              <w:keepLines w:val="0"/>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7D402E"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2140E35" w14:textId="77777777" w:rsidR="00D1153B" w:rsidRPr="001141C9" w:rsidRDefault="00D1153B" w:rsidP="000436E5">
            <w:pPr>
              <w:pStyle w:val="TAC"/>
              <w:keepNext w:val="0"/>
              <w:keepLines w:val="0"/>
              <w:rPr>
                <w:lang w:eastAsia="zh-CN"/>
              </w:rPr>
            </w:pPr>
          </w:p>
        </w:tc>
      </w:tr>
      <w:tr w:rsidR="00D1153B" w:rsidRPr="001141C9" w14:paraId="07BB0B53"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E24F5BB" w14:textId="77777777" w:rsidR="00D1153B" w:rsidRPr="001141C9" w:rsidRDefault="00D1153B" w:rsidP="000436E5">
            <w:pPr>
              <w:pStyle w:val="TAC"/>
              <w:keepNext w:val="0"/>
              <w:keepLines w:val="0"/>
              <w:rPr>
                <w:lang w:eastAsia="zh-CN"/>
              </w:rPr>
            </w:pPr>
            <w:r>
              <w:rPr>
                <w:lang w:val="en-US" w:eastAsia="zh-CN"/>
              </w:rPr>
              <w:t>CA_n2(2A)-n5A-n77C</w:t>
            </w:r>
          </w:p>
        </w:tc>
        <w:tc>
          <w:tcPr>
            <w:tcW w:w="1716" w:type="dxa"/>
            <w:tcBorders>
              <w:top w:val="single" w:sz="4" w:space="0" w:color="auto"/>
              <w:left w:val="single" w:sz="4" w:space="0" w:color="auto"/>
              <w:bottom w:val="nil"/>
              <w:right w:val="single" w:sz="4" w:space="0" w:color="auto"/>
            </w:tcBorders>
            <w:vAlign w:val="center"/>
          </w:tcPr>
          <w:p w14:paraId="7AF3D6BB" w14:textId="77777777" w:rsidR="00D1153B" w:rsidRDefault="00D1153B" w:rsidP="000436E5">
            <w:pPr>
              <w:keepNext/>
              <w:keepLines/>
              <w:spacing w:after="0"/>
              <w:jc w:val="center"/>
              <w:rPr>
                <w:rFonts w:ascii="Arial" w:hAnsi="Arial"/>
                <w:sz w:val="18"/>
                <w:lang w:eastAsia="zh-CN"/>
              </w:rPr>
            </w:pPr>
            <w:r>
              <w:rPr>
                <w:rFonts w:ascii="Arial" w:hAnsi="Arial"/>
                <w:sz w:val="18"/>
                <w:lang w:eastAsia="zh-CN"/>
              </w:rPr>
              <w:t>CA_n2A-n5A</w:t>
            </w:r>
          </w:p>
          <w:p w14:paraId="7781AEEE" w14:textId="77777777" w:rsidR="00D1153B" w:rsidRDefault="00D1153B" w:rsidP="000436E5">
            <w:pPr>
              <w:keepNext/>
              <w:keepLines/>
              <w:spacing w:after="0"/>
              <w:jc w:val="center"/>
              <w:rPr>
                <w:rFonts w:ascii="Arial" w:hAnsi="Arial"/>
                <w:sz w:val="18"/>
                <w:lang w:eastAsia="zh-CN"/>
              </w:rPr>
            </w:pPr>
            <w:r>
              <w:rPr>
                <w:rFonts w:ascii="Arial" w:hAnsi="Arial"/>
                <w:sz w:val="18"/>
                <w:lang w:eastAsia="zh-CN"/>
              </w:rPr>
              <w:t>CA_n2A-n77A</w:t>
            </w:r>
          </w:p>
          <w:p w14:paraId="4520C8FC" w14:textId="77777777" w:rsidR="00D1153B" w:rsidRDefault="00D1153B" w:rsidP="000436E5">
            <w:pPr>
              <w:keepNext/>
              <w:keepLines/>
              <w:spacing w:after="0"/>
              <w:jc w:val="center"/>
              <w:rPr>
                <w:rFonts w:ascii="Arial" w:hAnsi="Arial"/>
                <w:sz w:val="18"/>
                <w:lang w:eastAsia="zh-CN"/>
              </w:rPr>
            </w:pPr>
            <w:r>
              <w:rPr>
                <w:rFonts w:ascii="Arial" w:hAnsi="Arial"/>
                <w:sz w:val="18"/>
                <w:lang w:eastAsia="zh-CN"/>
              </w:rPr>
              <w:t>CA_n5A-n77A</w:t>
            </w:r>
          </w:p>
          <w:p w14:paraId="15CB5460" w14:textId="77777777" w:rsidR="00D1153B" w:rsidRPr="001141C9" w:rsidRDefault="00D1153B" w:rsidP="000436E5">
            <w:pPr>
              <w:pStyle w:val="TAC"/>
              <w:keepNext w:val="0"/>
              <w:keepLines w:val="0"/>
              <w:rPr>
                <w:lang w:eastAsia="zh-CN"/>
              </w:rPr>
            </w:pPr>
            <w:r>
              <w:rPr>
                <w:rFonts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4709EC6" w14:textId="77777777" w:rsidR="00D1153B" w:rsidRPr="001141C9" w:rsidRDefault="00D1153B" w:rsidP="000436E5">
            <w:pPr>
              <w:pStyle w:val="TAC"/>
              <w:keepNext w:val="0"/>
              <w:keepLines w:val="0"/>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87D8BC"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9929715" w14:textId="77777777" w:rsidR="00D1153B" w:rsidRPr="001141C9" w:rsidRDefault="00D1153B" w:rsidP="000436E5">
            <w:pPr>
              <w:pStyle w:val="TAC"/>
              <w:keepNext w:val="0"/>
              <w:keepLines w:val="0"/>
              <w:rPr>
                <w:lang w:eastAsia="zh-CN"/>
              </w:rPr>
            </w:pPr>
            <w:r>
              <w:rPr>
                <w:lang w:val="en-US" w:eastAsia="zh-CN"/>
              </w:rPr>
              <w:t>4 and 5</w:t>
            </w:r>
          </w:p>
        </w:tc>
      </w:tr>
      <w:tr w:rsidR="00D1153B" w:rsidRPr="001141C9" w14:paraId="202B8594" w14:textId="77777777" w:rsidTr="000436E5">
        <w:trPr>
          <w:jc w:val="center"/>
        </w:trPr>
        <w:tc>
          <w:tcPr>
            <w:tcW w:w="2062" w:type="dxa"/>
            <w:tcBorders>
              <w:top w:val="nil"/>
              <w:left w:val="single" w:sz="4" w:space="0" w:color="auto"/>
              <w:bottom w:val="nil"/>
              <w:right w:val="single" w:sz="4" w:space="0" w:color="auto"/>
            </w:tcBorders>
            <w:vAlign w:val="center"/>
          </w:tcPr>
          <w:p w14:paraId="2DAE2B0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DB53DA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0BEE09" w14:textId="77777777" w:rsidR="00D1153B" w:rsidRPr="001141C9" w:rsidRDefault="00D1153B" w:rsidP="000436E5">
            <w:pPr>
              <w:pStyle w:val="TAC"/>
              <w:keepNext w:val="0"/>
              <w:keepLines w:val="0"/>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B7C774"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E6B9478" w14:textId="77777777" w:rsidR="00D1153B" w:rsidRPr="001141C9" w:rsidRDefault="00D1153B" w:rsidP="000436E5">
            <w:pPr>
              <w:pStyle w:val="TAC"/>
              <w:keepNext w:val="0"/>
              <w:keepLines w:val="0"/>
              <w:rPr>
                <w:lang w:eastAsia="zh-CN"/>
              </w:rPr>
            </w:pPr>
          </w:p>
        </w:tc>
      </w:tr>
      <w:tr w:rsidR="00D1153B" w:rsidRPr="001141C9" w14:paraId="7EEF4B27"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0B04B4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6445B0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3ED09" w14:textId="77777777" w:rsidR="00D1153B" w:rsidRPr="001141C9" w:rsidRDefault="00D1153B" w:rsidP="000436E5">
            <w:pPr>
              <w:pStyle w:val="TAC"/>
              <w:keepNext w:val="0"/>
              <w:keepLines w:val="0"/>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894A89"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0FD4290" w14:textId="77777777" w:rsidR="00D1153B" w:rsidRPr="001141C9" w:rsidRDefault="00D1153B" w:rsidP="000436E5">
            <w:pPr>
              <w:pStyle w:val="TAC"/>
              <w:keepNext w:val="0"/>
              <w:keepLines w:val="0"/>
              <w:rPr>
                <w:lang w:eastAsia="zh-CN"/>
              </w:rPr>
            </w:pPr>
          </w:p>
        </w:tc>
      </w:tr>
      <w:tr w:rsidR="00D1153B" w:rsidRPr="001141C9" w14:paraId="18D8528D"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D2303E4" w14:textId="77777777" w:rsidR="00D1153B" w:rsidRPr="001141C9" w:rsidRDefault="00D1153B" w:rsidP="000436E5">
            <w:pPr>
              <w:pStyle w:val="TAC"/>
              <w:keepNext w:val="0"/>
              <w:keepLines w:val="0"/>
              <w:rPr>
                <w:lang w:eastAsia="zh-CN"/>
              </w:rPr>
            </w:pPr>
            <w:r w:rsidRPr="001141C9">
              <w:rPr>
                <w:rFonts w:eastAsia="SimSun"/>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03590AE3" w14:textId="77777777" w:rsidR="00D1153B" w:rsidRPr="001141C9" w:rsidRDefault="00D1153B" w:rsidP="000436E5">
            <w:pPr>
              <w:pStyle w:val="TAC"/>
              <w:keepNext w:val="0"/>
              <w:keepLines w:val="0"/>
              <w:rPr>
                <w:vertAlign w:val="superscript"/>
                <w:lang w:eastAsia="zh-CN"/>
              </w:rPr>
            </w:pPr>
            <w:r w:rsidRPr="001141C9">
              <w:rPr>
                <w:lang w:eastAsia="zh-CN"/>
              </w:rPr>
              <w:t>n77</w:t>
            </w:r>
            <w:r w:rsidRPr="001141C9">
              <w:rPr>
                <w:vertAlign w:val="superscript"/>
                <w:lang w:eastAsia="zh-CN"/>
              </w:rPr>
              <w:t>7</w:t>
            </w:r>
            <w:r w:rsidRPr="001141C9">
              <w:rPr>
                <w:rFonts w:hint="eastAsia"/>
                <w:vertAlign w:val="superscript"/>
                <w:lang w:eastAsia="zh-CN"/>
              </w:rPr>
              <w:t>,9</w:t>
            </w:r>
          </w:p>
          <w:p w14:paraId="0A035DC4" w14:textId="77777777" w:rsidR="00D1153B" w:rsidRPr="001141C9" w:rsidRDefault="00D1153B" w:rsidP="000436E5">
            <w:pPr>
              <w:pStyle w:val="TAC"/>
              <w:keepNext w:val="0"/>
              <w:keepLines w:val="0"/>
              <w:rPr>
                <w:lang w:eastAsia="zh-CN"/>
              </w:rPr>
            </w:pPr>
            <w:r w:rsidRPr="001141C9">
              <w:rPr>
                <w:lang w:eastAsia="zh-CN"/>
              </w:rPr>
              <w:t>CA_n2A-n5A</w:t>
            </w:r>
          </w:p>
          <w:p w14:paraId="3E30DDA1" w14:textId="77777777" w:rsidR="00D1153B" w:rsidRPr="001141C9" w:rsidRDefault="00D1153B" w:rsidP="000436E5">
            <w:pPr>
              <w:pStyle w:val="TAC"/>
              <w:keepNext w:val="0"/>
              <w:keepLines w:val="0"/>
              <w:rPr>
                <w:lang w:eastAsia="zh-CN"/>
              </w:rPr>
            </w:pPr>
            <w:r w:rsidRPr="001141C9">
              <w:rPr>
                <w:lang w:eastAsia="zh-CN"/>
              </w:rPr>
              <w:t>CA_n2A-n77A</w:t>
            </w:r>
            <w:r w:rsidRPr="001141C9">
              <w:rPr>
                <w:vertAlign w:val="superscript"/>
                <w:lang w:eastAsia="zh-CN"/>
              </w:rPr>
              <w:t>7</w:t>
            </w:r>
          </w:p>
          <w:p w14:paraId="73B33084" w14:textId="77777777" w:rsidR="00D1153B" w:rsidRPr="001141C9" w:rsidRDefault="00D1153B" w:rsidP="000436E5">
            <w:pPr>
              <w:pStyle w:val="TAC"/>
              <w:keepNext w:val="0"/>
              <w:keepLines w:val="0"/>
              <w:rPr>
                <w:lang w:eastAsia="zh-CN"/>
              </w:rPr>
            </w:pPr>
            <w:r w:rsidRPr="001141C9">
              <w:rPr>
                <w:lang w:eastAsia="zh-CN"/>
              </w:rPr>
              <w:t>CA_n5A-n77A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C593FA6" w14:textId="77777777" w:rsidR="00D1153B" w:rsidRPr="001141C9" w:rsidRDefault="00D1153B" w:rsidP="000436E5">
            <w:pPr>
              <w:pStyle w:val="TAC"/>
              <w:keepNext w:val="0"/>
              <w:keepLines w:val="0"/>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EB9B58"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7B36937" w14:textId="77777777" w:rsidR="00D1153B" w:rsidRPr="001141C9" w:rsidRDefault="00D1153B" w:rsidP="000436E5">
            <w:pPr>
              <w:pStyle w:val="TAC"/>
              <w:keepNext w:val="0"/>
              <w:keepLines w:val="0"/>
              <w:rPr>
                <w:lang w:eastAsia="zh-CN"/>
              </w:rPr>
            </w:pPr>
            <w:r w:rsidRPr="001141C9">
              <w:rPr>
                <w:rFonts w:eastAsia="SimSun"/>
                <w:kern w:val="2"/>
                <w:szCs w:val="22"/>
                <w:lang w:eastAsia="zh-CN"/>
              </w:rPr>
              <w:t>0</w:t>
            </w:r>
          </w:p>
        </w:tc>
      </w:tr>
      <w:tr w:rsidR="00D1153B" w:rsidRPr="001141C9" w14:paraId="28FA256B" w14:textId="77777777" w:rsidTr="000436E5">
        <w:trPr>
          <w:jc w:val="center"/>
        </w:trPr>
        <w:tc>
          <w:tcPr>
            <w:tcW w:w="2062" w:type="dxa"/>
            <w:tcBorders>
              <w:top w:val="nil"/>
              <w:left w:val="single" w:sz="4" w:space="0" w:color="auto"/>
              <w:bottom w:val="nil"/>
              <w:right w:val="single" w:sz="4" w:space="0" w:color="auto"/>
            </w:tcBorders>
            <w:vAlign w:val="center"/>
          </w:tcPr>
          <w:p w14:paraId="3DE3B07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2F54C0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35680" w14:textId="77777777" w:rsidR="00D1153B" w:rsidRPr="001141C9" w:rsidRDefault="00D1153B" w:rsidP="000436E5">
            <w:pPr>
              <w:pStyle w:val="TAC"/>
              <w:keepNext w:val="0"/>
              <w:keepLines w:val="0"/>
            </w:pPr>
            <w:r w:rsidRPr="001141C9">
              <w:rPr>
                <w:rFonts w:eastAsia="SimSun"/>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CA6D27"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6CA465C" w14:textId="77777777" w:rsidR="00D1153B" w:rsidRPr="001141C9" w:rsidRDefault="00D1153B" w:rsidP="000436E5">
            <w:pPr>
              <w:pStyle w:val="TAC"/>
              <w:keepNext w:val="0"/>
              <w:keepLines w:val="0"/>
              <w:rPr>
                <w:lang w:eastAsia="zh-CN"/>
              </w:rPr>
            </w:pPr>
          </w:p>
        </w:tc>
      </w:tr>
      <w:tr w:rsidR="00D1153B" w:rsidRPr="001141C9" w14:paraId="0AE21157"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F7A463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0E4D61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53074" w14:textId="77777777" w:rsidR="00D1153B" w:rsidRPr="001141C9" w:rsidRDefault="00D1153B" w:rsidP="000436E5">
            <w:pPr>
              <w:pStyle w:val="TAC"/>
              <w:keepNext w:val="0"/>
              <w:keepLines w:val="0"/>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50A9A8"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38971DD" w14:textId="77777777" w:rsidR="00D1153B" w:rsidRPr="001141C9" w:rsidRDefault="00D1153B" w:rsidP="000436E5">
            <w:pPr>
              <w:pStyle w:val="TAC"/>
              <w:keepNext w:val="0"/>
              <w:keepLines w:val="0"/>
              <w:rPr>
                <w:lang w:eastAsia="zh-CN"/>
              </w:rPr>
            </w:pPr>
          </w:p>
        </w:tc>
      </w:tr>
      <w:tr w:rsidR="00D1153B" w:rsidRPr="001141C9" w14:paraId="67EBA149" w14:textId="77777777" w:rsidTr="000436E5">
        <w:trPr>
          <w:jc w:val="center"/>
        </w:trPr>
        <w:tc>
          <w:tcPr>
            <w:tcW w:w="2062" w:type="dxa"/>
            <w:tcBorders>
              <w:top w:val="single" w:sz="4" w:space="0" w:color="auto"/>
              <w:left w:val="single" w:sz="4" w:space="0" w:color="auto"/>
              <w:bottom w:val="nil"/>
              <w:right w:val="single" w:sz="4" w:space="0" w:color="auto"/>
            </w:tcBorders>
          </w:tcPr>
          <w:p w14:paraId="1DBFF938" w14:textId="77777777" w:rsidR="00D1153B" w:rsidRPr="001141C9" w:rsidRDefault="00D1153B" w:rsidP="000436E5">
            <w:pPr>
              <w:pStyle w:val="TAC"/>
              <w:keepNext w:val="0"/>
              <w:keepLines w:val="0"/>
              <w:rPr>
                <w:lang w:eastAsia="zh-CN"/>
              </w:rPr>
            </w:pPr>
            <w:r w:rsidRPr="001141C9">
              <w:rPr>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68C89F2D" w14:textId="77777777" w:rsidR="00D1153B" w:rsidRPr="001141C9" w:rsidRDefault="00D1153B" w:rsidP="000436E5">
            <w:pPr>
              <w:pStyle w:val="TAC"/>
              <w:keepNext w:val="0"/>
              <w:keepLines w:val="0"/>
              <w:rPr>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738F6646" w14:textId="77777777" w:rsidR="00D1153B" w:rsidRPr="001141C9" w:rsidRDefault="00D1153B" w:rsidP="000436E5">
            <w:pPr>
              <w:pStyle w:val="TAC"/>
              <w:keepNext w:val="0"/>
              <w:keepLines w:val="0"/>
              <w:rPr>
                <w:rFonts w:eastAsia="SimSun"/>
                <w:kern w:val="2"/>
                <w:szCs w:val="22"/>
              </w:rPr>
            </w:pPr>
            <w:r w:rsidRPr="001141C9">
              <w:rPr>
                <w:rFonts w:hint="eastAsia"/>
                <w:lang w:eastAsia="zh-CN"/>
              </w:rPr>
              <w:t>n</w:t>
            </w:r>
            <w:r w:rsidRPr="001141C9">
              <w:rPr>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5F537EF8" w14:textId="77777777" w:rsidR="00D1153B" w:rsidRPr="001141C9" w:rsidRDefault="00D1153B" w:rsidP="000436E5">
            <w:pPr>
              <w:pStyle w:val="TAC"/>
              <w:keepNext w:val="0"/>
              <w:keepLines w:val="0"/>
              <w:rPr>
                <w:rFonts w:eastAsia="SimSun" w:cs="Arial"/>
                <w:color w:val="000000"/>
                <w:szCs w:val="18"/>
                <w:lang w:eastAsia="zh-CN" w:bidi="ar"/>
              </w:rPr>
            </w:pPr>
            <w:r w:rsidRPr="001141C9">
              <w:t xml:space="preserve">5, </w:t>
            </w:r>
            <w:r w:rsidRPr="001141C9">
              <w:rPr>
                <w:rFonts w:hint="eastAsia"/>
              </w:rPr>
              <w:t>1</w:t>
            </w:r>
            <w:r w:rsidRPr="001141C9">
              <w:t>0, 15, 20</w:t>
            </w:r>
          </w:p>
        </w:tc>
        <w:tc>
          <w:tcPr>
            <w:tcW w:w="1496" w:type="dxa"/>
            <w:tcBorders>
              <w:top w:val="single" w:sz="4" w:space="0" w:color="auto"/>
              <w:left w:val="single" w:sz="4" w:space="0" w:color="auto"/>
              <w:bottom w:val="nil"/>
              <w:right w:val="single" w:sz="4" w:space="0" w:color="auto"/>
            </w:tcBorders>
            <w:vAlign w:val="center"/>
          </w:tcPr>
          <w:p w14:paraId="213ACD88" w14:textId="77777777" w:rsidR="00D1153B" w:rsidRPr="001141C9" w:rsidRDefault="00D1153B" w:rsidP="000436E5">
            <w:pPr>
              <w:pStyle w:val="TAC"/>
              <w:keepNext w:val="0"/>
              <w:keepLines w:val="0"/>
              <w:rPr>
                <w:lang w:eastAsia="zh-CN"/>
              </w:rPr>
            </w:pPr>
            <w:r w:rsidRPr="001141C9">
              <w:rPr>
                <w:rFonts w:cs="Arial"/>
                <w:color w:val="000000"/>
                <w:szCs w:val="18"/>
                <w:lang w:eastAsia="zh-CN" w:bidi="ar"/>
              </w:rPr>
              <w:t>0</w:t>
            </w:r>
          </w:p>
        </w:tc>
      </w:tr>
      <w:tr w:rsidR="00D1153B" w:rsidRPr="001141C9" w14:paraId="0983EB53" w14:textId="77777777" w:rsidTr="000436E5">
        <w:trPr>
          <w:jc w:val="center"/>
        </w:trPr>
        <w:tc>
          <w:tcPr>
            <w:tcW w:w="2062" w:type="dxa"/>
            <w:tcBorders>
              <w:top w:val="nil"/>
              <w:left w:val="single" w:sz="4" w:space="0" w:color="auto"/>
              <w:bottom w:val="nil"/>
              <w:right w:val="single" w:sz="4" w:space="0" w:color="auto"/>
            </w:tcBorders>
          </w:tcPr>
          <w:p w14:paraId="5597674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C61EF0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41AB588" w14:textId="77777777" w:rsidR="00D1153B" w:rsidRPr="001141C9" w:rsidRDefault="00D1153B" w:rsidP="000436E5">
            <w:pPr>
              <w:pStyle w:val="TAC"/>
              <w:keepNext w:val="0"/>
              <w:keepLines w:val="0"/>
              <w:rPr>
                <w:rFonts w:eastAsia="SimSun"/>
                <w:kern w:val="2"/>
                <w:szCs w:val="22"/>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FB2F6C6"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1FB1F800" w14:textId="77777777" w:rsidR="00D1153B" w:rsidRPr="001141C9" w:rsidRDefault="00D1153B" w:rsidP="000436E5">
            <w:pPr>
              <w:pStyle w:val="TAC"/>
              <w:keepNext w:val="0"/>
              <w:keepLines w:val="0"/>
              <w:rPr>
                <w:lang w:eastAsia="zh-CN"/>
              </w:rPr>
            </w:pPr>
          </w:p>
        </w:tc>
      </w:tr>
      <w:tr w:rsidR="00D1153B" w:rsidRPr="001141C9" w14:paraId="72DA08CD" w14:textId="77777777" w:rsidTr="000436E5">
        <w:trPr>
          <w:jc w:val="center"/>
        </w:trPr>
        <w:tc>
          <w:tcPr>
            <w:tcW w:w="2062" w:type="dxa"/>
            <w:tcBorders>
              <w:top w:val="nil"/>
              <w:left w:val="single" w:sz="4" w:space="0" w:color="auto"/>
              <w:bottom w:val="single" w:sz="4" w:space="0" w:color="auto"/>
              <w:right w:val="single" w:sz="4" w:space="0" w:color="auto"/>
            </w:tcBorders>
          </w:tcPr>
          <w:p w14:paraId="24E7820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0742D3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3F6AB28" w14:textId="77777777" w:rsidR="00D1153B" w:rsidRPr="001141C9" w:rsidRDefault="00D1153B" w:rsidP="000436E5">
            <w:pPr>
              <w:pStyle w:val="TAC"/>
              <w:keepNext w:val="0"/>
              <w:keepLines w:val="0"/>
              <w:rPr>
                <w:rFonts w:eastAsia="SimSun"/>
                <w:kern w:val="2"/>
                <w:szCs w:val="22"/>
              </w:rPr>
            </w:pPr>
            <w:r w:rsidRPr="001141C9">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9110F20" w14:textId="77777777" w:rsidR="00D1153B" w:rsidRPr="001141C9" w:rsidRDefault="00D1153B" w:rsidP="000436E5">
            <w:pPr>
              <w:pStyle w:val="TAC"/>
              <w:keepNext w:val="0"/>
              <w:keepLines w:val="0"/>
              <w:rPr>
                <w:rFonts w:eastAsia="SimSun" w:cs="Arial"/>
                <w:color w:val="000000"/>
                <w:szCs w:val="18"/>
                <w:lang w:eastAsia="zh-CN" w:bidi="ar"/>
              </w:rPr>
            </w:pPr>
            <w:r w:rsidRPr="001141C9">
              <w:t>5, 10, 15</w:t>
            </w:r>
          </w:p>
        </w:tc>
        <w:tc>
          <w:tcPr>
            <w:tcW w:w="1496" w:type="dxa"/>
            <w:tcBorders>
              <w:top w:val="nil"/>
              <w:left w:val="single" w:sz="4" w:space="0" w:color="auto"/>
              <w:bottom w:val="single" w:sz="4" w:space="0" w:color="auto"/>
              <w:right w:val="single" w:sz="4" w:space="0" w:color="auto"/>
            </w:tcBorders>
            <w:vAlign w:val="center"/>
          </w:tcPr>
          <w:p w14:paraId="6E7E002F" w14:textId="77777777" w:rsidR="00D1153B" w:rsidRPr="001141C9" w:rsidRDefault="00D1153B" w:rsidP="000436E5">
            <w:pPr>
              <w:pStyle w:val="TAC"/>
              <w:keepNext w:val="0"/>
              <w:keepLines w:val="0"/>
              <w:rPr>
                <w:lang w:eastAsia="zh-CN"/>
              </w:rPr>
            </w:pPr>
          </w:p>
        </w:tc>
      </w:tr>
      <w:tr w:rsidR="00D1153B" w:rsidRPr="001141C9" w14:paraId="35EE4A36" w14:textId="77777777" w:rsidTr="000436E5">
        <w:trPr>
          <w:jc w:val="center"/>
        </w:trPr>
        <w:tc>
          <w:tcPr>
            <w:tcW w:w="2062" w:type="dxa"/>
            <w:tcBorders>
              <w:top w:val="single" w:sz="4" w:space="0" w:color="auto"/>
              <w:left w:val="single" w:sz="4" w:space="0" w:color="auto"/>
              <w:bottom w:val="nil"/>
              <w:right w:val="single" w:sz="4" w:space="0" w:color="auto"/>
            </w:tcBorders>
          </w:tcPr>
          <w:p w14:paraId="319098E2" w14:textId="77777777" w:rsidR="00D1153B" w:rsidRPr="001141C9" w:rsidRDefault="00D1153B" w:rsidP="000436E5">
            <w:pPr>
              <w:pStyle w:val="TAC"/>
              <w:keepNext w:val="0"/>
              <w:keepLines w:val="0"/>
              <w:rPr>
                <w:lang w:eastAsia="zh-CN"/>
              </w:rPr>
            </w:pPr>
            <w:r w:rsidRPr="001141C9">
              <w:rPr>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1345EC0C" w14:textId="77777777" w:rsidR="00D1153B" w:rsidRPr="001141C9" w:rsidRDefault="00D1153B" w:rsidP="000436E5">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7C7D48F2"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6D645BC8" w14:textId="77777777" w:rsidR="00D1153B" w:rsidRPr="001141C9" w:rsidRDefault="00D1153B" w:rsidP="000436E5">
            <w:pPr>
              <w:pStyle w:val="TAC"/>
              <w:keepNext w:val="0"/>
              <w:keepLines w:val="0"/>
            </w:pPr>
            <w:r w:rsidRPr="001141C9">
              <w:rPr>
                <w:rFonts w:eastAsia="SimSun"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21E8D7" w14:textId="77777777" w:rsidR="00D1153B" w:rsidRPr="001141C9" w:rsidRDefault="00D1153B" w:rsidP="000436E5">
            <w:pPr>
              <w:pStyle w:val="TAC"/>
              <w:keepNext w:val="0"/>
              <w:keepLines w:val="0"/>
              <w:rPr>
                <w:rFonts w:cs="Arial"/>
                <w:color w:val="000000"/>
                <w:szCs w:val="18"/>
                <w:lang w:eastAsia="zh-CN" w:bidi="ar"/>
              </w:rPr>
            </w:pPr>
            <w:r w:rsidRPr="001141C9">
              <w:rPr>
                <w:rFonts w:hint="eastAsia"/>
                <w:lang w:eastAsia="zh-CN"/>
              </w:rPr>
              <w:t>0</w:t>
            </w:r>
          </w:p>
        </w:tc>
      </w:tr>
      <w:tr w:rsidR="00D1153B" w:rsidRPr="001141C9" w14:paraId="34E2D072" w14:textId="77777777" w:rsidTr="000436E5">
        <w:trPr>
          <w:jc w:val="center"/>
        </w:trPr>
        <w:tc>
          <w:tcPr>
            <w:tcW w:w="2062" w:type="dxa"/>
            <w:tcBorders>
              <w:top w:val="nil"/>
              <w:left w:val="single" w:sz="4" w:space="0" w:color="auto"/>
              <w:bottom w:val="nil"/>
              <w:right w:val="single" w:sz="4" w:space="0" w:color="auto"/>
            </w:tcBorders>
          </w:tcPr>
          <w:p w14:paraId="11A1C5B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62BF8D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FF642BE"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56B6FC8" w14:textId="77777777" w:rsidR="00D1153B" w:rsidRPr="001141C9" w:rsidRDefault="00D1153B" w:rsidP="000436E5">
            <w:pPr>
              <w:pStyle w:val="TAC"/>
              <w:keepNext w:val="0"/>
              <w:keepLines w:val="0"/>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5AC0FB2"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379C317B" w14:textId="77777777" w:rsidTr="000436E5">
        <w:trPr>
          <w:jc w:val="center"/>
        </w:trPr>
        <w:tc>
          <w:tcPr>
            <w:tcW w:w="2062" w:type="dxa"/>
            <w:tcBorders>
              <w:top w:val="nil"/>
              <w:left w:val="single" w:sz="4" w:space="0" w:color="auto"/>
              <w:bottom w:val="single" w:sz="4" w:space="0" w:color="auto"/>
              <w:right w:val="single" w:sz="4" w:space="0" w:color="auto"/>
            </w:tcBorders>
          </w:tcPr>
          <w:p w14:paraId="7C63626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BC3041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3803414"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5AC1AC" w14:textId="77777777" w:rsidR="00D1153B" w:rsidRPr="001141C9" w:rsidRDefault="00D1153B" w:rsidP="000436E5">
            <w:pPr>
              <w:pStyle w:val="TAC"/>
              <w:keepNext w:val="0"/>
              <w:keepLines w:val="0"/>
            </w:pPr>
            <w:r w:rsidRPr="001141C9">
              <w:rPr>
                <w:rFonts w:eastAsia="SimSun"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4CC4DE97"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7E914C6D"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E23015D" w14:textId="77777777" w:rsidR="00D1153B" w:rsidRPr="001141C9" w:rsidRDefault="00D1153B" w:rsidP="000436E5">
            <w:pPr>
              <w:pStyle w:val="TAC"/>
              <w:keepNext w:val="0"/>
              <w:keepLines w:val="0"/>
              <w:rPr>
                <w:lang w:eastAsia="zh-CN"/>
              </w:rPr>
            </w:pPr>
            <w:r w:rsidRPr="001141C9">
              <w:rPr>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1FF84A24" w14:textId="77777777" w:rsidR="00D1153B" w:rsidRPr="001141C9" w:rsidRDefault="00D1153B" w:rsidP="000436E5">
            <w:pPr>
              <w:pStyle w:val="TAC"/>
              <w:keepNext w:val="0"/>
              <w:keepLines w:val="0"/>
              <w:rPr>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3411C93" w14:textId="77777777" w:rsidR="00D1153B" w:rsidRPr="001141C9" w:rsidRDefault="00D1153B" w:rsidP="000436E5">
            <w:pPr>
              <w:pStyle w:val="TAC"/>
              <w:keepNext w:val="0"/>
              <w:keepLines w:val="0"/>
              <w:rPr>
                <w:rFonts w:eastAsia="SimSun"/>
                <w:kern w:val="2"/>
                <w:szCs w:val="22"/>
              </w:rPr>
            </w:pPr>
            <w:r w:rsidRPr="001141C9">
              <w:rPr>
                <w:rFonts w:hint="eastAsia"/>
                <w:lang w:eastAsia="zh-CN"/>
              </w:rPr>
              <w:t>n</w:t>
            </w:r>
            <w:r w:rsidRPr="001141C9">
              <w:rPr>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43F1F08B" w14:textId="77777777" w:rsidR="00D1153B" w:rsidRPr="001141C9" w:rsidRDefault="00D1153B" w:rsidP="000436E5">
            <w:pPr>
              <w:pStyle w:val="TAC"/>
              <w:keepNext w:val="0"/>
              <w:keepLines w:val="0"/>
              <w:rPr>
                <w:rFonts w:eastAsia="SimSun" w:cs="Arial"/>
                <w:color w:val="000000"/>
                <w:szCs w:val="18"/>
                <w:lang w:eastAsia="zh-CN" w:bidi="ar"/>
              </w:rPr>
            </w:pPr>
            <w:r w:rsidRPr="001141C9">
              <w:t xml:space="preserve">5, </w:t>
            </w:r>
            <w:r w:rsidRPr="001141C9">
              <w:rPr>
                <w:rFonts w:hint="eastAsia"/>
              </w:rPr>
              <w:t>1</w:t>
            </w:r>
            <w:r w:rsidRPr="001141C9">
              <w:t>0, 15, 20</w:t>
            </w:r>
          </w:p>
        </w:tc>
        <w:tc>
          <w:tcPr>
            <w:tcW w:w="1496" w:type="dxa"/>
            <w:tcBorders>
              <w:top w:val="single" w:sz="4" w:space="0" w:color="auto"/>
              <w:left w:val="single" w:sz="4" w:space="0" w:color="auto"/>
              <w:bottom w:val="nil"/>
              <w:right w:val="single" w:sz="4" w:space="0" w:color="auto"/>
            </w:tcBorders>
            <w:vAlign w:val="center"/>
          </w:tcPr>
          <w:p w14:paraId="33A5E6BA" w14:textId="77777777" w:rsidR="00D1153B" w:rsidRPr="001141C9" w:rsidRDefault="00D1153B" w:rsidP="000436E5">
            <w:pPr>
              <w:pStyle w:val="TAC"/>
              <w:keepNext w:val="0"/>
              <w:keepLines w:val="0"/>
              <w:rPr>
                <w:lang w:eastAsia="zh-CN"/>
              </w:rPr>
            </w:pPr>
            <w:r w:rsidRPr="001141C9">
              <w:rPr>
                <w:rFonts w:cs="Arial"/>
                <w:color w:val="000000"/>
                <w:szCs w:val="18"/>
                <w:lang w:eastAsia="zh-CN" w:bidi="ar"/>
              </w:rPr>
              <w:t>0</w:t>
            </w:r>
          </w:p>
        </w:tc>
      </w:tr>
      <w:tr w:rsidR="00D1153B" w:rsidRPr="001141C9" w14:paraId="14A75317" w14:textId="77777777" w:rsidTr="000436E5">
        <w:trPr>
          <w:jc w:val="center"/>
        </w:trPr>
        <w:tc>
          <w:tcPr>
            <w:tcW w:w="2062" w:type="dxa"/>
            <w:tcBorders>
              <w:top w:val="nil"/>
              <w:left w:val="single" w:sz="4" w:space="0" w:color="auto"/>
              <w:bottom w:val="nil"/>
              <w:right w:val="single" w:sz="4" w:space="0" w:color="auto"/>
            </w:tcBorders>
            <w:vAlign w:val="center"/>
          </w:tcPr>
          <w:p w14:paraId="272DF02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862DA1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4861B" w14:textId="77777777" w:rsidR="00D1153B" w:rsidRPr="001141C9" w:rsidRDefault="00D1153B" w:rsidP="000436E5">
            <w:pPr>
              <w:pStyle w:val="TAC"/>
              <w:keepNext w:val="0"/>
              <w:keepLines w:val="0"/>
              <w:rPr>
                <w:rFonts w:eastAsia="SimSun"/>
                <w:kern w:val="2"/>
                <w:szCs w:val="22"/>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CA9A20A"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62BA0038" w14:textId="77777777" w:rsidR="00D1153B" w:rsidRPr="001141C9" w:rsidRDefault="00D1153B" w:rsidP="000436E5">
            <w:pPr>
              <w:pStyle w:val="TAC"/>
              <w:keepNext w:val="0"/>
              <w:keepLines w:val="0"/>
              <w:rPr>
                <w:lang w:eastAsia="zh-CN"/>
              </w:rPr>
            </w:pPr>
          </w:p>
        </w:tc>
      </w:tr>
      <w:tr w:rsidR="00D1153B" w:rsidRPr="001141C9" w14:paraId="78BC75AB"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22B5EA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4DB7A4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EE9316" w14:textId="77777777" w:rsidR="00D1153B" w:rsidRPr="001141C9" w:rsidRDefault="00D1153B" w:rsidP="000436E5">
            <w:pPr>
              <w:pStyle w:val="TAC"/>
              <w:keepNext w:val="0"/>
              <w:keepLines w:val="0"/>
              <w:rPr>
                <w:rFonts w:eastAsia="SimSun"/>
                <w:kern w:val="2"/>
                <w:szCs w:val="22"/>
              </w:rPr>
            </w:pPr>
            <w:r w:rsidRPr="001141C9">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58DB405" w14:textId="77777777" w:rsidR="00D1153B" w:rsidRPr="001141C9" w:rsidRDefault="00D1153B" w:rsidP="000436E5">
            <w:pPr>
              <w:pStyle w:val="TAC"/>
              <w:keepNext w:val="0"/>
              <w:keepLines w:val="0"/>
              <w:rPr>
                <w:rFonts w:eastAsia="SimSun" w:cs="Arial"/>
                <w:color w:val="000000"/>
                <w:szCs w:val="18"/>
                <w:lang w:eastAsia="zh-CN" w:bidi="ar"/>
              </w:rPr>
            </w:pPr>
            <w:r w:rsidRPr="001141C9">
              <w:t>5, 10, 15, 20</w:t>
            </w:r>
          </w:p>
        </w:tc>
        <w:tc>
          <w:tcPr>
            <w:tcW w:w="1496" w:type="dxa"/>
            <w:tcBorders>
              <w:top w:val="nil"/>
              <w:left w:val="single" w:sz="4" w:space="0" w:color="auto"/>
              <w:bottom w:val="single" w:sz="4" w:space="0" w:color="auto"/>
              <w:right w:val="single" w:sz="4" w:space="0" w:color="auto"/>
            </w:tcBorders>
            <w:vAlign w:val="center"/>
          </w:tcPr>
          <w:p w14:paraId="683FF590" w14:textId="77777777" w:rsidR="00D1153B" w:rsidRPr="001141C9" w:rsidRDefault="00D1153B" w:rsidP="000436E5">
            <w:pPr>
              <w:pStyle w:val="TAC"/>
              <w:keepNext w:val="0"/>
              <w:keepLines w:val="0"/>
              <w:rPr>
                <w:lang w:eastAsia="zh-CN"/>
              </w:rPr>
            </w:pPr>
          </w:p>
        </w:tc>
      </w:tr>
      <w:tr w:rsidR="00D1153B" w:rsidRPr="001141C9" w14:paraId="301051D4"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0FB1196" w14:textId="77777777" w:rsidR="00D1153B" w:rsidRPr="001141C9" w:rsidRDefault="00D1153B" w:rsidP="000436E5">
            <w:pPr>
              <w:pStyle w:val="TAC"/>
              <w:keepNext w:val="0"/>
              <w:keepLines w:val="0"/>
              <w:rPr>
                <w:rFonts w:cs="Arial"/>
                <w:color w:val="000000"/>
                <w:szCs w:val="18"/>
                <w:lang w:eastAsia="zh-CN" w:bidi="ar"/>
              </w:rPr>
            </w:pPr>
            <w:r w:rsidRPr="001141C9">
              <w:rPr>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6ADE9A0E" w14:textId="77777777" w:rsidR="00D1153B" w:rsidRPr="001141C9" w:rsidRDefault="00D1153B" w:rsidP="000436E5">
            <w:pPr>
              <w:pStyle w:val="TAC"/>
              <w:keepNext w:val="0"/>
              <w:keepLines w:val="0"/>
              <w:rPr>
                <w:szCs w:val="18"/>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78C900F2" w14:textId="77777777" w:rsidR="00D1153B" w:rsidRPr="001141C9" w:rsidRDefault="00D1153B" w:rsidP="000436E5">
            <w:pPr>
              <w:pStyle w:val="TAC"/>
              <w:keepNext w:val="0"/>
              <w:keepLines w:val="0"/>
              <w:rPr>
                <w:rFonts w:cs="Arial"/>
                <w:color w:val="000000"/>
                <w:szCs w:val="18"/>
                <w:lang w:eastAsia="zh-CN" w:bidi="ar"/>
              </w:rPr>
            </w:pPr>
            <w:r w:rsidRPr="001141C9">
              <w:rPr>
                <w:rFonts w:hint="eastAsia"/>
                <w:lang w:eastAsia="zh-CN"/>
              </w:rPr>
              <w:t>n</w:t>
            </w:r>
            <w:r w:rsidRPr="001141C9">
              <w:rPr>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5236397A"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47D703" w14:textId="77777777" w:rsidR="00D1153B" w:rsidRPr="001141C9" w:rsidRDefault="00D1153B" w:rsidP="000436E5">
            <w:pPr>
              <w:pStyle w:val="TAC"/>
              <w:keepNext w:val="0"/>
              <w:keepLines w:val="0"/>
              <w:rPr>
                <w:rFonts w:cs="Arial"/>
                <w:color w:val="000000"/>
                <w:szCs w:val="18"/>
                <w:lang w:eastAsia="zh-CN" w:bidi="ar"/>
              </w:rPr>
            </w:pPr>
            <w:r w:rsidRPr="001141C9">
              <w:rPr>
                <w:rFonts w:hint="eastAsia"/>
                <w:lang w:eastAsia="zh-CN"/>
              </w:rPr>
              <w:t>0</w:t>
            </w:r>
          </w:p>
        </w:tc>
      </w:tr>
      <w:tr w:rsidR="00D1153B" w:rsidRPr="001141C9" w14:paraId="0A33C155" w14:textId="77777777" w:rsidTr="000436E5">
        <w:trPr>
          <w:jc w:val="center"/>
        </w:trPr>
        <w:tc>
          <w:tcPr>
            <w:tcW w:w="2062" w:type="dxa"/>
            <w:tcBorders>
              <w:top w:val="nil"/>
              <w:left w:val="single" w:sz="4" w:space="0" w:color="auto"/>
              <w:bottom w:val="nil"/>
              <w:right w:val="single" w:sz="4" w:space="0" w:color="auto"/>
            </w:tcBorders>
            <w:vAlign w:val="center"/>
          </w:tcPr>
          <w:p w14:paraId="7D1FED48" w14:textId="77777777" w:rsidR="00D1153B" w:rsidRPr="001141C9" w:rsidRDefault="00D1153B" w:rsidP="000436E5">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CDED6FF"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BEAC796" w14:textId="77777777" w:rsidR="00D1153B" w:rsidRPr="001141C9" w:rsidRDefault="00D1153B" w:rsidP="000436E5">
            <w:pPr>
              <w:pStyle w:val="TAC"/>
              <w:keepNext w:val="0"/>
              <w:keepLines w:val="0"/>
              <w:rPr>
                <w:rFonts w:cs="Arial"/>
                <w:color w:val="000000"/>
                <w:szCs w:val="18"/>
                <w:lang w:eastAsia="zh-CN" w:bidi="ar"/>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8F77BE5"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6958AEB8"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310004AD"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E8C9059" w14:textId="77777777" w:rsidR="00D1153B" w:rsidRPr="001141C9" w:rsidRDefault="00D1153B" w:rsidP="000436E5">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18AA88E"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F714419" w14:textId="77777777" w:rsidR="00D1153B" w:rsidRPr="001141C9" w:rsidRDefault="00D1153B" w:rsidP="000436E5">
            <w:pPr>
              <w:pStyle w:val="TAC"/>
              <w:keepNext w:val="0"/>
              <w:keepLines w:val="0"/>
              <w:rPr>
                <w:rFonts w:cs="Arial"/>
                <w:color w:val="000000"/>
                <w:szCs w:val="18"/>
                <w:lang w:eastAsia="zh-CN" w:bidi="ar"/>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4E5E4D"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84AD7A"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19495189" w14:textId="77777777" w:rsidTr="000436E5">
        <w:trPr>
          <w:jc w:val="center"/>
        </w:trPr>
        <w:tc>
          <w:tcPr>
            <w:tcW w:w="2062" w:type="dxa"/>
            <w:tcBorders>
              <w:top w:val="single" w:sz="4" w:space="0" w:color="auto"/>
              <w:left w:val="single" w:sz="4" w:space="0" w:color="auto"/>
              <w:bottom w:val="nil"/>
              <w:right w:val="single" w:sz="4" w:space="0" w:color="auto"/>
            </w:tcBorders>
          </w:tcPr>
          <w:p w14:paraId="68C03524"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30C38D2E" w14:textId="77777777" w:rsidR="00D1153B" w:rsidRPr="001141C9" w:rsidRDefault="00D1153B" w:rsidP="000436E5">
            <w:pPr>
              <w:pStyle w:val="TAC"/>
              <w:keepNext w:val="0"/>
              <w:keepLines w:val="0"/>
              <w:rPr>
                <w:szCs w:val="18"/>
                <w:lang w:eastAsia="zh-CN"/>
              </w:rPr>
            </w:pPr>
            <w:r w:rsidRPr="001141C9">
              <w:rPr>
                <w:szCs w:val="18"/>
                <w:lang w:eastAsia="zh-CN"/>
              </w:rPr>
              <w:t>CA_n2A-n12A</w:t>
            </w:r>
          </w:p>
          <w:p w14:paraId="590BF527" w14:textId="77777777" w:rsidR="00D1153B" w:rsidRPr="001141C9" w:rsidRDefault="00D1153B" w:rsidP="000436E5">
            <w:pPr>
              <w:pStyle w:val="TAC"/>
              <w:keepNext w:val="0"/>
              <w:keepLines w:val="0"/>
              <w:rPr>
                <w:szCs w:val="18"/>
                <w:lang w:eastAsia="zh-CN"/>
              </w:rPr>
            </w:pPr>
            <w:r w:rsidRPr="001141C9">
              <w:rPr>
                <w:szCs w:val="18"/>
                <w:lang w:eastAsia="zh-CN"/>
              </w:rPr>
              <w:t>CA_n2A-n30A</w:t>
            </w:r>
          </w:p>
          <w:p w14:paraId="3AC8B209" w14:textId="77777777" w:rsidR="00D1153B" w:rsidRPr="001141C9" w:rsidRDefault="00D1153B" w:rsidP="000436E5">
            <w:pPr>
              <w:pStyle w:val="TAC"/>
              <w:keepNext w:val="0"/>
              <w:keepLines w:val="0"/>
              <w:rPr>
                <w:rFonts w:cs="Arial"/>
                <w:color w:val="000000"/>
                <w:szCs w:val="18"/>
                <w:lang w:eastAsia="zh-CN" w:bidi="ar"/>
              </w:rPr>
            </w:pPr>
            <w:r w:rsidRPr="001141C9">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4062C714"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7C32DE"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B83801"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347417A7" w14:textId="77777777" w:rsidTr="000436E5">
        <w:trPr>
          <w:jc w:val="center"/>
        </w:trPr>
        <w:tc>
          <w:tcPr>
            <w:tcW w:w="2062" w:type="dxa"/>
            <w:tcBorders>
              <w:top w:val="nil"/>
              <w:left w:val="single" w:sz="4" w:space="0" w:color="auto"/>
              <w:bottom w:val="nil"/>
              <w:right w:val="single" w:sz="4" w:space="0" w:color="auto"/>
            </w:tcBorders>
          </w:tcPr>
          <w:p w14:paraId="2CC9C013" w14:textId="77777777" w:rsidR="00D1153B" w:rsidRPr="001141C9" w:rsidRDefault="00D1153B" w:rsidP="000436E5">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2DA616F" w14:textId="77777777" w:rsidR="00D1153B" w:rsidRPr="001141C9" w:rsidRDefault="00D1153B" w:rsidP="000436E5">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ED8B292"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A475D4F"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ED38A79"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41B62481" w14:textId="77777777" w:rsidTr="000436E5">
        <w:trPr>
          <w:jc w:val="center"/>
        </w:trPr>
        <w:tc>
          <w:tcPr>
            <w:tcW w:w="2062" w:type="dxa"/>
            <w:tcBorders>
              <w:top w:val="nil"/>
              <w:left w:val="single" w:sz="4" w:space="0" w:color="auto"/>
              <w:bottom w:val="single" w:sz="4" w:space="0" w:color="auto"/>
              <w:right w:val="single" w:sz="4" w:space="0" w:color="auto"/>
            </w:tcBorders>
          </w:tcPr>
          <w:p w14:paraId="64BC3762" w14:textId="77777777" w:rsidR="00D1153B" w:rsidRPr="001141C9" w:rsidRDefault="00D1153B" w:rsidP="000436E5">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3A5A303" w14:textId="77777777" w:rsidR="00D1153B" w:rsidRPr="001141C9" w:rsidRDefault="00D1153B" w:rsidP="000436E5">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46B7FF6"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B18B9FD"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EA3EC8A"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5B2D98EF" w14:textId="77777777" w:rsidTr="000436E5">
        <w:trPr>
          <w:jc w:val="center"/>
        </w:trPr>
        <w:tc>
          <w:tcPr>
            <w:tcW w:w="2062" w:type="dxa"/>
            <w:tcBorders>
              <w:top w:val="nil"/>
              <w:left w:val="single" w:sz="4" w:space="0" w:color="auto"/>
              <w:bottom w:val="nil"/>
              <w:right w:val="single" w:sz="4" w:space="0" w:color="auto"/>
            </w:tcBorders>
          </w:tcPr>
          <w:p w14:paraId="03A32F73"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2660064D" w14:textId="77777777" w:rsidR="00D1153B" w:rsidRPr="001141C9" w:rsidRDefault="00D1153B" w:rsidP="000436E5">
            <w:pPr>
              <w:pStyle w:val="TAC"/>
              <w:keepNext w:val="0"/>
              <w:keepLines w:val="0"/>
              <w:rPr>
                <w:szCs w:val="18"/>
                <w:lang w:eastAsia="zh-CN"/>
              </w:rPr>
            </w:pPr>
            <w:r w:rsidRPr="001141C9">
              <w:rPr>
                <w:szCs w:val="18"/>
                <w:lang w:eastAsia="zh-CN"/>
              </w:rPr>
              <w:t>CA_n2A-n12A</w:t>
            </w:r>
          </w:p>
          <w:p w14:paraId="4CDE824D" w14:textId="77777777" w:rsidR="00D1153B" w:rsidRPr="001141C9" w:rsidRDefault="00D1153B" w:rsidP="000436E5">
            <w:pPr>
              <w:pStyle w:val="TAC"/>
              <w:keepNext w:val="0"/>
              <w:keepLines w:val="0"/>
              <w:rPr>
                <w:szCs w:val="18"/>
                <w:lang w:eastAsia="zh-CN"/>
              </w:rPr>
            </w:pPr>
            <w:r w:rsidRPr="001141C9">
              <w:rPr>
                <w:szCs w:val="18"/>
                <w:lang w:eastAsia="zh-CN"/>
              </w:rPr>
              <w:t>CA_n2A-n30A</w:t>
            </w:r>
          </w:p>
          <w:p w14:paraId="0F39A502" w14:textId="77777777" w:rsidR="00D1153B" w:rsidRPr="001141C9" w:rsidRDefault="00D1153B" w:rsidP="000436E5">
            <w:pPr>
              <w:pStyle w:val="TAC"/>
              <w:keepNext w:val="0"/>
              <w:keepLines w:val="0"/>
              <w:rPr>
                <w:rFonts w:cs="Arial"/>
                <w:color w:val="000000"/>
                <w:szCs w:val="18"/>
                <w:lang w:eastAsia="zh-CN" w:bidi="ar"/>
              </w:rPr>
            </w:pPr>
            <w:r w:rsidRPr="001141C9">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317BF9D2"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2BBAB0"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CA_n2(2A)</w:t>
            </w:r>
            <w:r w:rsidRPr="001141C9">
              <w:rPr>
                <w:rFonts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34A5E421"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661F25F0" w14:textId="77777777" w:rsidTr="000436E5">
        <w:trPr>
          <w:jc w:val="center"/>
        </w:trPr>
        <w:tc>
          <w:tcPr>
            <w:tcW w:w="2062" w:type="dxa"/>
            <w:tcBorders>
              <w:top w:val="nil"/>
              <w:left w:val="single" w:sz="4" w:space="0" w:color="auto"/>
              <w:bottom w:val="nil"/>
              <w:right w:val="single" w:sz="4" w:space="0" w:color="auto"/>
            </w:tcBorders>
          </w:tcPr>
          <w:p w14:paraId="7F50E595" w14:textId="77777777" w:rsidR="00D1153B" w:rsidRPr="001141C9" w:rsidRDefault="00D1153B" w:rsidP="000436E5">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D848062" w14:textId="77777777" w:rsidR="00D1153B" w:rsidRPr="001141C9" w:rsidRDefault="00D1153B" w:rsidP="000436E5">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F3E2829"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E9790B3"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796FAC5"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78A483C4" w14:textId="77777777" w:rsidTr="000436E5">
        <w:trPr>
          <w:jc w:val="center"/>
        </w:trPr>
        <w:tc>
          <w:tcPr>
            <w:tcW w:w="2062" w:type="dxa"/>
            <w:tcBorders>
              <w:top w:val="nil"/>
              <w:left w:val="single" w:sz="4" w:space="0" w:color="auto"/>
              <w:bottom w:val="single" w:sz="4" w:space="0" w:color="auto"/>
              <w:right w:val="single" w:sz="4" w:space="0" w:color="auto"/>
            </w:tcBorders>
          </w:tcPr>
          <w:p w14:paraId="53FF683D" w14:textId="77777777" w:rsidR="00D1153B" w:rsidRPr="001141C9" w:rsidRDefault="00D1153B" w:rsidP="000436E5">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84ED643" w14:textId="77777777" w:rsidR="00D1153B" w:rsidRPr="001141C9" w:rsidRDefault="00D1153B" w:rsidP="000436E5">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37E839B"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78BC526"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817159B"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5C0EAA68" w14:textId="77777777" w:rsidTr="000436E5">
        <w:trPr>
          <w:jc w:val="center"/>
        </w:trPr>
        <w:tc>
          <w:tcPr>
            <w:tcW w:w="2062" w:type="dxa"/>
            <w:tcBorders>
              <w:top w:val="single" w:sz="4" w:space="0" w:color="auto"/>
              <w:left w:val="single" w:sz="4" w:space="0" w:color="auto"/>
              <w:bottom w:val="nil"/>
              <w:right w:val="single" w:sz="4" w:space="0" w:color="auto"/>
            </w:tcBorders>
          </w:tcPr>
          <w:p w14:paraId="5A5FF9B3" w14:textId="77777777" w:rsidR="00D1153B" w:rsidRPr="001141C9" w:rsidRDefault="00D1153B" w:rsidP="000436E5">
            <w:pPr>
              <w:pStyle w:val="TAC"/>
              <w:keepNext w:val="0"/>
              <w:keepLines w:val="0"/>
              <w:rPr>
                <w:rFonts w:cs="Arial"/>
                <w:color w:val="000000"/>
                <w:szCs w:val="18"/>
                <w:lang w:eastAsia="zh-CN" w:bidi="ar"/>
              </w:rPr>
            </w:pPr>
            <w:r w:rsidRPr="001141C9">
              <w:rPr>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2EFB3FD7" w14:textId="77777777" w:rsidR="00D1153B" w:rsidRPr="001141C9" w:rsidRDefault="00D1153B" w:rsidP="000436E5">
            <w:pPr>
              <w:pStyle w:val="TAC"/>
              <w:keepNext w:val="0"/>
              <w:keepLines w:val="0"/>
              <w:rPr>
                <w:rFonts w:cs="Arial"/>
                <w:color w:val="000000"/>
                <w:szCs w:val="18"/>
                <w:lang w:eastAsia="zh-CN" w:bidi="ar"/>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77CCDF96" w14:textId="77777777" w:rsidR="00D1153B" w:rsidRPr="001141C9" w:rsidRDefault="00D1153B" w:rsidP="000436E5">
            <w:pPr>
              <w:pStyle w:val="TAC"/>
              <w:keepNext w:val="0"/>
              <w:keepLines w:val="0"/>
              <w:rPr>
                <w:rFonts w:cs="Arial"/>
                <w:color w:val="000000"/>
                <w:szCs w:val="18"/>
                <w:lang w:eastAsia="zh-CN" w:bidi="ar"/>
              </w:rPr>
            </w:pPr>
            <w:r w:rsidRPr="001141C9">
              <w:rPr>
                <w:rFonts w:hint="eastAsia"/>
                <w:lang w:eastAsia="zh-CN"/>
              </w:rPr>
              <w:t>n</w:t>
            </w:r>
            <w:r w:rsidRPr="001141C9">
              <w:rPr>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09AA7E73"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C1A61D"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5BE4B6A8" w14:textId="77777777" w:rsidTr="000436E5">
        <w:trPr>
          <w:jc w:val="center"/>
        </w:trPr>
        <w:tc>
          <w:tcPr>
            <w:tcW w:w="2062" w:type="dxa"/>
            <w:tcBorders>
              <w:top w:val="nil"/>
              <w:left w:val="single" w:sz="4" w:space="0" w:color="auto"/>
              <w:bottom w:val="nil"/>
              <w:right w:val="single" w:sz="4" w:space="0" w:color="auto"/>
            </w:tcBorders>
          </w:tcPr>
          <w:p w14:paraId="39AC4BFF" w14:textId="77777777" w:rsidR="00D1153B" w:rsidRPr="001141C9" w:rsidRDefault="00D1153B" w:rsidP="000436E5">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1EC44EA" w14:textId="77777777" w:rsidR="00D1153B" w:rsidRPr="001141C9" w:rsidRDefault="00D1153B" w:rsidP="000436E5">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01C7F3B" w14:textId="77777777" w:rsidR="00D1153B" w:rsidRPr="001141C9" w:rsidRDefault="00D1153B" w:rsidP="000436E5">
            <w:pPr>
              <w:pStyle w:val="TAC"/>
              <w:keepNext w:val="0"/>
              <w:keepLines w:val="0"/>
              <w:rPr>
                <w:rFonts w:cs="Arial"/>
                <w:color w:val="000000"/>
                <w:szCs w:val="18"/>
                <w:lang w:eastAsia="zh-CN" w:bidi="ar"/>
              </w:rPr>
            </w:pPr>
            <w:r w:rsidRPr="001141C9">
              <w:rPr>
                <w:rFonts w:hint="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049B314" w14:textId="77777777" w:rsidR="00D1153B" w:rsidRPr="001141C9" w:rsidRDefault="00D1153B" w:rsidP="000436E5">
            <w:pPr>
              <w:pStyle w:val="TAC"/>
              <w:keepNext w:val="0"/>
              <w:keepLines w:val="0"/>
              <w:rPr>
                <w:rFonts w:cs="Arial"/>
                <w:color w:val="000000"/>
                <w:szCs w:val="18"/>
                <w:lang w:eastAsia="zh-CN" w:bidi="ar"/>
              </w:rPr>
            </w:pPr>
            <w:r w:rsidRPr="001141C9">
              <w:t>5, 10, 15</w:t>
            </w:r>
          </w:p>
        </w:tc>
        <w:tc>
          <w:tcPr>
            <w:tcW w:w="1496" w:type="dxa"/>
            <w:tcBorders>
              <w:top w:val="nil"/>
              <w:left w:val="single" w:sz="4" w:space="0" w:color="auto"/>
              <w:bottom w:val="nil"/>
              <w:right w:val="single" w:sz="4" w:space="0" w:color="auto"/>
            </w:tcBorders>
            <w:vAlign w:val="center"/>
          </w:tcPr>
          <w:p w14:paraId="0667EC66"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34BE8968" w14:textId="77777777" w:rsidTr="000436E5">
        <w:trPr>
          <w:jc w:val="center"/>
        </w:trPr>
        <w:tc>
          <w:tcPr>
            <w:tcW w:w="2062" w:type="dxa"/>
            <w:tcBorders>
              <w:top w:val="nil"/>
              <w:left w:val="single" w:sz="4" w:space="0" w:color="auto"/>
              <w:bottom w:val="single" w:sz="4" w:space="0" w:color="auto"/>
              <w:right w:val="single" w:sz="4" w:space="0" w:color="auto"/>
            </w:tcBorders>
          </w:tcPr>
          <w:p w14:paraId="70402E4F" w14:textId="77777777" w:rsidR="00D1153B" w:rsidRPr="001141C9" w:rsidRDefault="00D1153B" w:rsidP="000436E5">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93D8063" w14:textId="77777777" w:rsidR="00D1153B" w:rsidRPr="001141C9" w:rsidRDefault="00D1153B" w:rsidP="000436E5">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773412F" w14:textId="77777777" w:rsidR="00D1153B" w:rsidRPr="001141C9" w:rsidRDefault="00D1153B" w:rsidP="000436E5">
            <w:pPr>
              <w:pStyle w:val="TAC"/>
              <w:keepNext w:val="0"/>
              <w:keepLines w:val="0"/>
              <w:rPr>
                <w:rFonts w:cs="Arial"/>
                <w:color w:val="000000"/>
                <w:szCs w:val="18"/>
                <w:lang w:eastAsia="zh-CN" w:bidi="ar"/>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B98A582" w14:textId="77777777" w:rsidR="00D1153B" w:rsidRPr="001141C9" w:rsidRDefault="00D1153B" w:rsidP="000436E5">
            <w:pPr>
              <w:pStyle w:val="TAC"/>
              <w:keepNext w:val="0"/>
              <w:keepLines w:val="0"/>
              <w:rPr>
                <w:rFonts w:cs="Arial"/>
                <w:color w:val="000000"/>
                <w:szCs w:val="18"/>
                <w:lang w:eastAsia="zh-CN" w:bidi="ar"/>
              </w:rPr>
            </w:pPr>
            <w:r w:rsidRPr="001141C9">
              <w:rPr>
                <w:rFonts w:hint="eastAsia"/>
              </w:rPr>
              <w:t>1</w:t>
            </w:r>
            <w:r w:rsidRPr="001141C9">
              <w:t>0, 15, 20, 30, 40, 50, 60, 80, 90, 100</w:t>
            </w:r>
          </w:p>
        </w:tc>
        <w:tc>
          <w:tcPr>
            <w:tcW w:w="1496" w:type="dxa"/>
            <w:tcBorders>
              <w:top w:val="nil"/>
              <w:left w:val="single" w:sz="4" w:space="0" w:color="auto"/>
              <w:bottom w:val="single" w:sz="4" w:space="0" w:color="auto"/>
              <w:right w:val="single" w:sz="4" w:space="0" w:color="auto"/>
            </w:tcBorders>
            <w:vAlign w:val="center"/>
          </w:tcPr>
          <w:p w14:paraId="4A122266"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2381447C" w14:textId="77777777" w:rsidTr="000436E5">
        <w:trPr>
          <w:jc w:val="center"/>
        </w:trPr>
        <w:tc>
          <w:tcPr>
            <w:tcW w:w="2062" w:type="dxa"/>
            <w:tcBorders>
              <w:top w:val="nil"/>
              <w:left w:val="single" w:sz="4" w:space="0" w:color="auto"/>
              <w:bottom w:val="nil"/>
              <w:right w:val="single" w:sz="4" w:space="0" w:color="auto"/>
            </w:tcBorders>
          </w:tcPr>
          <w:p w14:paraId="0CAA3945"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7963C16A" w14:textId="77777777" w:rsidR="00D1153B" w:rsidRPr="001141C9" w:rsidRDefault="00D1153B" w:rsidP="000436E5">
            <w:pPr>
              <w:pStyle w:val="TAC"/>
              <w:keepNext w:val="0"/>
              <w:keepLines w:val="0"/>
              <w:rPr>
                <w:szCs w:val="18"/>
                <w:lang w:eastAsia="zh-CN"/>
              </w:rPr>
            </w:pPr>
            <w:r w:rsidRPr="001141C9">
              <w:rPr>
                <w:szCs w:val="18"/>
                <w:lang w:eastAsia="zh-CN"/>
              </w:rPr>
              <w:t>CA_n2A-n12A</w:t>
            </w:r>
          </w:p>
          <w:p w14:paraId="02FFE5F0" w14:textId="77777777" w:rsidR="00D1153B" w:rsidRPr="001141C9" w:rsidRDefault="00D1153B" w:rsidP="000436E5">
            <w:pPr>
              <w:pStyle w:val="TAC"/>
              <w:keepNext w:val="0"/>
              <w:keepLines w:val="0"/>
              <w:rPr>
                <w:szCs w:val="18"/>
                <w:lang w:eastAsia="zh-CN"/>
              </w:rPr>
            </w:pPr>
            <w:r w:rsidRPr="001141C9">
              <w:rPr>
                <w:szCs w:val="18"/>
                <w:lang w:eastAsia="zh-CN"/>
              </w:rPr>
              <w:t>CA_n2A-n</w:t>
            </w:r>
            <w:r w:rsidRPr="001141C9">
              <w:rPr>
                <w:rFonts w:hint="eastAsia"/>
                <w:szCs w:val="18"/>
                <w:lang w:eastAsia="zh-CN"/>
              </w:rPr>
              <w:t>66</w:t>
            </w:r>
            <w:r w:rsidRPr="001141C9">
              <w:rPr>
                <w:szCs w:val="18"/>
                <w:lang w:eastAsia="zh-CN"/>
              </w:rPr>
              <w:t>A</w:t>
            </w:r>
          </w:p>
          <w:p w14:paraId="2E24E75A" w14:textId="77777777" w:rsidR="00D1153B" w:rsidRPr="001141C9" w:rsidRDefault="00D1153B" w:rsidP="000436E5">
            <w:pPr>
              <w:pStyle w:val="TAC"/>
              <w:keepNext w:val="0"/>
              <w:keepLines w:val="0"/>
              <w:rPr>
                <w:rFonts w:cs="Arial"/>
                <w:color w:val="000000"/>
                <w:szCs w:val="18"/>
                <w:lang w:eastAsia="zh-CN" w:bidi="ar"/>
              </w:rPr>
            </w:pPr>
            <w:r w:rsidRPr="001141C9">
              <w:rPr>
                <w:szCs w:val="18"/>
                <w:lang w:eastAsia="zh-CN"/>
              </w:rPr>
              <w:t>CA_n12A-n</w:t>
            </w:r>
            <w:r w:rsidRPr="001141C9">
              <w:rPr>
                <w:rFonts w:hint="eastAsia"/>
                <w:szCs w:val="18"/>
                <w:lang w:eastAsia="zh-CN"/>
              </w:rPr>
              <w:t>66</w:t>
            </w:r>
            <w:r w:rsidRPr="001141C9">
              <w:rPr>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58CC4642"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B0254C"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393ADDA"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53E59287" w14:textId="77777777" w:rsidTr="000436E5">
        <w:trPr>
          <w:jc w:val="center"/>
        </w:trPr>
        <w:tc>
          <w:tcPr>
            <w:tcW w:w="2062" w:type="dxa"/>
            <w:tcBorders>
              <w:top w:val="nil"/>
              <w:left w:val="single" w:sz="4" w:space="0" w:color="auto"/>
              <w:bottom w:val="nil"/>
              <w:right w:val="single" w:sz="4" w:space="0" w:color="auto"/>
            </w:tcBorders>
          </w:tcPr>
          <w:p w14:paraId="312D1D0B" w14:textId="77777777" w:rsidR="00D1153B" w:rsidRPr="001141C9" w:rsidRDefault="00D1153B" w:rsidP="000436E5">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ABFFA3A" w14:textId="77777777" w:rsidR="00D1153B" w:rsidRPr="001141C9" w:rsidRDefault="00D1153B" w:rsidP="000436E5">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1EF44A2"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328D237"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015803F"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3C2B1DB9" w14:textId="77777777" w:rsidTr="000436E5">
        <w:trPr>
          <w:jc w:val="center"/>
        </w:trPr>
        <w:tc>
          <w:tcPr>
            <w:tcW w:w="2062" w:type="dxa"/>
            <w:tcBorders>
              <w:top w:val="nil"/>
              <w:left w:val="single" w:sz="4" w:space="0" w:color="auto"/>
              <w:bottom w:val="single" w:sz="4" w:space="0" w:color="auto"/>
              <w:right w:val="single" w:sz="4" w:space="0" w:color="auto"/>
            </w:tcBorders>
          </w:tcPr>
          <w:p w14:paraId="2933343D" w14:textId="77777777" w:rsidR="00D1153B" w:rsidRPr="001141C9" w:rsidRDefault="00D1153B" w:rsidP="000436E5">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C67DE8E" w14:textId="77777777" w:rsidR="00D1153B" w:rsidRPr="001141C9" w:rsidRDefault="00D1153B" w:rsidP="000436E5">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7D1B19F"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97F7E8"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B0E3C47"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3E10BDC8" w14:textId="77777777" w:rsidTr="000436E5">
        <w:trPr>
          <w:jc w:val="center"/>
        </w:trPr>
        <w:tc>
          <w:tcPr>
            <w:tcW w:w="2062" w:type="dxa"/>
            <w:tcBorders>
              <w:top w:val="nil"/>
              <w:left w:val="single" w:sz="4" w:space="0" w:color="auto"/>
              <w:bottom w:val="nil"/>
              <w:right w:val="single" w:sz="4" w:space="0" w:color="auto"/>
            </w:tcBorders>
          </w:tcPr>
          <w:p w14:paraId="5D20294F"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35DD9324" w14:textId="77777777" w:rsidR="00D1153B" w:rsidRPr="001141C9" w:rsidRDefault="00D1153B" w:rsidP="000436E5">
            <w:pPr>
              <w:pStyle w:val="TAC"/>
              <w:keepNext w:val="0"/>
              <w:keepLines w:val="0"/>
              <w:rPr>
                <w:szCs w:val="18"/>
                <w:lang w:eastAsia="zh-CN"/>
              </w:rPr>
            </w:pPr>
            <w:r w:rsidRPr="001141C9">
              <w:rPr>
                <w:szCs w:val="18"/>
                <w:lang w:eastAsia="zh-CN"/>
              </w:rPr>
              <w:t>CA_n2A-n12A</w:t>
            </w:r>
          </w:p>
          <w:p w14:paraId="1062A4F2" w14:textId="77777777" w:rsidR="00D1153B" w:rsidRPr="001141C9" w:rsidRDefault="00D1153B" w:rsidP="000436E5">
            <w:pPr>
              <w:pStyle w:val="TAC"/>
              <w:keepNext w:val="0"/>
              <w:keepLines w:val="0"/>
              <w:rPr>
                <w:szCs w:val="18"/>
                <w:lang w:eastAsia="zh-CN"/>
              </w:rPr>
            </w:pPr>
            <w:r w:rsidRPr="001141C9">
              <w:rPr>
                <w:szCs w:val="18"/>
                <w:lang w:eastAsia="zh-CN"/>
              </w:rPr>
              <w:t>CA_n2A-n</w:t>
            </w:r>
            <w:r w:rsidRPr="001141C9">
              <w:rPr>
                <w:rFonts w:hint="eastAsia"/>
                <w:szCs w:val="18"/>
                <w:lang w:eastAsia="zh-CN"/>
              </w:rPr>
              <w:t>66</w:t>
            </w:r>
            <w:r w:rsidRPr="001141C9">
              <w:rPr>
                <w:szCs w:val="18"/>
                <w:lang w:eastAsia="zh-CN"/>
              </w:rPr>
              <w:t xml:space="preserve">A </w:t>
            </w:r>
          </w:p>
          <w:p w14:paraId="335E9BBA" w14:textId="77777777" w:rsidR="00D1153B" w:rsidRPr="001141C9" w:rsidRDefault="00D1153B" w:rsidP="000436E5">
            <w:pPr>
              <w:pStyle w:val="TAC"/>
              <w:keepNext w:val="0"/>
              <w:keepLines w:val="0"/>
              <w:rPr>
                <w:rFonts w:cs="Arial"/>
                <w:color w:val="000000"/>
                <w:szCs w:val="18"/>
                <w:lang w:eastAsia="zh-CN" w:bidi="ar"/>
              </w:rPr>
            </w:pPr>
            <w:r w:rsidRPr="001141C9">
              <w:rPr>
                <w:szCs w:val="18"/>
                <w:lang w:eastAsia="zh-CN"/>
              </w:rPr>
              <w:t>CA_n12A-n</w:t>
            </w:r>
            <w:r w:rsidRPr="001141C9">
              <w:rPr>
                <w:rFonts w:hint="eastAsia"/>
                <w:szCs w:val="18"/>
                <w:lang w:eastAsia="zh-CN"/>
              </w:rPr>
              <w:t>66</w:t>
            </w:r>
            <w:r w:rsidRPr="001141C9">
              <w:rPr>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F88F0CE"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8AFE8E"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CA_n2(2A)</w:t>
            </w:r>
            <w:r w:rsidRPr="001141C9">
              <w:rPr>
                <w:rFonts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165460C2"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2A6101F9" w14:textId="77777777" w:rsidTr="000436E5">
        <w:trPr>
          <w:jc w:val="center"/>
        </w:trPr>
        <w:tc>
          <w:tcPr>
            <w:tcW w:w="2062" w:type="dxa"/>
            <w:tcBorders>
              <w:top w:val="nil"/>
              <w:left w:val="single" w:sz="4" w:space="0" w:color="auto"/>
              <w:bottom w:val="nil"/>
              <w:right w:val="single" w:sz="4" w:space="0" w:color="auto"/>
            </w:tcBorders>
          </w:tcPr>
          <w:p w14:paraId="234D6A30" w14:textId="77777777" w:rsidR="00D1153B" w:rsidRPr="001141C9" w:rsidRDefault="00D1153B" w:rsidP="000436E5">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BEF86AE" w14:textId="77777777" w:rsidR="00D1153B" w:rsidRPr="001141C9" w:rsidRDefault="00D1153B" w:rsidP="000436E5">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F0EB9D8"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2FC7E64"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B89A3E3"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5F39D503" w14:textId="77777777" w:rsidTr="000436E5">
        <w:trPr>
          <w:jc w:val="center"/>
        </w:trPr>
        <w:tc>
          <w:tcPr>
            <w:tcW w:w="2062" w:type="dxa"/>
            <w:tcBorders>
              <w:top w:val="nil"/>
              <w:left w:val="single" w:sz="4" w:space="0" w:color="auto"/>
              <w:bottom w:val="single" w:sz="4" w:space="0" w:color="auto"/>
              <w:right w:val="single" w:sz="4" w:space="0" w:color="auto"/>
            </w:tcBorders>
          </w:tcPr>
          <w:p w14:paraId="6695845F" w14:textId="77777777" w:rsidR="00D1153B" w:rsidRPr="001141C9" w:rsidRDefault="00D1153B" w:rsidP="000436E5">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1042554" w14:textId="77777777" w:rsidR="00D1153B" w:rsidRPr="001141C9" w:rsidRDefault="00D1153B" w:rsidP="000436E5">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718C1CF"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D0082D" w14:textId="77777777" w:rsidR="00D1153B" w:rsidRPr="001141C9" w:rsidRDefault="00D1153B" w:rsidP="000436E5">
            <w:pPr>
              <w:pStyle w:val="TAC"/>
              <w:keepNext w:val="0"/>
              <w:keepLines w:val="0"/>
              <w:rPr>
                <w:rFonts w:cs="Arial"/>
                <w:color w:val="000000"/>
                <w:szCs w:val="18"/>
                <w:lang w:eastAsia="zh-CN" w:bidi="ar"/>
              </w:rPr>
            </w:pPr>
            <w:r w:rsidRPr="001141C9">
              <w:rPr>
                <w:rFonts w:cs="Arial" w:hint="eastAsia"/>
                <w:color w:val="000000"/>
                <w:szCs w:val="18"/>
                <w:lang w:eastAsia="zh-CN" w:bidi="ar"/>
              </w:rPr>
              <w:t xml:space="preserve">5, </w:t>
            </w:r>
            <w:r w:rsidRPr="001141C9">
              <w:rPr>
                <w:rFonts w:cs="Arial"/>
                <w:color w:val="000000"/>
                <w:szCs w:val="18"/>
                <w:lang w:eastAsia="zh-CN" w:bidi="ar"/>
              </w:rPr>
              <w:t>10, 15, 20, 25, 30, 40</w:t>
            </w:r>
          </w:p>
        </w:tc>
        <w:tc>
          <w:tcPr>
            <w:tcW w:w="1496" w:type="dxa"/>
            <w:tcBorders>
              <w:top w:val="nil"/>
              <w:left w:val="single" w:sz="4" w:space="0" w:color="auto"/>
              <w:bottom w:val="single" w:sz="4" w:space="0" w:color="auto"/>
              <w:right w:val="single" w:sz="4" w:space="0" w:color="auto"/>
            </w:tcBorders>
            <w:vAlign w:val="center"/>
          </w:tcPr>
          <w:p w14:paraId="36D6885B"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6B9D7BEE" w14:textId="77777777" w:rsidTr="000436E5">
        <w:trPr>
          <w:jc w:val="center"/>
        </w:trPr>
        <w:tc>
          <w:tcPr>
            <w:tcW w:w="2062" w:type="dxa"/>
            <w:tcBorders>
              <w:top w:val="nil"/>
              <w:left w:val="single" w:sz="4" w:space="0" w:color="auto"/>
              <w:bottom w:val="nil"/>
              <w:right w:val="single" w:sz="4" w:space="0" w:color="auto"/>
            </w:tcBorders>
          </w:tcPr>
          <w:p w14:paraId="48ADB8A5"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4B9162A4" w14:textId="77777777" w:rsidR="00D1153B" w:rsidRPr="001141C9" w:rsidRDefault="00D1153B" w:rsidP="000436E5">
            <w:pPr>
              <w:pStyle w:val="TAC"/>
              <w:keepNext w:val="0"/>
              <w:keepLines w:val="0"/>
              <w:rPr>
                <w:szCs w:val="18"/>
                <w:lang w:eastAsia="zh-CN"/>
              </w:rPr>
            </w:pPr>
            <w:r w:rsidRPr="001141C9">
              <w:rPr>
                <w:szCs w:val="18"/>
                <w:lang w:eastAsia="zh-CN"/>
              </w:rPr>
              <w:t>CA_n2A-n12A</w:t>
            </w:r>
          </w:p>
          <w:p w14:paraId="2381F91C" w14:textId="77777777" w:rsidR="00D1153B" w:rsidRPr="001141C9" w:rsidRDefault="00D1153B" w:rsidP="000436E5">
            <w:pPr>
              <w:pStyle w:val="TAC"/>
              <w:keepNext w:val="0"/>
              <w:keepLines w:val="0"/>
              <w:rPr>
                <w:szCs w:val="18"/>
                <w:lang w:eastAsia="zh-CN"/>
              </w:rPr>
            </w:pPr>
            <w:r w:rsidRPr="001141C9">
              <w:rPr>
                <w:szCs w:val="18"/>
                <w:lang w:eastAsia="zh-CN"/>
              </w:rPr>
              <w:t>CA_n2A-n</w:t>
            </w:r>
            <w:r w:rsidRPr="001141C9">
              <w:rPr>
                <w:rFonts w:hint="eastAsia"/>
                <w:szCs w:val="18"/>
                <w:lang w:eastAsia="zh-CN"/>
              </w:rPr>
              <w:t>66</w:t>
            </w:r>
            <w:r w:rsidRPr="001141C9">
              <w:rPr>
                <w:szCs w:val="18"/>
                <w:lang w:eastAsia="zh-CN"/>
              </w:rPr>
              <w:t xml:space="preserve">A </w:t>
            </w:r>
          </w:p>
          <w:p w14:paraId="4C3E5E3E" w14:textId="77777777" w:rsidR="00D1153B" w:rsidRPr="001141C9" w:rsidRDefault="00D1153B" w:rsidP="000436E5">
            <w:pPr>
              <w:pStyle w:val="TAC"/>
              <w:keepNext w:val="0"/>
              <w:keepLines w:val="0"/>
              <w:rPr>
                <w:rFonts w:cs="Arial"/>
                <w:color w:val="000000"/>
                <w:szCs w:val="18"/>
                <w:lang w:eastAsia="zh-CN" w:bidi="ar"/>
              </w:rPr>
            </w:pPr>
            <w:r w:rsidRPr="001141C9">
              <w:rPr>
                <w:szCs w:val="18"/>
                <w:lang w:eastAsia="zh-CN"/>
              </w:rPr>
              <w:t>CA_n12A-n</w:t>
            </w:r>
            <w:r w:rsidRPr="001141C9">
              <w:rPr>
                <w:rFonts w:hint="eastAsia"/>
                <w:szCs w:val="18"/>
                <w:lang w:eastAsia="zh-CN"/>
              </w:rPr>
              <w:t>66</w:t>
            </w:r>
            <w:r w:rsidRPr="001141C9">
              <w:rPr>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FB25DC6"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C421F6"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757BA94"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35B469F5" w14:textId="77777777" w:rsidTr="000436E5">
        <w:trPr>
          <w:jc w:val="center"/>
        </w:trPr>
        <w:tc>
          <w:tcPr>
            <w:tcW w:w="2062" w:type="dxa"/>
            <w:tcBorders>
              <w:top w:val="nil"/>
              <w:left w:val="single" w:sz="4" w:space="0" w:color="auto"/>
              <w:bottom w:val="nil"/>
              <w:right w:val="single" w:sz="4" w:space="0" w:color="auto"/>
            </w:tcBorders>
          </w:tcPr>
          <w:p w14:paraId="13A85432" w14:textId="77777777" w:rsidR="00D1153B" w:rsidRPr="001141C9" w:rsidRDefault="00D1153B" w:rsidP="000436E5">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BB2CA05" w14:textId="77777777" w:rsidR="00D1153B" w:rsidRPr="001141C9" w:rsidRDefault="00D1153B" w:rsidP="000436E5">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4FD0313"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96BC0E7"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5D41EF6"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374908C6" w14:textId="77777777" w:rsidTr="000436E5">
        <w:trPr>
          <w:jc w:val="center"/>
        </w:trPr>
        <w:tc>
          <w:tcPr>
            <w:tcW w:w="2062" w:type="dxa"/>
            <w:tcBorders>
              <w:top w:val="nil"/>
              <w:left w:val="single" w:sz="4" w:space="0" w:color="auto"/>
              <w:bottom w:val="single" w:sz="4" w:space="0" w:color="auto"/>
              <w:right w:val="single" w:sz="4" w:space="0" w:color="auto"/>
            </w:tcBorders>
          </w:tcPr>
          <w:p w14:paraId="6551A462" w14:textId="77777777" w:rsidR="00D1153B" w:rsidRPr="001141C9" w:rsidRDefault="00D1153B" w:rsidP="000436E5">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81C2F47" w14:textId="77777777" w:rsidR="00D1153B" w:rsidRPr="001141C9" w:rsidRDefault="00D1153B" w:rsidP="000436E5">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C4E6AF2"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698993"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CA_n66(2A)</w:t>
            </w:r>
            <w:r w:rsidRPr="001141C9">
              <w:rPr>
                <w:rFonts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16CFA712"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47D31A2E" w14:textId="77777777" w:rsidTr="000436E5">
        <w:trPr>
          <w:jc w:val="center"/>
        </w:trPr>
        <w:tc>
          <w:tcPr>
            <w:tcW w:w="2062" w:type="dxa"/>
            <w:tcBorders>
              <w:top w:val="nil"/>
              <w:left w:val="single" w:sz="4" w:space="0" w:color="auto"/>
              <w:bottom w:val="nil"/>
              <w:right w:val="single" w:sz="4" w:space="0" w:color="auto"/>
            </w:tcBorders>
          </w:tcPr>
          <w:p w14:paraId="07E2665B" w14:textId="77777777" w:rsidR="00D1153B" w:rsidRPr="001141C9" w:rsidRDefault="00D1153B" w:rsidP="000436E5">
            <w:pPr>
              <w:pStyle w:val="TAC"/>
              <w:keepLines w:val="0"/>
              <w:rPr>
                <w:rFonts w:cs="Arial"/>
                <w:color w:val="000000"/>
                <w:szCs w:val="18"/>
                <w:lang w:eastAsia="zh-CN" w:bidi="ar"/>
              </w:rPr>
            </w:pPr>
            <w:r w:rsidRPr="001141C9">
              <w:rPr>
                <w:rFonts w:cs="Arial"/>
                <w:color w:val="000000"/>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137D5D0B" w14:textId="77777777" w:rsidR="00D1153B" w:rsidRPr="001141C9" w:rsidRDefault="00D1153B" w:rsidP="000436E5">
            <w:pPr>
              <w:pStyle w:val="TAC"/>
              <w:keepLines w:val="0"/>
              <w:rPr>
                <w:szCs w:val="18"/>
                <w:lang w:eastAsia="zh-CN"/>
              </w:rPr>
            </w:pPr>
            <w:r w:rsidRPr="001141C9">
              <w:rPr>
                <w:szCs w:val="18"/>
                <w:lang w:eastAsia="zh-CN"/>
              </w:rPr>
              <w:t>CA_n2A-n12A</w:t>
            </w:r>
          </w:p>
          <w:p w14:paraId="4B673A60" w14:textId="77777777" w:rsidR="00D1153B" w:rsidRPr="001141C9" w:rsidRDefault="00D1153B" w:rsidP="000436E5">
            <w:pPr>
              <w:pStyle w:val="TAC"/>
              <w:keepLines w:val="0"/>
              <w:rPr>
                <w:szCs w:val="18"/>
                <w:lang w:eastAsia="zh-CN"/>
              </w:rPr>
            </w:pPr>
            <w:r w:rsidRPr="001141C9">
              <w:rPr>
                <w:szCs w:val="18"/>
                <w:lang w:eastAsia="zh-CN"/>
              </w:rPr>
              <w:t>CA_n2A-n</w:t>
            </w:r>
            <w:r w:rsidRPr="001141C9">
              <w:rPr>
                <w:rFonts w:hint="eastAsia"/>
                <w:szCs w:val="18"/>
                <w:lang w:eastAsia="zh-CN"/>
              </w:rPr>
              <w:t>66</w:t>
            </w:r>
            <w:r w:rsidRPr="001141C9">
              <w:rPr>
                <w:szCs w:val="18"/>
                <w:lang w:eastAsia="zh-CN"/>
              </w:rPr>
              <w:t>A</w:t>
            </w:r>
          </w:p>
          <w:p w14:paraId="52374460" w14:textId="77777777" w:rsidR="00D1153B" w:rsidRPr="001141C9" w:rsidRDefault="00D1153B" w:rsidP="000436E5">
            <w:pPr>
              <w:pStyle w:val="TAC"/>
              <w:keepLines w:val="0"/>
              <w:rPr>
                <w:rFonts w:cs="Arial"/>
                <w:color w:val="000000"/>
                <w:szCs w:val="18"/>
                <w:lang w:eastAsia="zh-CN" w:bidi="ar"/>
              </w:rPr>
            </w:pPr>
            <w:r w:rsidRPr="001141C9">
              <w:rPr>
                <w:szCs w:val="18"/>
                <w:lang w:eastAsia="zh-CN"/>
              </w:rPr>
              <w:t>CA_n12A-n</w:t>
            </w:r>
            <w:r w:rsidRPr="001141C9">
              <w:rPr>
                <w:rFonts w:hint="eastAsia"/>
                <w:szCs w:val="18"/>
                <w:lang w:eastAsia="zh-CN"/>
              </w:rPr>
              <w:t>66</w:t>
            </w:r>
            <w:r w:rsidRPr="001141C9">
              <w:rPr>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D46E600" w14:textId="77777777" w:rsidR="00D1153B" w:rsidRPr="001141C9" w:rsidRDefault="00D1153B" w:rsidP="000436E5">
            <w:pPr>
              <w:pStyle w:val="TAC"/>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F260A6" w14:textId="77777777" w:rsidR="00D1153B" w:rsidRPr="001141C9" w:rsidRDefault="00D1153B" w:rsidP="000436E5">
            <w:pPr>
              <w:pStyle w:val="TAC"/>
              <w:keepLines w:val="0"/>
              <w:rPr>
                <w:rFonts w:cs="Arial"/>
                <w:color w:val="000000"/>
                <w:szCs w:val="18"/>
                <w:lang w:eastAsia="zh-CN" w:bidi="ar"/>
              </w:rPr>
            </w:pPr>
            <w:r w:rsidRPr="001141C9">
              <w:rPr>
                <w:rFonts w:cs="Arial"/>
                <w:color w:val="000000"/>
                <w:szCs w:val="18"/>
                <w:lang w:eastAsia="zh-CN" w:bidi="ar"/>
              </w:rPr>
              <w:t>CA_n2(2A)</w:t>
            </w:r>
            <w:r w:rsidRPr="001141C9">
              <w:rPr>
                <w:rFonts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54728131" w14:textId="77777777" w:rsidR="00D1153B" w:rsidRPr="001141C9" w:rsidRDefault="00D1153B" w:rsidP="000436E5">
            <w:pPr>
              <w:pStyle w:val="TAC"/>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0476C659" w14:textId="77777777" w:rsidTr="000436E5">
        <w:trPr>
          <w:jc w:val="center"/>
        </w:trPr>
        <w:tc>
          <w:tcPr>
            <w:tcW w:w="2062" w:type="dxa"/>
            <w:tcBorders>
              <w:top w:val="nil"/>
              <w:left w:val="single" w:sz="4" w:space="0" w:color="auto"/>
              <w:bottom w:val="nil"/>
              <w:right w:val="single" w:sz="4" w:space="0" w:color="auto"/>
            </w:tcBorders>
          </w:tcPr>
          <w:p w14:paraId="08A02756" w14:textId="77777777" w:rsidR="00D1153B" w:rsidRPr="001141C9" w:rsidRDefault="00D1153B" w:rsidP="000436E5">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311D2CE" w14:textId="77777777" w:rsidR="00D1153B" w:rsidRPr="001141C9" w:rsidRDefault="00D1153B" w:rsidP="000436E5">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DD0E407"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1C8CD6B"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F7D496D"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056191EA" w14:textId="77777777" w:rsidTr="000436E5">
        <w:trPr>
          <w:jc w:val="center"/>
        </w:trPr>
        <w:tc>
          <w:tcPr>
            <w:tcW w:w="2062" w:type="dxa"/>
            <w:tcBorders>
              <w:top w:val="nil"/>
              <w:left w:val="single" w:sz="4" w:space="0" w:color="auto"/>
              <w:bottom w:val="single" w:sz="4" w:space="0" w:color="auto"/>
              <w:right w:val="single" w:sz="4" w:space="0" w:color="auto"/>
            </w:tcBorders>
          </w:tcPr>
          <w:p w14:paraId="5BA3FF99" w14:textId="77777777" w:rsidR="00D1153B" w:rsidRPr="001141C9" w:rsidRDefault="00D1153B" w:rsidP="000436E5">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D91846C" w14:textId="77777777" w:rsidR="00D1153B" w:rsidRPr="001141C9" w:rsidRDefault="00D1153B" w:rsidP="000436E5">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291F609"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985FBC"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CA_n66(2A)</w:t>
            </w:r>
            <w:r w:rsidRPr="001141C9">
              <w:rPr>
                <w:rFonts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649D6611"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42ACAE2A" w14:textId="77777777" w:rsidTr="000436E5">
        <w:trPr>
          <w:jc w:val="center"/>
        </w:trPr>
        <w:tc>
          <w:tcPr>
            <w:tcW w:w="2062" w:type="dxa"/>
            <w:tcBorders>
              <w:top w:val="nil"/>
              <w:left w:val="single" w:sz="4" w:space="0" w:color="auto"/>
              <w:bottom w:val="nil"/>
              <w:right w:val="single" w:sz="4" w:space="0" w:color="auto"/>
            </w:tcBorders>
          </w:tcPr>
          <w:p w14:paraId="0B277B87"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04BAA265" w14:textId="77777777" w:rsidR="00D1153B" w:rsidRPr="001141C9" w:rsidRDefault="00D1153B" w:rsidP="000436E5">
            <w:pPr>
              <w:pStyle w:val="TAC"/>
              <w:keepNext w:val="0"/>
              <w:keepLines w:val="0"/>
              <w:rPr>
                <w:szCs w:val="18"/>
                <w:lang w:eastAsia="zh-CN"/>
              </w:rPr>
            </w:pPr>
            <w:r w:rsidRPr="001141C9">
              <w:rPr>
                <w:szCs w:val="18"/>
                <w:lang w:eastAsia="zh-CN"/>
              </w:rPr>
              <w:t>CA_n2A-n12A</w:t>
            </w:r>
          </w:p>
          <w:p w14:paraId="06F4A096" w14:textId="77777777" w:rsidR="00D1153B" w:rsidRPr="001141C9" w:rsidRDefault="00D1153B" w:rsidP="000436E5">
            <w:pPr>
              <w:pStyle w:val="TAC"/>
              <w:keepNext w:val="0"/>
              <w:keepLines w:val="0"/>
              <w:rPr>
                <w:szCs w:val="18"/>
                <w:lang w:eastAsia="zh-CN"/>
              </w:rPr>
            </w:pPr>
            <w:r w:rsidRPr="001141C9">
              <w:rPr>
                <w:szCs w:val="18"/>
                <w:lang w:eastAsia="zh-CN"/>
              </w:rPr>
              <w:t>CA_n2A-n</w:t>
            </w:r>
            <w:r w:rsidRPr="001141C9">
              <w:rPr>
                <w:rFonts w:hint="eastAsia"/>
                <w:szCs w:val="18"/>
                <w:lang w:eastAsia="zh-CN"/>
              </w:rPr>
              <w:t>66</w:t>
            </w:r>
            <w:r w:rsidRPr="001141C9">
              <w:rPr>
                <w:szCs w:val="18"/>
                <w:lang w:eastAsia="zh-CN"/>
              </w:rPr>
              <w:t>A</w:t>
            </w:r>
          </w:p>
          <w:p w14:paraId="71C14E31" w14:textId="77777777" w:rsidR="00D1153B" w:rsidRPr="001141C9" w:rsidRDefault="00D1153B" w:rsidP="000436E5">
            <w:pPr>
              <w:pStyle w:val="TAC"/>
              <w:keepNext w:val="0"/>
              <w:keepLines w:val="0"/>
              <w:rPr>
                <w:rFonts w:cs="Arial"/>
                <w:color w:val="000000"/>
                <w:szCs w:val="18"/>
                <w:lang w:eastAsia="zh-CN" w:bidi="ar"/>
              </w:rPr>
            </w:pPr>
            <w:r w:rsidRPr="001141C9">
              <w:rPr>
                <w:szCs w:val="18"/>
                <w:lang w:eastAsia="zh-CN"/>
              </w:rPr>
              <w:t>CA_n12A-n</w:t>
            </w:r>
            <w:r w:rsidRPr="001141C9">
              <w:rPr>
                <w:rFonts w:hint="eastAsia"/>
                <w:szCs w:val="18"/>
                <w:lang w:eastAsia="zh-CN"/>
              </w:rPr>
              <w:t>66</w:t>
            </w:r>
            <w:r w:rsidRPr="001141C9">
              <w:rPr>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FE19461"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061A57"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2D51ED"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0E256021" w14:textId="77777777" w:rsidTr="000436E5">
        <w:trPr>
          <w:jc w:val="center"/>
        </w:trPr>
        <w:tc>
          <w:tcPr>
            <w:tcW w:w="2062" w:type="dxa"/>
            <w:tcBorders>
              <w:top w:val="nil"/>
              <w:left w:val="single" w:sz="4" w:space="0" w:color="auto"/>
              <w:bottom w:val="nil"/>
              <w:right w:val="single" w:sz="4" w:space="0" w:color="auto"/>
            </w:tcBorders>
          </w:tcPr>
          <w:p w14:paraId="75A25C85" w14:textId="77777777" w:rsidR="00D1153B" w:rsidRPr="001141C9" w:rsidRDefault="00D1153B" w:rsidP="000436E5">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0C448C2" w14:textId="77777777" w:rsidR="00D1153B" w:rsidRPr="001141C9" w:rsidRDefault="00D1153B" w:rsidP="000436E5">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52830CA"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1E48807"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7435BCC"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669BD9AE" w14:textId="77777777" w:rsidTr="000436E5">
        <w:trPr>
          <w:jc w:val="center"/>
        </w:trPr>
        <w:tc>
          <w:tcPr>
            <w:tcW w:w="2062" w:type="dxa"/>
            <w:tcBorders>
              <w:top w:val="nil"/>
              <w:left w:val="single" w:sz="4" w:space="0" w:color="auto"/>
              <w:bottom w:val="single" w:sz="4" w:space="0" w:color="auto"/>
              <w:right w:val="single" w:sz="4" w:space="0" w:color="auto"/>
            </w:tcBorders>
          </w:tcPr>
          <w:p w14:paraId="4AE57C3F" w14:textId="77777777" w:rsidR="00D1153B" w:rsidRPr="001141C9" w:rsidRDefault="00D1153B" w:rsidP="000436E5">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0DC67CF" w14:textId="77777777" w:rsidR="00D1153B" w:rsidRPr="001141C9" w:rsidRDefault="00D1153B" w:rsidP="000436E5">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28751C3"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5845FD"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CA_n66(3A)</w:t>
            </w:r>
            <w:r w:rsidRPr="001141C9">
              <w:rPr>
                <w:rFonts w:cs="Arial" w:hint="eastAsia"/>
                <w:color w:val="000000"/>
                <w:szCs w:val="18"/>
                <w:lang w:eastAsia="zh-CN" w:bidi="ar"/>
              </w:rPr>
              <w:t>_BCS0</w:t>
            </w:r>
          </w:p>
        </w:tc>
        <w:tc>
          <w:tcPr>
            <w:tcW w:w="1496" w:type="dxa"/>
            <w:tcBorders>
              <w:top w:val="nil"/>
              <w:left w:val="single" w:sz="4" w:space="0" w:color="auto"/>
              <w:bottom w:val="single" w:sz="4" w:space="0" w:color="auto"/>
              <w:right w:val="single" w:sz="4" w:space="0" w:color="auto"/>
            </w:tcBorders>
            <w:vAlign w:val="center"/>
          </w:tcPr>
          <w:p w14:paraId="0181AB78"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7BF11263"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3FAE62C"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4B5CCB86" w14:textId="77777777" w:rsidR="00D1153B" w:rsidRPr="001141C9" w:rsidRDefault="00D1153B" w:rsidP="000436E5">
            <w:pPr>
              <w:pStyle w:val="TAC"/>
              <w:keepNext w:val="0"/>
              <w:keepLines w:val="0"/>
              <w:rPr>
                <w:lang w:eastAsia="zh-CN"/>
              </w:rPr>
            </w:pPr>
            <w:r w:rsidRPr="001141C9">
              <w:rPr>
                <w:lang w:eastAsia="zh-CN"/>
              </w:rPr>
              <w:t>CA_n2A-n12A</w:t>
            </w:r>
          </w:p>
          <w:p w14:paraId="41F8AD98" w14:textId="77777777" w:rsidR="00D1153B" w:rsidRPr="001141C9" w:rsidRDefault="00D1153B" w:rsidP="000436E5">
            <w:pPr>
              <w:pStyle w:val="TAC"/>
              <w:keepNext w:val="0"/>
              <w:keepLines w:val="0"/>
              <w:rPr>
                <w:rFonts w:cs="Arial"/>
                <w:color w:val="000000"/>
                <w:szCs w:val="18"/>
                <w:lang w:eastAsia="zh-CN" w:bidi="ar"/>
              </w:rPr>
            </w:pPr>
            <w:r w:rsidRPr="001141C9">
              <w:rPr>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7C2878DB" w14:textId="77777777" w:rsidR="00D1153B" w:rsidRPr="001141C9" w:rsidRDefault="00D1153B" w:rsidP="000436E5">
            <w:pPr>
              <w:pStyle w:val="TAC"/>
              <w:keepNext w:val="0"/>
              <w:keepLines w:val="0"/>
              <w:rPr>
                <w:rFonts w:cs="Arial"/>
                <w:color w:val="000000"/>
                <w:szCs w:val="18"/>
                <w:lang w:eastAsia="zh-CN" w:bidi="ar"/>
              </w:rPr>
            </w:pPr>
            <w:r w:rsidRPr="001141C9">
              <w:rPr>
                <w:rFonts w:hint="eastAsia"/>
                <w:lang w:eastAsia="zh-CN"/>
              </w:rPr>
              <w:t>n</w:t>
            </w:r>
            <w:r w:rsidRPr="001141C9">
              <w:rPr>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37B16531" w14:textId="77777777" w:rsidR="00D1153B" w:rsidRPr="001141C9" w:rsidRDefault="00D1153B" w:rsidP="000436E5">
            <w:pPr>
              <w:pStyle w:val="TAC"/>
              <w:keepNext w:val="0"/>
              <w:keepLines w:val="0"/>
              <w:rPr>
                <w:rFonts w:cs="Arial"/>
                <w:color w:val="000000"/>
                <w:szCs w:val="18"/>
                <w:lang w:eastAsia="zh-CN" w:bidi="ar"/>
              </w:rPr>
            </w:pPr>
            <w:r w:rsidRPr="001141C9">
              <w:t>5, 10, 15, 20, 25, 30, 40</w:t>
            </w:r>
          </w:p>
        </w:tc>
        <w:tc>
          <w:tcPr>
            <w:tcW w:w="1496" w:type="dxa"/>
            <w:tcBorders>
              <w:top w:val="single" w:sz="4" w:space="0" w:color="auto"/>
              <w:left w:val="single" w:sz="4" w:space="0" w:color="auto"/>
              <w:bottom w:val="nil"/>
              <w:right w:val="single" w:sz="4" w:space="0" w:color="auto"/>
            </w:tcBorders>
            <w:vAlign w:val="center"/>
          </w:tcPr>
          <w:p w14:paraId="2B83D78D" w14:textId="77777777" w:rsidR="00D1153B" w:rsidRPr="001141C9" w:rsidRDefault="00D1153B" w:rsidP="000436E5">
            <w:pPr>
              <w:pStyle w:val="TAC"/>
              <w:keepNext w:val="0"/>
              <w:keepLines w:val="0"/>
              <w:rPr>
                <w:rFonts w:cs="Arial"/>
                <w:color w:val="000000"/>
                <w:szCs w:val="18"/>
                <w:lang w:eastAsia="zh-CN" w:bidi="ar"/>
              </w:rPr>
            </w:pPr>
            <w:r w:rsidRPr="001141C9">
              <w:rPr>
                <w:lang w:eastAsia="zh-CN"/>
              </w:rPr>
              <w:t>0</w:t>
            </w:r>
          </w:p>
        </w:tc>
      </w:tr>
      <w:tr w:rsidR="00D1153B" w:rsidRPr="001141C9" w14:paraId="56433F9C" w14:textId="77777777" w:rsidTr="000436E5">
        <w:trPr>
          <w:jc w:val="center"/>
        </w:trPr>
        <w:tc>
          <w:tcPr>
            <w:tcW w:w="2062" w:type="dxa"/>
            <w:tcBorders>
              <w:top w:val="nil"/>
              <w:left w:val="single" w:sz="4" w:space="0" w:color="auto"/>
              <w:bottom w:val="nil"/>
              <w:right w:val="single" w:sz="4" w:space="0" w:color="auto"/>
            </w:tcBorders>
            <w:vAlign w:val="center"/>
          </w:tcPr>
          <w:p w14:paraId="6A5B5BD2" w14:textId="77777777" w:rsidR="00D1153B" w:rsidRPr="001141C9" w:rsidRDefault="00D1153B" w:rsidP="000436E5">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DDE6ADE" w14:textId="77777777" w:rsidR="00D1153B" w:rsidRPr="001141C9" w:rsidRDefault="00D1153B" w:rsidP="000436E5">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68B6AFD8" w14:textId="77777777" w:rsidR="00D1153B" w:rsidRPr="001141C9" w:rsidRDefault="00D1153B" w:rsidP="000436E5">
            <w:pPr>
              <w:pStyle w:val="TAC"/>
              <w:keepNext w:val="0"/>
              <w:keepLines w:val="0"/>
              <w:rPr>
                <w:rFonts w:cs="Arial"/>
                <w:color w:val="000000"/>
                <w:szCs w:val="18"/>
                <w:lang w:eastAsia="zh-CN" w:bidi="ar"/>
              </w:rPr>
            </w:pPr>
            <w:r w:rsidRPr="001141C9">
              <w:rPr>
                <w:rFonts w:hint="eastAsia"/>
                <w:lang w:eastAsia="zh-CN"/>
              </w:rPr>
              <w:t>n</w:t>
            </w:r>
            <w:r w:rsidRPr="001141C9">
              <w:rPr>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4384F292" w14:textId="77777777" w:rsidR="00D1153B" w:rsidRPr="001141C9" w:rsidRDefault="00D1153B" w:rsidP="000436E5">
            <w:pPr>
              <w:pStyle w:val="TAC"/>
              <w:keepNext w:val="0"/>
              <w:keepLines w:val="0"/>
              <w:rPr>
                <w:rFonts w:cs="Arial"/>
                <w:color w:val="000000"/>
                <w:szCs w:val="18"/>
                <w:lang w:eastAsia="zh-CN" w:bidi="ar"/>
              </w:rPr>
            </w:pPr>
            <w:r w:rsidRPr="001141C9">
              <w:rPr>
                <w:rFonts w:cs="Arial"/>
                <w:szCs w:val="18"/>
              </w:rPr>
              <w:t>5, 10, 15</w:t>
            </w:r>
          </w:p>
        </w:tc>
        <w:tc>
          <w:tcPr>
            <w:tcW w:w="1496" w:type="dxa"/>
            <w:tcBorders>
              <w:top w:val="nil"/>
              <w:left w:val="single" w:sz="4" w:space="0" w:color="auto"/>
              <w:bottom w:val="nil"/>
              <w:right w:val="single" w:sz="4" w:space="0" w:color="auto"/>
            </w:tcBorders>
            <w:vAlign w:val="center"/>
          </w:tcPr>
          <w:p w14:paraId="5E5AA39A"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1102F760"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CEC1664" w14:textId="77777777" w:rsidR="00D1153B" w:rsidRPr="001141C9" w:rsidRDefault="00D1153B" w:rsidP="000436E5">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823E88C" w14:textId="77777777" w:rsidR="00D1153B" w:rsidRPr="001141C9" w:rsidRDefault="00D1153B" w:rsidP="000436E5">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549D2431" w14:textId="77777777" w:rsidR="00D1153B" w:rsidRPr="001141C9" w:rsidRDefault="00D1153B" w:rsidP="000436E5">
            <w:pPr>
              <w:pStyle w:val="TAC"/>
              <w:keepNext w:val="0"/>
              <w:keepLines w:val="0"/>
              <w:rPr>
                <w:rFonts w:cs="Arial"/>
                <w:color w:val="000000"/>
                <w:szCs w:val="18"/>
                <w:lang w:eastAsia="zh-CN" w:bidi="ar"/>
              </w:rPr>
            </w:pPr>
            <w:r w:rsidRPr="001141C9">
              <w:rPr>
                <w:rFonts w:hint="eastAsia"/>
                <w:lang w:eastAsia="zh-CN"/>
              </w:rPr>
              <w:t>n</w:t>
            </w:r>
            <w:r w:rsidRPr="001141C9">
              <w:rPr>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2B8243C5" w14:textId="77777777" w:rsidR="00D1153B" w:rsidRPr="001141C9" w:rsidRDefault="00D1153B" w:rsidP="000436E5">
            <w:pPr>
              <w:pStyle w:val="TAC"/>
              <w:keepNext w:val="0"/>
              <w:keepLines w:val="0"/>
              <w:rPr>
                <w:rFonts w:cs="Arial"/>
                <w:color w:val="000000"/>
                <w:szCs w:val="18"/>
                <w:lang w:eastAsia="zh-CN" w:bidi="ar"/>
              </w:rPr>
            </w:pPr>
            <w:r w:rsidRPr="001141C9">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3F6E997C"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02849F21" w14:textId="77777777" w:rsidTr="000436E5">
        <w:trPr>
          <w:jc w:val="center"/>
        </w:trPr>
        <w:tc>
          <w:tcPr>
            <w:tcW w:w="2062" w:type="dxa"/>
            <w:tcBorders>
              <w:top w:val="nil"/>
              <w:left w:val="single" w:sz="4" w:space="0" w:color="auto"/>
              <w:bottom w:val="nil"/>
              <w:right w:val="single" w:sz="4" w:space="0" w:color="auto"/>
            </w:tcBorders>
            <w:vAlign w:val="center"/>
          </w:tcPr>
          <w:p w14:paraId="39D8E2BC" w14:textId="77777777" w:rsidR="00D1153B" w:rsidRPr="001141C9" w:rsidRDefault="00D1153B" w:rsidP="000436E5">
            <w:pPr>
              <w:pStyle w:val="TAC"/>
              <w:keepNext w:val="0"/>
              <w:keepLines w:val="0"/>
              <w:rPr>
                <w:lang w:eastAsia="zh-CN"/>
              </w:rPr>
            </w:pPr>
            <w:r w:rsidRPr="001141C9">
              <w:rPr>
                <w:lang w:eastAsia="zh-CN"/>
              </w:rPr>
              <w:t>CA_n2A-n12A-n77A</w:t>
            </w:r>
          </w:p>
        </w:tc>
        <w:tc>
          <w:tcPr>
            <w:tcW w:w="1716" w:type="dxa"/>
            <w:tcBorders>
              <w:top w:val="nil"/>
              <w:left w:val="single" w:sz="4" w:space="0" w:color="auto"/>
              <w:bottom w:val="nil"/>
              <w:right w:val="single" w:sz="4" w:space="0" w:color="auto"/>
            </w:tcBorders>
            <w:vAlign w:val="center"/>
          </w:tcPr>
          <w:p w14:paraId="507F1D5D" w14:textId="77777777" w:rsidR="00D1153B" w:rsidRPr="001141C9" w:rsidRDefault="00D1153B" w:rsidP="000436E5">
            <w:pPr>
              <w:pStyle w:val="TAC"/>
              <w:keepNext w:val="0"/>
              <w:keepLines w:val="0"/>
            </w:pPr>
            <w:r w:rsidRPr="001141C9">
              <w:t>n77</w:t>
            </w:r>
            <w:r w:rsidRPr="001141C9">
              <w:rPr>
                <w:vertAlign w:val="superscript"/>
              </w:rPr>
              <w:t>7,9</w:t>
            </w:r>
          </w:p>
          <w:p w14:paraId="3796552C" w14:textId="77777777" w:rsidR="00D1153B" w:rsidRPr="001141C9" w:rsidRDefault="00D1153B" w:rsidP="000436E5">
            <w:pPr>
              <w:pStyle w:val="TAC"/>
              <w:keepNext w:val="0"/>
              <w:keepLines w:val="0"/>
            </w:pPr>
            <w:r w:rsidRPr="001141C9">
              <w:t>CA_n2A-n12A</w:t>
            </w:r>
          </w:p>
          <w:p w14:paraId="1D4E5167" w14:textId="77777777" w:rsidR="00D1153B" w:rsidRPr="001141C9" w:rsidRDefault="00D1153B" w:rsidP="000436E5">
            <w:pPr>
              <w:pStyle w:val="TAC"/>
              <w:keepNext w:val="0"/>
              <w:keepLines w:val="0"/>
            </w:pPr>
            <w:r w:rsidRPr="001141C9">
              <w:t>CA_n2A-n77A</w:t>
            </w:r>
            <w:r w:rsidRPr="001141C9">
              <w:rPr>
                <w:vertAlign w:val="superscript"/>
              </w:rPr>
              <w:t>7</w:t>
            </w:r>
          </w:p>
          <w:p w14:paraId="60959CC8" w14:textId="77777777" w:rsidR="00D1153B" w:rsidRPr="001141C9" w:rsidRDefault="00D1153B" w:rsidP="000436E5">
            <w:pPr>
              <w:pStyle w:val="TAC"/>
              <w:keepNext w:val="0"/>
              <w:keepLines w:val="0"/>
              <w:rPr>
                <w:lang w:eastAsia="zh-CN"/>
              </w:rPr>
            </w:pPr>
            <w:r w:rsidRPr="001141C9">
              <w:t>CA_n12A-n77A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6AC7F9E" w14:textId="77777777" w:rsidR="00D1153B" w:rsidRPr="001141C9" w:rsidRDefault="00D1153B" w:rsidP="000436E5">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02A8BDDF"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88D5F3"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322FE659" w14:textId="77777777" w:rsidTr="000436E5">
        <w:trPr>
          <w:jc w:val="center"/>
        </w:trPr>
        <w:tc>
          <w:tcPr>
            <w:tcW w:w="2062" w:type="dxa"/>
            <w:tcBorders>
              <w:top w:val="nil"/>
              <w:left w:val="single" w:sz="4" w:space="0" w:color="auto"/>
              <w:bottom w:val="nil"/>
              <w:right w:val="single" w:sz="4" w:space="0" w:color="auto"/>
            </w:tcBorders>
            <w:vAlign w:val="center"/>
          </w:tcPr>
          <w:p w14:paraId="34D962E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2B4B87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5E867" w14:textId="77777777" w:rsidR="00D1153B" w:rsidRPr="001141C9" w:rsidRDefault="00D1153B" w:rsidP="000436E5">
            <w:pPr>
              <w:pStyle w:val="TAC"/>
              <w:keepNext w:val="0"/>
              <w:keepLines w:val="0"/>
              <w:rPr>
                <w:lang w:eastAsia="zh-CN"/>
              </w:rPr>
            </w:pPr>
            <w:r w:rsidRPr="001141C9">
              <w:t>n12</w:t>
            </w:r>
          </w:p>
        </w:tc>
        <w:tc>
          <w:tcPr>
            <w:tcW w:w="3117" w:type="dxa"/>
            <w:tcBorders>
              <w:top w:val="single" w:sz="4" w:space="0" w:color="auto"/>
              <w:left w:val="single" w:sz="4" w:space="0" w:color="auto"/>
              <w:bottom w:val="single" w:sz="4" w:space="0" w:color="auto"/>
              <w:right w:val="single" w:sz="4" w:space="0" w:color="auto"/>
            </w:tcBorders>
            <w:vAlign w:val="center"/>
          </w:tcPr>
          <w:p w14:paraId="75818737"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52D33FB" w14:textId="77777777" w:rsidR="00D1153B" w:rsidRPr="001141C9" w:rsidRDefault="00D1153B" w:rsidP="000436E5">
            <w:pPr>
              <w:pStyle w:val="TAC"/>
              <w:keepNext w:val="0"/>
              <w:keepLines w:val="0"/>
              <w:rPr>
                <w:lang w:eastAsia="zh-CN"/>
              </w:rPr>
            </w:pPr>
          </w:p>
        </w:tc>
      </w:tr>
      <w:tr w:rsidR="00D1153B" w:rsidRPr="001141C9" w14:paraId="67B4D639"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2A4A6B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19CB82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0E1B7" w14:textId="77777777" w:rsidR="00D1153B" w:rsidRPr="001141C9" w:rsidRDefault="00D1153B" w:rsidP="000436E5">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0DF022DE"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765C04" w14:textId="77777777" w:rsidR="00D1153B" w:rsidRPr="001141C9" w:rsidRDefault="00D1153B" w:rsidP="000436E5">
            <w:pPr>
              <w:pStyle w:val="TAC"/>
              <w:keepNext w:val="0"/>
              <w:keepLines w:val="0"/>
              <w:rPr>
                <w:lang w:eastAsia="zh-CN"/>
              </w:rPr>
            </w:pPr>
          </w:p>
        </w:tc>
      </w:tr>
      <w:tr w:rsidR="00D1153B" w:rsidRPr="001141C9" w14:paraId="06993EC7"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F8B4192" w14:textId="77777777" w:rsidR="00D1153B" w:rsidRPr="001141C9" w:rsidRDefault="00D1153B" w:rsidP="000436E5">
            <w:pPr>
              <w:pStyle w:val="TAC"/>
              <w:keepNext w:val="0"/>
              <w:keepLines w:val="0"/>
              <w:rPr>
                <w:lang w:eastAsia="zh-CN"/>
              </w:rPr>
            </w:pPr>
            <w:r w:rsidRPr="001141C9">
              <w:rPr>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3C5F30FE" w14:textId="77777777" w:rsidR="00D1153B" w:rsidRPr="001141C9" w:rsidRDefault="00D1153B" w:rsidP="000436E5">
            <w:pPr>
              <w:pStyle w:val="TAC"/>
              <w:keepNext w:val="0"/>
              <w:keepLines w:val="0"/>
            </w:pPr>
            <w:r w:rsidRPr="001141C9">
              <w:t>n77</w:t>
            </w:r>
            <w:r w:rsidRPr="001141C9">
              <w:rPr>
                <w:vertAlign w:val="superscript"/>
              </w:rPr>
              <w:t>7,9</w:t>
            </w:r>
          </w:p>
          <w:p w14:paraId="2AE74788" w14:textId="77777777" w:rsidR="00D1153B" w:rsidRPr="001141C9" w:rsidRDefault="00D1153B" w:rsidP="000436E5">
            <w:pPr>
              <w:pStyle w:val="TAC"/>
              <w:keepNext w:val="0"/>
              <w:keepLines w:val="0"/>
            </w:pPr>
            <w:r w:rsidRPr="001141C9">
              <w:t>CA_n2A-n12A</w:t>
            </w:r>
          </w:p>
          <w:p w14:paraId="05AFFC49" w14:textId="77777777" w:rsidR="00D1153B" w:rsidRPr="001141C9" w:rsidRDefault="00D1153B" w:rsidP="000436E5">
            <w:pPr>
              <w:pStyle w:val="TAC"/>
              <w:keepNext w:val="0"/>
              <w:keepLines w:val="0"/>
            </w:pPr>
            <w:r w:rsidRPr="001141C9">
              <w:t>CA_n2A-n77A</w:t>
            </w:r>
            <w:r w:rsidRPr="001141C9">
              <w:rPr>
                <w:vertAlign w:val="superscript"/>
              </w:rPr>
              <w:t>7</w:t>
            </w:r>
          </w:p>
          <w:p w14:paraId="4B6E21C2" w14:textId="77777777" w:rsidR="00D1153B" w:rsidRPr="001141C9" w:rsidRDefault="00D1153B" w:rsidP="000436E5">
            <w:pPr>
              <w:pStyle w:val="TAC"/>
              <w:keepNext w:val="0"/>
              <w:keepLines w:val="0"/>
              <w:rPr>
                <w:lang w:eastAsia="zh-CN"/>
              </w:rPr>
            </w:pPr>
            <w:r w:rsidRPr="001141C9">
              <w:t>CA_n12A-n77A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B11F3E1" w14:textId="77777777" w:rsidR="00D1153B" w:rsidRPr="001141C9" w:rsidRDefault="00D1153B" w:rsidP="000436E5">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5AC5E7DD"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55CDD0D"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5D163B2A" w14:textId="77777777" w:rsidTr="000436E5">
        <w:trPr>
          <w:jc w:val="center"/>
        </w:trPr>
        <w:tc>
          <w:tcPr>
            <w:tcW w:w="2062" w:type="dxa"/>
            <w:tcBorders>
              <w:top w:val="nil"/>
              <w:left w:val="single" w:sz="4" w:space="0" w:color="auto"/>
              <w:bottom w:val="nil"/>
              <w:right w:val="single" w:sz="4" w:space="0" w:color="auto"/>
            </w:tcBorders>
            <w:vAlign w:val="center"/>
          </w:tcPr>
          <w:p w14:paraId="4009FFE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AAC2AA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DE0D4" w14:textId="77777777" w:rsidR="00D1153B" w:rsidRPr="001141C9" w:rsidRDefault="00D1153B" w:rsidP="000436E5">
            <w:pPr>
              <w:pStyle w:val="TAC"/>
              <w:keepNext w:val="0"/>
              <w:keepLines w:val="0"/>
              <w:rPr>
                <w:lang w:eastAsia="zh-CN"/>
              </w:rPr>
            </w:pPr>
            <w:r w:rsidRPr="001141C9">
              <w:t>n12</w:t>
            </w:r>
          </w:p>
        </w:tc>
        <w:tc>
          <w:tcPr>
            <w:tcW w:w="3117" w:type="dxa"/>
            <w:tcBorders>
              <w:top w:val="single" w:sz="4" w:space="0" w:color="auto"/>
              <w:left w:val="single" w:sz="4" w:space="0" w:color="auto"/>
              <w:bottom w:val="single" w:sz="4" w:space="0" w:color="auto"/>
              <w:right w:val="single" w:sz="4" w:space="0" w:color="auto"/>
            </w:tcBorders>
            <w:vAlign w:val="center"/>
          </w:tcPr>
          <w:p w14:paraId="55D6DE69"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F1F413B" w14:textId="77777777" w:rsidR="00D1153B" w:rsidRPr="001141C9" w:rsidRDefault="00D1153B" w:rsidP="000436E5">
            <w:pPr>
              <w:pStyle w:val="TAC"/>
              <w:keepNext w:val="0"/>
              <w:keepLines w:val="0"/>
              <w:rPr>
                <w:lang w:eastAsia="zh-CN"/>
              </w:rPr>
            </w:pPr>
          </w:p>
        </w:tc>
      </w:tr>
      <w:tr w:rsidR="00D1153B" w:rsidRPr="001141C9" w14:paraId="3B4C25C5"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8E8A61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03835B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18F44" w14:textId="77777777" w:rsidR="00D1153B" w:rsidRPr="001141C9" w:rsidRDefault="00D1153B" w:rsidP="000436E5">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7A91D8C0"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352EAB" w14:textId="77777777" w:rsidR="00D1153B" w:rsidRPr="001141C9" w:rsidRDefault="00D1153B" w:rsidP="000436E5">
            <w:pPr>
              <w:pStyle w:val="TAC"/>
              <w:keepNext w:val="0"/>
              <w:keepLines w:val="0"/>
              <w:rPr>
                <w:lang w:eastAsia="zh-CN"/>
              </w:rPr>
            </w:pPr>
          </w:p>
        </w:tc>
      </w:tr>
      <w:tr w:rsidR="00D1153B" w:rsidRPr="001141C9" w14:paraId="1B30CF2A"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351D3A0" w14:textId="77777777" w:rsidR="00D1153B" w:rsidRPr="001141C9" w:rsidRDefault="00D1153B" w:rsidP="000436E5">
            <w:pPr>
              <w:pStyle w:val="TAC"/>
              <w:keepNext w:val="0"/>
              <w:keepLines w:val="0"/>
              <w:rPr>
                <w:lang w:eastAsia="zh-CN"/>
              </w:rPr>
            </w:pPr>
            <w:r w:rsidRPr="001141C9">
              <w:rPr>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253091E5" w14:textId="77777777" w:rsidR="00D1153B" w:rsidRPr="001141C9" w:rsidRDefault="00D1153B" w:rsidP="000436E5">
            <w:pPr>
              <w:pStyle w:val="TAC"/>
              <w:keepNext w:val="0"/>
              <w:keepLines w:val="0"/>
            </w:pPr>
            <w:r w:rsidRPr="001141C9">
              <w:t>n77</w:t>
            </w:r>
            <w:r w:rsidRPr="001141C9">
              <w:rPr>
                <w:vertAlign w:val="superscript"/>
              </w:rPr>
              <w:t>7,9</w:t>
            </w:r>
          </w:p>
          <w:p w14:paraId="5359BFE7" w14:textId="77777777" w:rsidR="00D1153B" w:rsidRPr="001141C9" w:rsidRDefault="00D1153B" w:rsidP="000436E5">
            <w:pPr>
              <w:pStyle w:val="TAC"/>
              <w:keepNext w:val="0"/>
              <w:keepLines w:val="0"/>
            </w:pPr>
            <w:r w:rsidRPr="001141C9">
              <w:t>CA_n2A-n12A</w:t>
            </w:r>
          </w:p>
          <w:p w14:paraId="3523E639" w14:textId="77777777" w:rsidR="00D1153B" w:rsidRPr="001141C9" w:rsidRDefault="00D1153B" w:rsidP="000436E5">
            <w:pPr>
              <w:pStyle w:val="TAC"/>
              <w:keepNext w:val="0"/>
              <w:keepLines w:val="0"/>
            </w:pPr>
            <w:r w:rsidRPr="001141C9">
              <w:t>CA_n2A-n77A</w:t>
            </w:r>
            <w:r w:rsidRPr="001141C9">
              <w:rPr>
                <w:vertAlign w:val="superscript"/>
              </w:rPr>
              <w:t>7</w:t>
            </w:r>
          </w:p>
          <w:p w14:paraId="3D43E25D" w14:textId="77777777" w:rsidR="00D1153B" w:rsidRPr="001141C9" w:rsidRDefault="00D1153B" w:rsidP="000436E5">
            <w:pPr>
              <w:pStyle w:val="TAC"/>
              <w:keepNext w:val="0"/>
              <w:keepLines w:val="0"/>
              <w:rPr>
                <w:lang w:eastAsia="zh-CN"/>
              </w:rPr>
            </w:pPr>
            <w:r w:rsidRPr="001141C9">
              <w:t>CA_n12A-n77A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04FD277" w14:textId="77777777" w:rsidR="00D1153B" w:rsidRPr="001141C9" w:rsidRDefault="00D1153B" w:rsidP="000436E5">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414A006A"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FEAC9C"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4B993DDB" w14:textId="77777777" w:rsidTr="000436E5">
        <w:trPr>
          <w:jc w:val="center"/>
        </w:trPr>
        <w:tc>
          <w:tcPr>
            <w:tcW w:w="2062" w:type="dxa"/>
            <w:tcBorders>
              <w:top w:val="nil"/>
              <w:left w:val="single" w:sz="4" w:space="0" w:color="auto"/>
              <w:bottom w:val="nil"/>
              <w:right w:val="single" w:sz="4" w:space="0" w:color="auto"/>
            </w:tcBorders>
            <w:vAlign w:val="center"/>
          </w:tcPr>
          <w:p w14:paraId="3A8846B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90DA6C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C336DF" w14:textId="77777777" w:rsidR="00D1153B" w:rsidRPr="001141C9" w:rsidRDefault="00D1153B" w:rsidP="000436E5">
            <w:pPr>
              <w:pStyle w:val="TAC"/>
              <w:keepNext w:val="0"/>
              <w:keepLines w:val="0"/>
              <w:rPr>
                <w:lang w:eastAsia="zh-CN"/>
              </w:rPr>
            </w:pPr>
            <w:r w:rsidRPr="001141C9">
              <w:t>n12</w:t>
            </w:r>
          </w:p>
        </w:tc>
        <w:tc>
          <w:tcPr>
            <w:tcW w:w="3117" w:type="dxa"/>
            <w:tcBorders>
              <w:top w:val="single" w:sz="4" w:space="0" w:color="auto"/>
              <w:left w:val="single" w:sz="4" w:space="0" w:color="auto"/>
              <w:bottom w:val="single" w:sz="4" w:space="0" w:color="auto"/>
              <w:right w:val="single" w:sz="4" w:space="0" w:color="auto"/>
            </w:tcBorders>
            <w:vAlign w:val="center"/>
          </w:tcPr>
          <w:p w14:paraId="4B1CCD0C"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AF31C81" w14:textId="77777777" w:rsidR="00D1153B" w:rsidRPr="001141C9" w:rsidRDefault="00D1153B" w:rsidP="000436E5">
            <w:pPr>
              <w:pStyle w:val="TAC"/>
              <w:keepNext w:val="0"/>
              <w:keepLines w:val="0"/>
              <w:rPr>
                <w:lang w:eastAsia="zh-CN"/>
              </w:rPr>
            </w:pPr>
          </w:p>
        </w:tc>
      </w:tr>
      <w:tr w:rsidR="00D1153B" w:rsidRPr="001141C9" w14:paraId="1CCE285C"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0E6CED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19A684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0030D" w14:textId="77777777" w:rsidR="00D1153B" w:rsidRPr="001141C9" w:rsidRDefault="00D1153B" w:rsidP="000436E5">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24A1E297"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17E7EAA" w14:textId="77777777" w:rsidR="00D1153B" w:rsidRPr="001141C9" w:rsidRDefault="00D1153B" w:rsidP="000436E5">
            <w:pPr>
              <w:pStyle w:val="TAC"/>
              <w:keepNext w:val="0"/>
              <w:keepLines w:val="0"/>
              <w:rPr>
                <w:lang w:eastAsia="zh-CN"/>
              </w:rPr>
            </w:pPr>
          </w:p>
        </w:tc>
      </w:tr>
      <w:tr w:rsidR="00D1153B" w:rsidRPr="001141C9" w14:paraId="51DC0279"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BEF1AC7" w14:textId="77777777" w:rsidR="00D1153B" w:rsidRPr="001141C9" w:rsidRDefault="00D1153B" w:rsidP="000436E5">
            <w:pPr>
              <w:pStyle w:val="TAC"/>
              <w:keepNext w:val="0"/>
              <w:keepLines w:val="0"/>
              <w:rPr>
                <w:lang w:eastAsia="zh-CN"/>
              </w:rPr>
            </w:pPr>
            <w:r w:rsidRPr="001141C9">
              <w:rPr>
                <w:rFonts w:eastAsia="SimSun"/>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0EE31777" w14:textId="77777777" w:rsidR="00D1153B" w:rsidRPr="001141C9" w:rsidRDefault="00D1153B" w:rsidP="000436E5">
            <w:pPr>
              <w:pStyle w:val="TAC"/>
              <w:keepNext w:val="0"/>
              <w:keepLines w:val="0"/>
              <w:rPr>
                <w:lang w:eastAsia="zh-CN"/>
              </w:rPr>
            </w:pPr>
            <w:r w:rsidRPr="001141C9">
              <w:t>n77</w:t>
            </w:r>
            <w:r w:rsidRPr="001141C9">
              <w:rPr>
                <w:vertAlign w:val="superscript"/>
              </w:rPr>
              <w:t>7</w:t>
            </w:r>
            <w:r w:rsidRPr="001141C9">
              <w:rPr>
                <w:rFonts w:hint="eastAsia"/>
                <w:vertAlign w:val="superscript"/>
                <w:lang w:eastAsia="zh-CN"/>
              </w:rPr>
              <w:t>,9</w:t>
            </w:r>
          </w:p>
          <w:p w14:paraId="3907FB89" w14:textId="77777777" w:rsidR="00D1153B" w:rsidRPr="001141C9" w:rsidRDefault="00D1153B" w:rsidP="000436E5">
            <w:pPr>
              <w:pStyle w:val="TAC"/>
              <w:keepNext w:val="0"/>
              <w:keepLines w:val="0"/>
            </w:pPr>
            <w:r w:rsidRPr="001141C9">
              <w:t>CA_n2A-n12A</w:t>
            </w:r>
          </w:p>
          <w:p w14:paraId="02497F4E" w14:textId="77777777" w:rsidR="00D1153B" w:rsidRPr="001141C9" w:rsidRDefault="00D1153B" w:rsidP="000436E5">
            <w:pPr>
              <w:pStyle w:val="TAC"/>
              <w:keepNext w:val="0"/>
              <w:keepLines w:val="0"/>
            </w:pPr>
            <w:r w:rsidRPr="001141C9">
              <w:t>CA_n2A-n77A</w:t>
            </w:r>
            <w:r w:rsidRPr="001141C9">
              <w:rPr>
                <w:vertAlign w:val="superscript"/>
              </w:rPr>
              <w:t>7</w:t>
            </w:r>
          </w:p>
          <w:p w14:paraId="58A58038" w14:textId="77777777" w:rsidR="00D1153B" w:rsidRPr="001141C9" w:rsidRDefault="00D1153B" w:rsidP="000436E5">
            <w:pPr>
              <w:pStyle w:val="TAC"/>
              <w:keepNext w:val="0"/>
              <w:keepLines w:val="0"/>
              <w:rPr>
                <w:lang w:eastAsia="zh-CN"/>
              </w:rPr>
            </w:pPr>
            <w:r w:rsidRPr="001141C9">
              <w:t>CA_n12A-n77A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034B69E" w14:textId="77777777" w:rsidR="00D1153B" w:rsidRPr="001141C9" w:rsidRDefault="00D1153B" w:rsidP="000436E5">
            <w:pPr>
              <w:pStyle w:val="TAC"/>
              <w:keepNext w:val="0"/>
              <w:keepLines w:val="0"/>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4EA6CF"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162441E" w14:textId="77777777" w:rsidR="00D1153B" w:rsidRPr="001141C9" w:rsidRDefault="00D1153B" w:rsidP="000436E5">
            <w:pPr>
              <w:pStyle w:val="TAC"/>
              <w:keepNext w:val="0"/>
              <w:keepLines w:val="0"/>
              <w:rPr>
                <w:lang w:eastAsia="zh-CN"/>
              </w:rPr>
            </w:pPr>
            <w:r w:rsidRPr="001141C9">
              <w:rPr>
                <w:rFonts w:eastAsia="SimSun"/>
                <w:kern w:val="2"/>
                <w:szCs w:val="22"/>
                <w:lang w:eastAsia="zh-CN"/>
              </w:rPr>
              <w:t>0</w:t>
            </w:r>
          </w:p>
        </w:tc>
      </w:tr>
      <w:tr w:rsidR="00D1153B" w:rsidRPr="001141C9" w14:paraId="05952C4B" w14:textId="77777777" w:rsidTr="000436E5">
        <w:trPr>
          <w:jc w:val="center"/>
        </w:trPr>
        <w:tc>
          <w:tcPr>
            <w:tcW w:w="2062" w:type="dxa"/>
            <w:tcBorders>
              <w:top w:val="nil"/>
              <w:left w:val="single" w:sz="4" w:space="0" w:color="auto"/>
              <w:bottom w:val="nil"/>
              <w:right w:val="single" w:sz="4" w:space="0" w:color="auto"/>
            </w:tcBorders>
            <w:vAlign w:val="center"/>
          </w:tcPr>
          <w:p w14:paraId="0057B20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F566B3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D3783" w14:textId="77777777" w:rsidR="00D1153B" w:rsidRPr="001141C9" w:rsidRDefault="00D1153B" w:rsidP="000436E5">
            <w:pPr>
              <w:pStyle w:val="TAC"/>
              <w:keepNext w:val="0"/>
              <w:keepLines w:val="0"/>
            </w:pPr>
            <w:r w:rsidRPr="001141C9">
              <w:rPr>
                <w:rFonts w:eastAsia="SimSun"/>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0278CD6"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852A51E" w14:textId="77777777" w:rsidR="00D1153B" w:rsidRPr="001141C9" w:rsidRDefault="00D1153B" w:rsidP="000436E5">
            <w:pPr>
              <w:pStyle w:val="TAC"/>
              <w:keepNext w:val="0"/>
              <w:keepLines w:val="0"/>
              <w:rPr>
                <w:lang w:eastAsia="zh-CN"/>
              </w:rPr>
            </w:pPr>
          </w:p>
        </w:tc>
      </w:tr>
      <w:tr w:rsidR="00D1153B" w:rsidRPr="001141C9" w14:paraId="7BA6CEFF"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6D0FC2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A666C3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53349B" w14:textId="77777777" w:rsidR="00D1153B" w:rsidRPr="001141C9" w:rsidRDefault="00D1153B" w:rsidP="000436E5">
            <w:pPr>
              <w:pStyle w:val="TAC"/>
              <w:keepNext w:val="0"/>
              <w:keepLines w:val="0"/>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15ECFB"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1314EC0" w14:textId="77777777" w:rsidR="00D1153B" w:rsidRPr="001141C9" w:rsidRDefault="00D1153B" w:rsidP="000436E5">
            <w:pPr>
              <w:pStyle w:val="TAC"/>
              <w:keepNext w:val="0"/>
              <w:keepLines w:val="0"/>
              <w:rPr>
                <w:lang w:eastAsia="zh-CN"/>
              </w:rPr>
            </w:pPr>
          </w:p>
        </w:tc>
      </w:tr>
      <w:tr w:rsidR="00D1153B" w:rsidRPr="001141C9" w14:paraId="33F416AA"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9601621" w14:textId="77777777" w:rsidR="00D1153B" w:rsidRPr="001141C9" w:rsidRDefault="00D1153B" w:rsidP="000436E5">
            <w:pPr>
              <w:pStyle w:val="TAC"/>
              <w:keepNext w:val="0"/>
              <w:keepLines w:val="0"/>
              <w:rPr>
                <w:lang w:eastAsia="zh-CN"/>
              </w:rPr>
            </w:pPr>
            <w:r w:rsidRPr="001141C9">
              <w:rPr>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063DD5D2" w14:textId="77777777" w:rsidR="00D1153B" w:rsidRPr="001141C9" w:rsidRDefault="00D1153B" w:rsidP="000436E5">
            <w:pPr>
              <w:pStyle w:val="TAC"/>
              <w:keepNext w:val="0"/>
              <w:keepLines w:val="0"/>
              <w:rPr>
                <w:lang w:eastAsia="zh-CN"/>
              </w:rPr>
            </w:pPr>
            <w:r w:rsidRPr="001141C9">
              <w:rPr>
                <w:lang w:eastAsia="zh-CN"/>
              </w:rPr>
              <w:t>CA_n2A-n14A</w:t>
            </w:r>
          </w:p>
          <w:p w14:paraId="0D408700" w14:textId="77777777" w:rsidR="00D1153B" w:rsidRPr="001141C9" w:rsidRDefault="00D1153B" w:rsidP="000436E5">
            <w:pPr>
              <w:pStyle w:val="TAC"/>
              <w:keepNext w:val="0"/>
              <w:keepLines w:val="0"/>
              <w:rPr>
                <w:lang w:eastAsia="zh-CN"/>
              </w:rPr>
            </w:pPr>
            <w:r w:rsidRPr="001141C9">
              <w:rPr>
                <w:lang w:eastAsia="zh-CN"/>
              </w:rPr>
              <w:t>CA_n2A-n30A</w:t>
            </w:r>
          </w:p>
          <w:p w14:paraId="7F87B6D4" w14:textId="77777777" w:rsidR="00D1153B" w:rsidRPr="001141C9" w:rsidRDefault="00D1153B" w:rsidP="000436E5">
            <w:pPr>
              <w:pStyle w:val="TAC"/>
              <w:keepNext w:val="0"/>
              <w:keepLines w:val="0"/>
              <w:rPr>
                <w:lang w:eastAsia="zh-CN"/>
              </w:rPr>
            </w:pPr>
            <w:r w:rsidRPr="001141C9">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147DED30" w14:textId="77777777" w:rsidR="00D1153B" w:rsidRPr="001141C9" w:rsidRDefault="00D1153B" w:rsidP="000436E5">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00FBD1"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C94F4D"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3518C240" w14:textId="77777777" w:rsidTr="000436E5">
        <w:trPr>
          <w:jc w:val="center"/>
        </w:trPr>
        <w:tc>
          <w:tcPr>
            <w:tcW w:w="2062" w:type="dxa"/>
            <w:tcBorders>
              <w:top w:val="nil"/>
              <w:left w:val="single" w:sz="4" w:space="0" w:color="auto"/>
              <w:bottom w:val="nil"/>
              <w:right w:val="single" w:sz="4" w:space="0" w:color="auto"/>
            </w:tcBorders>
            <w:vAlign w:val="center"/>
          </w:tcPr>
          <w:p w14:paraId="36163B7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DF5326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9B8D43" w14:textId="77777777" w:rsidR="00D1153B" w:rsidRPr="001141C9" w:rsidRDefault="00D1153B" w:rsidP="000436E5">
            <w:pPr>
              <w:pStyle w:val="TAC"/>
              <w:keepNext w:val="0"/>
              <w:keepLines w:val="0"/>
              <w:rPr>
                <w:lang w:eastAsia="zh-CN"/>
              </w:rPr>
            </w:pPr>
            <w:r w:rsidRPr="001141C9">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486EFC5"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7A94DC0" w14:textId="77777777" w:rsidR="00D1153B" w:rsidRPr="001141C9" w:rsidRDefault="00D1153B" w:rsidP="000436E5">
            <w:pPr>
              <w:pStyle w:val="TAC"/>
              <w:keepNext w:val="0"/>
              <w:keepLines w:val="0"/>
              <w:rPr>
                <w:lang w:eastAsia="zh-CN"/>
              </w:rPr>
            </w:pPr>
          </w:p>
        </w:tc>
      </w:tr>
      <w:tr w:rsidR="00D1153B" w:rsidRPr="001141C9" w14:paraId="7965A1AA"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1E0E2B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B65B18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7C92F" w14:textId="77777777" w:rsidR="00D1153B" w:rsidRPr="001141C9" w:rsidRDefault="00D1153B" w:rsidP="000436E5">
            <w:pPr>
              <w:pStyle w:val="TAC"/>
              <w:keepNext w:val="0"/>
              <w:keepLines w:val="0"/>
              <w:rPr>
                <w:lang w:eastAsia="zh-CN"/>
              </w:rPr>
            </w:pPr>
            <w:r w:rsidRPr="001141C9">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DCDB46A"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78F2404" w14:textId="77777777" w:rsidR="00D1153B" w:rsidRPr="001141C9" w:rsidRDefault="00D1153B" w:rsidP="000436E5">
            <w:pPr>
              <w:pStyle w:val="TAC"/>
              <w:keepNext w:val="0"/>
              <w:keepLines w:val="0"/>
              <w:rPr>
                <w:lang w:eastAsia="zh-CN"/>
              </w:rPr>
            </w:pPr>
          </w:p>
        </w:tc>
      </w:tr>
      <w:tr w:rsidR="00D1153B" w:rsidRPr="001141C9" w14:paraId="05049BBE" w14:textId="77777777" w:rsidTr="000436E5">
        <w:trPr>
          <w:jc w:val="center"/>
        </w:trPr>
        <w:tc>
          <w:tcPr>
            <w:tcW w:w="2062" w:type="dxa"/>
            <w:tcBorders>
              <w:top w:val="nil"/>
              <w:left w:val="single" w:sz="4" w:space="0" w:color="auto"/>
              <w:bottom w:val="nil"/>
              <w:right w:val="single" w:sz="4" w:space="0" w:color="auto"/>
            </w:tcBorders>
            <w:vAlign w:val="center"/>
          </w:tcPr>
          <w:p w14:paraId="4AF7EC65" w14:textId="77777777" w:rsidR="00D1153B" w:rsidRPr="001141C9" w:rsidRDefault="00D1153B" w:rsidP="000436E5">
            <w:pPr>
              <w:pStyle w:val="TAC"/>
              <w:keepNext w:val="0"/>
              <w:keepLines w:val="0"/>
              <w:rPr>
                <w:lang w:eastAsia="zh-CN"/>
              </w:rPr>
            </w:pPr>
            <w:r w:rsidRPr="001141C9">
              <w:rPr>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2434BF6D" w14:textId="77777777" w:rsidR="00D1153B" w:rsidRPr="001141C9" w:rsidRDefault="00D1153B" w:rsidP="000436E5">
            <w:pPr>
              <w:pStyle w:val="TAC"/>
              <w:keepNext w:val="0"/>
              <w:keepLines w:val="0"/>
              <w:rPr>
                <w:lang w:eastAsia="zh-CN"/>
              </w:rPr>
            </w:pPr>
            <w:r w:rsidRPr="001141C9">
              <w:rPr>
                <w:lang w:eastAsia="zh-CN"/>
              </w:rPr>
              <w:t>CA_n2A-n14A</w:t>
            </w:r>
          </w:p>
          <w:p w14:paraId="16A07F2F" w14:textId="77777777" w:rsidR="00D1153B" w:rsidRPr="001141C9" w:rsidRDefault="00D1153B" w:rsidP="000436E5">
            <w:pPr>
              <w:pStyle w:val="TAC"/>
              <w:keepNext w:val="0"/>
              <w:keepLines w:val="0"/>
              <w:rPr>
                <w:lang w:eastAsia="zh-CN"/>
              </w:rPr>
            </w:pPr>
            <w:r w:rsidRPr="001141C9">
              <w:rPr>
                <w:lang w:eastAsia="zh-CN"/>
              </w:rPr>
              <w:t>CA_n2A-n30A</w:t>
            </w:r>
          </w:p>
          <w:p w14:paraId="263BE599" w14:textId="77777777" w:rsidR="00D1153B" w:rsidRPr="001141C9" w:rsidRDefault="00D1153B" w:rsidP="000436E5">
            <w:pPr>
              <w:pStyle w:val="TAC"/>
              <w:keepNext w:val="0"/>
              <w:keepLines w:val="0"/>
              <w:rPr>
                <w:lang w:eastAsia="zh-CN"/>
              </w:rPr>
            </w:pPr>
            <w:r w:rsidRPr="001141C9">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62E3E8E9" w14:textId="77777777" w:rsidR="00D1153B" w:rsidRPr="001141C9" w:rsidRDefault="00D1153B" w:rsidP="000436E5">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6B13AD"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12DEB64E"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5DD86B00" w14:textId="77777777" w:rsidTr="000436E5">
        <w:trPr>
          <w:jc w:val="center"/>
        </w:trPr>
        <w:tc>
          <w:tcPr>
            <w:tcW w:w="2062" w:type="dxa"/>
            <w:tcBorders>
              <w:top w:val="nil"/>
              <w:left w:val="single" w:sz="4" w:space="0" w:color="auto"/>
              <w:bottom w:val="nil"/>
              <w:right w:val="single" w:sz="4" w:space="0" w:color="auto"/>
            </w:tcBorders>
            <w:vAlign w:val="center"/>
          </w:tcPr>
          <w:p w14:paraId="1CD76D7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F90275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42AAD2" w14:textId="77777777" w:rsidR="00D1153B" w:rsidRPr="001141C9" w:rsidRDefault="00D1153B" w:rsidP="000436E5">
            <w:pPr>
              <w:pStyle w:val="TAC"/>
              <w:keepNext w:val="0"/>
              <w:keepLines w:val="0"/>
              <w:rPr>
                <w:lang w:eastAsia="zh-CN"/>
              </w:rPr>
            </w:pPr>
            <w:r w:rsidRPr="001141C9">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0A00F2F"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7735032" w14:textId="77777777" w:rsidR="00D1153B" w:rsidRPr="001141C9" w:rsidRDefault="00D1153B" w:rsidP="000436E5">
            <w:pPr>
              <w:pStyle w:val="TAC"/>
              <w:keepNext w:val="0"/>
              <w:keepLines w:val="0"/>
              <w:rPr>
                <w:lang w:eastAsia="zh-CN"/>
              </w:rPr>
            </w:pPr>
          </w:p>
        </w:tc>
      </w:tr>
      <w:tr w:rsidR="00D1153B" w:rsidRPr="001141C9" w14:paraId="3A3906AC"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28DBAD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2467E4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6793BC" w14:textId="77777777" w:rsidR="00D1153B" w:rsidRPr="001141C9" w:rsidRDefault="00D1153B" w:rsidP="000436E5">
            <w:pPr>
              <w:pStyle w:val="TAC"/>
              <w:keepNext w:val="0"/>
              <w:keepLines w:val="0"/>
              <w:rPr>
                <w:lang w:eastAsia="zh-CN"/>
              </w:rPr>
            </w:pPr>
            <w:r w:rsidRPr="001141C9">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19B4545"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CBD6E30" w14:textId="77777777" w:rsidR="00D1153B" w:rsidRPr="001141C9" w:rsidRDefault="00D1153B" w:rsidP="000436E5">
            <w:pPr>
              <w:pStyle w:val="TAC"/>
              <w:keepNext w:val="0"/>
              <w:keepLines w:val="0"/>
              <w:rPr>
                <w:lang w:eastAsia="zh-CN"/>
              </w:rPr>
            </w:pPr>
          </w:p>
        </w:tc>
      </w:tr>
      <w:tr w:rsidR="00D1153B" w:rsidRPr="001141C9" w14:paraId="5B789FD0" w14:textId="77777777" w:rsidTr="000436E5">
        <w:trPr>
          <w:jc w:val="center"/>
        </w:trPr>
        <w:tc>
          <w:tcPr>
            <w:tcW w:w="2062" w:type="dxa"/>
            <w:tcBorders>
              <w:top w:val="nil"/>
              <w:left w:val="single" w:sz="4" w:space="0" w:color="auto"/>
              <w:bottom w:val="nil"/>
              <w:right w:val="single" w:sz="4" w:space="0" w:color="auto"/>
            </w:tcBorders>
            <w:vAlign w:val="center"/>
          </w:tcPr>
          <w:p w14:paraId="38C1C93B" w14:textId="77777777" w:rsidR="00D1153B" w:rsidRPr="001141C9" w:rsidRDefault="00D1153B" w:rsidP="000436E5">
            <w:pPr>
              <w:pStyle w:val="TAC"/>
              <w:keepNext w:val="0"/>
              <w:keepLines w:val="0"/>
              <w:rPr>
                <w:lang w:eastAsia="zh-CN"/>
              </w:rPr>
            </w:pPr>
            <w:r w:rsidRPr="001141C9">
              <w:rPr>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7D51A09D" w14:textId="77777777" w:rsidR="00D1153B" w:rsidRPr="001141C9" w:rsidRDefault="00D1153B" w:rsidP="000436E5">
            <w:pPr>
              <w:pStyle w:val="TAC"/>
              <w:keepNext w:val="0"/>
              <w:keepLines w:val="0"/>
              <w:rPr>
                <w:lang w:eastAsia="zh-CN"/>
              </w:rPr>
            </w:pPr>
            <w:r w:rsidRPr="001141C9">
              <w:rPr>
                <w:lang w:eastAsia="zh-CN"/>
              </w:rPr>
              <w:t>CA_n2A-n14A</w:t>
            </w:r>
          </w:p>
          <w:p w14:paraId="3F8BB27A" w14:textId="77777777" w:rsidR="00D1153B" w:rsidRPr="001141C9" w:rsidRDefault="00D1153B" w:rsidP="000436E5">
            <w:pPr>
              <w:pStyle w:val="TAC"/>
              <w:keepNext w:val="0"/>
              <w:keepLines w:val="0"/>
              <w:rPr>
                <w:lang w:eastAsia="zh-CN"/>
              </w:rPr>
            </w:pPr>
            <w:r w:rsidRPr="001141C9">
              <w:rPr>
                <w:lang w:eastAsia="zh-CN"/>
              </w:rPr>
              <w:t>CA_n2A-n66A</w:t>
            </w:r>
          </w:p>
          <w:p w14:paraId="6D4ACD81" w14:textId="77777777" w:rsidR="00D1153B" w:rsidRPr="001141C9" w:rsidRDefault="00D1153B" w:rsidP="000436E5">
            <w:pPr>
              <w:pStyle w:val="TAC"/>
              <w:keepNext w:val="0"/>
              <w:keepLines w:val="0"/>
              <w:rPr>
                <w:lang w:eastAsia="zh-CN"/>
              </w:rPr>
            </w:pPr>
            <w:r w:rsidRPr="001141C9">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69BAD03C" w14:textId="77777777" w:rsidR="00D1153B" w:rsidRPr="001141C9" w:rsidRDefault="00D1153B" w:rsidP="000436E5">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D39019"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54BE40D"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7C82AD22" w14:textId="77777777" w:rsidTr="000436E5">
        <w:trPr>
          <w:jc w:val="center"/>
        </w:trPr>
        <w:tc>
          <w:tcPr>
            <w:tcW w:w="2062" w:type="dxa"/>
            <w:tcBorders>
              <w:top w:val="nil"/>
              <w:left w:val="single" w:sz="4" w:space="0" w:color="auto"/>
              <w:bottom w:val="nil"/>
              <w:right w:val="single" w:sz="4" w:space="0" w:color="auto"/>
            </w:tcBorders>
            <w:vAlign w:val="center"/>
          </w:tcPr>
          <w:p w14:paraId="3D97C74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2C4CB0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ADBC62" w14:textId="77777777" w:rsidR="00D1153B" w:rsidRPr="001141C9" w:rsidRDefault="00D1153B" w:rsidP="000436E5">
            <w:pPr>
              <w:pStyle w:val="TAC"/>
              <w:keepNext w:val="0"/>
              <w:keepLines w:val="0"/>
              <w:rPr>
                <w:lang w:eastAsia="zh-CN"/>
              </w:rPr>
            </w:pPr>
            <w:r w:rsidRPr="001141C9">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E20EA92"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FD3D441" w14:textId="77777777" w:rsidR="00D1153B" w:rsidRPr="001141C9" w:rsidRDefault="00D1153B" w:rsidP="000436E5">
            <w:pPr>
              <w:pStyle w:val="TAC"/>
              <w:keepNext w:val="0"/>
              <w:keepLines w:val="0"/>
              <w:rPr>
                <w:lang w:eastAsia="zh-CN"/>
              </w:rPr>
            </w:pPr>
          </w:p>
        </w:tc>
      </w:tr>
      <w:tr w:rsidR="00D1153B" w:rsidRPr="001141C9" w14:paraId="48DB8915"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C38E45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D9DBD1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6C1E7B"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DA29BA"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17FA4A0" w14:textId="77777777" w:rsidR="00D1153B" w:rsidRPr="001141C9" w:rsidRDefault="00D1153B" w:rsidP="000436E5">
            <w:pPr>
              <w:pStyle w:val="TAC"/>
              <w:keepNext w:val="0"/>
              <w:keepLines w:val="0"/>
              <w:rPr>
                <w:lang w:eastAsia="zh-CN"/>
              </w:rPr>
            </w:pPr>
          </w:p>
        </w:tc>
      </w:tr>
      <w:tr w:rsidR="00D1153B" w:rsidRPr="001141C9" w14:paraId="37596838"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926C751" w14:textId="77777777" w:rsidR="00D1153B" w:rsidRPr="001141C9" w:rsidRDefault="00D1153B" w:rsidP="000436E5">
            <w:pPr>
              <w:pStyle w:val="TAC"/>
              <w:keepNext w:val="0"/>
              <w:keepLines w:val="0"/>
              <w:rPr>
                <w:lang w:eastAsia="zh-CN"/>
              </w:rPr>
            </w:pPr>
            <w:r w:rsidRPr="001141C9">
              <w:rPr>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4FB93C5A" w14:textId="77777777" w:rsidR="00D1153B" w:rsidRPr="001141C9" w:rsidRDefault="00D1153B" w:rsidP="000436E5">
            <w:pPr>
              <w:pStyle w:val="TAC"/>
              <w:keepNext w:val="0"/>
              <w:keepLines w:val="0"/>
              <w:rPr>
                <w:lang w:eastAsia="zh-CN"/>
              </w:rPr>
            </w:pPr>
            <w:r w:rsidRPr="001141C9">
              <w:rPr>
                <w:lang w:eastAsia="zh-CN"/>
              </w:rPr>
              <w:t>CA_n2A-n14A</w:t>
            </w:r>
          </w:p>
          <w:p w14:paraId="104D1EF1" w14:textId="77777777" w:rsidR="00D1153B" w:rsidRPr="001141C9" w:rsidRDefault="00D1153B" w:rsidP="000436E5">
            <w:pPr>
              <w:pStyle w:val="TAC"/>
              <w:keepNext w:val="0"/>
              <w:keepLines w:val="0"/>
              <w:rPr>
                <w:lang w:eastAsia="zh-CN"/>
              </w:rPr>
            </w:pPr>
            <w:r w:rsidRPr="001141C9">
              <w:rPr>
                <w:lang w:eastAsia="zh-CN"/>
              </w:rPr>
              <w:t>CA_n2A-n66A</w:t>
            </w:r>
          </w:p>
          <w:p w14:paraId="79A8B9A5" w14:textId="77777777" w:rsidR="00D1153B" w:rsidRPr="001141C9" w:rsidRDefault="00D1153B" w:rsidP="000436E5">
            <w:pPr>
              <w:pStyle w:val="TAC"/>
              <w:keepNext w:val="0"/>
              <w:keepLines w:val="0"/>
              <w:rPr>
                <w:lang w:eastAsia="zh-CN"/>
              </w:rPr>
            </w:pPr>
            <w:r w:rsidRPr="001141C9">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58E6F4B0" w14:textId="77777777" w:rsidR="00D1153B" w:rsidRPr="001141C9" w:rsidRDefault="00D1153B" w:rsidP="000436E5">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45E69F"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27AD1DB5"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0D6862ED" w14:textId="77777777" w:rsidTr="000436E5">
        <w:trPr>
          <w:jc w:val="center"/>
        </w:trPr>
        <w:tc>
          <w:tcPr>
            <w:tcW w:w="2062" w:type="dxa"/>
            <w:tcBorders>
              <w:top w:val="nil"/>
              <w:left w:val="single" w:sz="4" w:space="0" w:color="auto"/>
              <w:bottom w:val="nil"/>
              <w:right w:val="single" w:sz="4" w:space="0" w:color="auto"/>
            </w:tcBorders>
            <w:vAlign w:val="center"/>
          </w:tcPr>
          <w:p w14:paraId="7C00006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71CB4B5"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D4146" w14:textId="77777777" w:rsidR="00D1153B" w:rsidRPr="001141C9" w:rsidRDefault="00D1153B" w:rsidP="000436E5">
            <w:pPr>
              <w:pStyle w:val="TAC"/>
              <w:keepNext w:val="0"/>
              <w:keepLines w:val="0"/>
              <w:rPr>
                <w:lang w:eastAsia="zh-CN"/>
              </w:rPr>
            </w:pPr>
            <w:r w:rsidRPr="001141C9">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5CDD2C7"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41BE68D" w14:textId="77777777" w:rsidR="00D1153B" w:rsidRPr="001141C9" w:rsidRDefault="00D1153B" w:rsidP="000436E5">
            <w:pPr>
              <w:pStyle w:val="TAC"/>
              <w:keepNext w:val="0"/>
              <w:keepLines w:val="0"/>
              <w:rPr>
                <w:lang w:eastAsia="zh-CN"/>
              </w:rPr>
            </w:pPr>
          </w:p>
        </w:tc>
      </w:tr>
      <w:tr w:rsidR="00D1153B" w:rsidRPr="001141C9" w14:paraId="27791BEF"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8A7DE4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B08701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0F1B4"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056DF2"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1579197" w14:textId="77777777" w:rsidR="00D1153B" w:rsidRPr="001141C9" w:rsidRDefault="00D1153B" w:rsidP="000436E5">
            <w:pPr>
              <w:pStyle w:val="TAC"/>
              <w:keepNext w:val="0"/>
              <w:keepLines w:val="0"/>
              <w:rPr>
                <w:lang w:eastAsia="zh-CN"/>
              </w:rPr>
            </w:pPr>
          </w:p>
        </w:tc>
      </w:tr>
      <w:tr w:rsidR="00D1153B" w:rsidRPr="001141C9" w14:paraId="64A3FD2F"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C315DA3" w14:textId="77777777" w:rsidR="00D1153B" w:rsidRPr="001141C9" w:rsidRDefault="00D1153B" w:rsidP="000436E5">
            <w:pPr>
              <w:pStyle w:val="TAC"/>
              <w:keepLines w:val="0"/>
              <w:rPr>
                <w:lang w:eastAsia="zh-CN"/>
              </w:rPr>
            </w:pPr>
            <w:r w:rsidRPr="001141C9">
              <w:rPr>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3CE230CC" w14:textId="77777777" w:rsidR="00D1153B" w:rsidRPr="001141C9" w:rsidRDefault="00D1153B" w:rsidP="000436E5">
            <w:pPr>
              <w:pStyle w:val="TAC"/>
              <w:keepLines w:val="0"/>
              <w:rPr>
                <w:lang w:eastAsia="zh-CN"/>
              </w:rPr>
            </w:pPr>
            <w:r w:rsidRPr="001141C9">
              <w:rPr>
                <w:lang w:eastAsia="zh-CN"/>
              </w:rPr>
              <w:t>CA_n2A-n14A</w:t>
            </w:r>
          </w:p>
          <w:p w14:paraId="4C76E23E" w14:textId="77777777" w:rsidR="00D1153B" w:rsidRPr="001141C9" w:rsidRDefault="00D1153B" w:rsidP="000436E5">
            <w:pPr>
              <w:pStyle w:val="TAC"/>
              <w:keepLines w:val="0"/>
              <w:rPr>
                <w:lang w:eastAsia="zh-CN"/>
              </w:rPr>
            </w:pPr>
            <w:r w:rsidRPr="001141C9">
              <w:rPr>
                <w:lang w:eastAsia="zh-CN"/>
              </w:rPr>
              <w:t>CA_n2A-n66A</w:t>
            </w:r>
          </w:p>
          <w:p w14:paraId="07D24017" w14:textId="77777777" w:rsidR="00D1153B" w:rsidRPr="001141C9" w:rsidRDefault="00D1153B" w:rsidP="000436E5">
            <w:pPr>
              <w:pStyle w:val="TAC"/>
              <w:keepLines w:val="0"/>
              <w:rPr>
                <w:lang w:eastAsia="zh-CN"/>
              </w:rPr>
            </w:pPr>
            <w:r w:rsidRPr="001141C9">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27F1647C" w14:textId="77777777" w:rsidR="00D1153B" w:rsidRPr="001141C9" w:rsidRDefault="00D1153B" w:rsidP="000436E5">
            <w:pPr>
              <w:pStyle w:val="TAC"/>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A8B060" w14:textId="77777777" w:rsidR="00D1153B" w:rsidRPr="001141C9" w:rsidRDefault="00D1153B" w:rsidP="000436E5">
            <w:pPr>
              <w:pStyle w:val="TAC"/>
              <w:keepLines w:val="0"/>
              <w:rPr>
                <w:rFonts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C835014" w14:textId="77777777" w:rsidR="00D1153B" w:rsidRPr="001141C9" w:rsidRDefault="00D1153B" w:rsidP="000436E5">
            <w:pPr>
              <w:pStyle w:val="TAC"/>
              <w:keepLines w:val="0"/>
              <w:rPr>
                <w:lang w:eastAsia="zh-CN"/>
              </w:rPr>
            </w:pPr>
            <w:r w:rsidRPr="001141C9">
              <w:rPr>
                <w:lang w:eastAsia="zh-CN"/>
              </w:rPr>
              <w:t>0</w:t>
            </w:r>
          </w:p>
        </w:tc>
      </w:tr>
      <w:tr w:rsidR="00D1153B" w:rsidRPr="001141C9" w14:paraId="646BE1B5" w14:textId="77777777" w:rsidTr="000436E5">
        <w:trPr>
          <w:jc w:val="center"/>
        </w:trPr>
        <w:tc>
          <w:tcPr>
            <w:tcW w:w="2062" w:type="dxa"/>
            <w:tcBorders>
              <w:top w:val="nil"/>
              <w:left w:val="single" w:sz="4" w:space="0" w:color="auto"/>
              <w:bottom w:val="nil"/>
              <w:right w:val="single" w:sz="4" w:space="0" w:color="auto"/>
            </w:tcBorders>
            <w:vAlign w:val="center"/>
          </w:tcPr>
          <w:p w14:paraId="0234DFD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17B5CC5"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A2D779" w14:textId="77777777" w:rsidR="00D1153B" w:rsidRPr="001141C9" w:rsidRDefault="00D1153B" w:rsidP="000436E5">
            <w:pPr>
              <w:pStyle w:val="TAC"/>
              <w:keepNext w:val="0"/>
              <w:keepLines w:val="0"/>
              <w:rPr>
                <w:lang w:eastAsia="zh-CN"/>
              </w:rPr>
            </w:pPr>
            <w:r w:rsidRPr="001141C9">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63108A2"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2251A3A" w14:textId="77777777" w:rsidR="00D1153B" w:rsidRPr="001141C9" w:rsidRDefault="00D1153B" w:rsidP="000436E5">
            <w:pPr>
              <w:pStyle w:val="TAC"/>
              <w:keepNext w:val="0"/>
              <w:keepLines w:val="0"/>
              <w:rPr>
                <w:lang w:eastAsia="zh-CN"/>
              </w:rPr>
            </w:pPr>
          </w:p>
        </w:tc>
      </w:tr>
      <w:tr w:rsidR="00D1153B" w:rsidRPr="001141C9" w14:paraId="355ED937"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9BED74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955158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26F2D8"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3F2168"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DF183EB" w14:textId="77777777" w:rsidR="00D1153B" w:rsidRPr="001141C9" w:rsidRDefault="00D1153B" w:rsidP="000436E5">
            <w:pPr>
              <w:pStyle w:val="TAC"/>
              <w:keepNext w:val="0"/>
              <w:keepLines w:val="0"/>
              <w:rPr>
                <w:lang w:eastAsia="zh-CN"/>
              </w:rPr>
            </w:pPr>
          </w:p>
        </w:tc>
      </w:tr>
      <w:tr w:rsidR="00D1153B" w:rsidRPr="001141C9" w14:paraId="57EF44FA" w14:textId="77777777" w:rsidTr="000436E5">
        <w:trPr>
          <w:jc w:val="center"/>
        </w:trPr>
        <w:tc>
          <w:tcPr>
            <w:tcW w:w="2062" w:type="dxa"/>
            <w:tcBorders>
              <w:top w:val="nil"/>
              <w:left w:val="single" w:sz="4" w:space="0" w:color="auto"/>
              <w:bottom w:val="nil"/>
              <w:right w:val="single" w:sz="4" w:space="0" w:color="auto"/>
            </w:tcBorders>
            <w:vAlign w:val="center"/>
          </w:tcPr>
          <w:p w14:paraId="12BFDCCA" w14:textId="77777777" w:rsidR="00D1153B" w:rsidRPr="001141C9" w:rsidRDefault="00D1153B" w:rsidP="000436E5">
            <w:pPr>
              <w:pStyle w:val="TAC"/>
              <w:keepNext w:val="0"/>
              <w:keepLines w:val="0"/>
              <w:rPr>
                <w:rFonts w:eastAsia="SimSun"/>
                <w:kern w:val="2"/>
                <w:szCs w:val="22"/>
                <w:lang w:eastAsia="zh-CN"/>
              </w:rPr>
            </w:pPr>
            <w:r w:rsidRPr="001141C9">
              <w:rPr>
                <w:rFonts w:eastAsia="SimSun"/>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6585E1A2" w14:textId="77777777" w:rsidR="00D1153B" w:rsidRPr="001141C9" w:rsidRDefault="00D1153B" w:rsidP="000436E5">
            <w:pPr>
              <w:pStyle w:val="TAC"/>
              <w:keepNext w:val="0"/>
              <w:keepLines w:val="0"/>
              <w:rPr>
                <w:rFonts w:eastAsia="SimSun"/>
                <w:kern w:val="2"/>
                <w:lang w:eastAsia="zh-CN"/>
              </w:rPr>
            </w:pPr>
            <w:r w:rsidRPr="001141C9">
              <w:rPr>
                <w:rFonts w:eastAsia="SimSun"/>
                <w:kern w:val="2"/>
                <w:szCs w:val="22"/>
                <w:lang w:eastAsia="zh-CN"/>
              </w:rPr>
              <w:t>CA_n2A-n14A</w:t>
            </w:r>
          </w:p>
          <w:p w14:paraId="5C2E0327" w14:textId="77777777" w:rsidR="00D1153B" w:rsidRPr="001141C9" w:rsidRDefault="00D1153B" w:rsidP="000436E5">
            <w:pPr>
              <w:pStyle w:val="TAC"/>
              <w:keepNext w:val="0"/>
              <w:keepLines w:val="0"/>
              <w:rPr>
                <w:rFonts w:eastAsia="SimSun"/>
                <w:kern w:val="2"/>
                <w:szCs w:val="22"/>
                <w:lang w:eastAsia="zh-CN"/>
              </w:rPr>
            </w:pPr>
            <w:r w:rsidRPr="001141C9">
              <w:rPr>
                <w:rFonts w:eastAsia="SimSun"/>
                <w:kern w:val="2"/>
                <w:szCs w:val="22"/>
                <w:lang w:eastAsia="zh-CN"/>
              </w:rPr>
              <w:t>CA_n2A-n66A</w:t>
            </w:r>
          </w:p>
          <w:p w14:paraId="6C3BE04F" w14:textId="77777777" w:rsidR="00D1153B" w:rsidRPr="001141C9" w:rsidRDefault="00D1153B" w:rsidP="000436E5">
            <w:pPr>
              <w:pStyle w:val="TAC"/>
              <w:keepNext w:val="0"/>
              <w:keepLines w:val="0"/>
              <w:rPr>
                <w:rFonts w:eastAsia="SimSun"/>
                <w:kern w:val="2"/>
                <w:szCs w:val="22"/>
                <w:lang w:eastAsia="zh-CN"/>
              </w:rPr>
            </w:pPr>
            <w:r w:rsidRPr="001141C9">
              <w:rPr>
                <w:rFonts w:eastAsia="SimSun"/>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50191B2D" w14:textId="77777777" w:rsidR="00D1153B" w:rsidRPr="001141C9" w:rsidRDefault="00D1153B" w:rsidP="000436E5">
            <w:pPr>
              <w:pStyle w:val="TAC"/>
              <w:keepNext w:val="0"/>
              <w:keepLines w:val="0"/>
              <w:rPr>
                <w:rFonts w:eastAsia="SimSun"/>
                <w:kern w:val="2"/>
                <w:szCs w:val="22"/>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347D83" w14:textId="77777777" w:rsidR="00D1153B" w:rsidRPr="001141C9" w:rsidRDefault="00D1153B" w:rsidP="000436E5">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EC00791" w14:textId="77777777" w:rsidR="00D1153B" w:rsidRPr="001141C9" w:rsidRDefault="00D1153B" w:rsidP="000436E5">
            <w:pPr>
              <w:pStyle w:val="TAC"/>
              <w:keepNext w:val="0"/>
              <w:keepLines w:val="0"/>
              <w:rPr>
                <w:rFonts w:eastAsia="SimSun"/>
                <w:kern w:val="2"/>
                <w:szCs w:val="22"/>
                <w:lang w:eastAsia="zh-CN"/>
              </w:rPr>
            </w:pPr>
            <w:r w:rsidRPr="001141C9">
              <w:rPr>
                <w:rFonts w:eastAsia="SimSun"/>
                <w:kern w:val="2"/>
                <w:szCs w:val="22"/>
                <w:lang w:eastAsia="zh-CN"/>
              </w:rPr>
              <w:t>0</w:t>
            </w:r>
          </w:p>
        </w:tc>
      </w:tr>
      <w:tr w:rsidR="00D1153B" w:rsidRPr="001141C9" w14:paraId="4849EC45" w14:textId="77777777" w:rsidTr="000436E5">
        <w:trPr>
          <w:jc w:val="center"/>
        </w:trPr>
        <w:tc>
          <w:tcPr>
            <w:tcW w:w="2062" w:type="dxa"/>
            <w:tcBorders>
              <w:top w:val="nil"/>
              <w:left w:val="single" w:sz="4" w:space="0" w:color="auto"/>
              <w:bottom w:val="nil"/>
              <w:right w:val="single" w:sz="4" w:space="0" w:color="auto"/>
            </w:tcBorders>
            <w:vAlign w:val="center"/>
          </w:tcPr>
          <w:p w14:paraId="11361C0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3DE70B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70873" w14:textId="77777777" w:rsidR="00D1153B" w:rsidRPr="001141C9" w:rsidRDefault="00D1153B" w:rsidP="000436E5">
            <w:pPr>
              <w:pStyle w:val="TAC"/>
              <w:keepNext w:val="0"/>
              <w:keepLines w:val="0"/>
              <w:rPr>
                <w:lang w:eastAsia="zh-CN"/>
              </w:rPr>
            </w:pPr>
            <w:r w:rsidRPr="001141C9">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82C1A2A"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EF496CC" w14:textId="77777777" w:rsidR="00D1153B" w:rsidRPr="001141C9" w:rsidRDefault="00D1153B" w:rsidP="000436E5">
            <w:pPr>
              <w:pStyle w:val="TAC"/>
              <w:keepNext w:val="0"/>
              <w:keepLines w:val="0"/>
              <w:rPr>
                <w:lang w:eastAsia="zh-CN"/>
              </w:rPr>
            </w:pPr>
          </w:p>
        </w:tc>
      </w:tr>
      <w:tr w:rsidR="00D1153B" w:rsidRPr="001141C9" w14:paraId="5FE295C3"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6F9FCF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F69764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B5BA2"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272786"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C241913" w14:textId="77777777" w:rsidR="00D1153B" w:rsidRPr="001141C9" w:rsidRDefault="00D1153B" w:rsidP="000436E5">
            <w:pPr>
              <w:pStyle w:val="TAC"/>
              <w:keepNext w:val="0"/>
              <w:keepLines w:val="0"/>
              <w:rPr>
                <w:lang w:eastAsia="zh-CN"/>
              </w:rPr>
            </w:pPr>
          </w:p>
        </w:tc>
      </w:tr>
      <w:tr w:rsidR="00D1153B" w:rsidRPr="001141C9" w14:paraId="13D6CF23"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2984BF5" w14:textId="77777777" w:rsidR="00D1153B" w:rsidRPr="001141C9" w:rsidRDefault="00D1153B" w:rsidP="000436E5">
            <w:pPr>
              <w:pStyle w:val="TAC"/>
              <w:keepNext w:val="0"/>
              <w:keepLines w:val="0"/>
              <w:rPr>
                <w:lang w:eastAsia="zh-CN"/>
              </w:rPr>
            </w:pPr>
            <w:r w:rsidRPr="001141C9">
              <w:rPr>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77A6C1FA" w14:textId="77777777" w:rsidR="00D1153B" w:rsidRPr="001141C9" w:rsidRDefault="00D1153B" w:rsidP="000436E5">
            <w:pPr>
              <w:pStyle w:val="TAC"/>
              <w:keepNext w:val="0"/>
              <w:keepLines w:val="0"/>
              <w:rPr>
                <w:lang w:eastAsia="zh-CN"/>
              </w:rPr>
            </w:pPr>
            <w:r w:rsidRPr="001141C9">
              <w:rPr>
                <w:lang w:eastAsia="zh-CN"/>
              </w:rPr>
              <w:t>CA_n2A-n14A</w:t>
            </w:r>
          </w:p>
          <w:p w14:paraId="536C9B11" w14:textId="77777777" w:rsidR="00D1153B" w:rsidRPr="001141C9" w:rsidRDefault="00D1153B" w:rsidP="000436E5">
            <w:pPr>
              <w:pStyle w:val="TAC"/>
              <w:keepNext w:val="0"/>
              <w:keepLines w:val="0"/>
              <w:rPr>
                <w:lang w:eastAsia="zh-CN"/>
              </w:rPr>
            </w:pPr>
            <w:r w:rsidRPr="001141C9">
              <w:rPr>
                <w:lang w:eastAsia="zh-CN"/>
              </w:rPr>
              <w:t>CA_n2A-n66A</w:t>
            </w:r>
          </w:p>
          <w:p w14:paraId="0885AFC6" w14:textId="77777777" w:rsidR="00D1153B" w:rsidRPr="001141C9" w:rsidRDefault="00D1153B" w:rsidP="000436E5">
            <w:pPr>
              <w:pStyle w:val="TAC"/>
              <w:keepNext w:val="0"/>
              <w:keepLines w:val="0"/>
              <w:rPr>
                <w:lang w:eastAsia="zh-CN"/>
              </w:rPr>
            </w:pPr>
            <w:r w:rsidRPr="001141C9">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0BB4F52E" w14:textId="77777777" w:rsidR="00D1153B" w:rsidRPr="001141C9" w:rsidRDefault="00D1153B" w:rsidP="000436E5">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2EACAB"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A2F67B"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2D0941F5" w14:textId="77777777" w:rsidTr="000436E5">
        <w:trPr>
          <w:jc w:val="center"/>
        </w:trPr>
        <w:tc>
          <w:tcPr>
            <w:tcW w:w="2062" w:type="dxa"/>
            <w:tcBorders>
              <w:top w:val="nil"/>
              <w:left w:val="single" w:sz="4" w:space="0" w:color="auto"/>
              <w:bottom w:val="nil"/>
              <w:right w:val="single" w:sz="4" w:space="0" w:color="auto"/>
            </w:tcBorders>
            <w:vAlign w:val="center"/>
          </w:tcPr>
          <w:p w14:paraId="32D52E5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75F4AB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16402" w14:textId="77777777" w:rsidR="00D1153B" w:rsidRPr="001141C9" w:rsidRDefault="00D1153B" w:rsidP="000436E5">
            <w:pPr>
              <w:pStyle w:val="TAC"/>
              <w:keepNext w:val="0"/>
              <w:keepLines w:val="0"/>
              <w:rPr>
                <w:lang w:eastAsia="zh-CN"/>
              </w:rPr>
            </w:pPr>
            <w:r w:rsidRPr="001141C9">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F26764B"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19505B8" w14:textId="77777777" w:rsidR="00D1153B" w:rsidRPr="001141C9" w:rsidRDefault="00D1153B" w:rsidP="000436E5">
            <w:pPr>
              <w:pStyle w:val="TAC"/>
              <w:keepNext w:val="0"/>
              <w:keepLines w:val="0"/>
              <w:rPr>
                <w:lang w:eastAsia="zh-CN"/>
              </w:rPr>
            </w:pPr>
          </w:p>
        </w:tc>
      </w:tr>
      <w:tr w:rsidR="00D1153B" w:rsidRPr="001141C9" w14:paraId="7ED47F6F"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7340CE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2DEC20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70394"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E1079C"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52ED90B0" w14:textId="77777777" w:rsidR="00D1153B" w:rsidRPr="001141C9" w:rsidRDefault="00D1153B" w:rsidP="000436E5">
            <w:pPr>
              <w:pStyle w:val="TAC"/>
              <w:keepNext w:val="0"/>
              <w:keepLines w:val="0"/>
              <w:rPr>
                <w:lang w:eastAsia="zh-CN"/>
              </w:rPr>
            </w:pPr>
          </w:p>
        </w:tc>
      </w:tr>
      <w:tr w:rsidR="00D1153B" w:rsidRPr="001141C9" w14:paraId="1317D8E8" w14:textId="77777777" w:rsidTr="000436E5">
        <w:trPr>
          <w:jc w:val="center"/>
        </w:trPr>
        <w:tc>
          <w:tcPr>
            <w:tcW w:w="2062" w:type="dxa"/>
            <w:tcBorders>
              <w:top w:val="nil"/>
              <w:left w:val="single" w:sz="4" w:space="0" w:color="auto"/>
              <w:bottom w:val="nil"/>
              <w:right w:val="single" w:sz="4" w:space="0" w:color="auto"/>
            </w:tcBorders>
            <w:vAlign w:val="center"/>
          </w:tcPr>
          <w:p w14:paraId="3929BAD0" w14:textId="77777777" w:rsidR="00D1153B" w:rsidRPr="001141C9" w:rsidRDefault="00D1153B" w:rsidP="000436E5">
            <w:pPr>
              <w:pStyle w:val="TAC"/>
              <w:keepNext w:val="0"/>
              <w:keepLines w:val="0"/>
              <w:rPr>
                <w:lang w:eastAsia="zh-CN"/>
              </w:rPr>
            </w:pPr>
            <w:r w:rsidRPr="001141C9">
              <w:rPr>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10F09036" w14:textId="77777777" w:rsidR="00D1153B" w:rsidRPr="001141C9" w:rsidRDefault="00D1153B" w:rsidP="000436E5">
            <w:pPr>
              <w:pStyle w:val="TAC"/>
              <w:keepNext w:val="0"/>
              <w:keepLines w:val="0"/>
            </w:pPr>
            <w:r w:rsidRPr="001141C9">
              <w:t>n77</w:t>
            </w:r>
            <w:r w:rsidRPr="001141C9">
              <w:rPr>
                <w:vertAlign w:val="superscript"/>
              </w:rPr>
              <w:t>7,9</w:t>
            </w:r>
          </w:p>
          <w:p w14:paraId="77D92881" w14:textId="77777777" w:rsidR="00D1153B" w:rsidRPr="001141C9" w:rsidRDefault="00D1153B" w:rsidP="000436E5">
            <w:pPr>
              <w:pStyle w:val="TAC"/>
              <w:keepNext w:val="0"/>
              <w:keepLines w:val="0"/>
            </w:pPr>
            <w:r w:rsidRPr="001141C9">
              <w:t>CA_n2A-n14A</w:t>
            </w:r>
          </w:p>
          <w:p w14:paraId="60F3C23D" w14:textId="77777777" w:rsidR="00D1153B" w:rsidRPr="001141C9" w:rsidRDefault="00D1153B" w:rsidP="000436E5">
            <w:pPr>
              <w:pStyle w:val="TAC"/>
              <w:keepNext w:val="0"/>
              <w:keepLines w:val="0"/>
              <w:rPr>
                <w:vertAlign w:val="superscript"/>
              </w:rPr>
            </w:pPr>
            <w:r w:rsidRPr="001141C9">
              <w:t>CA_n2A-n77A</w:t>
            </w:r>
            <w:r w:rsidRPr="001141C9">
              <w:rPr>
                <w:vertAlign w:val="superscript"/>
              </w:rPr>
              <w:t>7</w:t>
            </w:r>
          </w:p>
          <w:p w14:paraId="026F953A" w14:textId="77777777" w:rsidR="00D1153B" w:rsidRPr="001141C9" w:rsidRDefault="00D1153B" w:rsidP="000436E5">
            <w:pPr>
              <w:pStyle w:val="TAC"/>
              <w:keepNext w:val="0"/>
              <w:keepLines w:val="0"/>
              <w:rPr>
                <w:lang w:eastAsia="zh-CN"/>
              </w:rPr>
            </w:pPr>
            <w:r w:rsidRPr="001141C9">
              <w:t>CA_n14A-n77A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DBC773D" w14:textId="77777777" w:rsidR="00D1153B" w:rsidRPr="001141C9" w:rsidRDefault="00D1153B" w:rsidP="000436E5">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1237163D"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5CD9AE"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27497AA0" w14:textId="77777777" w:rsidTr="000436E5">
        <w:trPr>
          <w:jc w:val="center"/>
        </w:trPr>
        <w:tc>
          <w:tcPr>
            <w:tcW w:w="2062" w:type="dxa"/>
            <w:tcBorders>
              <w:top w:val="nil"/>
              <w:left w:val="single" w:sz="4" w:space="0" w:color="auto"/>
              <w:bottom w:val="nil"/>
              <w:right w:val="single" w:sz="4" w:space="0" w:color="auto"/>
            </w:tcBorders>
            <w:vAlign w:val="center"/>
          </w:tcPr>
          <w:p w14:paraId="14E8F6F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856AAB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E0BBB3" w14:textId="77777777" w:rsidR="00D1153B" w:rsidRPr="001141C9" w:rsidRDefault="00D1153B" w:rsidP="000436E5">
            <w:pPr>
              <w:pStyle w:val="TAC"/>
              <w:keepNext w:val="0"/>
              <w:keepLines w:val="0"/>
              <w:rPr>
                <w:lang w:eastAsia="zh-CN"/>
              </w:rPr>
            </w:pPr>
            <w:r w:rsidRPr="001141C9">
              <w:t>n14</w:t>
            </w:r>
          </w:p>
        </w:tc>
        <w:tc>
          <w:tcPr>
            <w:tcW w:w="3117" w:type="dxa"/>
            <w:tcBorders>
              <w:top w:val="single" w:sz="4" w:space="0" w:color="auto"/>
              <w:left w:val="single" w:sz="4" w:space="0" w:color="auto"/>
              <w:bottom w:val="single" w:sz="4" w:space="0" w:color="auto"/>
              <w:right w:val="single" w:sz="4" w:space="0" w:color="auto"/>
            </w:tcBorders>
            <w:vAlign w:val="center"/>
          </w:tcPr>
          <w:p w14:paraId="2B8D8DDB"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087DD80" w14:textId="77777777" w:rsidR="00D1153B" w:rsidRPr="001141C9" w:rsidRDefault="00D1153B" w:rsidP="000436E5">
            <w:pPr>
              <w:pStyle w:val="TAC"/>
              <w:keepNext w:val="0"/>
              <w:keepLines w:val="0"/>
              <w:rPr>
                <w:lang w:eastAsia="zh-CN"/>
              </w:rPr>
            </w:pPr>
          </w:p>
        </w:tc>
      </w:tr>
      <w:tr w:rsidR="00D1153B" w:rsidRPr="001141C9" w14:paraId="24BBC4BD"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8F2212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BEF4EA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AA3DCD" w14:textId="77777777" w:rsidR="00D1153B" w:rsidRPr="001141C9" w:rsidRDefault="00D1153B" w:rsidP="000436E5">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7C11E472"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75D6BC" w14:textId="77777777" w:rsidR="00D1153B" w:rsidRPr="001141C9" w:rsidRDefault="00D1153B" w:rsidP="000436E5">
            <w:pPr>
              <w:pStyle w:val="TAC"/>
              <w:keepNext w:val="0"/>
              <w:keepLines w:val="0"/>
              <w:rPr>
                <w:lang w:eastAsia="zh-CN"/>
              </w:rPr>
            </w:pPr>
          </w:p>
        </w:tc>
      </w:tr>
      <w:tr w:rsidR="00D1153B" w:rsidRPr="001141C9" w14:paraId="0BE14593"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5277435A" w14:textId="77777777" w:rsidR="00D1153B" w:rsidRPr="001141C9" w:rsidRDefault="00D1153B" w:rsidP="000436E5">
            <w:pPr>
              <w:pStyle w:val="TAC"/>
              <w:keepNext w:val="0"/>
              <w:keepLines w:val="0"/>
              <w:rPr>
                <w:lang w:eastAsia="zh-CN"/>
              </w:rPr>
            </w:pPr>
            <w:r w:rsidRPr="001141C9">
              <w:rPr>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445FB27B" w14:textId="77777777" w:rsidR="00D1153B" w:rsidRPr="001141C9" w:rsidRDefault="00D1153B" w:rsidP="000436E5">
            <w:pPr>
              <w:pStyle w:val="TAC"/>
              <w:keepNext w:val="0"/>
              <w:keepLines w:val="0"/>
            </w:pPr>
            <w:r w:rsidRPr="001141C9">
              <w:t>n77</w:t>
            </w:r>
            <w:r w:rsidRPr="001141C9">
              <w:rPr>
                <w:vertAlign w:val="superscript"/>
              </w:rPr>
              <w:t>7,9</w:t>
            </w:r>
          </w:p>
          <w:p w14:paraId="264EE9E8" w14:textId="77777777" w:rsidR="00D1153B" w:rsidRPr="001141C9" w:rsidRDefault="00D1153B" w:rsidP="000436E5">
            <w:pPr>
              <w:pStyle w:val="TAC"/>
              <w:keepNext w:val="0"/>
              <w:keepLines w:val="0"/>
            </w:pPr>
            <w:r w:rsidRPr="001141C9">
              <w:t>CA_n2A</w:t>
            </w:r>
            <w:r w:rsidRPr="001141C9">
              <w:rPr>
                <w:rFonts w:eastAsia="SimSun"/>
                <w:kern w:val="2"/>
                <w:szCs w:val="22"/>
                <w:lang w:eastAsia="zh-CN"/>
              </w:rPr>
              <w:t>-</w:t>
            </w:r>
            <w:r w:rsidRPr="001141C9">
              <w:t>n14A</w:t>
            </w:r>
          </w:p>
          <w:p w14:paraId="3C703F39" w14:textId="77777777" w:rsidR="00D1153B" w:rsidRPr="001141C9" w:rsidRDefault="00D1153B" w:rsidP="000436E5">
            <w:pPr>
              <w:pStyle w:val="TAC"/>
              <w:keepNext w:val="0"/>
              <w:keepLines w:val="0"/>
            </w:pPr>
            <w:r w:rsidRPr="001141C9">
              <w:t>CA_n2A-n77A</w:t>
            </w:r>
            <w:r w:rsidRPr="001141C9">
              <w:rPr>
                <w:vertAlign w:val="superscript"/>
              </w:rPr>
              <w:t>7</w:t>
            </w:r>
          </w:p>
          <w:p w14:paraId="393654A9" w14:textId="77777777" w:rsidR="00D1153B" w:rsidRPr="001141C9" w:rsidRDefault="00D1153B" w:rsidP="000436E5">
            <w:pPr>
              <w:pStyle w:val="TAC"/>
              <w:keepNext w:val="0"/>
              <w:keepLines w:val="0"/>
              <w:rPr>
                <w:lang w:eastAsia="zh-CN"/>
              </w:rPr>
            </w:pPr>
            <w:r w:rsidRPr="001141C9">
              <w:t>CA_n14A-n77A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45AA0E5" w14:textId="77777777" w:rsidR="00D1153B" w:rsidRPr="001141C9" w:rsidRDefault="00D1153B" w:rsidP="000436E5">
            <w:pPr>
              <w:pStyle w:val="TAC"/>
              <w:keepNext w:val="0"/>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53DB78A9"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B0D4D2"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350A5F56" w14:textId="77777777" w:rsidTr="000436E5">
        <w:trPr>
          <w:jc w:val="center"/>
        </w:trPr>
        <w:tc>
          <w:tcPr>
            <w:tcW w:w="2062" w:type="dxa"/>
            <w:tcBorders>
              <w:top w:val="nil"/>
              <w:left w:val="single" w:sz="4" w:space="0" w:color="auto"/>
              <w:bottom w:val="nil"/>
              <w:right w:val="single" w:sz="4" w:space="0" w:color="auto"/>
            </w:tcBorders>
            <w:vAlign w:val="center"/>
          </w:tcPr>
          <w:p w14:paraId="5C36BE3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B2D1FF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2F756F" w14:textId="77777777" w:rsidR="00D1153B" w:rsidRPr="001141C9" w:rsidRDefault="00D1153B" w:rsidP="000436E5">
            <w:pPr>
              <w:pStyle w:val="TAC"/>
              <w:keepNext w:val="0"/>
              <w:keepLines w:val="0"/>
            </w:pPr>
            <w:r w:rsidRPr="001141C9">
              <w:t>n14</w:t>
            </w:r>
          </w:p>
        </w:tc>
        <w:tc>
          <w:tcPr>
            <w:tcW w:w="3117" w:type="dxa"/>
            <w:tcBorders>
              <w:top w:val="single" w:sz="4" w:space="0" w:color="auto"/>
              <w:left w:val="single" w:sz="4" w:space="0" w:color="auto"/>
              <w:bottom w:val="single" w:sz="4" w:space="0" w:color="auto"/>
              <w:right w:val="single" w:sz="4" w:space="0" w:color="auto"/>
            </w:tcBorders>
            <w:vAlign w:val="center"/>
          </w:tcPr>
          <w:p w14:paraId="30B8FA18"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35F2B3B" w14:textId="77777777" w:rsidR="00D1153B" w:rsidRPr="001141C9" w:rsidRDefault="00D1153B" w:rsidP="000436E5">
            <w:pPr>
              <w:pStyle w:val="TAC"/>
              <w:keepNext w:val="0"/>
              <w:keepLines w:val="0"/>
              <w:rPr>
                <w:lang w:eastAsia="zh-CN"/>
              </w:rPr>
            </w:pPr>
          </w:p>
        </w:tc>
      </w:tr>
      <w:tr w:rsidR="00D1153B" w:rsidRPr="001141C9" w14:paraId="48FFE7E3"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9F8251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FB465D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475B8" w14:textId="77777777" w:rsidR="00D1153B" w:rsidRPr="001141C9" w:rsidRDefault="00D1153B" w:rsidP="000436E5">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04151B18"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8BD15F3" w14:textId="77777777" w:rsidR="00D1153B" w:rsidRPr="001141C9" w:rsidRDefault="00D1153B" w:rsidP="000436E5">
            <w:pPr>
              <w:pStyle w:val="TAC"/>
              <w:keepNext w:val="0"/>
              <w:keepLines w:val="0"/>
              <w:rPr>
                <w:lang w:eastAsia="zh-CN"/>
              </w:rPr>
            </w:pPr>
          </w:p>
        </w:tc>
      </w:tr>
      <w:tr w:rsidR="00D1153B" w:rsidRPr="001141C9" w14:paraId="4EAC71C9"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C6FDCCA" w14:textId="77777777" w:rsidR="00D1153B" w:rsidRPr="001141C9" w:rsidRDefault="00D1153B" w:rsidP="000436E5">
            <w:pPr>
              <w:pStyle w:val="TAC"/>
              <w:keepNext w:val="0"/>
              <w:keepLines w:val="0"/>
              <w:rPr>
                <w:lang w:eastAsia="zh-CN"/>
              </w:rPr>
            </w:pPr>
            <w:r w:rsidRPr="001141C9">
              <w:rPr>
                <w:lang w:eastAsia="zh-CN"/>
              </w:rPr>
              <w:t>CA_n2(2A)-n14A-n77A</w:t>
            </w:r>
          </w:p>
        </w:tc>
        <w:tc>
          <w:tcPr>
            <w:tcW w:w="1716" w:type="dxa"/>
            <w:tcBorders>
              <w:left w:val="single" w:sz="4" w:space="0" w:color="auto"/>
              <w:bottom w:val="nil"/>
              <w:right w:val="single" w:sz="4" w:space="0" w:color="auto"/>
            </w:tcBorders>
            <w:shd w:val="clear" w:color="auto" w:fill="auto"/>
          </w:tcPr>
          <w:p w14:paraId="0A75E563" w14:textId="77777777" w:rsidR="00D1153B" w:rsidRPr="001141C9" w:rsidRDefault="00D1153B" w:rsidP="000436E5">
            <w:pPr>
              <w:pStyle w:val="TAC"/>
              <w:keepNext w:val="0"/>
              <w:keepLines w:val="0"/>
            </w:pPr>
            <w:r w:rsidRPr="001141C9">
              <w:t>n77</w:t>
            </w:r>
            <w:r w:rsidRPr="001141C9">
              <w:rPr>
                <w:vertAlign w:val="superscript"/>
              </w:rPr>
              <w:t>7,9</w:t>
            </w:r>
          </w:p>
          <w:p w14:paraId="67EDBCB0" w14:textId="77777777" w:rsidR="00D1153B" w:rsidRPr="001141C9" w:rsidRDefault="00D1153B" w:rsidP="000436E5">
            <w:pPr>
              <w:pStyle w:val="TAC"/>
              <w:keepNext w:val="0"/>
              <w:keepLines w:val="0"/>
            </w:pPr>
            <w:r w:rsidRPr="001141C9">
              <w:t>CA_n2A-n14A</w:t>
            </w:r>
          </w:p>
          <w:p w14:paraId="266C8ED8" w14:textId="77777777" w:rsidR="00D1153B" w:rsidRPr="001141C9" w:rsidRDefault="00D1153B" w:rsidP="000436E5">
            <w:pPr>
              <w:pStyle w:val="TAC"/>
              <w:keepNext w:val="0"/>
              <w:keepLines w:val="0"/>
            </w:pPr>
            <w:r w:rsidRPr="001141C9">
              <w:t>CA_n2A-n77A</w:t>
            </w:r>
            <w:r w:rsidRPr="001141C9">
              <w:rPr>
                <w:vertAlign w:val="superscript"/>
              </w:rPr>
              <w:t>7</w:t>
            </w:r>
          </w:p>
          <w:p w14:paraId="2DB0C551" w14:textId="77777777" w:rsidR="00D1153B" w:rsidRPr="001141C9" w:rsidRDefault="00D1153B" w:rsidP="000436E5">
            <w:pPr>
              <w:pStyle w:val="TAC"/>
              <w:keepNext w:val="0"/>
              <w:keepLines w:val="0"/>
              <w:rPr>
                <w:lang w:eastAsia="zh-CN"/>
              </w:rPr>
            </w:pPr>
            <w:r w:rsidRPr="001141C9">
              <w:t>CA_n14A-n77A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18E8DE3" w14:textId="77777777" w:rsidR="00D1153B" w:rsidRPr="001141C9" w:rsidRDefault="00D1153B" w:rsidP="000436E5">
            <w:pPr>
              <w:pStyle w:val="TAC"/>
              <w:keepNext w:val="0"/>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04E63907"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F2662E4"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50E2DA80" w14:textId="77777777" w:rsidTr="000436E5">
        <w:trPr>
          <w:jc w:val="center"/>
        </w:trPr>
        <w:tc>
          <w:tcPr>
            <w:tcW w:w="2062" w:type="dxa"/>
            <w:tcBorders>
              <w:top w:val="nil"/>
              <w:left w:val="single" w:sz="4" w:space="0" w:color="auto"/>
              <w:bottom w:val="nil"/>
              <w:right w:val="single" w:sz="4" w:space="0" w:color="auto"/>
            </w:tcBorders>
            <w:vAlign w:val="center"/>
          </w:tcPr>
          <w:p w14:paraId="4896054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E549BA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3437B" w14:textId="77777777" w:rsidR="00D1153B" w:rsidRPr="001141C9" w:rsidRDefault="00D1153B" w:rsidP="000436E5">
            <w:pPr>
              <w:pStyle w:val="TAC"/>
              <w:keepNext w:val="0"/>
              <w:keepLines w:val="0"/>
            </w:pPr>
            <w:r w:rsidRPr="001141C9">
              <w:t>n14</w:t>
            </w:r>
          </w:p>
        </w:tc>
        <w:tc>
          <w:tcPr>
            <w:tcW w:w="3117" w:type="dxa"/>
            <w:tcBorders>
              <w:top w:val="single" w:sz="4" w:space="0" w:color="auto"/>
              <w:left w:val="single" w:sz="4" w:space="0" w:color="auto"/>
              <w:bottom w:val="single" w:sz="4" w:space="0" w:color="auto"/>
              <w:right w:val="single" w:sz="4" w:space="0" w:color="auto"/>
            </w:tcBorders>
            <w:vAlign w:val="center"/>
          </w:tcPr>
          <w:p w14:paraId="7FA0B745"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3A3E05B" w14:textId="77777777" w:rsidR="00D1153B" w:rsidRPr="001141C9" w:rsidRDefault="00D1153B" w:rsidP="000436E5">
            <w:pPr>
              <w:pStyle w:val="TAC"/>
              <w:keepNext w:val="0"/>
              <w:keepLines w:val="0"/>
              <w:rPr>
                <w:lang w:eastAsia="zh-CN"/>
              </w:rPr>
            </w:pPr>
          </w:p>
        </w:tc>
      </w:tr>
      <w:tr w:rsidR="00D1153B" w:rsidRPr="001141C9" w14:paraId="0E5B75C4"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9E5395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9D68EF5"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7359B" w14:textId="77777777" w:rsidR="00D1153B" w:rsidRPr="001141C9" w:rsidRDefault="00D1153B" w:rsidP="000436E5">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3C1044AA"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2700ED" w14:textId="77777777" w:rsidR="00D1153B" w:rsidRPr="001141C9" w:rsidRDefault="00D1153B" w:rsidP="000436E5">
            <w:pPr>
              <w:pStyle w:val="TAC"/>
              <w:keepNext w:val="0"/>
              <w:keepLines w:val="0"/>
              <w:rPr>
                <w:lang w:eastAsia="zh-CN"/>
              </w:rPr>
            </w:pPr>
          </w:p>
        </w:tc>
      </w:tr>
      <w:tr w:rsidR="00D1153B" w:rsidRPr="001141C9" w14:paraId="57201BEF"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5C1A8BB" w14:textId="77777777" w:rsidR="00D1153B" w:rsidRPr="001141C9" w:rsidRDefault="00D1153B" w:rsidP="000436E5">
            <w:pPr>
              <w:pStyle w:val="TAC"/>
              <w:keepNext w:val="0"/>
              <w:keepLines w:val="0"/>
              <w:rPr>
                <w:lang w:eastAsia="zh-CN"/>
              </w:rPr>
            </w:pPr>
            <w:r w:rsidRPr="001141C9">
              <w:rPr>
                <w:rFonts w:eastAsia="SimSun"/>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5173078B" w14:textId="77777777" w:rsidR="00D1153B" w:rsidRPr="001141C9" w:rsidRDefault="00D1153B" w:rsidP="000436E5">
            <w:pPr>
              <w:pStyle w:val="TAC"/>
              <w:keepNext w:val="0"/>
              <w:keepLines w:val="0"/>
              <w:rPr>
                <w:lang w:eastAsia="zh-CN"/>
              </w:rPr>
            </w:pPr>
            <w:r w:rsidRPr="001141C9">
              <w:t>n77</w:t>
            </w:r>
            <w:r w:rsidRPr="001141C9">
              <w:rPr>
                <w:vertAlign w:val="superscript"/>
              </w:rPr>
              <w:t>7</w:t>
            </w:r>
            <w:r w:rsidRPr="001141C9">
              <w:rPr>
                <w:rFonts w:hint="eastAsia"/>
                <w:vertAlign w:val="superscript"/>
                <w:lang w:eastAsia="zh-CN"/>
              </w:rPr>
              <w:t>,9</w:t>
            </w:r>
          </w:p>
          <w:p w14:paraId="44F531C4" w14:textId="77777777" w:rsidR="00D1153B" w:rsidRPr="001141C9" w:rsidRDefault="00D1153B" w:rsidP="000436E5">
            <w:pPr>
              <w:pStyle w:val="TAC"/>
              <w:keepNext w:val="0"/>
              <w:keepLines w:val="0"/>
              <w:rPr>
                <w:rFonts w:cs="Arial"/>
                <w:szCs w:val="18"/>
              </w:rPr>
            </w:pPr>
            <w:r w:rsidRPr="001141C9">
              <w:rPr>
                <w:rFonts w:cs="Arial"/>
                <w:szCs w:val="18"/>
              </w:rPr>
              <w:t>CA_n2A-n14A</w:t>
            </w:r>
          </w:p>
          <w:p w14:paraId="0D8316FB" w14:textId="77777777" w:rsidR="00D1153B" w:rsidRPr="001141C9" w:rsidRDefault="00D1153B" w:rsidP="000436E5">
            <w:pPr>
              <w:pStyle w:val="TAC"/>
              <w:keepNext w:val="0"/>
              <w:keepLines w:val="0"/>
              <w:rPr>
                <w:rFonts w:cs="Arial"/>
                <w:szCs w:val="18"/>
              </w:rPr>
            </w:pPr>
            <w:r w:rsidRPr="001141C9">
              <w:rPr>
                <w:rFonts w:cs="Arial"/>
                <w:szCs w:val="18"/>
              </w:rPr>
              <w:t>CA_n2A-n77A</w:t>
            </w:r>
            <w:r w:rsidRPr="001141C9">
              <w:rPr>
                <w:vertAlign w:val="superscript"/>
              </w:rPr>
              <w:t>7</w:t>
            </w:r>
          </w:p>
          <w:p w14:paraId="79154870" w14:textId="77777777" w:rsidR="00D1153B" w:rsidRPr="001141C9" w:rsidRDefault="00D1153B" w:rsidP="000436E5">
            <w:pPr>
              <w:pStyle w:val="TAC"/>
              <w:keepNext w:val="0"/>
              <w:keepLines w:val="0"/>
              <w:rPr>
                <w:lang w:eastAsia="zh-CN"/>
              </w:rPr>
            </w:pPr>
            <w:r w:rsidRPr="001141C9">
              <w:rPr>
                <w:rFonts w:cs="Arial"/>
                <w:szCs w:val="18"/>
              </w:rPr>
              <w:t>CA_n14A-n77A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088E5CD" w14:textId="77777777" w:rsidR="00D1153B" w:rsidRPr="001141C9" w:rsidRDefault="00D1153B" w:rsidP="000436E5">
            <w:pPr>
              <w:pStyle w:val="TAC"/>
              <w:keepNext w:val="0"/>
              <w:keepLines w:val="0"/>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E4BFB7"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89BABF2" w14:textId="77777777" w:rsidR="00D1153B" w:rsidRPr="001141C9" w:rsidRDefault="00D1153B" w:rsidP="000436E5">
            <w:pPr>
              <w:pStyle w:val="TAC"/>
              <w:keepNext w:val="0"/>
              <w:keepLines w:val="0"/>
              <w:rPr>
                <w:lang w:eastAsia="zh-CN"/>
              </w:rPr>
            </w:pPr>
            <w:r w:rsidRPr="001141C9">
              <w:rPr>
                <w:rFonts w:eastAsia="SimSun"/>
                <w:kern w:val="2"/>
                <w:szCs w:val="22"/>
                <w:lang w:eastAsia="zh-CN"/>
              </w:rPr>
              <w:t>0</w:t>
            </w:r>
          </w:p>
        </w:tc>
      </w:tr>
      <w:tr w:rsidR="00D1153B" w:rsidRPr="001141C9" w14:paraId="02A6D760" w14:textId="77777777" w:rsidTr="000436E5">
        <w:trPr>
          <w:jc w:val="center"/>
        </w:trPr>
        <w:tc>
          <w:tcPr>
            <w:tcW w:w="2062" w:type="dxa"/>
            <w:tcBorders>
              <w:top w:val="nil"/>
              <w:left w:val="single" w:sz="4" w:space="0" w:color="auto"/>
              <w:bottom w:val="nil"/>
              <w:right w:val="single" w:sz="4" w:space="0" w:color="auto"/>
            </w:tcBorders>
            <w:vAlign w:val="center"/>
          </w:tcPr>
          <w:p w14:paraId="05DC826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784914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6FA8F" w14:textId="77777777" w:rsidR="00D1153B" w:rsidRPr="001141C9" w:rsidRDefault="00D1153B" w:rsidP="000436E5">
            <w:pPr>
              <w:pStyle w:val="TAC"/>
              <w:keepNext w:val="0"/>
              <w:keepLines w:val="0"/>
            </w:pPr>
            <w:r w:rsidRPr="001141C9">
              <w:rPr>
                <w:rFonts w:eastAsia="SimSun"/>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38713CB"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00F3667" w14:textId="77777777" w:rsidR="00D1153B" w:rsidRPr="001141C9" w:rsidRDefault="00D1153B" w:rsidP="000436E5">
            <w:pPr>
              <w:pStyle w:val="TAC"/>
              <w:keepNext w:val="0"/>
              <w:keepLines w:val="0"/>
              <w:rPr>
                <w:lang w:eastAsia="zh-CN"/>
              </w:rPr>
            </w:pPr>
          </w:p>
        </w:tc>
      </w:tr>
      <w:tr w:rsidR="00D1153B" w:rsidRPr="001141C9" w14:paraId="4EA44B32"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5A13C1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58A28E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EFBE8" w14:textId="77777777" w:rsidR="00D1153B" w:rsidRPr="001141C9" w:rsidRDefault="00D1153B" w:rsidP="000436E5">
            <w:pPr>
              <w:pStyle w:val="TAC"/>
              <w:keepNext w:val="0"/>
              <w:keepLines w:val="0"/>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22C7A7"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E521960" w14:textId="77777777" w:rsidR="00D1153B" w:rsidRPr="001141C9" w:rsidRDefault="00D1153B" w:rsidP="000436E5">
            <w:pPr>
              <w:pStyle w:val="TAC"/>
              <w:keepNext w:val="0"/>
              <w:keepLines w:val="0"/>
              <w:rPr>
                <w:lang w:eastAsia="zh-CN"/>
              </w:rPr>
            </w:pPr>
          </w:p>
        </w:tc>
      </w:tr>
      <w:tr w:rsidR="00D1153B" w:rsidRPr="001141C9" w14:paraId="3E8FCF92" w14:textId="77777777" w:rsidTr="000436E5">
        <w:trPr>
          <w:jc w:val="center"/>
        </w:trPr>
        <w:tc>
          <w:tcPr>
            <w:tcW w:w="2062" w:type="dxa"/>
            <w:tcBorders>
              <w:top w:val="single" w:sz="4" w:space="0" w:color="auto"/>
              <w:left w:val="single" w:sz="4" w:space="0" w:color="auto"/>
              <w:bottom w:val="nil"/>
              <w:right w:val="single" w:sz="4" w:space="0" w:color="auto"/>
            </w:tcBorders>
          </w:tcPr>
          <w:p w14:paraId="0FE59668"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75C7D411" w14:textId="77777777" w:rsidR="00D1153B" w:rsidRPr="001141C9" w:rsidRDefault="00D1153B" w:rsidP="000436E5">
            <w:pPr>
              <w:pStyle w:val="TAC"/>
              <w:keepNext w:val="0"/>
              <w:keepLines w:val="0"/>
              <w:rPr>
                <w:rFonts w:cs="Arial"/>
                <w:color w:val="000000"/>
                <w:szCs w:val="18"/>
                <w:lang w:eastAsia="zh-CN" w:bidi="ar"/>
              </w:rPr>
            </w:pPr>
            <w:r w:rsidRPr="001141C9">
              <w:rPr>
                <w:szCs w:val="18"/>
              </w:rPr>
              <w:t>CA_n2A-n</w:t>
            </w:r>
            <w:r w:rsidRPr="001141C9">
              <w:rPr>
                <w:rFonts w:hint="eastAsia"/>
                <w:szCs w:val="18"/>
                <w:lang w:eastAsia="zh-CN"/>
              </w:rPr>
              <w:t>30</w:t>
            </w:r>
            <w:r w:rsidRPr="001141C9">
              <w:rPr>
                <w:szCs w:val="18"/>
              </w:rPr>
              <w:t>A</w:t>
            </w:r>
          </w:p>
        </w:tc>
        <w:tc>
          <w:tcPr>
            <w:tcW w:w="772" w:type="dxa"/>
            <w:tcBorders>
              <w:top w:val="single" w:sz="4" w:space="0" w:color="auto"/>
              <w:left w:val="single" w:sz="4" w:space="0" w:color="auto"/>
              <w:bottom w:val="single" w:sz="4" w:space="0" w:color="auto"/>
              <w:right w:val="single" w:sz="4" w:space="0" w:color="auto"/>
            </w:tcBorders>
          </w:tcPr>
          <w:p w14:paraId="0E1F8A89"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127512"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22226F"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129104C2" w14:textId="77777777" w:rsidTr="000436E5">
        <w:trPr>
          <w:jc w:val="center"/>
        </w:trPr>
        <w:tc>
          <w:tcPr>
            <w:tcW w:w="2062" w:type="dxa"/>
            <w:tcBorders>
              <w:top w:val="nil"/>
              <w:left w:val="single" w:sz="4" w:space="0" w:color="auto"/>
              <w:bottom w:val="nil"/>
              <w:right w:val="single" w:sz="4" w:space="0" w:color="auto"/>
            </w:tcBorders>
          </w:tcPr>
          <w:p w14:paraId="2E1AE650" w14:textId="77777777" w:rsidR="00D1153B" w:rsidRPr="001141C9" w:rsidRDefault="00D1153B" w:rsidP="000436E5">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9024F79" w14:textId="77777777" w:rsidR="00D1153B" w:rsidRPr="001141C9" w:rsidRDefault="00D1153B" w:rsidP="000436E5">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8AFA894"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5E30485"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131121F"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633362B2" w14:textId="77777777" w:rsidTr="000436E5">
        <w:trPr>
          <w:jc w:val="center"/>
        </w:trPr>
        <w:tc>
          <w:tcPr>
            <w:tcW w:w="2062" w:type="dxa"/>
            <w:tcBorders>
              <w:top w:val="nil"/>
              <w:left w:val="single" w:sz="4" w:space="0" w:color="auto"/>
              <w:bottom w:val="single" w:sz="4" w:space="0" w:color="auto"/>
              <w:right w:val="single" w:sz="4" w:space="0" w:color="auto"/>
            </w:tcBorders>
          </w:tcPr>
          <w:p w14:paraId="6070439E" w14:textId="77777777" w:rsidR="00D1153B" w:rsidRPr="001141C9" w:rsidRDefault="00D1153B" w:rsidP="000436E5">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DDEE6A1" w14:textId="77777777" w:rsidR="00D1153B" w:rsidRPr="001141C9" w:rsidRDefault="00D1153B" w:rsidP="000436E5">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B428D58"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3356786" w14:textId="77777777" w:rsidR="00D1153B" w:rsidRPr="001141C9" w:rsidRDefault="00D1153B" w:rsidP="000436E5">
            <w:pPr>
              <w:pStyle w:val="TAC"/>
              <w:keepNext w:val="0"/>
              <w:keepLines w:val="0"/>
              <w:rPr>
                <w:rFonts w:cs="Arial"/>
                <w:color w:val="000000"/>
                <w:szCs w:val="18"/>
                <w:lang w:eastAsia="zh-CN" w:bidi="ar"/>
              </w:rPr>
            </w:pPr>
            <w:r w:rsidRPr="001141C9">
              <w:rPr>
                <w:rFonts w:cs="Arial" w:hint="eastAsia"/>
                <w:color w:val="000000"/>
                <w:szCs w:val="18"/>
                <w:lang w:eastAsia="zh-CN" w:bidi="ar"/>
              </w:rPr>
              <w:t xml:space="preserve">5, </w:t>
            </w:r>
            <w:r w:rsidRPr="001141C9">
              <w:rPr>
                <w:rFonts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72D15193"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5ABEF677" w14:textId="77777777" w:rsidTr="000436E5">
        <w:trPr>
          <w:jc w:val="center"/>
        </w:trPr>
        <w:tc>
          <w:tcPr>
            <w:tcW w:w="2062" w:type="dxa"/>
            <w:tcBorders>
              <w:top w:val="single" w:sz="4" w:space="0" w:color="auto"/>
              <w:left w:val="single" w:sz="4" w:space="0" w:color="auto"/>
              <w:bottom w:val="nil"/>
              <w:right w:val="single" w:sz="4" w:space="0" w:color="auto"/>
            </w:tcBorders>
          </w:tcPr>
          <w:p w14:paraId="455E2EE4"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4939ADB4" w14:textId="77777777" w:rsidR="00D1153B" w:rsidRPr="001141C9" w:rsidRDefault="00D1153B" w:rsidP="000436E5">
            <w:pPr>
              <w:pStyle w:val="TAC"/>
              <w:keepNext w:val="0"/>
              <w:keepLines w:val="0"/>
              <w:rPr>
                <w:rFonts w:cs="Arial"/>
                <w:color w:val="000000"/>
                <w:szCs w:val="18"/>
                <w:lang w:eastAsia="zh-CN" w:bidi="ar"/>
              </w:rPr>
            </w:pPr>
            <w:r w:rsidRPr="001141C9">
              <w:rPr>
                <w:szCs w:val="18"/>
              </w:rPr>
              <w:t>CA_n2A-n</w:t>
            </w:r>
            <w:r w:rsidRPr="001141C9">
              <w:rPr>
                <w:rFonts w:hint="eastAsia"/>
                <w:szCs w:val="18"/>
                <w:lang w:eastAsia="zh-CN"/>
              </w:rPr>
              <w:t>30</w:t>
            </w:r>
            <w:r w:rsidRPr="001141C9">
              <w:rPr>
                <w:szCs w:val="18"/>
              </w:rPr>
              <w:t>A</w:t>
            </w:r>
          </w:p>
        </w:tc>
        <w:tc>
          <w:tcPr>
            <w:tcW w:w="772" w:type="dxa"/>
            <w:tcBorders>
              <w:top w:val="single" w:sz="4" w:space="0" w:color="auto"/>
              <w:left w:val="single" w:sz="4" w:space="0" w:color="auto"/>
              <w:bottom w:val="single" w:sz="4" w:space="0" w:color="auto"/>
              <w:right w:val="single" w:sz="4" w:space="0" w:color="auto"/>
            </w:tcBorders>
          </w:tcPr>
          <w:p w14:paraId="44C9BA2B"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F7CD0E"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CA_n2(2A)</w:t>
            </w:r>
            <w:r w:rsidRPr="001141C9">
              <w:rPr>
                <w:rFonts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028245DE"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3C849C65" w14:textId="77777777" w:rsidTr="000436E5">
        <w:trPr>
          <w:jc w:val="center"/>
        </w:trPr>
        <w:tc>
          <w:tcPr>
            <w:tcW w:w="2062" w:type="dxa"/>
            <w:tcBorders>
              <w:top w:val="nil"/>
              <w:left w:val="single" w:sz="4" w:space="0" w:color="auto"/>
              <w:bottom w:val="nil"/>
              <w:right w:val="single" w:sz="4" w:space="0" w:color="auto"/>
            </w:tcBorders>
          </w:tcPr>
          <w:p w14:paraId="6B022280" w14:textId="77777777" w:rsidR="00D1153B" w:rsidRPr="001141C9" w:rsidRDefault="00D1153B" w:rsidP="000436E5">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BF26F3A" w14:textId="77777777" w:rsidR="00D1153B" w:rsidRPr="001141C9" w:rsidRDefault="00D1153B" w:rsidP="000436E5">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EA1DF1C"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2F90340"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5FE6C10"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13B038F2" w14:textId="77777777" w:rsidTr="000436E5">
        <w:trPr>
          <w:jc w:val="center"/>
        </w:trPr>
        <w:tc>
          <w:tcPr>
            <w:tcW w:w="2062" w:type="dxa"/>
            <w:tcBorders>
              <w:top w:val="nil"/>
              <w:left w:val="single" w:sz="4" w:space="0" w:color="auto"/>
              <w:bottom w:val="single" w:sz="4" w:space="0" w:color="auto"/>
              <w:right w:val="single" w:sz="4" w:space="0" w:color="auto"/>
            </w:tcBorders>
          </w:tcPr>
          <w:p w14:paraId="4670AED3" w14:textId="77777777" w:rsidR="00D1153B" w:rsidRPr="001141C9" w:rsidRDefault="00D1153B" w:rsidP="000436E5">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BEFB036" w14:textId="77777777" w:rsidR="00D1153B" w:rsidRPr="001141C9" w:rsidRDefault="00D1153B" w:rsidP="000436E5">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5480678"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72D175E" w14:textId="77777777" w:rsidR="00D1153B" w:rsidRPr="001141C9" w:rsidRDefault="00D1153B" w:rsidP="000436E5">
            <w:pPr>
              <w:pStyle w:val="TAC"/>
              <w:keepNext w:val="0"/>
              <w:keepLines w:val="0"/>
              <w:rPr>
                <w:rFonts w:cs="Arial"/>
                <w:color w:val="000000"/>
                <w:szCs w:val="18"/>
                <w:lang w:eastAsia="zh-CN" w:bidi="ar"/>
              </w:rPr>
            </w:pPr>
            <w:r w:rsidRPr="001141C9">
              <w:rPr>
                <w:rFonts w:cs="Arial" w:hint="eastAsia"/>
                <w:color w:val="000000"/>
                <w:szCs w:val="18"/>
                <w:lang w:eastAsia="zh-CN" w:bidi="ar"/>
              </w:rPr>
              <w:t xml:space="preserve">5, </w:t>
            </w:r>
            <w:r w:rsidRPr="001141C9">
              <w:rPr>
                <w:rFonts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37E62899"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6F5D5B74" w14:textId="77777777" w:rsidTr="000436E5">
        <w:trPr>
          <w:jc w:val="center"/>
        </w:trPr>
        <w:tc>
          <w:tcPr>
            <w:tcW w:w="2062" w:type="dxa"/>
            <w:tcBorders>
              <w:top w:val="single" w:sz="4" w:space="0" w:color="auto"/>
              <w:left w:val="single" w:sz="4" w:space="0" w:color="auto"/>
              <w:bottom w:val="nil"/>
              <w:right w:val="single" w:sz="4" w:space="0" w:color="auto"/>
            </w:tcBorders>
          </w:tcPr>
          <w:p w14:paraId="6A855AB4"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18F58D79" w14:textId="77777777" w:rsidR="00D1153B" w:rsidRPr="001141C9" w:rsidRDefault="00D1153B" w:rsidP="000436E5">
            <w:pPr>
              <w:pStyle w:val="TAC"/>
              <w:keepNext w:val="0"/>
              <w:keepLines w:val="0"/>
              <w:rPr>
                <w:rFonts w:cs="Arial"/>
                <w:color w:val="000000"/>
                <w:szCs w:val="18"/>
                <w:lang w:eastAsia="zh-CN" w:bidi="ar"/>
              </w:rPr>
            </w:pPr>
            <w:r w:rsidRPr="001141C9">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1F412BE2"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3D372C"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7A640F"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4A383FA8" w14:textId="77777777" w:rsidTr="000436E5">
        <w:trPr>
          <w:jc w:val="center"/>
        </w:trPr>
        <w:tc>
          <w:tcPr>
            <w:tcW w:w="2062" w:type="dxa"/>
            <w:tcBorders>
              <w:top w:val="nil"/>
              <w:left w:val="single" w:sz="4" w:space="0" w:color="auto"/>
              <w:bottom w:val="nil"/>
              <w:right w:val="single" w:sz="4" w:space="0" w:color="auto"/>
            </w:tcBorders>
          </w:tcPr>
          <w:p w14:paraId="6B8A6055" w14:textId="77777777" w:rsidR="00D1153B" w:rsidRPr="001141C9" w:rsidRDefault="00D1153B" w:rsidP="000436E5">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69E8C00" w14:textId="77777777" w:rsidR="00D1153B" w:rsidRPr="001141C9" w:rsidRDefault="00D1153B" w:rsidP="000436E5">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B6D9DDC"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74DF42A"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49CB0D2"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6A848872" w14:textId="77777777" w:rsidTr="000436E5">
        <w:trPr>
          <w:jc w:val="center"/>
        </w:trPr>
        <w:tc>
          <w:tcPr>
            <w:tcW w:w="2062" w:type="dxa"/>
            <w:tcBorders>
              <w:top w:val="nil"/>
              <w:left w:val="single" w:sz="4" w:space="0" w:color="auto"/>
              <w:bottom w:val="single" w:sz="4" w:space="0" w:color="auto"/>
              <w:right w:val="single" w:sz="4" w:space="0" w:color="auto"/>
            </w:tcBorders>
          </w:tcPr>
          <w:p w14:paraId="6AEEE1ED" w14:textId="77777777" w:rsidR="00D1153B" w:rsidRPr="001141C9" w:rsidRDefault="00D1153B" w:rsidP="000436E5">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95E2F64" w14:textId="77777777" w:rsidR="00D1153B" w:rsidRPr="001141C9" w:rsidRDefault="00D1153B" w:rsidP="000436E5">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D4CF78D"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C1CF76" w14:textId="77777777" w:rsidR="00D1153B" w:rsidRPr="001141C9" w:rsidRDefault="00D1153B" w:rsidP="000436E5">
            <w:pPr>
              <w:pStyle w:val="TAC"/>
              <w:keepNext w:val="0"/>
              <w:keepLines w:val="0"/>
              <w:rPr>
                <w:rFonts w:cs="Arial"/>
                <w:color w:val="000000"/>
                <w:szCs w:val="18"/>
                <w:lang w:eastAsia="zh-CN" w:bidi="ar"/>
              </w:rPr>
            </w:pPr>
            <w:r w:rsidRPr="001141C9">
              <w:rPr>
                <w:rFonts w:cs="Arial" w:hint="eastAsia"/>
                <w:color w:val="000000"/>
                <w:szCs w:val="18"/>
                <w:lang w:eastAsia="zh-CN" w:bidi="ar"/>
              </w:rPr>
              <w:t xml:space="preserve">5, </w:t>
            </w:r>
            <w:r w:rsidRPr="001141C9">
              <w:rPr>
                <w:rFonts w:cs="Arial"/>
                <w:color w:val="000000"/>
                <w:szCs w:val="18"/>
                <w:lang w:eastAsia="zh-CN" w:bidi="ar"/>
              </w:rPr>
              <w:t>10</w:t>
            </w:r>
            <w:r w:rsidRPr="001141C9">
              <w:rPr>
                <w:rFonts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6240C9A4"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4276E20D" w14:textId="77777777" w:rsidTr="000436E5">
        <w:trPr>
          <w:jc w:val="center"/>
        </w:trPr>
        <w:tc>
          <w:tcPr>
            <w:tcW w:w="2062" w:type="dxa"/>
            <w:tcBorders>
              <w:top w:val="single" w:sz="4" w:space="0" w:color="auto"/>
              <w:left w:val="single" w:sz="4" w:space="0" w:color="auto"/>
              <w:bottom w:val="nil"/>
              <w:right w:val="single" w:sz="4" w:space="0" w:color="auto"/>
            </w:tcBorders>
          </w:tcPr>
          <w:p w14:paraId="79735E85"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59FDFDBD" w14:textId="77777777" w:rsidR="00D1153B" w:rsidRPr="001141C9" w:rsidRDefault="00D1153B" w:rsidP="000436E5">
            <w:pPr>
              <w:pStyle w:val="TAC"/>
              <w:keepNext w:val="0"/>
              <w:keepLines w:val="0"/>
              <w:rPr>
                <w:rFonts w:cs="Arial"/>
                <w:color w:val="000000"/>
                <w:szCs w:val="18"/>
                <w:lang w:eastAsia="zh-CN" w:bidi="ar"/>
              </w:rPr>
            </w:pPr>
            <w:r w:rsidRPr="001141C9">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7FFC2B60"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18FB6A"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CA_n2(2A)</w:t>
            </w:r>
            <w:r w:rsidRPr="001141C9">
              <w:rPr>
                <w:rFonts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4171B699"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624D68D7" w14:textId="77777777" w:rsidTr="000436E5">
        <w:trPr>
          <w:jc w:val="center"/>
        </w:trPr>
        <w:tc>
          <w:tcPr>
            <w:tcW w:w="2062" w:type="dxa"/>
            <w:tcBorders>
              <w:top w:val="nil"/>
              <w:left w:val="single" w:sz="4" w:space="0" w:color="auto"/>
              <w:bottom w:val="nil"/>
              <w:right w:val="single" w:sz="4" w:space="0" w:color="auto"/>
            </w:tcBorders>
          </w:tcPr>
          <w:p w14:paraId="65CAD7B9" w14:textId="77777777" w:rsidR="00D1153B" w:rsidRPr="001141C9" w:rsidRDefault="00D1153B" w:rsidP="000436E5">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1C2CD98" w14:textId="77777777" w:rsidR="00D1153B" w:rsidRPr="001141C9" w:rsidRDefault="00D1153B" w:rsidP="000436E5">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955FD96"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2EE3445"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757E733"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73437158" w14:textId="77777777" w:rsidTr="000436E5">
        <w:trPr>
          <w:jc w:val="center"/>
        </w:trPr>
        <w:tc>
          <w:tcPr>
            <w:tcW w:w="2062" w:type="dxa"/>
            <w:tcBorders>
              <w:top w:val="nil"/>
              <w:left w:val="single" w:sz="4" w:space="0" w:color="auto"/>
              <w:bottom w:val="single" w:sz="4" w:space="0" w:color="auto"/>
              <w:right w:val="single" w:sz="4" w:space="0" w:color="auto"/>
            </w:tcBorders>
          </w:tcPr>
          <w:p w14:paraId="4EBBEDBA" w14:textId="77777777" w:rsidR="00D1153B" w:rsidRPr="001141C9" w:rsidRDefault="00D1153B" w:rsidP="000436E5">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A9BC872" w14:textId="77777777" w:rsidR="00D1153B" w:rsidRPr="001141C9" w:rsidRDefault="00D1153B" w:rsidP="000436E5">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5658904"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4642DC" w14:textId="77777777" w:rsidR="00D1153B" w:rsidRPr="001141C9" w:rsidRDefault="00D1153B" w:rsidP="000436E5">
            <w:pPr>
              <w:pStyle w:val="TAC"/>
              <w:keepNext w:val="0"/>
              <w:keepLines w:val="0"/>
              <w:rPr>
                <w:rFonts w:cs="Arial"/>
                <w:color w:val="000000"/>
                <w:szCs w:val="18"/>
                <w:lang w:eastAsia="zh-CN" w:bidi="ar"/>
              </w:rPr>
            </w:pPr>
            <w:r w:rsidRPr="001141C9">
              <w:rPr>
                <w:rFonts w:cs="Arial" w:hint="eastAsia"/>
                <w:color w:val="000000"/>
                <w:szCs w:val="18"/>
                <w:lang w:eastAsia="zh-CN" w:bidi="ar"/>
              </w:rPr>
              <w:t xml:space="preserve">5, </w:t>
            </w:r>
            <w:r w:rsidRPr="001141C9">
              <w:rPr>
                <w:rFonts w:cs="Arial"/>
                <w:color w:val="000000"/>
                <w:szCs w:val="18"/>
                <w:lang w:eastAsia="zh-CN" w:bidi="ar"/>
              </w:rPr>
              <w:t>10</w:t>
            </w:r>
            <w:r w:rsidRPr="001141C9">
              <w:rPr>
                <w:rFonts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397FB4AF"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1325FB76" w14:textId="77777777" w:rsidTr="000436E5">
        <w:trPr>
          <w:jc w:val="center"/>
        </w:trPr>
        <w:tc>
          <w:tcPr>
            <w:tcW w:w="2062" w:type="dxa"/>
            <w:tcBorders>
              <w:top w:val="single" w:sz="4" w:space="0" w:color="auto"/>
              <w:left w:val="single" w:sz="4" w:space="0" w:color="auto"/>
              <w:bottom w:val="nil"/>
              <w:right w:val="single" w:sz="4" w:space="0" w:color="auto"/>
            </w:tcBorders>
          </w:tcPr>
          <w:p w14:paraId="7D6030A8"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6E378840" w14:textId="77777777" w:rsidR="00D1153B" w:rsidRPr="001141C9" w:rsidRDefault="00D1153B" w:rsidP="000436E5">
            <w:pPr>
              <w:pStyle w:val="TAC"/>
              <w:keepNext w:val="0"/>
              <w:keepLines w:val="0"/>
              <w:rPr>
                <w:rFonts w:cs="Arial"/>
                <w:color w:val="000000"/>
                <w:szCs w:val="18"/>
                <w:lang w:eastAsia="zh-CN" w:bidi="ar"/>
              </w:rPr>
            </w:pPr>
            <w:r w:rsidRPr="001141C9">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6372FCC1"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575B8B"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5FBEC3"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7764F4DE" w14:textId="77777777" w:rsidTr="000436E5">
        <w:trPr>
          <w:jc w:val="center"/>
        </w:trPr>
        <w:tc>
          <w:tcPr>
            <w:tcW w:w="2062" w:type="dxa"/>
            <w:tcBorders>
              <w:top w:val="nil"/>
              <w:left w:val="single" w:sz="4" w:space="0" w:color="auto"/>
              <w:bottom w:val="nil"/>
              <w:right w:val="single" w:sz="4" w:space="0" w:color="auto"/>
            </w:tcBorders>
          </w:tcPr>
          <w:p w14:paraId="332C8F52" w14:textId="77777777" w:rsidR="00D1153B" w:rsidRPr="001141C9" w:rsidRDefault="00D1153B" w:rsidP="000436E5">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F831222" w14:textId="77777777" w:rsidR="00D1153B" w:rsidRPr="001141C9" w:rsidRDefault="00D1153B" w:rsidP="000436E5">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25B77EB"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A145CD8"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A3AA8A7"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136E5E00" w14:textId="77777777" w:rsidTr="000436E5">
        <w:trPr>
          <w:jc w:val="center"/>
        </w:trPr>
        <w:tc>
          <w:tcPr>
            <w:tcW w:w="2062" w:type="dxa"/>
            <w:tcBorders>
              <w:top w:val="nil"/>
              <w:left w:val="single" w:sz="4" w:space="0" w:color="auto"/>
              <w:bottom w:val="single" w:sz="4" w:space="0" w:color="auto"/>
              <w:right w:val="single" w:sz="4" w:space="0" w:color="auto"/>
            </w:tcBorders>
          </w:tcPr>
          <w:p w14:paraId="7712DF8E" w14:textId="77777777" w:rsidR="00D1153B" w:rsidRPr="001141C9" w:rsidRDefault="00D1153B" w:rsidP="000436E5">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A1754FB" w14:textId="77777777" w:rsidR="00D1153B" w:rsidRPr="001141C9" w:rsidRDefault="00D1153B" w:rsidP="000436E5">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C23E78A"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768879"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CA_n66(2A)</w:t>
            </w:r>
            <w:r w:rsidRPr="001141C9">
              <w:rPr>
                <w:rFonts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265E8704"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0141CB01" w14:textId="77777777" w:rsidTr="000436E5">
        <w:trPr>
          <w:jc w:val="center"/>
        </w:trPr>
        <w:tc>
          <w:tcPr>
            <w:tcW w:w="2062" w:type="dxa"/>
            <w:tcBorders>
              <w:top w:val="single" w:sz="4" w:space="0" w:color="auto"/>
              <w:left w:val="single" w:sz="4" w:space="0" w:color="auto"/>
              <w:bottom w:val="nil"/>
              <w:right w:val="single" w:sz="4" w:space="0" w:color="auto"/>
            </w:tcBorders>
          </w:tcPr>
          <w:p w14:paraId="0C18ECA9" w14:textId="77777777" w:rsidR="00D1153B" w:rsidRPr="001141C9" w:rsidRDefault="00D1153B" w:rsidP="000436E5">
            <w:pPr>
              <w:pStyle w:val="TAC"/>
              <w:keepNext w:val="0"/>
              <w:keepLines w:val="0"/>
              <w:rPr>
                <w:lang w:eastAsia="zh-CN" w:bidi="ar"/>
              </w:rPr>
            </w:pPr>
            <w:r w:rsidRPr="001141C9">
              <w:rPr>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333BCDE3" w14:textId="77777777" w:rsidR="00D1153B" w:rsidRPr="001141C9" w:rsidRDefault="00D1153B" w:rsidP="000436E5">
            <w:pPr>
              <w:pStyle w:val="TAC"/>
              <w:keepNext w:val="0"/>
              <w:keepLines w:val="0"/>
              <w:rPr>
                <w:lang w:eastAsia="zh-CN" w:bidi="ar"/>
              </w:rPr>
            </w:pPr>
            <w:r w:rsidRPr="001141C9">
              <w:t>CA_n2A-n66A</w:t>
            </w:r>
          </w:p>
        </w:tc>
        <w:tc>
          <w:tcPr>
            <w:tcW w:w="772" w:type="dxa"/>
            <w:tcBorders>
              <w:top w:val="single" w:sz="4" w:space="0" w:color="auto"/>
              <w:left w:val="single" w:sz="4" w:space="0" w:color="auto"/>
              <w:bottom w:val="single" w:sz="4" w:space="0" w:color="auto"/>
              <w:right w:val="single" w:sz="4" w:space="0" w:color="auto"/>
            </w:tcBorders>
          </w:tcPr>
          <w:p w14:paraId="185643AD" w14:textId="77777777" w:rsidR="00D1153B" w:rsidRPr="001141C9" w:rsidRDefault="00D1153B" w:rsidP="000436E5">
            <w:pPr>
              <w:pStyle w:val="TAC"/>
              <w:keepNext w:val="0"/>
              <w:keepLines w:val="0"/>
              <w:rPr>
                <w:lang w:eastAsia="zh-CN" w:bidi="ar"/>
              </w:rPr>
            </w:pPr>
            <w:r w:rsidRPr="001141C9">
              <w:rPr>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6EFEE4" w14:textId="77777777" w:rsidR="00D1153B" w:rsidRPr="001141C9" w:rsidRDefault="00D1153B" w:rsidP="000436E5">
            <w:pPr>
              <w:pStyle w:val="TAC"/>
              <w:keepNext w:val="0"/>
              <w:keepLines w:val="0"/>
              <w:rPr>
                <w:lang w:eastAsia="zh-CN" w:bidi="ar"/>
              </w:rPr>
            </w:pPr>
            <w:r w:rsidRPr="001141C9">
              <w:rPr>
                <w:lang w:eastAsia="zh-CN" w:bidi="ar"/>
              </w:rPr>
              <w:t>CA_n2(2A)</w:t>
            </w:r>
            <w:r w:rsidRPr="001141C9">
              <w:rPr>
                <w:rFonts w:hint="eastAsia"/>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7D354FC2" w14:textId="77777777" w:rsidR="00D1153B" w:rsidRPr="001141C9" w:rsidRDefault="00D1153B" w:rsidP="000436E5">
            <w:pPr>
              <w:pStyle w:val="TAC"/>
              <w:keepNext w:val="0"/>
              <w:keepLines w:val="0"/>
              <w:rPr>
                <w:lang w:eastAsia="zh-CN" w:bidi="ar"/>
              </w:rPr>
            </w:pPr>
            <w:r w:rsidRPr="001141C9">
              <w:rPr>
                <w:lang w:eastAsia="zh-CN" w:bidi="ar"/>
              </w:rPr>
              <w:t>0</w:t>
            </w:r>
          </w:p>
        </w:tc>
      </w:tr>
      <w:tr w:rsidR="00D1153B" w:rsidRPr="001141C9" w14:paraId="436C760A" w14:textId="77777777" w:rsidTr="000436E5">
        <w:trPr>
          <w:jc w:val="center"/>
        </w:trPr>
        <w:tc>
          <w:tcPr>
            <w:tcW w:w="2062" w:type="dxa"/>
            <w:tcBorders>
              <w:top w:val="nil"/>
              <w:left w:val="single" w:sz="4" w:space="0" w:color="auto"/>
              <w:bottom w:val="nil"/>
              <w:right w:val="single" w:sz="4" w:space="0" w:color="auto"/>
            </w:tcBorders>
          </w:tcPr>
          <w:p w14:paraId="54158CD9" w14:textId="77777777" w:rsidR="00D1153B" w:rsidRPr="001141C9" w:rsidRDefault="00D1153B" w:rsidP="000436E5">
            <w:pPr>
              <w:pStyle w:val="TAC"/>
              <w:keepNext w:val="0"/>
              <w:keepLines w:val="0"/>
              <w:rPr>
                <w:lang w:eastAsia="zh-CN" w:bidi="ar"/>
              </w:rPr>
            </w:pPr>
          </w:p>
        </w:tc>
        <w:tc>
          <w:tcPr>
            <w:tcW w:w="1716" w:type="dxa"/>
            <w:tcBorders>
              <w:top w:val="nil"/>
              <w:left w:val="single" w:sz="4" w:space="0" w:color="auto"/>
              <w:bottom w:val="nil"/>
              <w:right w:val="single" w:sz="4" w:space="0" w:color="auto"/>
            </w:tcBorders>
            <w:vAlign w:val="center"/>
          </w:tcPr>
          <w:p w14:paraId="59C95678" w14:textId="77777777" w:rsidR="00D1153B" w:rsidRPr="001141C9" w:rsidRDefault="00D1153B" w:rsidP="000436E5">
            <w:pPr>
              <w:pStyle w:val="TAC"/>
              <w:keepNext w:val="0"/>
              <w:keepLines w:val="0"/>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C0725A5" w14:textId="77777777" w:rsidR="00D1153B" w:rsidRPr="001141C9" w:rsidRDefault="00D1153B" w:rsidP="000436E5">
            <w:pPr>
              <w:pStyle w:val="TAC"/>
              <w:keepNext w:val="0"/>
              <w:keepLines w:val="0"/>
              <w:rPr>
                <w:lang w:eastAsia="zh-CN" w:bidi="ar"/>
              </w:rPr>
            </w:pPr>
            <w:r w:rsidRPr="001141C9">
              <w:rPr>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93BDB92" w14:textId="77777777" w:rsidR="00D1153B" w:rsidRPr="001141C9" w:rsidRDefault="00D1153B" w:rsidP="000436E5">
            <w:pPr>
              <w:pStyle w:val="TAC"/>
              <w:keepNext w:val="0"/>
              <w:keepLines w:val="0"/>
              <w:rPr>
                <w:lang w:eastAsia="zh-CN" w:bidi="ar"/>
              </w:rPr>
            </w:pPr>
            <w:r w:rsidRPr="001141C9">
              <w:rPr>
                <w:lang w:eastAsia="zh-CN" w:bidi="ar"/>
              </w:rPr>
              <w:t>5, 10</w:t>
            </w:r>
          </w:p>
        </w:tc>
        <w:tc>
          <w:tcPr>
            <w:tcW w:w="1496" w:type="dxa"/>
            <w:tcBorders>
              <w:top w:val="nil"/>
              <w:left w:val="single" w:sz="4" w:space="0" w:color="auto"/>
              <w:bottom w:val="nil"/>
              <w:right w:val="single" w:sz="4" w:space="0" w:color="auto"/>
            </w:tcBorders>
            <w:vAlign w:val="center"/>
          </w:tcPr>
          <w:p w14:paraId="68634575" w14:textId="77777777" w:rsidR="00D1153B" w:rsidRPr="001141C9" w:rsidRDefault="00D1153B" w:rsidP="000436E5">
            <w:pPr>
              <w:pStyle w:val="TAC"/>
              <w:keepNext w:val="0"/>
              <w:keepLines w:val="0"/>
              <w:rPr>
                <w:lang w:eastAsia="zh-CN" w:bidi="ar"/>
              </w:rPr>
            </w:pPr>
          </w:p>
        </w:tc>
      </w:tr>
      <w:tr w:rsidR="00D1153B" w:rsidRPr="001141C9" w14:paraId="3AC4D167" w14:textId="77777777" w:rsidTr="000436E5">
        <w:trPr>
          <w:jc w:val="center"/>
        </w:trPr>
        <w:tc>
          <w:tcPr>
            <w:tcW w:w="2062" w:type="dxa"/>
            <w:tcBorders>
              <w:top w:val="nil"/>
              <w:left w:val="single" w:sz="4" w:space="0" w:color="auto"/>
              <w:bottom w:val="single" w:sz="4" w:space="0" w:color="auto"/>
              <w:right w:val="single" w:sz="4" w:space="0" w:color="auto"/>
            </w:tcBorders>
          </w:tcPr>
          <w:p w14:paraId="32F943FC" w14:textId="77777777" w:rsidR="00D1153B" w:rsidRPr="001141C9" w:rsidRDefault="00D1153B" w:rsidP="000436E5">
            <w:pPr>
              <w:pStyle w:val="TAC"/>
              <w:keepNext w:val="0"/>
              <w:keepLines w:val="0"/>
              <w:rPr>
                <w:lang w:eastAsia="zh-CN" w:bidi="ar"/>
              </w:rPr>
            </w:pPr>
          </w:p>
        </w:tc>
        <w:tc>
          <w:tcPr>
            <w:tcW w:w="1716" w:type="dxa"/>
            <w:tcBorders>
              <w:top w:val="nil"/>
              <w:left w:val="single" w:sz="4" w:space="0" w:color="auto"/>
              <w:bottom w:val="single" w:sz="4" w:space="0" w:color="auto"/>
              <w:right w:val="single" w:sz="4" w:space="0" w:color="auto"/>
            </w:tcBorders>
            <w:vAlign w:val="center"/>
          </w:tcPr>
          <w:p w14:paraId="1FB1F909" w14:textId="77777777" w:rsidR="00D1153B" w:rsidRPr="001141C9" w:rsidRDefault="00D1153B" w:rsidP="000436E5">
            <w:pPr>
              <w:pStyle w:val="TAC"/>
              <w:keepNext w:val="0"/>
              <w:keepLines w:val="0"/>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9AB839F" w14:textId="77777777" w:rsidR="00D1153B" w:rsidRPr="001141C9" w:rsidRDefault="00D1153B" w:rsidP="000436E5">
            <w:pPr>
              <w:pStyle w:val="TAC"/>
              <w:keepNext w:val="0"/>
              <w:keepLines w:val="0"/>
              <w:rPr>
                <w:lang w:eastAsia="zh-CN" w:bidi="ar"/>
              </w:rPr>
            </w:pPr>
            <w:r w:rsidRPr="001141C9">
              <w:rPr>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E52AD4" w14:textId="77777777" w:rsidR="00D1153B" w:rsidRPr="001141C9" w:rsidRDefault="00D1153B" w:rsidP="000436E5">
            <w:pPr>
              <w:pStyle w:val="TAC"/>
              <w:keepNext w:val="0"/>
              <w:keepLines w:val="0"/>
              <w:rPr>
                <w:lang w:eastAsia="zh-CN" w:bidi="ar"/>
              </w:rPr>
            </w:pPr>
            <w:r w:rsidRPr="001141C9">
              <w:rPr>
                <w:lang w:eastAsia="zh-CN" w:bidi="ar"/>
              </w:rPr>
              <w:t>CA_n66(2A)</w:t>
            </w:r>
            <w:r w:rsidRPr="001141C9">
              <w:rPr>
                <w:rFonts w:hint="eastAsia"/>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59A8C61B" w14:textId="77777777" w:rsidR="00D1153B" w:rsidRPr="001141C9" w:rsidRDefault="00D1153B" w:rsidP="000436E5">
            <w:pPr>
              <w:pStyle w:val="TAC"/>
              <w:keepNext w:val="0"/>
              <w:keepLines w:val="0"/>
              <w:rPr>
                <w:lang w:eastAsia="zh-CN" w:bidi="ar"/>
              </w:rPr>
            </w:pPr>
          </w:p>
        </w:tc>
      </w:tr>
      <w:tr w:rsidR="00D1153B" w:rsidRPr="001141C9" w14:paraId="068F8055"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BA21CDC" w14:textId="77777777" w:rsidR="00D1153B" w:rsidRPr="001141C9" w:rsidRDefault="00D1153B" w:rsidP="000436E5">
            <w:pPr>
              <w:pStyle w:val="TAC"/>
              <w:keepLines w:val="0"/>
              <w:rPr>
                <w:lang w:eastAsia="zh-CN"/>
              </w:rPr>
            </w:pPr>
            <w:r w:rsidRPr="001141C9">
              <w:rPr>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0539DF7E" w14:textId="77777777" w:rsidR="00D1153B" w:rsidRPr="001141C9" w:rsidRDefault="00D1153B" w:rsidP="000436E5">
            <w:pPr>
              <w:pStyle w:val="TAC"/>
              <w:keepLines w:val="0"/>
            </w:pPr>
            <w:r w:rsidRPr="001141C9">
              <w:t>n77</w:t>
            </w:r>
            <w:r w:rsidRPr="001141C9">
              <w:rPr>
                <w:vertAlign w:val="superscript"/>
              </w:rPr>
              <w:t>7,9</w:t>
            </w:r>
          </w:p>
          <w:p w14:paraId="183FA7C3" w14:textId="77777777" w:rsidR="00D1153B" w:rsidRPr="001141C9" w:rsidRDefault="00D1153B" w:rsidP="000436E5">
            <w:pPr>
              <w:pStyle w:val="TAC"/>
              <w:keepLines w:val="0"/>
              <w:rPr>
                <w:lang w:eastAsia="zh-CN"/>
              </w:rPr>
            </w:pPr>
            <w:r w:rsidRPr="001141C9">
              <w:t>CA_n2A-n77A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D13A626" w14:textId="77777777" w:rsidR="00D1153B" w:rsidRPr="001141C9" w:rsidRDefault="00D1153B" w:rsidP="000436E5">
            <w:pPr>
              <w:pStyle w:val="TAC"/>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55D9F67D" w14:textId="77777777" w:rsidR="00D1153B" w:rsidRPr="001141C9" w:rsidRDefault="00D1153B" w:rsidP="000436E5">
            <w:pPr>
              <w:pStyle w:val="TAC"/>
              <w:keepLines w:val="0"/>
              <w:rPr>
                <w:rFonts w:ascii="Calibri"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D20ED3" w14:textId="77777777" w:rsidR="00D1153B" w:rsidRPr="001141C9" w:rsidRDefault="00D1153B" w:rsidP="000436E5">
            <w:pPr>
              <w:pStyle w:val="TAC"/>
              <w:keepLines w:val="0"/>
              <w:rPr>
                <w:lang w:eastAsia="zh-CN"/>
              </w:rPr>
            </w:pPr>
            <w:r w:rsidRPr="001141C9">
              <w:rPr>
                <w:lang w:eastAsia="zh-CN"/>
              </w:rPr>
              <w:t>0</w:t>
            </w:r>
          </w:p>
        </w:tc>
      </w:tr>
      <w:tr w:rsidR="00D1153B" w:rsidRPr="001141C9" w14:paraId="04C2755D" w14:textId="77777777" w:rsidTr="000436E5">
        <w:trPr>
          <w:jc w:val="center"/>
        </w:trPr>
        <w:tc>
          <w:tcPr>
            <w:tcW w:w="2062" w:type="dxa"/>
            <w:tcBorders>
              <w:top w:val="nil"/>
              <w:left w:val="single" w:sz="4" w:space="0" w:color="auto"/>
              <w:bottom w:val="nil"/>
              <w:right w:val="single" w:sz="4" w:space="0" w:color="auto"/>
            </w:tcBorders>
            <w:vAlign w:val="center"/>
          </w:tcPr>
          <w:p w14:paraId="4A3B01E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4C4467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D03DBE" w14:textId="77777777" w:rsidR="00D1153B" w:rsidRPr="001141C9" w:rsidRDefault="00D1153B" w:rsidP="000436E5">
            <w:pPr>
              <w:pStyle w:val="TAC"/>
              <w:keepNext w:val="0"/>
              <w:keepLines w:val="0"/>
            </w:pPr>
            <w:r w:rsidRPr="001141C9">
              <w:t>n29</w:t>
            </w:r>
          </w:p>
        </w:tc>
        <w:tc>
          <w:tcPr>
            <w:tcW w:w="3117" w:type="dxa"/>
            <w:tcBorders>
              <w:top w:val="single" w:sz="4" w:space="0" w:color="auto"/>
              <w:left w:val="single" w:sz="4" w:space="0" w:color="auto"/>
              <w:bottom w:val="single" w:sz="4" w:space="0" w:color="auto"/>
              <w:right w:val="single" w:sz="4" w:space="0" w:color="auto"/>
            </w:tcBorders>
            <w:vAlign w:val="center"/>
          </w:tcPr>
          <w:p w14:paraId="37DD54D3"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w:t>
            </w:r>
          </w:p>
        </w:tc>
        <w:tc>
          <w:tcPr>
            <w:tcW w:w="1496" w:type="dxa"/>
            <w:tcBorders>
              <w:top w:val="nil"/>
              <w:left w:val="single" w:sz="4" w:space="0" w:color="auto"/>
              <w:bottom w:val="nil"/>
              <w:right w:val="single" w:sz="4" w:space="0" w:color="auto"/>
            </w:tcBorders>
            <w:vAlign w:val="center"/>
          </w:tcPr>
          <w:p w14:paraId="410C0256" w14:textId="77777777" w:rsidR="00D1153B" w:rsidRPr="001141C9" w:rsidRDefault="00D1153B" w:rsidP="000436E5">
            <w:pPr>
              <w:pStyle w:val="TAC"/>
              <w:keepNext w:val="0"/>
              <w:keepLines w:val="0"/>
              <w:rPr>
                <w:lang w:eastAsia="zh-CN"/>
              </w:rPr>
            </w:pPr>
          </w:p>
        </w:tc>
      </w:tr>
      <w:tr w:rsidR="00D1153B" w:rsidRPr="001141C9" w14:paraId="1CE3DFA3"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31D154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DC609E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75C259" w14:textId="77777777" w:rsidR="00D1153B" w:rsidRPr="001141C9" w:rsidRDefault="00D1153B" w:rsidP="000436E5">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0DADA06F"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F07C78" w14:textId="77777777" w:rsidR="00D1153B" w:rsidRPr="001141C9" w:rsidRDefault="00D1153B" w:rsidP="000436E5">
            <w:pPr>
              <w:pStyle w:val="TAC"/>
              <w:keepNext w:val="0"/>
              <w:keepLines w:val="0"/>
              <w:rPr>
                <w:lang w:eastAsia="zh-CN"/>
              </w:rPr>
            </w:pPr>
          </w:p>
        </w:tc>
      </w:tr>
      <w:tr w:rsidR="00D1153B" w:rsidRPr="001141C9" w14:paraId="06DB8DBB"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D073419" w14:textId="77777777" w:rsidR="00D1153B" w:rsidRPr="001141C9" w:rsidRDefault="00D1153B" w:rsidP="000436E5">
            <w:pPr>
              <w:pStyle w:val="TAC"/>
              <w:keepNext w:val="0"/>
              <w:keepLines w:val="0"/>
              <w:rPr>
                <w:lang w:eastAsia="zh-CN"/>
              </w:rPr>
            </w:pPr>
            <w:r w:rsidRPr="001141C9">
              <w:rPr>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486692A6" w14:textId="77777777" w:rsidR="00D1153B" w:rsidRPr="001141C9" w:rsidRDefault="00D1153B" w:rsidP="000436E5">
            <w:pPr>
              <w:pStyle w:val="TAC"/>
              <w:keepNext w:val="0"/>
              <w:keepLines w:val="0"/>
            </w:pPr>
            <w:r w:rsidRPr="001141C9">
              <w:t>n77</w:t>
            </w:r>
            <w:r w:rsidRPr="001141C9">
              <w:rPr>
                <w:vertAlign w:val="superscript"/>
              </w:rPr>
              <w:t>7,9</w:t>
            </w:r>
          </w:p>
          <w:p w14:paraId="2214D5FB" w14:textId="77777777" w:rsidR="00D1153B" w:rsidRPr="001141C9" w:rsidRDefault="00D1153B" w:rsidP="000436E5">
            <w:pPr>
              <w:pStyle w:val="TAC"/>
              <w:keepNext w:val="0"/>
              <w:keepLines w:val="0"/>
              <w:rPr>
                <w:lang w:eastAsia="zh-CN"/>
              </w:rPr>
            </w:pPr>
            <w:r w:rsidRPr="001141C9">
              <w:t>CA_n2A-n77A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461B256" w14:textId="77777777" w:rsidR="00D1153B" w:rsidRPr="001141C9" w:rsidRDefault="00D1153B" w:rsidP="000436E5">
            <w:pPr>
              <w:pStyle w:val="TAC"/>
              <w:keepNext w:val="0"/>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030350E8"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1438895"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3AADD8C1" w14:textId="77777777" w:rsidTr="000436E5">
        <w:trPr>
          <w:jc w:val="center"/>
        </w:trPr>
        <w:tc>
          <w:tcPr>
            <w:tcW w:w="2062" w:type="dxa"/>
            <w:tcBorders>
              <w:top w:val="nil"/>
              <w:left w:val="single" w:sz="4" w:space="0" w:color="auto"/>
              <w:bottom w:val="nil"/>
              <w:right w:val="single" w:sz="4" w:space="0" w:color="auto"/>
            </w:tcBorders>
            <w:vAlign w:val="center"/>
          </w:tcPr>
          <w:p w14:paraId="2FD901F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32E5CE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F6F93" w14:textId="77777777" w:rsidR="00D1153B" w:rsidRPr="001141C9" w:rsidRDefault="00D1153B" w:rsidP="000436E5">
            <w:pPr>
              <w:pStyle w:val="TAC"/>
              <w:keepNext w:val="0"/>
              <w:keepLines w:val="0"/>
            </w:pPr>
            <w:r w:rsidRPr="001141C9">
              <w:t>n29</w:t>
            </w:r>
          </w:p>
        </w:tc>
        <w:tc>
          <w:tcPr>
            <w:tcW w:w="3117" w:type="dxa"/>
            <w:tcBorders>
              <w:top w:val="single" w:sz="4" w:space="0" w:color="auto"/>
              <w:left w:val="single" w:sz="4" w:space="0" w:color="auto"/>
              <w:bottom w:val="single" w:sz="4" w:space="0" w:color="auto"/>
              <w:right w:val="single" w:sz="4" w:space="0" w:color="auto"/>
            </w:tcBorders>
            <w:vAlign w:val="center"/>
          </w:tcPr>
          <w:p w14:paraId="295829D4"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w:t>
            </w:r>
          </w:p>
        </w:tc>
        <w:tc>
          <w:tcPr>
            <w:tcW w:w="1496" w:type="dxa"/>
            <w:tcBorders>
              <w:top w:val="nil"/>
              <w:left w:val="single" w:sz="4" w:space="0" w:color="auto"/>
              <w:bottom w:val="nil"/>
              <w:right w:val="single" w:sz="4" w:space="0" w:color="auto"/>
            </w:tcBorders>
            <w:vAlign w:val="center"/>
          </w:tcPr>
          <w:p w14:paraId="3649722C" w14:textId="77777777" w:rsidR="00D1153B" w:rsidRPr="001141C9" w:rsidRDefault="00D1153B" w:rsidP="000436E5">
            <w:pPr>
              <w:pStyle w:val="TAC"/>
              <w:keepNext w:val="0"/>
              <w:keepLines w:val="0"/>
              <w:rPr>
                <w:lang w:eastAsia="zh-CN"/>
              </w:rPr>
            </w:pPr>
          </w:p>
        </w:tc>
      </w:tr>
      <w:tr w:rsidR="00D1153B" w:rsidRPr="001141C9" w14:paraId="4BB52985"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A6124A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BC6F70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FF8668" w14:textId="77777777" w:rsidR="00D1153B" w:rsidRPr="001141C9" w:rsidRDefault="00D1153B" w:rsidP="000436E5">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17D42CD5"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C8B42E" w14:textId="77777777" w:rsidR="00D1153B" w:rsidRPr="001141C9" w:rsidRDefault="00D1153B" w:rsidP="000436E5">
            <w:pPr>
              <w:pStyle w:val="TAC"/>
              <w:keepNext w:val="0"/>
              <w:keepLines w:val="0"/>
              <w:rPr>
                <w:lang w:eastAsia="zh-CN"/>
              </w:rPr>
            </w:pPr>
          </w:p>
        </w:tc>
      </w:tr>
      <w:tr w:rsidR="00D1153B" w:rsidRPr="001141C9" w14:paraId="7329D64D"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006A0DF" w14:textId="77777777" w:rsidR="00D1153B" w:rsidRPr="001141C9" w:rsidRDefault="00D1153B" w:rsidP="000436E5">
            <w:pPr>
              <w:pStyle w:val="TAC"/>
              <w:keepNext w:val="0"/>
              <w:keepLines w:val="0"/>
              <w:rPr>
                <w:lang w:eastAsia="zh-CN"/>
              </w:rPr>
            </w:pPr>
            <w:r w:rsidRPr="001141C9">
              <w:rPr>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19563E6A" w14:textId="77777777" w:rsidR="00D1153B" w:rsidRPr="001141C9" w:rsidRDefault="00D1153B" w:rsidP="000436E5">
            <w:pPr>
              <w:pStyle w:val="TAC"/>
              <w:keepNext w:val="0"/>
              <w:keepLines w:val="0"/>
            </w:pPr>
            <w:r>
              <w:t>n</w:t>
            </w:r>
            <w:r w:rsidRPr="001C7E11">
              <w:t>77</w:t>
            </w:r>
            <w:r w:rsidRPr="001C7E11">
              <w:rPr>
                <w:vertAlign w:val="superscript"/>
              </w:rPr>
              <w:t>7,9</w:t>
            </w:r>
          </w:p>
          <w:p w14:paraId="1CA53337" w14:textId="77777777" w:rsidR="00D1153B" w:rsidRPr="001141C9" w:rsidRDefault="00D1153B" w:rsidP="000436E5">
            <w:pPr>
              <w:pStyle w:val="TAC"/>
              <w:keepNext w:val="0"/>
              <w:keepLines w:val="0"/>
              <w:rPr>
                <w:lang w:eastAsia="zh-CN"/>
              </w:rPr>
            </w:pPr>
            <w:r w:rsidRPr="001141C9">
              <w:t>CA_n2A-n77A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8AA89C9" w14:textId="77777777" w:rsidR="00D1153B" w:rsidRPr="001141C9" w:rsidRDefault="00D1153B" w:rsidP="000436E5">
            <w:pPr>
              <w:pStyle w:val="TAC"/>
              <w:keepNext w:val="0"/>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1174AC41"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00F0FC"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377DB0AA" w14:textId="77777777" w:rsidTr="000436E5">
        <w:trPr>
          <w:jc w:val="center"/>
        </w:trPr>
        <w:tc>
          <w:tcPr>
            <w:tcW w:w="2062" w:type="dxa"/>
            <w:tcBorders>
              <w:top w:val="nil"/>
              <w:left w:val="single" w:sz="4" w:space="0" w:color="auto"/>
              <w:bottom w:val="nil"/>
              <w:right w:val="single" w:sz="4" w:space="0" w:color="auto"/>
            </w:tcBorders>
            <w:vAlign w:val="center"/>
          </w:tcPr>
          <w:p w14:paraId="270F314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CE11FA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8BE89" w14:textId="77777777" w:rsidR="00D1153B" w:rsidRPr="001141C9" w:rsidRDefault="00D1153B" w:rsidP="000436E5">
            <w:pPr>
              <w:pStyle w:val="TAC"/>
              <w:keepNext w:val="0"/>
              <w:keepLines w:val="0"/>
            </w:pPr>
            <w:r w:rsidRPr="001141C9">
              <w:t>n29</w:t>
            </w:r>
          </w:p>
        </w:tc>
        <w:tc>
          <w:tcPr>
            <w:tcW w:w="3117" w:type="dxa"/>
            <w:tcBorders>
              <w:top w:val="single" w:sz="4" w:space="0" w:color="auto"/>
              <w:left w:val="single" w:sz="4" w:space="0" w:color="auto"/>
              <w:bottom w:val="single" w:sz="4" w:space="0" w:color="auto"/>
              <w:right w:val="single" w:sz="4" w:space="0" w:color="auto"/>
            </w:tcBorders>
            <w:vAlign w:val="center"/>
          </w:tcPr>
          <w:p w14:paraId="20025853"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w:t>
            </w:r>
          </w:p>
        </w:tc>
        <w:tc>
          <w:tcPr>
            <w:tcW w:w="1496" w:type="dxa"/>
            <w:tcBorders>
              <w:top w:val="nil"/>
              <w:left w:val="single" w:sz="4" w:space="0" w:color="auto"/>
              <w:bottom w:val="nil"/>
              <w:right w:val="single" w:sz="4" w:space="0" w:color="auto"/>
            </w:tcBorders>
            <w:vAlign w:val="center"/>
          </w:tcPr>
          <w:p w14:paraId="150337BB" w14:textId="77777777" w:rsidR="00D1153B" w:rsidRPr="001141C9" w:rsidRDefault="00D1153B" w:rsidP="000436E5">
            <w:pPr>
              <w:pStyle w:val="TAC"/>
              <w:keepNext w:val="0"/>
              <w:keepLines w:val="0"/>
              <w:rPr>
                <w:lang w:eastAsia="zh-CN"/>
              </w:rPr>
            </w:pPr>
          </w:p>
        </w:tc>
      </w:tr>
      <w:tr w:rsidR="00D1153B" w:rsidRPr="001141C9" w14:paraId="197ABEFB"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BEF384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34F09C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71F97" w14:textId="77777777" w:rsidR="00D1153B" w:rsidRPr="001141C9" w:rsidRDefault="00D1153B" w:rsidP="000436E5">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4FC3A6D7"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FE46EC8" w14:textId="77777777" w:rsidR="00D1153B" w:rsidRPr="001141C9" w:rsidRDefault="00D1153B" w:rsidP="000436E5">
            <w:pPr>
              <w:pStyle w:val="TAC"/>
              <w:keepNext w:val="0"/>
              <w:keepLines w:val="0"/>
              <w:rPr>
                <w:lang w:eastAsia="zh-CN"/>
              </w:rPr>
            </w:pPr>
          </w:p>
        </w:tc>
      </w:tr>
      <w:tr w:rsidR="00D1153B" w:rsidRPr="001141C9" w14:paraId="2E9B0797"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4FD723C" w14:textId="77777777" w:rsidR="00D1153B" w:rsidRPr="001141C9" w:rsidRDefault="00D1153B" w:rsidP="000436E5">
            <w:pPr>
              <w:pStyle w:val="TAC"/>
              <w:keepNext w:val="0"/>
              <w:keepLines w:val="0"/>
              <w:rPr>
                <w:lang w:eastAsia="zh-CN"/>
              </w:rPr>
            </w:pPr>
            <w:r w:rsidRPr="001141C9">
              <w:rPr>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5A143379" w14:textId="77777777" w:rsidR="00D1153B" w:rsidRPr="001141C9" w:rsidRDefault="00D1153B" w:rsidP="000436E5">
            <w:pPr>
              <w:pStyle w:val="TAC"/>
              <w:keepNext w:val="0"/>
              <w:keepLines w:val="0"/>
              <w:rPr>
                <w:lang w:eastAsia="zh-CN"/>
              </w:rPr>
            </w:pPr>
            <w:r w:rsidRPr="001141C9">
              <w:t>n77</w:t>
            </w:r>
            <w:r w:rsidRPr="001141C9">
              <w:rPr>
                <w:vertAlign w:val="superscript"/>
              </w:rPr>
              <w:t>7</w:t>
            </w:r>
            <w:r w:rsidRPr="001141C9">
              <w:rPr>
                <w:rFonts w:hint="eastAsia"/>
                <w:vertAlign w:val="superscript"/>
                <w:lang w:eastAsia="zh-CN"/>
              </w:rPr>
              <w:t>,9</w:t>
            </w:r>
          </w:p>
          <w:p w14:paraId="54079454" w14:textId="77777777" w:rsidR="00D1153B" w:rsidRPr="001141C9" w:rsidRDefault="00D1153B" w:rsidP="000436E5">
            <w:pPr>
              <w:pStyle w:val="TAC"/>
              <w:keepNext w:val="0"/>
              <w:keepLines w:val="0"/>
            </w:pPr>
            <w:r w:rsidRPr="001141C9">
              <w:t>CA_n2A-n77A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1D23F85" w14:textId="77777777" w:rsidR="00D1153B" w:rsidRPr="001141C9" w:rsidRDefault="00D1153B" w:rsidP="000436E5">
            <w:pPr>
              <w:pStyle w:val="TAC"/>
              <w:keepNext w:val="0"/>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39DBA576" w14:textId="77777777" w:rsidR="00D1153B" w:rsidRPr="001141C9" w:rsidRDefault="00D1153B" w:rsidP="000436E5">
            <w:pPr>
              <w:pStyle w:val="TAC"/>
              <w:keepNext w:val="0"/>
              <w:keepLines w:val="0"/>
              <w:rPr>
                <w:rFonts w:cs="Arial"/>
                <w:color w:val="000000"/>
                <w:szCs w:val="18"/>
                <w:lang w:eastAsia="zh-CN" w:bidi="ar"/>
              </w:rPr>
            </w:pPr>
            <w:r w:rsidRPr="001141C9">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A677908"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237BC3BB" w14:textId="77777777" w:rsidTr="000436E5">
        <w:trPr>
          <w:jc w:val="center"/>
        </w:trPr>
        <w:tc>
          <w:tcPr>
            <w:tcW w:w="2062" w:type="dxa"/>
            <w:tcBorders>
              <w:top w:val="nil"/>
              <w:left w:val="single" w:sz="4" w:space="0" w:color="auto"/>
              <w:bottom w:val="nil"/>
              <w:right w:val="single" w:sz="4" w:space="0" w:color="auto"/>
            </w:tcBorders>
            <w:vAlign w:val="center"/>
          </w:tcPr>
          <w:p w14:paraId="0C7F03F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FC8324F"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E3EEC26" w14:textId="77777777" w:rsidR="00D1153B" w:rsidRPr="001141C9" w:rsidRDefault="00D1153B" w:rsidP="000436E5">
            <w:pPr>
              <w:pStyle w:val="TAC"/>
              <w:keepNext w:val="0"/>
              <w:keepLines w:val="0"/>
            </w:pPr>
            <w:r w:rsidRPr="001141C9">
              <w:t>n29</w:t>
            </w:r>
          </w:p>
        </w:tc>
        <w:tc>
          <w:tcPr>
            <w:tcW w:w="3117" w:type="dxa"/>
            <w:tcBorders>
              <w:top w:val="single" w:sz="4" w:space="0" w:color="auto"/>
              <w:left w:val="single" w:sz="4" w:space="0" w:color="auto"/>
              <w:bottom w:val="single" w:sz="4" w:space="0" w:color="auto"/>
              <w:right w:val="single" w:sz="4" w:space="0" w:color="auto"/>
            </w:tcBorders>
            <w:vAlign w:val="center"/>
          </w:tcPr>
          <w:p w14:paraId="0EF63391" w14:textId="77777777" w:rsidR="00D1153B" w:rsidRPr="001141C9" w:rsidRDefault="00D1153B" w:rsidP="000436E5">
            <w:pPr>
              <w:pStyle w:val="TAC"/>
              <w:keepNext w:val="0"/>
              <w:keepLines w:val="0"/>
              <w:rPr>
                <w:rFonts w:cs="Arial"/>
                <w:color w:val="000000"/>
                <w:szCs w:val="18"/>
                <w:lang w:eastAsia="zh-CN" w:bidi="ar"/>
              </w:rPr>
            </w:pPr>
            <w:r w:rsidRPr="001141C9">
              <w:rPr>
                <w:lang w:eastAsia="zh-CN" w:bidi="ar"/>
              </w:rPr>
              <w:t>5, 10</w:t>
            </w:r>
          </w:p>
        </w:tc>
        <w:tc>
          <w:tcPr>
            <w:tcW w:w="1496" w:type="dxa"/>
            <w:tcBorders>
              <w:top w:val="nil"/>
              <w:left w:val="single" w:sz="4" w:space="0" w:color="auto"/>
              <w:bottom w:val="nil"/>
              <w:right w:val="single" w:sz="4" w:space="0" w:color="auto"/>
            </w:tcBorders>
            <w:vAlign w:val="center"/>
          </w:tcPr>
          <w:p w14:paraId="1624F947" w14:textId="77777777" w:rsidR="00D1153B" w:rsidRPr="001141C9" w:rsidRDefault="00D1153B" w:rsidP="000436E5">
            <w:pPr>
              <w:pStyle w:val="TAC"/>
              <w:keepNext w:val="0"/>
              <w:keepLines w:val="0"/>
              <w:rPr>
                <w:lang w:eastAsia="zh-CN"/>
              </w:rPr>
            </w:pPr>
          </w:p>
        </w:tc>
      </w:tr>
      <w:tr w:rsidR="00D1153B" w:rsidRPr="001141C9" w14:paraId="057D7961"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E10937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CF6B884"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01169D5" w14:textId="77777777" w:rsidR="00D1153B" w:rsidRPr="001141C9" w:rsidRDefault="00D1153B" w:rsidP="000436E5">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1715EDF8" w14:textId="77777777" w:rsidR="00D1153B" w:rsidRPr="001141C9" w:rsidRDefault="00D1153B" w:rsidP="000436E5">
            <w:pPr>
              <w:pStyle w:val="TAC"/>
              <w:keepNext w:val="0"/>
              <w:keepLines w:val="0"/>
              <w:rPr>
                <w:rFonts w:cs="Arial"/>
                <w:color w:val="000000"/>
                <w:szCs w:val="18"/>
                <w:lang w:eastAsia="zh-CN" w:bidi="ar"/>
              </w:rPr>
            </w:pPr>
            <w:r w:rsidRPr="001141C9">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F56F18D" w14:textId="77777777" w:rsidR="00D1153B" w:rsidRPr="001141C9" w:rsidRDefault="00D1153B" w:rsidP="000436E5">
            <w:pPr>
              <w:pStyle w:val="TAC"/>
              <w:keepNext w:val="0"/>
              <w:keepLines w:val="0"/>
              <w:rPr>
                <w:lang w:eastAsia="zh-CN"/>
              </w:rPr>
            </w:pPr>
          </w:p>
        </w:tc>
      </w:tr>
      <w:tr w:rsidR="00D1153B" w:rsidRPr="001141C9" w14:paraId="659AB74E" w14:textId="77777777" w:rsidTr="000436E5">
        <w:trPr>
          <w:jc w:val="center"/>
        </w:trPr>
        <w:tc>
          <w:tcPr>
            <w:tcW w:w="2062" w:type="dxa"/>
            <w:tcBorders>
              <w:top w:val="nil"/>
              <w:left w:val="single" w:sz="4" w:space="0" w:color="auto"/>
              <w:bottom w:val="nil"/>
              <w:right w:val="single" w:sz="4" w:space="0" w:color="auto"/>
            </w:tcBorders>
            <w:vAlign w:val="center"/>
          </w:tcPr>
          <w:p w14:paraId="39A638D5" w14:textId="77777777" w:rsidR="00D1153B" w:rsidRPr="001141C9" w:rsidRDefault="00D1153B" w:rsidP="000436E5">
            <w:pPr>
              <w:pStyle w:val="TAC"/>
              <w:keepNext w:val="0"/>
              <w:keepLines w:val="0"/>
              <w:rPr>
                <w:lang w:eastAsia="zh-CN"/>
              </w:rPr>
            </w:pPr>
            <w:r w:rsidRPr="001141C9">
              <w:rPr>
                <w:lang w:eastAsia="zh-CN"/>
              </w:rPr>
              <w:t>CA_n2A-n30A-n66A</w:t>
            </w:r>
          </w:p>
        </w:tc>
        <w:tc>
          <w:tcPr>
            <w:tcW w:w="1716" w:type="dxa"/>
            <w:tcBorders>
              <w:top w:val="nil"/>
              <w:left w:val="single" w:sz="4" w:space="0" w:color="auto"/>
              <w:bottom w:val="nil"/>
              <w:right w:val="single" w:sz="4" w:space="0" w:color="auto"/>
            </w:tcBorders>
            <w:vAlign w:val="center"/>
          </w:tcPr>
          <w:p w14:paraId="38DF1EDE" w14:textId="77777777" w:rsidR="00D1153B" w:rsidRPr="001141C9" w:rsidRDefault="00D1153B" w:rsidP="000436E5">
            <w:pPr>
              <w:pStyle w:val="TAC"/>
              <w:keepNext w:val="0"/>
              <w:keepLines w:val="0"/>
            </w:pPr>
            <w:r w:rsidRPr="001141C9">
              <w:t>CA_n2A-n30A</w:t>
            </w:r>
          </w:p>
          <w:p w14:paraId="62AFFC2B" w14:textId="77777777" w:rsidR="00D1153B" w:rsidRPr="001141C9" w:rsidRDefault="00D1153B" w:rsidP="000436E5">
            <w:pPr>
              <w:pStyle w:val="TAC"/>
              <w:keepNext w:val="0"/>
              <w:keepLines w:val="0"/>
            </w:pPr>
            <w:r w:rsidRPr="001141C9">
              <w:t>CA_n2A-n66A</w:t>
            </w:r>
          </w:p>
          <w:p w14:paraId="1469EF71" w14:textId="77777777" w:rsidR="00D1153B" w:rsidRPr="001141C9" w:rsidRDefault="00D1153B" w:rsidP="000436E5">
            <w:pPr>
              <w:pStyle w:val="TAC"/>
              <w:keepNext w:val="0"/>
              <w:keepLines w:val="0"/>
            </w:pPr>
            <w:r w:rsidRPr="001141C9">
              <w:t>CA_n30A-n66A</w:t>
            </w:r>
          </w:p>
          <w:p w14:paraId="3F13722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F3388" w14:textId="77777777" w:rsidR="00D1153B" w:rsidRPr="001141C9" w:rsidRDefault="00D1153B" w:rsidP="000436E5">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2A38E1CB"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3AE61C"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194EFF02" w14:textId="77777777" w:rsidTr="000436E5">
        <w:trPr>
          <w:jc w:val="center"/>
        </w:trPr>
        <w:tc>
          <w:tcPr>
            <w:tcW w:w="2062" w:type="dxa"/>
            <w:tcBorders>
              <w:top w:val="nil"/>
              <w:left w:val="single" w:sz="4" w:space="0" w:color="auto"/>
              <w:bottom w:val="nil"/>
              <w:right w:val="single" w:sz="4" w:space="0" w:color="auto"/>
            </w:tcBorders>
            <w:vAlign w:val="center"/>
          </w:tcPr>
          <w:p w14:paraId="7B77243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4B46B7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C14F1" w14:textId="77777777" w:rsidR="00D1153B" w:rsidRPr="001141C9" w:rsidRDefault="00D1153B" w:rsidP="000436E5">
            <w:pPr>
              <w:pStyle w:val="TAC"/>
              <w:keepNext w:val="0"/>
              <w:keepLines w:val="0"/>
              <w:rPr>
                <w:lang w:eastAsia="zh-CN"/>
              </w:rPr>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710C316C"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BD0EE32" w14:textId="77777777" w:rsidR="00D1153B" w:rsidRPr="001141C9" w:rsidRDefault="00D1153B" w:rsidP="000436E5">
            <w:pPr>
              <w:pStyle w:val="TAC"/>
              <w:keepNext w:val="0"/>
              <w:keepLines w:val="0"/>
              <w:rPr>
                <w:lang w:eastAsia="zh-CN"/>
              </w:rPr>
            </w:pPr>
          </w:p>
        </w:tc>
      </w:tr>
      <w:tr w:rsidR="00D1153B" w:rsidRPr="001141C9" w14:paraId="35D41E44"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699B98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26F6D0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6581F" w14:textId="77777777" w:rsidR="00D1153B" w:rsidRPr="001141C9" w:rsidRDefault="00D1153B" w:rsidP="000436E5">
            <w:pPr>
              <w:pStyle w:val="TAC"/>
              <w:keepNext w:val="0"/>
              <w:keepLines w:val="0"/>
              <w:rPr>
                <w:lang w:eastAsia="zh-CN"/>
              </w:rPr>
            </w:pPr>
            <w:r w:rsidRPr="001141C9">
              <w:t>n66</w:t>
            </w:r>
          </w:p>
        </w:tc>
        <w:tc>
          <w:tcPr>
            <w:tcW w:w="3117" w:type="dxa"/>
            <w:tcBorders>
              <w:top w:val="single" w:sz="4" w:space="0" w:color="auto"/>
              <w:left w:val="single" w:sz="4" w:space="0" w:color="auto"/>
              <w:bottom w:val="single" w:sz="4" w:space="0" w:color="auto"/>
              <w:right w:val="single" w:sz="4" w:space="0" w:color="auto"/>
            </w:tcBorders>
            <w:vAlign w:val="center"/>
          </w:tcPr>
          <w:p w14:paraId="495F680A"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6C272C1C" w14:textId="77777777" w:rsidR="00D1153B" w:rsidRPr="001141C9" w:rsidRDefault="00D1153B" w:rsidP="000436E5">
            <w:pPr>
              <w:pStyle w:val="TAC"/>
              <w:keepNext w:val="0"/>
              <w:keepLines w:val="0"/>
              <w:rPr>
                <w:lang w:eastAsia="zh-CN"/>
              </w:rPr>
            </w:pPr>
          </w:p>
        </w:tc>
      </w:tr>
      <w:tr w:rsidR="00D1153B" w:rsidRPr="001141C9" w14:paraId="7AC93F56" w14:textId="77777777" w:rsidTr="000436E5">
        <w:trPr>
          <w:jc w:val="center"/>
        </w:trPr>
        <w:tc>
          <w:tcPr>
            <w:tcW w:w="2062" w:type="dxa"/>
            <w:tcBorders>
              <w:top w:val="nil"/>
              <w:left w:val="single" w:sz="4" w:space="0" w:color="auto"/>
              <w:bottom w:val="nil"/>
              <w:right w:val="single" w:sz="4" w:space="0" w:color="auto"/>
            </w:tcBorders>
            <w:vAlign w:val="center"/>
          </w:tcPr>
          <w:p w14:paraId="2599E65B" w14:textId="77777777" w:rsidR="00D1153B" w:rsidRPr="001141C9" w:rsidRDefault="00D1153B" w:rsidP="000436E5">
            <w:pPr>
              <w:pStyle w:val="TAC"/>
              <w:keepNext w:val="0"/>
              <w:keepLines w:val="0"/>
              <w:rPr>
                <w:lang w:eastAsia="zh-CN"/>
              </w:rPr>
            </w:pPr>
            <w:r w:rsidRPr="001141C9">
              <w:rPr>
                <w:lang w:eastAsia="zh-CN"/>
              </w:rPr>
              <w:t>CA_n2(2A)-n30A-n66A</w:t>
            </w:r>
          </w:p>
        </w:tc>
        <w:tc>
          <w:tcPr>
            <w:tcW w:w="1716" w:type="dxa"/>
            <w:tcBorders>
              <w:top w:val="nil"/>
              <w:left w:val="single" w:sz="4" w:space="0" w:color="auto"/>
              <w:bottom w:val="nil"/>
              <w:right w:val="single" w:sz="4" w:space="0" w:color="auto"/>
            </w:tcBorders>
            <w:vAlign w:val="center"/>
          </w:tcPr>
          <w:p w14:paraId="1C26E7C2" w14:textId="77777777" w:rsidR="00D1153B" w:rsidRPr="001141C9" w:rsidRDefault="00D1153B" w:rsidP="000436E5">
            <w:pPr>
              <w:pStyle w:val="TAC"/>
              <w:keepNext w:val="0"/>
              <w:keepLines w:val="0"/>
            </w:pPr>
            <w:r w:rsidRPr="001141C9">
              <w:t>CA_n2A-n30A</w:t>
            </w:r>
          </w:p>
          <w:p w14:paraId="1B95C7E2" w14:textId="77777777" w:rsidR="00D1153B" w:rsidRPr="001141C9" w:rsidRDefault="00D1153B" w:rsidP="000436E5">
            <w:pPr>
              <w:pStyle w:val="TAC"/>
              <w:keepNext w:val="0"/>
              <w:keepLines w:val="0"/>
            </w:pPr>
            <w:r w:rsidRPr="001141C9">
              <w:t>CA_n2A-n66A</w:t>
            </w:r>
          </w:p>
          <w:p w14:paraId="5C21EABD" w14:textId="77777777" w:rsidR="00D1153B" w:rsidRPr="001141C9" w:rsidRDefault="00D1153B" w:rsidP="000436E5">
            <w:pPr>
              <w:pStyle w:val="TAC"/>
              <w:keepNext w:val="0"/>
              <w:keepLines w:val="0"/>
            </w:pPr>
            <w:r w:rsidRPr="001141C9">
              <w:t>CA_n30A-n66A</w:t>
            </w:r>
          </w:p>
          <w:p w14:paraId="1C3732F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AC2E6A" w14:textId="77777777" w:rsidR="00D1153B" w:rsidRPr="001141C9" w:rsidRDefault="00D1153B" w:rsidP="000436E5">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447D60D0"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18F7F045"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29B36872" w14:textId="77777777" w:rsidTr="000436E5">
        <w:trPr>
          <w:jc w:val="center"/>
        </w:trPr>
        <w:tc>
          <w:tcPr>
            <w:tcW w:w="2062" w:type="dxa"/>
            <w:tcBorders>
              <w:top w:val="nil"/>
              <w:left w:val="single" w:sz="4" w:space="0" w:color="auto"/>
              <w:bottom w:val="nil"/>
              <w:right w:val="single" w:sz="4" w:space="0" w:color="auto"/>
            </w:tcBorders>
            <w:vAlign w:val="center"/>
          </w:tcPr>
          <w:p w14:paraId="158FAFE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45B9C2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2C509" w14:textId="77777777" w:rsidR="00D1153B" w:rsidRPr="001141C9" w:rsidRDefault="00D1153B" w:rsidP="000436E5">
            <w:pPr>
              <w:pStyle w:val="TAC"/>
              <w:keepNext w:val="0"/>
              <w:keepLines w:val="0"/>
              <w:rPr>
                <w:lang w:eastAsia="zh-CN"/>
              </w:rPr>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78CDB292"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648961C" w14:textId="77777777" w:rsidR="00D1153B" w:rsidRPr="001141C9" w:rsidRDefault="00D1153B" w:rsidP="000436E5">
            <w:pPr>
              <w:pStyle w:val="TAC"/>
              <w:keepNext w:val="0"/>
              <w:keepLines w:val="0"/>
              <w:rPr>
                <w:lang w:eastAsia="zh-CN"/>
              </w:rPr>
            </w:pPr>
          </w:p>
        </w:tc>
      </w:tr>
      <w:tr w:rsidR="00D1153B" w:rsidRPr="001141C9" w14:paraId="51BCAD57"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2BAA0B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CB3D13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6DEAD3" w14:textId="77777777" w:rsidR="00D1153B" w:rsidRPr="001141C9" w:rsidRDefault="00D1153B" w:rsidP="000436E5">
            <w:pPr>
              <w:pStyle w:val="TAC"/>
              <w:keepNext w:val="0"/>
              <w:keepLines w:val="0"/>
              <w:rPr>
                <w:lang w:eastAsia="zh-CN"/>
              </w:rPr>
            </w:pPr>
            <w:r w:rsidRPr="001141C9">
              <w:t>n66</w:t>
            </w:r>
          </w:p>
        </w:tc>
        <w:tc>
          <w:tcPr>
            <w:tcW w:w="3117" w:type="dxa"/>
            <w:tcBorders>
              <w:top w:val="single" w:sz="4" w:space="0" w:color="auto"/>
              <w:left w:val="single" w:sz="4" w:space="0" w:color="auto"/>
              <w:bottom w:val="single" w:sz="4" w:space="0" w:color="auto"/>
              <w:right w:val="single" w:sz="4" w:space="0" w:color="auto"/>
            </w:tcBorders>
            <w:vAlign w:val="center"/>
          </w:tcPr>
          <w:p w14:paraId="58D64AD6"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001D7B3" w14:textId="77777777" w:rsidR="00D1153B" w:rsidRPr="001141C9" w:rsidRDefault="00D1153B" w:rsidP="000436E5">
            <w:pPr>
              <w:pStyle w:val="TAC"/>
              <w:keepNext w:val="0"/>
              <w:keepLines w:val="0"/>
              <w:rPr>
                <w:lang w:eastAsia="zh-CN"/>
              </w:rPr>
            </w:pPr>
          </w:p>
        </w:tc>
      </w:tr>
      <w:tr w:rsidR="00D1153B" w:rsidRPr="001141C9" w14:paraId="09B1D34D"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E52CF1A" w14:textId="77777777" w:rsidR="00D1153B" w:rsidRPr="001141C9" w:rsidRDefault="00D1153B" w:rsidP="000436E5">
            <w:pPr>
              <w:pStyle w:val="TAC"/>
              <w:keepNext w:val="0"/>
              <w:keepLines w:val="0"/>
              <w:rPr>
                <w:lang w:eastAsia="zh-CN"/>
              </w:rPr>
            </w:pPr>
            <w:r w:rsidRPr="001141C9">
              <w:rPr>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59DFF2E2" w14:textId="77777777" w:rsidR="00D1153B" w:rsidRPr="001141C9" w:rsidRDefault="00D1153B" w:rsidP="000436E5">
            <w:pPr>
              <w:pStyle w:val="TAC"/>
              <w:keepNext w:val="0"/>
              <w:keepLines w:val="0"/>
            </w:pPr>
            <w:r w:rsidRPr="001141C9">
              <w:t>CA_n2A-n30A</w:t>
            </w:r>
          </w:p>
          <w:p w14:paraId="7F75AB27" w14:textId="77777777" w:rsidR="00D1153B" w:rsidRPr="001141C9" w:rsidRDefault="00D1153B" w:rsidP="000436E5">
            <w:pPr>
              <w:pStyle w:val="TAC"/>
              <w:keepNext w:val="0"/>
              <w:keepLines w:val="0"/>
            </w:pPr>
            <w:r w:rsidRPr="001141C9">
              <w:t>CA_n2A-n66A</w:t>
            </w:r>
          </w:p>
          <w:p w14:paraId="6033FC50" w14:textId="77777777" w:rsidR="00D1153B" w:rsidRPr="001141C9" w:rsidRDefault="00D1153B" w:rsidP="000436E5">
            <w:pPr>
              <w:pStyle w:val="TAC"/>
              <w:keepNext w:val="0"/>
              <w:keepLines w:val="0"/>
            </w:pPr>
            <w:r w:rsidRPr="001141C9">
              <w:t>CA_n30A-n66A</w:t>
            </w:r>
          </w:p>
          <w:p w14:paraId="456380B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4E161F" w14:textId="77777777" w:rsidR="00D1153B" w:rsidRPr="001141C9" w:rsidRDefault="00D1153B" w:rsidP="000436E5">
            <w:pPr>
              <w:pStyle w:val="TAC"/>
              <w:keepNext w:val="0"/>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6FB35FBA"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F6C52D0"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6B6E0155" w14:textId="77777777" w:rsidTr="000436E5">
        <w:trPr>
          <w:jc w:val="center"/>
        </w:trPr>
        <w:tc>
          <w:tcPr>
            <w:tcW w:w="2062" w:type="dxa"/>
            <w:tcBorders>
              <w:top w:val="nil"/>
              <w:left w:val="single" w:sz="4" w:space="0" w:color="auto"/>
              <w:bottom w:val="nil"/>
              <w:right w:val="single" w:sz="4" w:space="0" w:color="auto"/>
            </w:tcBorders>
            <w:vAlign w:val="center"/>
          </w:tcPr>
          <w:p w14:paraId="0603ED5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FB5F20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40B27" w14:textId="77777777" w:rsidR="00D1153B" w:rsidRPr="001141C9" w:rsidRDefault="00D1153B" w:rsidP="000436E5">
            <w:pPr>
              <w:pStyle w:val="TAC"/>
              <w:keepNext w:val="0"/>
              <w:keepLines w:val="0"/>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35FCD1FA"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F10327F" w14:textId="77777777" w:rsidR="00D1153B" w:rsidRPr="001141C9" w:rsidRDefault="00D1153B" w:rsidP="000436E5">
            <w:pPr>
              <w:pStyle w:val="TAC"/>
              <w:keepNext w:val="0"/>
              <w:keepLines w:val="0"/>
              <w:rPr>
                <w:lang w:eastAsia="zh-CN"/>
              </w:rPr>
            </w:pPr>
          </w:p>
        </w:tc>
      </w:tr>
      <w:tr w:rsidR="00D1153B" w:rsidRPr="001141C9" w14:paraId="41F90DEE"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63619D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48AC9B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84AC4" w14:textId="77777777" w:rsidR="00D1153B" w:rsidRPr="001141C9" w:rsidRDefault="00D1153B" w:rsidP="000436E5">
            <w:pPr>
              <w:pStyle w:val="TAC"/>
              <w:keepNext w:val="0"/>
              <w:keepLines w:val="0"/>
            </w:pPr>
            <w:r w:rsidRPr="001141C9">
              <w:t>n66</w:t>
            </w:r>
          </w:p>
        </w:tc>
        <w:tc>
          <w:tcPr>
            <w:tcW w:w="3117" w:type="dxa"/>
            <w:tcBorders>
              <w:top w:val="single" w:sz="4" w:space="0" w:color="auto"/>
              <w:left w:val="single" w:sz="4" w:space="0" w:color="auto"/>
              <w:bottom w:val="single" w:sz="4" w:space="0" w:color="auto"/>
              <w:right w:val="single" w:sz="4" w:space="0" w:color="auto"/>
            </w:tcBorders>
            <w:vAlign w:val="center"/>
          </w:tcPr>
          <w:p w14:paraId="5B091545"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681F0A1" w14:textId="77777777" w:rsidR="00D1153B" w:rsidRPr="001141C9" w:rsidRDefault="00D1153B" w:rsidP="000436E5">
            <w:pPr>
              <w:pStyle w:val="TAC"/>
              <w:keepNext w:val="0"/>
              <w:keepLines w:val="0"/>
              <w:rPr>
                <w:lang w:eastAsia="zh-CN"/>
              </w:rPr>
            </w:pPr>
          </w:p>
        </w:tc>
      </w:tr>
      <w:tr w:rsidR="00D1153B" w:rsidRPr="001141C9" w14:paraId="041E2784" w14:textId="77777777" w:rsidTr="000436E5">
        <w:trPr>
          <w:jc w:val="center"/>
        </w:trPr>
        <w:tc>
          <w:tcPr>
            <w:tcW w:w="2062" w:type="dxa"/>
            <w:tcBorders>
              <w:top w:val="nil"/>
              <w:left w:val="single" w:sz="4" w:space="0" w:color="auto"/>
              <w:bottom w:val="nil"/>
              <w:right w:val="single" w:sz="4" w:space="0" w:color="auto"/>
            </w:tcBorders>
            <w:vAlign w:val="center"/>
          </w:tcPr>
          <w:p w14:paraId="0A983B35" w14:textId="77777777" w:rsidR="00D1153B" w:rsidRPr="001141C9" w:rsidRDefault="00D1153B" w:rsidP="000436E5">
            <w:pPr>
              <w:pStyle w:val="TAC"/>
              <w:keepNext w:val="0"/>
              <w:keepLines w:val="0"/>
              <w:rPr>
                <w:lang w:eastAsia="zh-CN"/>
              </w:rPr>
            </w:pPr>
            <w:r w:rsidRPr="001141C9">
              <w:rPr>
                <w:lang w:eastAsia="zh-CN"/>
              </w:rPr>
              <w:t>CA_n2A-n30A-n66(2A)</w:t>
            </w:r>
          </w:p>
        </w:tc>
        <w:tc>
          <w:tcPr>
            <w:tcW w:w="1716" w:type="dxa"/>
            <w:tcBorders>
              <w:top w:val="nil"/>
              <w:left w:val="single" w:sz="4" w:space="0" w:color="auto"/>
              <w:bottom w:val="nil"/>
              <w:right w:val="single" w:sz="4" w:space="0" w:color="auto"/>
            </w:tcBorders>
            <w:vAlign w:val="center"/>
          </w:tcPr>
          <w:p w14:paraId="0D240845" w14:textId="77777777" w:rsidR="00D1153B" w:rsidRPr="001141C9" w:rsidRDefault="00D1153B" w:rsidP="000436E5">
            <w:pPr>
              <w:pStyle w:val="TAC"/>
              <w:keepNext w:val="0"/>
              <w:keepLines w:val="0"/>
            </w:pPr>
            <w:r w:rsidRPr="001141C9">
              <w:t>CA_n2A-n30A</w:t>
            </w:r>
          </w:p>
          <w:p w14:paraId="3A5DF265" w14:textId="77777777" w:rsidR="00D1153B" w:rsidRPr="001141C9" w:rsidRDefault="00D1153B" w:rsidP="000436E5">
            <w:pPr>
              <w:pStyle w:val="TAC"/>
              <w:keepNext w:val="0"/>
              <w:keepLines w:val="0"/>
            </w:pPr>
            <w:r w:rsidRPr="001141C9">
              <w:t>CA_n2A-n66A</w:t>
            </w:r>
          </w:p>
          <w:p w14:paraId="4128D06D" w14:textId="77777777" w:rsidR="00D1153B" w:rsidRPr="001141C9" w:rsidRDefault="00D1153B" w:rsidP="000436E5">
            <w:pPr>
              <w:pStyle w:val="TAC"/>
              <w:keepNext w:val="0"/>
              <w:keepLines w:val="0"/>
            </w:pPr>
            <w:r w:rsidRPr="001141C9">
              <w:t>CA_n30A-n66A</w:t>
            </w:r>
          </w:p>
          <w:p w14:paraId="55D0C73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7EFE9" w14:textId="77777777" w:rsidR="00D1153B" w:rsidRPr="001141C9" w:rsidRDefault="00D1153B" w:rsidP="000436E5">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253B9071"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9210DDF"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24BB8B52" w14:textId="77777777" w:rsidTr="000436E5">
        <w:trPr>
          <w:jc w:val="center"/>
        </w:trPr>
        <w:tc>
          <w:tcPr>
            <w:tcW w:w="2062" w:type="dxa"/>
            <w:tcBorders>
              <w:top w:val="nil"/>
              <w:left w:val="single" w:sz="4" w:space="0" w:color="auto"/>
              <w:bottom w:val="nil"/>
              <w:right w:val="single" w:sz="4" w:space="0" w:color="auto"/>
            </w:tcBorders>
            <w:vAlign w:val="center"/>
          </w:tcPr>
          <w:p w14:paraId="13DE9E0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E61AA1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81B7C" w14:textId="77777777" w:rsidR="00D1153B" w:rsidRPr="001141C9" w:rsidRDefault="00D1153B" w:rsidP="000436E5">
            <w:pPr>
              <w:pStyle w:val="TAC"/>
              <w:keepNext w:val="0"/>
              <w:keepLines w:val="0"/>
              <w:rPr>
                <w:lang w:eastAsia="zh-CN"/>
              </w:rPr>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0ED3550B"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C72372C" w14:textId="77777777" w:rsidR="00D1153B" w:rsidRPr="001141C9" w:rsidRDefault="00D1153B" w:rsidP="000436E5">
            <w:pPr>
              <w:pStyle w:val="TAC"/>
              <w:keepNext w:val="0"/>
              <w:keepLines w:val="0"/>
              <w:rPr>
                <w:lang w:eastAsia="zh-CN"/>
              </w:rPr>
            </w:pPr>
          </w:p>
        </w:tc>
      </w:tr>
      <w:tr w:rsidR="00D1153B" w:rsidRPr="001141C9" w14:paraId="662897B7"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9DC97B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EB41F0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7B63F" w14:textId="77777777" w:rsidR="00D1153B" w:rsidRPr="001141C9" w:rsidRDefault="00D1153B" w:rsidP="000436E5">
            <w:pPr>
              <w:pStyle w:val="TAC"/>
              <w:keepNext w:val="0"/>
              <w:keepLines w:val="0"/>
              <w:rPr>
                <w:lang w:eastAsia="zh-CN"/>
              </w:rPr>
            </w:pPr>
            <w:r w:rsidRPr="001141C9">
              <w:t>n66</w:t>
            </w:r>
          </w:p>
        </w:tc>
        <w:tc>
          <w:tcPr>
            <w:tcW w:w="3117" w:type="dxa"/>
            <w:tcBorders>
              <w:top w:val="single" w:sz="4" w:space="0" w:color="auto"/>
              <w:left w:val="single" w:sz="4" w:space="0" w:color="auto"/>
              <w:bottom w:val="single" w:sz="4" w:space="0" w:color="auto"/>
              <w:right w:val="single" w:sz="4" w:space="0" w:color="auto"/>
            </w:tcBorders>
            <w:vAlign w:val="center"/>
          </w:tcPr>
          <w:p w14:paraId="5BB77324"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27C90745" w14:textId="77777777" w:rsidR="00D1153B" w:rsidRPr="001141C9" w:rsidRDefault="00D1153B" w:rsidP="000436E5">
            <w:pPr>
              <w:pStyle w:val="TAC"/>
              <w:keepNext w:val="0"/>
              <w:keepLines w:val="0"/>
              <w:rPr>
                <w:lang w:eastAsia="zh-CN"/>
              </w:rPr>
            </w:pPr>
          </w:p>
        </w:tc>
      </w:tr>
      <w:tr w:rsidR="00D1153B" w:rsidRPr="001141C9" w14:paraId="40D90B56"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E51236B" w14:textId="77777777" w:rsidR="00D1153B" w:rsidRPr="001141C9" w:rsidRDefault="00D1153B" w:rsidP="000436E5">
            <w:pPr>
              <w:pStyle w:val="TAC"/>
              <w:keepNext w:val="0"/>
              <w:keepLines w:val="0"/>
              <w:rPr>
                <w:lang w:eastAsia="zh-CN"/>
              </w:rPr>
            </w:pPr>
            <w:r w:rsidRPr="001141C9">
              <w:rPr>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49C894D7" w14:textId="77777777" w:rsidR="00D1153B" w:rsidRPr="001141C9" w:rsidRDefault="00D1153B" w:rsidP="000436E5">
            <w:pPr>
              <w:pStyle w:val="TAC"/>
              <w:keepNext w:val="0"/>
              <w:keepLines w:val="0"/>
            </w:pPr>
            <w:r w:rsidRPr="001141C9">
              <w:t>CA_n2A-n30A</w:t>
            </w:r>
          </w:p>
          <w:p w14:paraId="2F02D532" w14:textId="77777777" w:rsidR="00D1153B" w:rsidRPr="001141C9" w:rsidRDefault="00D1153B" w:rsidP="000436E5">
            <w:pPr>
              <w:pStyle w:val="TAC"/>
              <w:keepNext w:val="0"/>
              <w:keepLines w:val="0"/>
            </w:pPr>
            <w:r w:rsidRPr="001141C9">
              <w:t>CA_n2A-n66A</w:t>
            </w:r>
          </w:p>
          <w:p w14:paraId="1AB9B7E2" w14:textId="77777777" w:rsidR="00D1153B" w:rsidRPr="001141C9" w:rsidRDefault="00D1153B" w:rsidP="000436E5">
            <w:pPr>
              <w:pStyle w:val="TAC"/>
              <w:keepNext w:val="0"/>
              <w:keepLines w:val="0"/>
            </w:pPr>
            <w:r w:rsidRPr="001141C9">
              <w:t>CA_n30A-n66A</w:t>
            </w:r>
          </w:p>
          <w:p w14:paraId="61D00EF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DB574E" w14:textId="77777777" w:rsidR="00D1153B" w:rsidRPr="001141C9" w:rsidRDefault="00D1153B" w:rsidP="000436E5">
            <w:pPr>
              <w:pStyle w:val="TAC"/>
              <w:keepNext w:val="0"/>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4AB0ED94"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9720FC"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1754C732" w14:textId="77777777" w:rsidTr="000436E5">
        <w:trPr>
          <w:jc w:val="center"/>
        </w:trPr>
        <w:tc>
          <w:tcPr>
            <w:tcW w:w="2062" w:type="dxa"/>
            <w:tcBorders>
              <w:top w:val="nil"/>
              <w:left w:val="single" w:sz="4" w:space="0" w:color="auto"/>
              <w:bottom w:val="nil"/>
              <w:right w:val="single" w:sz="4" w:space="0" w:color="auto"/>
            </w:tcBorders>
            <w:vAlign w:val="center"/>
          </w:tcPr>
          <w:p w14:paraId="6194A70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ED8931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04B4C" w14:textId="77777777" w:rsidR="00D1153B" w:rsidRPr="001141C9" w:rsidRDefault="00D1153B" w:rsidP="000436E5">
            <w:pPr>
              <w:pStyle w:val="TAC"/>
              <w:keepNext w:val="0"/>
              <w:keepLines w:val="0"/>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3BA5904E"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99DD72D" w14:textId="77777777" w:rsidR="00D1153B" w:rsidRPr="001141C9" w:rsidRDefault="00D1153B" w:rsidP="000436E5">
            <w:pPr>
              <w:pStyle w:val="TAC"/>
              <w:keepNext w:val="0"/>
              <w:keepLines w:val="0"/>
              <w:rPr>
                <w:lang w:eastAsia="zh-CN"/>
              </w:rPr>
            </w:pPr>
          </w:p>
        </w:tc>
      </w:tr>
      <w:tr w:rsidR="00D1153B" w:rsidRPr="001141C9" w14:paraId="7B43F12B"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A6A879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3E01E5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F9E1AD" w14:textId="77777777" w:rsidR="00D1153B" w:rsidRPr="001141C9" w:rsidRDefault="00D1153B" w:rsidP="000436E5">
            <w:pPr>
              <w:pStyle w:val="TAC"/>
              <w:keepNext w:val="0"/>
              <w:keepLines w:val="0"/>
            </w:pPr>
            <w:r w:rsidRPr="001141C9">
              <w:t>n66</w:t>
            </w:r>
          </w:p>
        </w:tc>
        <w:tc>
          <w:tcPr>
            <w:tcW w:w="3117" w:type="dxa"/>
            <w:tcBorders>
              <w:top w:val="single" w:sz="4" w:space="0" w:color="auto"/>
              <w:left w:val="single" w:sz="4" w:space="0" w:color="auto"/>
              <w:bottom w:val="single" w:sz="4" w:space="0" w:color="auto"/>
              <w:right w:val="single" w:sz="4" w:space="0" w:color="auto"/>
            </w:tcBorders>
            <w:vAlign w:val="center"/>
          </w:tcPr>
          <w:p w14:paraId="28538869"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27A4E077" w14:textId="77777777" w:rsidR="00D1153B" w:rsidRPr="001141C9" w:rsidRDefault="00D1153B" w:rsidP="000436E5">
            <w:pPr>
              <w:pStyle w:val="TAC"/>
              <w:keepNext w:val="0"/>
              <w:keepLines w:val="0"/>
              <w:rPr>
                <w:lang w:eastAsia="zh-CN"/>
              </w:rPr>
            </w:pPr>
          </w:p>
        </w:tc>
      </w:tr>
      <w:tr w:rsidR="00D1153B" w:rsidRPr="001141C9" w14:paraId="1F231BDB" w14:textId="77777777" w:rsidTr="000436E5">
        <w:trPr>
          <w:jc w:val="center"/>
        </w:trPr>
        <w:tc>
          <w:tcPr>
            <w:tcW w:w="2062" w:type="dxa"/>
            <w:tcBorders>
              <w:top w:val="nil"/>
              <w:left w:val="single" w:sz="4" w:space="0" w:color="auto"/>
              <w:bottom w:val="nil"/>
              <w:right w:val="single" w:sz="4" w:space="0" w:color="auto"/>
            </w:tcBorders>
            <w:vAlign w:val="center"/>
          </w:tcPr>
          <w:p w14:paraId="78880ACF" w14:textId="77777777" w:rsidR="00D1153B" w:rsidRPr="001141C9" w:rsidRDefault="00D1153B" w:rsidP="000436E5">
            <w:pPr>
              <w:pStyle w:val="TAC"/>
              <w:keepNext w:val="0"/>
              <w:keepLines w:val="0"/>
              <w:rPr>
                <w:lang w:eastAsia="zh-CN"/>
              </w:rPr>
            </w:pPr>
            <w:r w:rsidRPr="001141C9">
              <w:rPr>
                <w:lang w:eastAsia="zh-CN"/>
              </w:rPr>
              <w:t>CA_n2A-n30A-n77A</w:t>
            </w:r>
          </w:p>
        </w:tc>
        <w:tc>
          <w:tcPr>
            <w:tcW w:w="1716" w:type="dxa"/>
            <w:tcBorders>
              <w:top w:val="nil"/>
              <w:left w:val="single" w:sz="4" w:space="0" w:color="auto"/>
              <w:bottom w:val="nil"/>
              <w:right w:val="single" w:sz="4" w:space="0" w:color="auto"/>
            </w:tcBorders>
            <w:vAlign w:val="center"/>
          </w:tcPr>
          <w:p w14:paraId="1613A1B6" w14:textId="77777777" w:rsidR="00D1153B" w:rsidRPr="001141C9" w:rsidRDefault="00D1153B" w:rsidP="000436E5">
            <w:pPr>
              <w:pStyle w:val="TAC"/>
              <w:keepNext w:val="0"/>
              <w:keepLines w:val="0"/>
            </w:pPr>
            <w:r w:rsidRPr="001141C9">
              <w:t>n77</w:t>
            </w:r>
            <w:r w:rsidRPr="001141C9">
              <w:rPr>
                <w:vertAlign w:val="superscript"/>
              </w:rPr>
              <w:t>7,9</w:t>
            </w:r>
          </w:p>
          <w:p w14:paraId="0A2F75FF" w14:textId="77777777" w:rsidR="00D1153B" w:rsidRPr="001141C9" w:rsidRDefault="00D1153B" w:rsidP="000436E5">
            <w:pPr>
              <w:pStyle w:val="TAC"/>
              <w:keepNext w:val="0"/>
              <w:keepLines w:val="0"/>
            </w:pPr>
            <w:r w:rsidRPr="001141C9">
              <w:t>CA_n2A-n30A</w:t>
            </w:r>
          </w:p>
          <w:p w14:paraId="59CE77ED" w14:textId="77777777" w:rsidR="00D1153B" w:rsidRPr="001141C9" w:rsidRDefault="00D1153B" w:rsidP="000436E5">
            <w:pPr>
              <w:pStyle w:val="TAC"/>
              <w:keepNext w:val="0"/>
              <w:keepLines w:val="0"/>
              <w:rPr>
                <w:vertAlign w:val="superscript"/>
              </w:rPr>
            </w:pPr>
            <w:r w:rsidRPr="001141C9">
              <w:t>CA_n2A-n77A</w:t>
            </w:r>
            <w:r w:rsidRPr="001141C9">
              <w:rPr>
                <w:vertAlign w:val="superscript"/>
              </w:rPr>
              <w:t>7</w:t>
            </w:r>
          </w:p>
          <w:p w14:paraId="60DB9317" w14:textId="77777777" w:rsidR="00D1153B" w:rsidRPr="001141C9" w:rsidRDefault="00D1153B" w:rsidP="000436E5">
            <w:pPr>
              <w:pStyle w:val="TAC"/>
              <w:keepNext w:val="0"/>
              <w:keepLines w:val="0"/>
              <w:rPr>
                <w:lang w:eastAsia="zh-CN"/>
              </w:rPr>
            </w:pPr>
            <w:r w:rsidRPr="001141C9">
              <w:t>CA_n30A-n77A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2A6CAF2" w14:textId="77777777" w:rsidR="00D1153B" w:rsidRPr="001141C9" w:rsidRDefault="00D1153B" w:rsidP="000436E5">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33C48DD7"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682487A"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75BBB6CB" w14:textId="77777777" w:rsidTr="000436E5">
        <w:trPr>
          <w:jc w:val="center"/>
        </w:trPr>
        <w:tc>
          <w:tcPr>
            <w:tcW w:w="2062" w:type="dxa"/>
            <w:tcBorders>
              <w:top w:val="nil"/>
              <w:left w:val="single" w:sz="4" w:space="0" w:color="auto"/>
              <w:bottom w:val="nil"/>
              <w:right w:val="single" w:sz="4" w:space="0" w:color="auto"/>
            </w:tcBorders>
            <w:vAlign w:val="center"/>
          </w:tcPr>
          <w:p w14:paraId="20F0687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1E56BA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F1918" w14:textId="77777777" w:rsidR="00D1153B" w:rsidRPr="001141C9" w:rsidRDefault="00D1153B" w:rsidP="000436E5">
            <w:pPr>
              <w:pStyle w:val="TAC"/>
              <w:keepNext w:val="0"/>
              <w:keepLines w:val="0"/>
              <w:rPr>
                <w:lang w:eastAsia="zh-CN"/>
              </w:rPr>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70526F21"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57E34C9" w14:textId="77777777" w:rsidR="00D1153B" w:rsidRPr="001141C9" w:rsidRDefault="00D1153B" w:rsidP="000436E5">
            <w:pPr>
              <w:pStyle w:val="TAC"/>
              <w:keepNext w:val="0"/>
              <w:keepLines w:val="0"/>
              <w:rPr>
                <w:lang w:eastAsia="zh-CN"/>
              </w:rPr>
            </w:pPr>
          </w:p>
        </w:tc>
      </w:tr>
      <w:tr w:rsidR="00D1153B" w:rsidRPr="001141C9" w14:paraId="2CFEBA01"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D60774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8CD414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F04A2" w14:textId="77777777" w:rsidR="00D1153B" w:rsidRPr="001141C9" w:rsidRDefault="00D1153B" w:rsidP="000436E5">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337196A4"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7ACD89D" w14:textId="77777777" w:rsidR="00D1153B" w:rsidRPr="001141C9" w:rsidRDefault="00D1153B" w:rsidP="000436E5">
            <w:pPr>
              <w:pStyle w:val="TAC"/>
              <w:keepNext w:val="0"/>
              <w:keepLines w:val="0"/>
              <w:rPr>
                <w:lang w:eastAsia="zh-CN"/>
              </w:rPr>
            </w:pPr>
          </w:p>
        </w:tc>
      </w:tr>
      <w:tr w:rsidR="00D1153B" w:rsidRPr="001141C9" w14:paraId="097C9013"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3329054" w14:textId="77777777" w:rsidR="00D1153B" w:rsidRPr="001141C9" w:rsidRDefault="00D1153B" w:rsidP="000436E5">
            <w:pPr>
              <w:pStyle w:val="TAC"/>
              <w:keepNext w:val="0"/>
              <w:keepLines w:val="0"/>
              <w:rPr>
                <w:lang w:eastAsia="zh-CN"/>
              </w:rPr>
            </w:pPr>
            <w:r w:rsidRPr="001141C9">
              <w:rPr>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05D7C9CD" w14:textId="77777777" w:rsidR="00D1153B" w:rsidRPr="001141C9" w:rsidRDefault="00D1153B" w:rsidP="000436E5">
            <w:pPr>
              <w:pStyle w:val="TAC"/>
              <w:keepNext w:val="0"/>
              <w:keepLines w:val="0"/>
            </w:pPr>
            <w:r w:rsidRPr="001141C9">
              <w:t>n77</w:t>
            </w:r>
            <w:r w:rsidRPr="001141C9">
              <w:rPr>
                <w:vertAlign w:val="superscript"/>
              </w:rPr>
              <w:t>7,9</w:t>
            </w:r>
          </w:p>
          <w:p w14:paraId="42656470" w14:textId="77777777" w:rsidR="00D1153B" w:rsidRPr="001141C9" w:rsidRDefault="00D1153B" w:rsidP="000436E5">
            <w:pPr>
              <w:pStyle w:val="TAC"/>
              <w:keepNext w:val="0"/>
              <w:keepLines w:val="0"/>
            </w:pPr>
            <w:r w:rsidRPr="001141C9">
              <w:t>CA_n2A-n30A</w:t>
            </w:r>
          </w:p>
          <w:p w14:paraId="46CAE18C" w14:textId="77777777" w:rsidR="00D1153B" w:rsidRPr="001141C9" w:rsidRDefault="00D1153B" w:rsidP="000436E5">
            <w:pPr>
              <w:pStyle w:val="TAC"/>
              <w:keepNext w:val="0"/>
              <w:keepLines w:val="0"/>
            </w:pPr>
            <w:r w:rsidRPr="001141C9">
              <w:t>CA_n2A-n77A</w:t>
            </w:r>
            <w:r w:rsidRPr="001141C9">
              <w:rPr>
                <w:vertAlign w:val="superscript"/>
              </w:rPr>
              <w:t>7</w:t>
            </w:r>
          </w:p>
          <w:p w14:paraId="703B8EEC" w14:textId="77777777" w:rsidR="00D1153B" w:rsidRPr="001141C9" w:rsidRDefault="00D1153B" w:rsidP="000436E5">
            <w:pPr>
              <w:pStyle w:val="TAC"/>
              <w:keepNext w:val="0"/>
              <w:keepLines w:val="0"/>
              <w:rPr>
                <w:lang w:eastAsia="zh-CN"/>
              </w:rPr>
            </w:pPr>
            <w:r w:rsidRPr="001141C9">
              <w:t>CA_n30A-n77A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7E6F67C" w14:textId="77777777" w:rsidR="00D1153B" w:rsidRPr="001141C9" w:rsidRDefault="00D1153B" w:rsidP="000436E5">
            <w:pPr>
              <w:pStyle w:val="TAC"/>
              <w:keepNext w:val="0"/>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328ACB8A"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AF3478"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5597FED3" w14:textId="77777777" w:rsidTr="000436E5">
        <w:trPr>
          <w:jc w:val="center"/>
        </w:trPr>
        <w:tc>
          <w:tcPr>
            <w:tcW w:w="2062" w:type="dxa"/>
            <w:tcBorders>
              <w:top w:val="nil"/>
              <w:left w:val="single" w:sz="4" w:space="0" w:color="auto"/>
              <w:bottom w:val="nil"/>
              <w:right w:val="single" w:sz="4" w:space="0" w:color="auto"/>
            </w:tcBorders>
            <w:vAlign w:val="center"/>
          </w:tcPr>
          <w:p w14:paraId="0AAFF06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AA5C46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BA2D7" w14:textId="77777777" w:rsidR="00D1153B" w:rsidRPr="001141C9" w:rsidRDefault="00D1153B" w:rsidP="000436E5">
            <w:pPr>
              <w:pStyle w:val="TAC"/>
              <w:keepNext w:val="0"/>
              <w:keepLines w:val="0"/>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1052F7A3"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9F2E069" w14:textId="77777777" w:rsidR="00D1153B" w:rsidRPr="001141C9" w:rsidRDefault="00D1153B" w:rsidP="000436E5">
            <w:pPr>
              <w:pStyle w:val="TAC"/>
              <w:keepNext w:val="0"/>
              <w:keepLines w:val="0"/>
              <w:rPr>
                <w:lang w:eastAsia="zh-CN"/>
              </w:rPr>
            </w:pPr>
          </w:p>
        </w:tc>
      </w:tr>
      <w:tr w:rsidR="00D1153B" w:rsidRPr="001141C9" w14:paraId="5A75D860"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317C6F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2388AD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2E173" w14:textId="77777777" w:rsidR="00D1153B" w:rsidRPr="001141C9" w:rsidRDefault="00D1153B" w:rsidP="000436E5">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10FFCAFB"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01AAD44" w14:textId="77777777" w:rsidR="00D1153B" w:rsidRPr="001141C9" w:rsidRDefault="00D1153B" w:rsidP="000436E5">
            <w:pPr>
              <w:pStyle w:val="TAC"/>
              <w:keepNext w:val="0"/>
              <w:keepLines w:val="0"/>
              <w:rPr>
                <w:lang w:eastAsia="zh-CN"/>
              </w:rPr>
            </w:pPr>
          </w:p>
        </w:tc>
      </w:tr>
      <w:tr w:rsidR="00D1153B" w:rsidRPr="001141C9" w14:paraId="5C13F4DC"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5FAD06F" w14:textId="77777777" w:rsidR="00D1153B" w:rsidRPr="001141C9" w:rsidRDefault="00D1153B" w:rsidP="000436E5">
            <w:pPr>
              <w:pStyle w:val="TAC"/>
              <w:keepLines w:val="0"/>
              <w:rPr>
                <w:lang w:eastAsia="zh-CN"/>
              </w:rPr>
            </w:pPr>
            <w:r w:rsidRPr="001141C9">
              <w:rPr>
                <w:lang w:eastAsia="zh-CN"/>
              </w:rPr>
              <w:t>CA_n2(2A)-n30A-n77A</w:t>
            </w:r>
          </w:p>
        </w:tc>
        <w:tc>
          <w:tcPr>
            <w:tcW w:w="1716" w:type="dxa"/>
            <w:tcBorders>
              <w:top w:val="single" w:sz="4" w:space="0" w:color="auto"/>
              <w:left w:val="single" w:sz="4" w:space="0" w:color="auto"/>
              <w:bottom w:val="nil"/>
              <w:right w:val="single" w:sz="4" w:space="0" w:color="auto"/>
            </w:tcBorders>
            <w:vAlign w:val="center"/>
          </w:tcPr>
          <w:p w14:paraId="321B324E" w14:textId="77777777" w:rsidR="00D1153B" w:rsidRPr="001141C9" w:rsidRDefault="00D1153B" w:rsidP="000436E5">
            <w:pPr>
              <w:pStyle w:val="TAC"/>
              <w:keepLines w:val="0"/>
              <w:rPr>
                <w:lang w:eastAsia="zh-CN"/>
              </w:rPr>
            </w:pPr>
            <w:r w:rsidRPr="001141C9">
              <w:t>n77</w:t>
            </w:r>
            <w:r w:rsidRPr="001141C9">
              <w:rPr>
                <w:vertAlign w:val="superscript"/>
              </w:rPr>
              <w:t>7,9</w:t>
            </w:r>
          </w:p>
          <w:p w14:paraId="5865971A" w14:textId="77777777" w:rsidR="00D1153B" w:rsidRPr="001141C9" w:rsidRDefault="00D1153B" w:rsidP="000436E5">
            <w:pPr>
              <w:pStyle w:val="TAC"/>
              <w:keepLines w:val="0"/>
              <w:rPr>
                <w:lang w:eastAsia="zh-CN"/>
              </w:rPr>
            </w:pPr>
            <w:r w:rsidRPr="001141C9">
              <w:rPr>
                <w:lang w:eastAsia="zh-CN"/>
              </w:rPr>
              <w:t>CA_n2A-n30A</w:t>
            </w:r>
          </w:p>
          <w:p w14:paraId="4C62A633" w14:textId="77777777" w:rsidR="00D1153B" w:rsidRPr="001141C9" w:rsidRDefault="00D1153B" w:rsidP="000436E5">
            <w:pPr>
              <w:pStyle w:val="TAC"/>
              <w:keepLines w:val="0"/>
              <w:rPr>
                <w:lang w:eastAsia="zh-CN"/>
              </w:rPr>
            </w:pPr>
            <w:r w:rsidRPr="001141C9">
              <w:rPr>
                <w:lang w:eastAsia="zh-CN"/>
              </w:rPr>
              <w:t>CA_n2A-n77A</w:t>
            </w:r>
            <w:r w:rsidRPr="001141C9">
              <w:rPr>
                <w:vertAlign w:val="superscript"/>
                <w:lang w:eastAsia="zh-CN"/>
              </w:rPr>
              <w:t>7</w:t>
            </w:r>
          </w:p>
          <w:p w14:paraId="7F8EBFA0" w14:textId="77777777" w:rsidR="00D1153B" w:rsidRPr="001141C9" w:rsidRDefault="00D1153B" w:rsidP="000436E5">
            <w:pPr>
              <w:pStyle w:val="TAC"/>
              <w:keepLines w:val="0"/>
              <w:rPr>
                <w:lang w:eastAsia="zh-CN"/>
              </w:rPr>
            </w:pPr>
            <w:r w:rsidRPr="001141C9">
              <w:rPr>
                <w:lang w:eastAsia="zh-CN"/>
              </w:rPr>
              <w:t>CA_n30A-n77A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25A59CF" w14:textId="77777777" w:rsidR="00D1153B" w:rsidRPr="001141C9" w:rsidRDefault="00D1153B" w:rsidP="000436E5">
            <w:pPr>
              <w:pStyle w:val="TAC"/>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7F341743" w14:textId="77777777" w:rsidR="00D1153B" w:rsidRPr="001141C9" w:rsidRDefault="00D1153B" w:rsidP="000436E5">
            <w:pPr>
              <w:pStyle w:val="TAC"/>
              <w:keepLines w:val="0"/>
              <w:rPr>
                <w:rFonts w:ascii="Calibri" w:hAnsi="Calibri"/>
                <w:sz w:val="21"/>
                <w:lang w:eastAsia="zh-CN"/>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C6D66F8" w14:textId="77777777" w:rsidR="00D1153B" w:rsidRPr="001141C9" w:rsidRDefault="00D1153B" w:rsidP="000436E5">
            <w:pPr>
              <w:pStyle w:val="TAC"/>
              <w:keepLines w:val="0"/>
              <w:rPr>
                <w:lang w:eastAsia="zh-CN"/>
              </w:rPr>
            </w:pPr>
            <w:r w:rsidRPr="001141C9">
              <w:rPr>
                <w:lang w:eastAsia="zh-CN"/>
              </w:rPr>
              <w:t>0</w:t>
            </w:r>
          </w:p>
        </w:tc>
      </w:tr>
      <w:tr w:rsidR="00D1153B" w:rsidRPr="001141C9" w14:paraId="3212BCCF" w14:textId="77777777" w:rsidTr="000436E5">
        <w:trPr>
          <w:jc w:val="center"/>
        </w:trPr>
        <w:tc>
          <w:tcPr>
            <w:tcW w:w="2062" w:type="dxa"/>
            <w:tcBorders>
              <w:top w:val="nil"/>
              <w:left w:val="single" w:sz="4" w:space="0" w:color="auto"/>
              <w:bottom w:val="nil"/>
              <w:right w:val="single" w:sz="4" w:space="0" w:color="auto"/>
            </w:tcBorders>
            <w:vAlign w:val="center"/>
          </w:tcPr>
          <w:p w14:paraId="04A581A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C6C96F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7BE98" w14:textId="77777777" w:rsidR="00D1153B" w:rsidRPr="001141C9" w:rsidRDefault="00D1153B" w:rsidP="000436E5">
            <w:pPr>
              <w:pStyle w:val="TAC"/>
              <w:keepNext w:val="0"/>
              <w:keepLines w:val="0"/>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7187B0A5"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D90AB90" w14:textId="77777777" w:rsidR="00D1153B" w:rsidRPr="001141C9" w:rsidRDefault="00D1153B" w:rsidP="000436E5">
            <w:pPr>
              <w:pStyle w:val="TAC"/>
              <w:keepNext w:val="0"/>
              <w:keepLines w:val="0"/>
              <w:rPr>
                <w:lang w:eastAsia="zh-CN"/>
              </w:rPr>
            </w:pPr>
          </w:p>
        </w:tc>
      </w:tr>
      <w:tr w:rsidR="00D1153B" w:rsidRPr="001141C9" w14:paraId="1B892633"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3E210A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2A61DD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D32037" w14:textId="77777777" w:rsidR="00D1153B" w:rsidRPr="001141C9" w:rsidRDefault="00D1153B" w:rsidP="000436E5">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53879B6C"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6255FA" w14:textId="77777777" w:rsidR="00D1153B" w:rsidRPr="001141C9" w:rsidRDefault="00D1153B" w:rsidP="000436E5">
            <w:pPr>
              <w:pStyle w:val="TAC"/>
              <w:keepNext w:val="0"/>
              <w:keepLines w:val="0"/>
              <w:rPr>
                <w:lang w:eastAsia="zh-CN"/>
              </w:rPr>
            </w:pPr>
          </w:p>
        </w:tc>
      </w:tr>
      <w:tr w:rsidR="00D1153B" w:rsidRPr="001141C9" w14:paraId="38373269"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78B25DA" w14:textId="77777777" w:rsidR="00D1153B" w:rsidRPr="001141C9" w:rsidRDefault="00D1153B" w:rsidP="000436E5">
            <w:pPr>
              <w:pStyle w:val="TAC"/>
              <w:keepNext w:val="0"/>
              <w:keepLines w:val="0"/>
              <w:rPr>
                <w:lang w:eastAsia="zh-CN"/>
              </w:rPr>
            </w:pPr>
            <w:r w:rsidRPr="001141C9">
              <w:rPr>
                <w:rFonts w:eastAsia="SimSun"/>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3038064C" w14:textId="77777777" w:rsidR="00D1153B" w:rsidRPr="001141C9" w:rsidRDefault="00D1153B" w:rsidP="000436E5">
            <w:pPr>
              <w:pStyle w:val="TAC"/>
              <w:keepNext w:val="0"/>
              <w:keepLines w:val="0"/>
              <w:rPr>
                <w:lang w:eastAsia="zh-CN"/>
              </w:rPr>
            </w:pPr>
            <w:r w:rsidRPr="001141C9">
              <w:t>n77</w:t>
            </w:r>
            <w:r w:rsidRPr="001141C9">
              <w:rPr>
                <w:vertAlign w:val="superscript"/>
              </w:rPr>
              <w:t>7</w:t>
            </w:r>
            <w:r w:rsidRPr="001141C9">
              <w:rPr>
                <w:rFonts w:hint="eastAsia"/>
                <w:vertAlign w:val="superscript"/>
                <w:lang w:eastAsia="zh-CN"/>
              </w:rPr>
              <w:t>,9</w:t>
            </w:r>
          </w:p>
          <w:p w14:paraId="70564CE0" w14:textId="77777777" w:rsidR="00D1153B" w:rsidRPr="001141C9" w:rsidRDefault="00D1153B" w:rsidP="000436E5">
            <w:pPr>
              <w:pStyle w:val="TAC"/>
              <w:keepNext w:val="0"/>
              <w:keepLines w:val="0"/>
              <w:rPr>
                <w:kern w:val="2"/>
                <w:szCs w:val="22"/>
                <w:lang w:eastAsia="zh-CN"/>
              </w:rPr>
            </w:pPr>
            <w:r w:rsidRPr="001141C9">
              <w:rPr>
                <w:kern w:val="2"/>
                <w:szCs w:val="22"/>
                <w:lang w:eastAsia="zh-CN"/>
              </w:rPr>
              <w:t>CA_n2A-n30A</w:t>
            </w:r>
          </w:p>
          <w:p w14:paraId="39D02137" w14:textId="77777777" w:rsidR="00D1153B" w:rsidRPr="001141C9" w:rsidRDefault="00D1153B" w:rsidP="000436E5">
            <w:pPr>
              <w:pStyle w:val="TAC"/>
              <w:keepNext w:val="0"/>
              <w:keepLines w:val="0"/>
              <w:rPr>
                <w:kern w:val="2"/>
                <w:szCs w:val="22"/>
                <w:lang w:eastAsia="zh-CN"/>
              </w:rPr>
            </w:pPr>
            <w:r w:rsidRPr="001141C9">
              <w:rPr>
                <w:kern w:val="2"/>
                <w:szCs w:val="22"/>
                <w:lang w:eastAsia="zh-CN"/>
              </w:rPr>
              <w:t>CA_n2A-n77A</w:t>
            </w:r>
            <w:r w:rsidRPr="001141C9">
              <w:rPr>
                <w:vertAlign w:val="superscript"/>
                <w:lang w:eastAsia="zh-CN"/>
              </w:rPr>
              <w:t>7</w:t>
            </w:r>
          </w:p>
          <w:p w14:paraId="00970DEE" w14:textId="77777777" w:rsidR="00D1153B" w:rsidRPr="001141C9" w:rsidRDefault="00D1153B" w:rsidP="000436E5">
            <w:pPr>
              <w:pStyle w:val="TAC"/>
              <w:keepNext w:val="0"/>
              <w:keepLines w:val="0"/>
              <w:rPr>
                <w:lang w:eastAsia="zh-CN"/>
              </w:rPr>
            </w:pPr>
            <w:r w:rsidRPr="001141C9">
              <w:rPr>
                <w:kern w:val="2"/>
                <w:szCs w:val="22"/>
                <w:lang w:eastAsia="zh-CN"/>
              </w:rPr>
              <w:t>CA_n30A-n77A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DFE19DC" w14:textId="77777777" w:rsidR="00D1153B" w:rsidRPr="001141C9" w:rsidRDefault="00D1153B" w:rsidP="000436E5">
            <w:pPr>
              <w:pStyle w:val="TAC"/>
              <w:keepNext w:val="0"/>
              <w:keepLines w:val="0"/>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32E1D1"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30DEC83" w14:textId="77777777" w:rsidR="00D1153B" w:rsidRPr="001141C9" w:rsidRDefault="00D1153B" w:rsidP="000436E5">
            <w:pPr>
              <w:pStyle w:val="TAC"/>
              <w:keepNext w:val="0"/>
              <w:keepLines w:val="0"/>
              <w:rPr>
                <w:lang w:eastAsia="zh-CN"/>
              </w:rPr>
            </w:pPr>
            <w:r w:rsidRPr="001141C9">
              <w:rPr>
                <w:rFonts w:eastAsia="SimSun"/>
                <w:kern w:val="2"/>
                <w:szCs w:val="22"/>
                <w:lang w:eastAsia="zh-CN"/>
              </w:rPr>
              <w:t>0</w:t>
            </w:r>
          </w:p>
        </w:tc>
      </w:tr>
      <w:tr w:rsidR="00D1153B" w:rsidRPr="001141C9" w14:paraId="43F887B7" w14:textId="77777777" w:rsidTr="000436E5">
        <w:trPr>
          <w:jc w:val="center"/>
        </w:trPr>
        <w:tc>
          <w:tcPr>
            <w:tcW w:w="2062" w:type="dxa"/>
            <w:tcBorders>
              <w:top w:val="nil"/>
              <w:left w:val="single" w:sz="4" w:space="0" w:color="auto"/>
              <w:bottom w:val="nil"/>
              <w:right w:val="single" w:sz="4" w:space="0" w:color="auto"/>
            </w:tcBorders>
            <w:vAlign w:val="center"/>
          </w:tcPr>
          <w:p w14:paraId="3895B14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1BF919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40432B" w14:textId="77777777" w:rsidR="00D1153B" w:rsidRPr="001141C9" w:rsidRDefault="00D1153B" w:rsidP="000436E5">
            <w:pPr>
              <w:pStyle w:val="TAC"/>
              <w:keepNext w:val="0"/>
              <w:keepLines w:val="0"/>
            </w:pPr>
            <w:r w:rsidRPr="001141C9">
              <w:rPr>
                <w:rFonts w:eastAsia="SimSun"/>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55D73C7"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D2F8B1D" w14:textId="77777777" w:rsidR="00D1153B" w:rsidRPr="001141C9" w:rsidRDefault="00D1153B" w:rsidP="000436E5">
            <w:pPr>
              <w:pStyle w:val="TAC"/>
              <w:keepNext w:val="0"/>
              <w:keepLines w:val="0"/>
              <w:rPr>
                <w:lang w:eastAsia="zh-CN"/>
              </w:rPr>
            </w:pPr>
          </w:p>
        </w:tc>
      </w:tr>
      <w:tr w:rsidR="00D1153B" w:rsidRPr="001141C9" w14:paraId="350BE49D"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07B497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4BDB60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D81BC" w14:textId="77777777" w:rsidR="00D1153B" w:rsidRPr="001141C9" w:rsidRDefault="00D1153B" w:rsidP="000436E5">
            <w:pPr>
              <w:pStyle w:val="TAC"/>
              <w:keepNext w:val="0"/>
              <w:keepLines w:val="0"/>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66FCEA"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E015AFA" w14:textId="77777777" w:rsidR="00D1153B" w:rsidRPr="001141C9" w:rsidRDefault="00D1153B" w:rsidP="000436E5">
            <w:pPr>
              <w:pStyle w:val="TAC"/>
              <w:keepNext w:val="0"/>
              <w:keepLines w:val="0"/>
              <w:rPr>
                <w:lang w:eastAsia="zh-CN"/>
              </w:rPr>
            </w:pPr>
          </w:p>
        </w:tc>
      </w:tr>
      <w:tr w:rsidR="00D1153B" w:rsidRPr="001141C9" w14:paraId="5E749CD0"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44E32EE" w14:textId="77777777" w:rsidR="00D1153B" w:rsidRPr="001141C9" w:rsidRDefault="00D1153B" w:rsidP="000436E5">
            <w:pPr>
              <w:pStyle w:val="TAC"/>
              <w:keepNext w:val="0"/>
              <w:keepLines w:val="0"/>
              <w:rPr>
                <w:lang w:eastAsia="zh-CN"/>
              </w:rPr>
            </w:pPr>
            <w:r w:rsidRPr="001141C9">
              <w:rPr>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67048A68" w14:textId="77777777" w:rsidR="00D1153B" w:rsidRPr="001141C9" w:rsidRDefault="00D1153B" w:rsidP="000436E5">
            <w:pPr>
              <w:pStyle w:val="TAC"/>
              <w:keepNext w:val="0"/>
              <w:keepLines w:val="0"/>
              <w:rPr>
                <w:rFonts w:eastAsia="ＭＳ 明朝" w:cs="Arial"/>
                <w:color w:val="000000"/>
                <w:szCs w:val="18"/>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43EAF98" w14:textId="77777777" w:rsidR="00D1153B" w:rsidRPr="001141C9" w:rsidRDefault="00D1153B" w:rsidP="000436E5">
            <w:pPr>
              <w:pStyle w:val="TAC"/>
              <w:keepNext w:val="0"/>
              <w:keepLines w:val="0"/>
              <w:rPr>
                <w:lang w:eastAsia="zh-CN"/>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E31EB4"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1DB9FB" w14:textId="77777777" w:rsidR="00D1153B" w:rsidRPr="001141C9" w:rsidRDefault="00D1153B" w:rsidP="000436E5">
            <w:pPr>
              <w:pStyle w:val="TAC"/>
              <w:keepNext w:val="0"/>
              <w:keepLines w:val="0"/>
              <w:rPr>
                <w:rFonts w:cs="Arial"/>
                <w:color w:val="000000"/>
                <w:szCs w:val="18"/>
                <w:lang w:eastAsia="zh-CN" w:bidi="ar"/>
              </w:rPr>
            </w:pPr>
            <w:r w:rsidRPr="001141C9">
              <w:rPr>
                <w:rFonts w:hint="eastAsia"/>
                <w:lang w:eastAsia="zh-CN"/>
              </w:rPr>
              <w:t>0</w:t>
            </w:r>
          </w:p>
        </w:tc>
      </w:tr>
      <w:tr w:rsidR="00D1153B" w:rsidRPr="001141C9" w14:paraId="3EA6557A" w14:textId="77777777" w:rsidTr="000436E5">
        <w:trPr>
          <w:jc w:val="center"/>
        </w:trPr>
        <w:tc>
          <w:tcPr>
            <w:tcW w:w="2062" w:type="dxa"/>
            <w:tcBorders>
              <w:top w:val="nil"/>
              <w:left w:val="single" w:sz="4" w:space="0" w:color="auto"/>
              <w:bottom w:val="nil"/>
              <w:right w:val="single" w:sz="4" w:space="0" w:color="auto"/>
            </w:tcBorders>
            <w:vAlign w:val="center"/>
          </w:tcPr>
          <w:p w14:paraId="3AB0AE1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71413C8" w14:textId="77777777" w:rsidR="00D1153B" w:rsidRPr="001141C9" w:rsidRDefault="00D1153B" w:rsidP="000436E5">
            <w:pPr>
              <w:pStyle w:val="TAC"/>
              <w:keepNext w:val="0"/>
              <w:keepLines w:val="0"/>
              <w:rPr>
                <w:rFonts w:eastAsia="ＭＳ 明朝"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847AE8E" w14:textId="77777777" w:rsidR="00D1153B" w:rsidRPr="001141C9" w:rsidRDefault="00D1153B" w:rsidP="000436E5">
            <w:pPr>
              <w:pStyle w:val="TAC"/>
              <w:keepNext w:val="0"/>
              <w:keepLines w:val="0"/>
              <w:rPr>
                <w:lang w:eastAsia="zh-CN"/>
              </w:rPr>
            </w:pPr>
            <w:r w:rsidRPr="001141C9">
              <w:rPr>
                <w:rFonts w:eastAsia="SimSun"/>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10061B2"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06B0908E"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5589BCFE"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E2A100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EB5076C" w14:textId="77777777" w:rsidR="00D1153B" w:rsidRPr="001141C9" w:rsidRDefault="00D1153B" w:rsidP="000436E5">
            <w:pPr>
              <w:pStyle w:val="TAC"/>
              <w:keepNext w:val="0"/>
              <w:keepLines w:val="0"/>
              <w:rPr>
                <w:rFonts w:eastAsia="ＭＳ 明朝"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1EAAD41" w14:textId="77777777" w:rsidR="00D1153B" w:rsidRPr="001141C9" w:rsidRDefault="00D1153B" w:rsidP="000436E5">
            <w:pPr>
              <w:pStyle w:val="TAC"/>
              <w:keepNext w:val="0"/>
              <w:keepLines w:val="0"/>
              <w:rPr>
                <w:lang w:eastAsia="zh-CN"/>
              </w:rPr>
            </w:pPr>
            <w:r w:rsidRPr="001141C9">
              <w:rPr>
                <w:rFonts w:eastAsia="SimSun"/>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054333"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1BEFB1EE"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4E609EFB"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0244BB2" w14:textId="77777777" w:rsidR="00D1153B" w:rsidRPr="001141C9" w:rsidRDefault="00D1153B" w:rsidP="000436E5">
            <w:pPr>
              <w:pStyle w:val="TAC"/>
              <w:keepNext w:val="0"/>
              <w:keepLines w:val="0"/>
              <w:rPr>
                <w:lang w:eastAsia="zh-CN"/>
              </w:rPr>
            </w:pPr>
            <w:r w:rsidRPr="001141C9">
              <w:rPr>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2B78A2F6" w14:textId="77777777" w:rsidR="00D1153B" w:rsidRPr="001141C9" w:rsidRDefault="00D1153B" w:rsidP="000436E5">
            <w:pPr>
              <w:pStyle w:val="TAC"/>
              <w:keepNext w:val="0"/>
              <w:keepLines w:val="0"/>
              <w:rPr>
                <w:rFonts w:eastAsia="ＭＳ 明朝" w:cs="Arial"/>
                <w:color w:val="000000"/>
                <w:szCs w:val="18"/>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109327" w14:textId="77777777" w:rsidR="00D1153B" w:rsidRPr="001141C9" w:rsidRDefault="00D1153B" w:rsidP="000436E5">
            <w:pPr>
              <w:pStyle w:val="TAC"/>
              <w:keepNext w:val="0"/>
              <w:keepLines w:val="0"/>
              <w:rPr>
                <w:lang w:eastAsia="zh-CN"/>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EA2C90" w14:textId="77777777" w:rsidR="00D1153B" w:rsidRPr="001141C9" w:rsidRDefault="00D1153B" w:rsidP="000436E5">
            <w:pPr>
              <w:pStyle w:val="TAC"/>
              <w:keepNext w:val="0"/>
              <w:keepLines w:val="0"/>
              <w:rPr>
                <w:rFonts w:cs="Arial"/>
                <w:color w:val="000000"/>
                <w:szCs w:val="18"/>
                <w:lang w:eastAsia="zh-CN" w:bidi="ar"/>
              </w:rPr>
            </w:pPr>
            <w:r w:rsidRPr="001141C9">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BC71A4" w14:textId="77777777" w:rsidR="00D1153B" w:rsidRPr="001141C9" w:rsidRDefault="00D1153B" w:rsidP="000436E5">
            <w:pPr>
              <w:pStyle w:val="TAC"/>
              <w:keepNext w:val="0"/>
              <w:keepLines w:val="0"/>
              <w:rPr>
                <w:rFonts w:cs="Arial"/>
                <w:color w:val="000000"/>
                <w:szCs w:val="18"/>
                <w:lang w:eastAsia="zh-CN" w:bidi="ar"/>
              </w:rPr>
            </w:pPr>
            <w:r w:rsidRPr="001141C9">
              <w:rPr>
                <w:rFonts w:hint="eastAsia"/>
                <w:lang w:eastAsia="zh-CN"/>
              </w:rPr>
              <w:t>0</w:t>
            </w:r>
          </w:p>
        </w:tc>
      </w:tr>
      <w:tr w:rsidR="00D1153B" w:rsidRPr="001141C9" w14:paraId="02DA1B63" w14:textId="77777777" w:rsidTr="000436E5">
        <w:trPr>
          <w:jc w:val="center"/>
        </w:trPr>
        <w:tc>
          <w:tcPr>
            <w:tcW w:w="2062" w:type="dxa"/>
            <w:tcBorders>
              <w:top w:val="nil"/>
              <w:left w:val="single" w:sz="4" w:space="0" w:color="auto"/>
              <w:bottom w:val="nil"/>
              <w:right w:val="single" w:sz="4" w:space="0" w:color="auto"/>
            </w:tcBorders>
            <w:vAlign w:val="center"/>
          </w:tcPr>
          <w:p w14:paraId="6BBFED8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D076466" w14:textId="77777777" w:rsidR="00D1153B" w:rsidRPr="001141C9" w:rsidRDefault="00D1153B" w:rsidP="000436E5">
            <w:pPr>
              <w:pStyle w:val="TAC"/>
              <w:keepNext w:val="0"/>
              <w:keepLines w:val="0"/>
              <w:rPr>
                <w:rFonts w:eastAsia="ＭＳ 明朝"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FA384AE" w14:textId="77777777" w:rsidR="00D1153B" w:rsidRPr="001141C9" w:rsidRDefault="00D1153B" w:rsidP="000436E5">
            <w:pPr>
              <w:pStyle w:val="TAC"/>
              <w:keepNext w:val="0"/>
              <w:keepLines w:val="0"/>
              <w:rPr>
                <w:lang w:eastAsia="zh-CN"/>
              </w:rPr>
            </w:pPr>
            <w:r w:rsidRPr="001141C9">
              <w:rPr>
                <w:rFonts w:eastAsia="SimSun"/>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F25E912" w14:textId="77777777" w:rsidR="00D1153B" w:rsidRPr="001141C9" w:rsidRDefault="00D1153B" w:rsidP="000436E5">
            <w:pPr>
              <w:pStyle w:val="TAC"/>
              <w:keepNext w:val="0"/>
              <w:keepLines w:val="0"/>
              <w:rPr>
                <w:rFonts w:cs="Arial"/>
                <w:color w:val="000000"/>
                <w:szCs w:val="18"/>
                <w:lang w:eastAsia="zh-CN" w:bidi="ar"/>
              </w:rPr>
            </w:pPr>
            <w:r w:rsidRPr="001141C9">
              <w:rPr>
                <w:rFonts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0C6B138F"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51666243"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4594E8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12749CB" w14:textId="77777777" w:rsidR="00D1153B" w:rsidRPr="001141C9" w:rsidRDefault="00D1153B" w:rsidP="000436E5">
            <w:pPr>
              <w:pStyle w:val="TAC"/>
              <w:keepNext w:val="0"/>
              <w:keepLines w:val="0"/>
              <w:rPr>
                <w:rFonts w:eastAsia="ＭＳ 明朝"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B46E807" w14:textId="77777777" w:rsidR="00D1153B" w:rsidRPr="001141C9" w:rsidRDefault="00D1153B" w:rsidP="000436E5">
            <w:pPr>
              <w:pStyle w:val="TAC"/>
              <w:keepNext w:val="0"/>
              <w:keepLines w:val="0"/>
              <w:rPr>
                <w:lang w:eastAsia="zh-CN"/>
              </w:rPr>
            </w:pPr>
            <w:r w:rsidRPr="001141C9">
              <w:rPr>
                <w:rFonts w:eastAsia="SimSun"/>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A3FFF7A" w14:textId="77777777" w:rsidR="00D1153B" w:rsidRPr="001141C9" w:rsidRDefault="00D1153B" w:rsidP="000436E5">
            <w:pPr>
              <w:pStyle w:val="TAC"/>
              <w:keepNext w:val="0"/>
              <w:keepLines w:val="0"/>
              <w:rPr>
                <w:rFonts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438C83B"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699DB12F"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5FD49495" w14:textId="77777777" w:rsidR="00D1153B" w:rsidRPr="001141C9" w:rsidRDefault="00D1153B" w:rsidP="000436E5">
            <w:pPr>
              <w:pStyle w:val="TAC"/>
              <w:keepNext w:val="0"/>
              <w:keepLines w:val="0"/>
              <w:rPr>
                <w:lang w:eastAsia="zh-CN"/>
              </w:rPr>
            </w:pPr>
            <w:r w:rsidRPr="001141C9">
              <w:rPr>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7954F5B6" w14:textId="77777777" w:rsidR="00D1153B" w:rsidRPr="001141C9" w:rsidRDefault="00D1153B" w:rsidP="000436E5">
            <w:pPr>
              <w:pStyle w:val="TAC"/>
              <w:keepNext w:val="0"/>
              <w:keepLines w:val="0"/>
              <w:rPr>
                <w:rFonts w:eastAsia="ＭＳ 明朝" w:cs="Arial"/>
                <w:color w:val="000000"/>
                <w:szCs w:val="18"/>
              </w:rPr>
            </w:pPr>
            <w:r w:rsidRPr="001141C9">
              <w:rPr>
                <w:rFonts w:eastAsia="ＭＳ 明朝" w:cs="Arial"/>
                <w:color w:val="000000"/>
                <w:szCs w:val="18"/>
              </w:rPr>
              <w:t>CA_n2A-n48A</w:t>
            </w:r>
          </w:p>
          <w:p w14:paraId="4B63424D" w14:textId="77777777" w:rsidR="00D1153B" w:rsidRPr="001141C9" w:rsidRDefault="00D1153B" w:rsidP="000436E5">
            <w:pPr>
              <w:pStyle w:val="TAC"/>
              <w:keepNext w:val="0"/>
              <w:keepLines w:val="0"/>
              <w:rPr>
                <w:rFonts w:eastAsia="ＭＳ 明朝" w:cs="Arial"/>
                <w:color w:val="000000"/>
                <w:szCs w:val="18"/>
              </w:rPr>
            </w:pPr>
            <w:r w:rsidRPr="001141C9">
              <w:rPr>
                <w:rFonts w:eastAsia="ＭＳ 明朝" w:cs="Arial"/>
                <w:color w:val="000000"/>
                <w:szCs w:val="18"/>
              </w:rPr>
              <w:t>CA_n2A-n66A</w:t>
            </w:r>
          </w:p>
          <w:p w14:paraId="39F34F20" w14:textId="77777777" w:rsidR="00D1153B" w:rsidRPr="001141C9" w:rsidRDefault="00D1153B" w:rsidP="000436E5">
            <w:pPr>
              <w:pStyle w:val="TAC"/>
              <w:keepNext w:val="0"/>
              <w:keepLines w:val="0"/>
              <w:rPr>
                <w:lang w:eastAsia="zh-CN"/>
              </w:rPr>
            </w:pPr>
            <w:r w:rsidRPr="001141C9">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62F5F95" w14:textId="77777777" w:rsidR="00D1153B" w:rsidRPr="001141C9" w:rsidRDefault="00D1153B" w:rsidP="000436E5">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72B29E"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3B28EC"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03B3EFD2" w14:textId="77777777" w:rsidTr="000436E5">
        <w:trPr>
          <w:jc w:val="center"/>
        </w:trPr>
        <w:tc>
          <w:tcPr>
            <w:tcW w:w="2062" w:type="dxa"/>
            <w:tcBorders>
              <w:top w:val="nil"/>
              <w:left w:val="single" w:sz="4" w:space="0" w:color="auto"/>
              <w:bottom w:val="nil"/>
              <w:right w:val="single" w:sz="4" w:space="0" w:color="auto"/>
            </w:tcBorders>
            <w:vAlign w:val="center"/>
          </w:tcPr>
          <w:p w14:paraId="61A354E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1FD134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9AA8A" w14:textId="77777777" w:rsidR="00D1153B" w:rsidRPr="001141C9" w:rsidRDefault="00D1153B" w:rsidP="000436E5">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7053DC"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5, 10, 15, 20, 30, 40, 50</w:t>
            </w:r>
            <w:r w:rsidRPr="001141C9">
              <w:rPr>
                <w:rFonts w:cs="Arial"/>
                <w:color w:val="000000"/>
                <w:szCs w:val="18"/>
                <w:vertAlign w:val="superscript"/>
                <w:lang w:eastAsia="zh-CN" w:bidi="ar"/>
              </w:rPr>
              <w:t>12</w:t>
            </w:r>
            <w:r w:rsidRPr="001141C9">
              <w:rPr>
                <w:rFonts w:cs="Arial"/>
                <w:color w:val="000000"/>
                <w:szCs w:val="18"/>
                <w:lang w:eastAsia="zh-CN" w:bidi="ar"/>
              </w:rPr>
              <w:t>, 60</w:t>
            </w:r>
            <w:r w:rsidRPr="001141C9">
              <w:rPr>
                <w:rFonts w:cs="Arial"/>
                <w:color w:val="000000"/>
                <w:szCs w:val="18"/>
                <w:vertAlign w:val="superscript"/>
                <w:lang w:eastAsia="zh-CN" w:bidi="ar"/>
              </w:rPr>
              <w:t>12</w:t>
            </w:r>
            <w:r w:rsidRPr="001141C9">
              <w:rPr>
                <w:rFonts w:cs="Arial"/>
                <w:color w:val="000000"/>
                <w:szCs w:val="18"/>
                <w:lang w:eastAsia="zh-CN" w:bidi="ar"/>
              </w:rPr>
              <w:t>, 70</w:t>
            </w:r>
            <w:r w:rsidRPr="001141C9">
              <w:rPr>
                <w:rFonts w:cs="Arial"/>
                <w:color w:val="000000"/>
                <w:szCs w:val="18"/>
                <w:vertAlign w:val="superscript"/>
                <w:lang w:eastAsia="zh-CN" w:bidi="ar"/>
              </w:rPr>
              <w:t>12</w:t>
            </w:r>
            <w:r w:rsidRPr="001141C9">
              <w:rPr>
                <w:rFonts w:cs="Arial"/>
                <w:color w:val="000000"/>
                <w:szCs w:val="18"/>
                <w:lang w:eastAsia="zh-CN" w:bidi="ar"/>
              </w:rPr>
              <w:t>, 80</w:t>
            </w:r>
            <w:r w:rsidRPr="001141C9">
              <w:rPr>
                <w:rFonts w:cs="Arial"/>
                <w:color w:val="000000"/>
                <w:szCs w:val="18"/>
                <w:vertAlign w:val="superscript"/>
                <w:lang w:eastAsia="zh-CN" w:bidi="ar"/>
              </w:rPr>
              <w:t>12</w:t>
            </w:r>
            <w:r w:rsidRPr="001141C9">
              <w:rPr>
                <w:rFonts w:cs="Arial"/>
                <w:color w:val="000000"/>
                <w:szCs w:val="18"/>
                <w:lang w:eastAsia="zh-CN" w:bidi="ar"/>
              </w:rPr>
              <w:t>, 90</w:t>
            </w:r>
            <w:r w:rsidRPr="001141C9">
              <w:rPr>
                <w:rFonts w:cs="Arial"/>
                <w:color w:val="000000"/>
                <w:szCs w:val="18"/>
                <w:vertAlign w:val="superscript"/>
                <w:lang w:eastAsia="zh-CN" w:bidi="ar"/>
              </w:rPr>
              <w:t>12</w:t>
            </w:r>
            <w:r w:rsidRPr="001141C9">
              <w:rPr>
                <w:rFonts w:cs="Arial"/>
                <w:color w:val="000000"/>
                <w:szCs w:val="18"/>
                <w:lang w:eastAsia="zh-CN" w:bidi="ar"/>
              </w:rPr>
              <w:t>, 100</w:t>
            </w:r>
            <w:r w:rsidRPr="001141C9">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94E1622"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299A8C43" w14:textId="77777777" w:rsidTr="000436E5">
        <w:trPr>
          <w:jc w:val="center"/>
        </w:trPr>
        <w:tc>
          <w:tcPr>
            <w:tcW w:w="2062" w:type="dxa"/>
            <w:tcBorders>
              <w:top w:val="nil"/>
              <w:left w:val="single" w:sz="4" w:space="0" w:color="auto"/>
              <w:bottom w:val="nil"/>
              <w:right w:val="single" w:sz="4" w:space="0" w:color="auto"/>
            </w:tcBorders>
            <w:vAlign w:val="center"/>
          </w:tcPr>
          <w:p w14:paraId="2903FA1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89F3EE5"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3CA38B"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5AE8DC"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7A3FFD6"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37A9CE60" w14:textId="77777777" w:rsidTr="000436E5">
        <w:trPr>
          <w:jc w:val="center"/>
        </w:trPr>
        <w:tc>
          <w:tcPr>
            <w:tcW w:w="2062" w:type="dxa"/>
            <w:tcBorders>
              <w:top w:val="nil"/>
              <w:left w:val="single" w:sz="4" w:space="0" w:color="auto"/>
              <w:bottom w:val="nil"/>
              <w:right w:val="single" w:sz="4" w:space="0" w:color="auto"/>
            </w:tcBorders>
            <w:vAlign w:val="center"/>
          </w:tcPr>
          <w:p w14:paraId="29039FD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B16AE4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27B63B" w14:textId="77777777" w:rsidR="00D1153B" w:rsidRPr="001141C9" w:rsidRDefault="00D1153B" w:rsidP="000436E5">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8694E8"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C0B46D9"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39416949" w14:textId="77777777" w:rsidTr="000436E5">
        <w:trPr>
          <w:jc w:val="center"/>
        </w:trPr>
        <w:tc>
          <w:tcPr>
            <w:tcW w:w="2062" w:type="dxa"/>
            <w:tcBorders>
              <w:top w:val="nil"/>
              <w:left w:val="single" w:sz="4" w:space="0" w:color="auto"/>
              <w:bottom w:val="nil"/>
              <w:right w:val="single" w:sz="4" w:space="0" w:color="auto"/>
            </w:tcBorders>
            <w:vAlign w:val="center"/>
          </w:tcPr>
          <w:p w14:paraId="085F193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357DCE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C2560C" w14:textId="77777777" w:rsidR="00D1153B" w:rsidRPr="001141C9" w:rsidRDefault="00D1153B" w:rsidP="000436E5">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6BD2D0"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1836834"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4EFB0F67"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D70D98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D56F3B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D109ED" w14:textId="77777777" w:rsidR="00D1153B" w:rsidRPr="001141C9" w:rsidRDefault="00D1153B" w:rsidP="000436E5">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769D63"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A80EC6E"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68A114B0"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08ABB49" w14:textId="77777777" w:rsidR="00D1153B" w:rsidRPr="001141C9" w:rsidRDefault="00D1153B" w:rsidP="000436E5">
            <w:pPr>
              <w:pStyle w:val="TAC"/>
              <w:keepNext w:val="0"/>
              <w:keepLines w:val="0"/>
              <w:rPr>
                <w:lang w:eastAsia="zh-CN"/>
              </w:rPr>
            </w:pPr>
            <w:r>
              <w:rPr>
                <w:lang w:val="en-US" w:eastAsia="zh-CN"/>
              </w:rPr>
              <w:t>CA_n2(2A)-n48A-n66A</w:t>
            </w:r>
          </w:p>
        </w:tc>
        <w:tc>
          <w:tcPr>
            <w:tcW w:w="1716" w:type="dxa"/>
            <w:tcBorders>
              <w:top w:val="single" w:sz="4" w:space="0" w:color="auto"/>
              <w:left w:val="single" w:sz="4" w:space="0" w:color="auto"/>
              <w:bottom w:val="nil"/>
              <w:right w:val="single" w:sz="4" w:space="0" w:color="auto"/>
            </w:tcBorders>
            <w:vAlign w:val="center"/>
          </w:tcPr>
          <w:p w14:paraId="353FA355" w14:textId="77777777" w:rsidR="00D1153B" w:rsidRDefault="00D1153B" w:rsidP="000436E5">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CA_n2A-n48A</w:t>
            </w:r>
          </w:p>
          <w:p w14:paraId="6569B61D" w14:textId="77777777" w:rsidR="00D1153B" w:rsidRDefault="00D1153B" w:rsidP="000436E5">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CA_n2A-n66A</w:t>
            </w:r>
          </w:p>
          <w:p w14:paraId="237C6641" w14:textId="77777777" w:rsidR="00D1153B" w:rsidRPr="001141C9" w:rsidRDefault="00D1153B" w:rsidP="000436E5">
            <w:pPr>
              <w:pStyle w:val="TAC"/>
              <w:keepNext w:val="0"/>
              <w:keepLines w:val="0"/>
              <w:rPr>
                <w:lang w:eastAsia="zh-CN"/>
              </w:rPr>
            </w:pPr>
            <w:r>
              <w:rPr>
                <w:rFonts w:eastAsia="ＭＳ 明朝"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66B9EC8" w14:textId="77777777" w:rsidR="00D1153B" w:rsidRPr="001141C9" w:rsidRDefault="00D1153B" w:rsidP="000436E5">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B75053"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89148C2"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458C94EE" w14:textId="77777777" w:rsidTr="000436E5">
        <w:trPr>
          <w:jc w:val="center"/>
        </w:trPr>
        <w:tc>
          <w:tcPr>
            <w:tcW w:w="2062" w:type="dxa"/>
            <w:tcBorders>
              <w:top w:val="nil"/>
              <w:left w:val="single" w:sz="4" w:space="0" w:color="auto"/>
              <w:bottom w:val="nil"/>
              <w:right w:val="single" w:sz="4" w:space="0" w:color="auto"/>
            </w:tcBorders>
            <w:vAlign w:val="center"/>
          </w:tcPr>
          <w:p w14:paraId="06A3987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D1C5EE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727A32" w14:textId="77777777" w:rsidR="00D1153B" w:rsidRPr="001141C9" w:rsidRDefault="00D1153B" w:rsidP="000436E5">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C6B0AC"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F748E86"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3057D4F4"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D3A37A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D76605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B569B" w14:textId="77777777" w:rsidR="00D1153B" w:rsidRPr="001141C9" w:rsidRDefault="00D1153B" w:rsidP="000436E5">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16402A"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8A86C84"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005EE8B4"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49155AE" w14:textId="77777777" w:rsidR="00D1153B" w:rsidRPr="001141C9" w:rsidRDefault="00D1153B" w:rsidP="000436E5">
            <w:pPr>
              <w:pStyle w:val="TAC"/>
              <w:keepNext w:val="0"/>
              <w:keepLines w:val="0"/>
              <w:rPr>
                <w:lang w:eastAsia="zh-CN"/>
              </w:rPr>
            </w:pPr>
            <w:r>
              <w:rPr>
                <w:lang w:val="en-US" w:eastAsia="zh-CN"/>
              </w:rPr>
              <w:t>CA_n2(2A)-n48B-n66A</w:t>
            </w:r>
          </w:p>
        </w:tc>
        <w:tc>
          <w:tcPr>
            <w:tcW w:w="1716" w:type="dxa"/>
            <w:tcBorders>
              <w:top w:val="single" w:sz="4" w:space="0" w:color="auto"/>
              <w:left w:val="single" w:sz="4" w:space="0" w:color="auto"/>
              <w:bottom w:val="nil"/>
              <w:right w:val="single" w:sz="4" w:space="0" w:color="auto"/>
            </w:tcBorders>
            <w:vAlign w:val="center"/>
          </w:tcPr>
          <w:p w14:paraId="4690C12A" w14:textId="77777777" w:rsidR="00D1153B" w:rsidRDefault="00D1153B" w:rsidP="000436E5">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CA_n2A-n48A</w:t>
            </w:r>
          </w:p>
          <w:p w14:paraId="3A4F30A4" w14:textId="77777777" w:rsidR="00D1153B" w:rsidRDefault="00D1153B" w:rsidP="000436E5">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CA_n2A-n66A</w:t>
            </w:r>
          </w:p>
          <w:p w14:paraId="0B09C8E4" w14:textId="77777777" w:rsidR="00D1153B" w:rsidRDefault="00D1153B" w:rsidP="000436E5">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CA_n48A-n66A</w:t>
            </w:r>
          </w:p>
          <w:p w14:paraId="116C86FB" w14:textId="77777777" w:rsidR="00D1153B" w:rsidRPr="001141C9" w:rsidRDefault="00D1153B" w:rsidP="000436E5">
            <w:pPr>
              <w:pStyle w:val="TAC"/>
              <w:keepNext w:val="0"/>
              <w:keepLines w:val="0"/>
              <w:rPr>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B830ED9" w14:textId="77777777" w:rsidR="00D1153B" w:rsidRPr="001141C9" w:rsidRDefault="00D1153B" w:rsidP="000436E5">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DD4F22"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E319CF2"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5FFCB2E3" w14:textId="77777777" w:rsidTr="000436E5">
        <w:trPr>
          <w:jc w:val="center"/>
        </w:trPr>
        <w:tc>
          <w:tcPr>
            <w:tcW w:w="2062" w:type="dxa"/>
            <w:tcBorders>
              <w:top w:val="nil"/>
              <w:left w:val="single" w:sz="4" w:space="0" w:color="auto"/>
              <w:bottom w:val="nil"/>
              <w:right w:val="single" w:sz="4" w:space="0" w:color="auto"/>
            </w:tcBorders>
            <w:vAlign w:val="center"/>
          </w:tcPr>
          <w:p w14:paraId="5411ED5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ECC474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D66680" w14:textId="77777777" w:rsidR="00D1153B" w:rsidRPr="001141C9" w:rsidRDefault="00D1153B" w:rsidP="000436E5">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2706D3"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753DD40B"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7AAE0C74"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C67A94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FD5B11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82829" w14:textId="77777777" w:rsidR="00D1153B" w:rsidRPr="001141C9" w:rsidRDefault="00D1153B" w:rsidP="000436E5">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296E15"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A70F685"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5972EF1F"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220AA91" w14:textId="77777777" w:rsidR="00D1153B" w:rsidRPr="001141C9" w:rsidRDefault="00D1153B" w:rsidP="000436E5">
            <w:pPr>
              <w:pStyle w:val="TAC"/>
              <w:keepNext w:val="0"/>
              <w:keepLines w:val="0"/>
              <w:rPr>
                <w:lang w:eastAsia="zh-CN"/>
              </w:rPr>
            </w:pPr>
            <w:r w:rsidRPr="001141C9">
              <w:rPr>
                <w:rFonts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3A3C29DC" w14:textId="77777777" w:rsidR="00D1153B" w:rsidRPr="001141C9" w:rsidRDefault="00D1153B" w:rsidP="000436E5">
            <w:pPr>
              <w:pStyle w:val="TAC"/>
              <w:keepNext w:val="0"/>
              <w:keepLines w:val="0"/>
              <w:rPr>
                <w:rFonts w:eastAsia="ＭＳ 明朝" w:cs="Arial"/>
                <w:color w:val="000000"/>
                <w:szCs w:val="18"/>
              </w:rPr>
            </w:pPr>
            <w:r w:rsidRPr="001141C9">
              <w:rPr>
                <w:rFonts w:eastAsia="ＭＳ 明朝" w:cs="Arial"/>
                <w:color w:val="000000"/>
                <w:szCs w:val="18"/>
              </w:rPr>
              <w:t>CA_n2A-n48A</w:t>
            </w:r>
          </w:p>
          <w:p w14:paraId="311EA4B5" w14:textId="77777777" w:rsidR="00D1153B" w:rsidRPr="001141C9" w:rsidRDefault="00D1153B" w:rsidP="000436E5">
            <w:pPr>
              <w:pStyle w:val="TAC"/>
              <w:keepNext w:val="0"/>
              <w:keepLines w:val="0"/>
              <w:rPr>
                <w:rFonts w:eastAsia="ＭＳ 明朝" w:cs="Arial"/>
                <w:color w:val="000000"/>
                <w:szCs w:val="18"/>
              </w:rPr>
            </w:pPr>
            <w:r w:rsidRPr="001141C9">
              <w:rPr>
                <w:rFonts w:eastAsia="ＭＳ 明朝" w:cs="Arial"/>
                <w:color w:val="000000"/>
                <w:szCs w:val="18"/>
              </w:rPr>
              <w:t>CA_n2A-n66A</w:t>
            </w:r>
          </w:p>
          <w:p w14:paraId="7FA17EAE" w14:textId="77777777" w:rsidR="00D1153B" w:rsidRPr="001141C9" w:rsidRDefault="00D1153B" w:rsidP="000436E5">
            <w:pPr>
              <w:pStyle w:val="TAC"/>
              <w:keepNext w:val="0"/>
              <w:keepLines w:val="0"/>
              <w:rPr>
                <w:lang w:eastAsia="zh-CN"/>
              </w:rPr>
            </w:pPr>
            <w:r w:rsidRPr="001141C9">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185CBA0" w14:textId="77777777" w:rsidR="00D1153B" w:rsidRPr="001141C9" w:rsidRDefault="00D1153B" w:rsidP="000436E5">
            <w:pPr>
              <w:pStyle w:val="TAC"/>
              <w:keepNext w:val="0"/>
              <w:keepLines w:val="0"/>
              <w:rPr>
                <w:lang w:eastAsia="zh-CN"/>
              </w:rPr>
            </w:pPr>
            <w:r w:rsidRPr="001141C9">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E1A10D" w14:textId="77777777" w:rsidR="00D1153B" w:rsidRPr="001141C9" w:rsidRDefault="00D1153B" w:rsidP="000436E5">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EEC472A"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225672B9" w14:textId="77777777" w:rsidTr="000436E5">
        <w:trPr>
          <w:jc w:val="center"/>
        </w:trPr>
        <w:tc>
          <w:tcPr>
            <w:tcW w:w="2062" w:type="dxa"/>
            <w:tcBorders>
              <w:top w:val="nil"/>
              <w:left w:val="single" w:sz="4" w:space="0" w:color="auto"/>
              <w:bottom w:val="nil"/>
              <w:right w:val="single" w:sz="4" w:space="0" w:color="auto"/>
            </w:tcBorders>
            <w:vAlign w:val="center"/>
          </w:tcPr>
          <w:p w14:paraId="294C627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26924E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BA6174" w14:textId="77777777" w:rsidR="00D1153B" w:rsidRPr="001141C9" w:rsidRDefault="00D1153B" w:rsidP="000436E5">
            <w:pPr>
              <w:pStyle w:val="TAC"/>
              <w:keepNext w:val="0"/>
              <w:keepLines w:val="0"/>
              <w:rPr>
                <w:lang w:eastAsia="zh-CN"/>
              </w:rPr>
            </w:pPr>
            <w:r w:rsidRPr="001141C9">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7397262" w14:textId="77777777" w:rsidR="00D1153B" w:rsidRPr="001141C9" w:rsidRDefault="00D1153B" w:rsidP="000436E5">
            <w:pPr>
              <w:pStyle w:val="TAC"/>
              <w:keepNext w:val="0"/>
              <w:keepLines w:val="0"/>
              <w:rPr>
                <w:rFonts w:ascii="Calibri" w:hAnsi="Calibri" w:cs="Arial"/>
                <w:sz w:val="21"/>
                <w:szCs w:val="18"/>
                <w:lang w:eastAsia="zh-CN"/>
              </w:rPr>
            </w:pPr>
            <w:r w:rsidRPr="001141C9">
              <w:rPr>
                <w:rFonts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71E6123C" w14:textId="77777777" w:rsidR="00D1153B" w:rsidRPr="001141C9" w:rsidRDefault="00D1153B" w:rsidP="000436E5">
            <w:pPr>
              <w:pStyle w:val="TAC"/>
              <w:keepNext w:val="0"/>
              <w:keepLines w:val="0"/>
              <w:rPr>
                <w:rFonts w:ascii="Calibri" w:hAnsi="Calibri" w:cs="Arial"/>
                <w:sz w:val="21"/>
                <w:szCs w:val="18"/>
                <w:lang w:eastAsia="zh-CN"/>
              </w:rPr>
            </w:pPr>
          </w:p>
        </w:tc>
      </w:tr>
      <w:tr w:rsidR="00D1153B" w:rsidRPr="001141C9" w14:paraId="3A276749" w14:textId="77777777" w:rsidTr="000436E5">
        <w:trPr>
          <w:jc w:val="center"/>
        </w:trPr>
        <w:tc>
          <w:tcPr>
            <w:tcW w:w="2062" w:type="dxa"/>
            <w:tcBorders>
              <w:top w:val="nil"/>
              <w:left w:val="single" w:sz="4" w:space="0" w:color="auto"/>
              <w:bottom w:val="nil"/>
              <w:right w:val="single" w:sz="4" w:space="0" w:color="auto"/>
            </w:tcBorders>
            <w:vAlign w:val="center"/>
          </w:tcPr>
          <w:p w14:paraId="697BDE7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012BBC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B53E7" w14:textId="77777777" w:rsidR="00D1153B" w:rsidRPr="001141C9" w:rsidRDefault="00D1153B" w:rsidP="000436E5">
            <w:pPr>
              <w:pStyle w:val="TAC"/>
              <w:keepNext w:val="0"/>
              <w:keepLines w:val="0"/>
              <w:rPr>
                <w:lang w:eastAsia="zh-CN"/>
              </w:rPr>
            </w:pPr>
            <w:r w:rsidRPr="001141C9">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8EBA1C" w14:textId="77777777" w:rsidR="00D1153B" w:rsidRPr="001141C9" w:rsidRDefault="00D1153B" w:rsidP="000436E5">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8867AF1"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6B9BB074" w14:textId="77777777" w:rsidTr="000436E5">
        <w:trPr>
          <w:jc w:val="center"/>
        </w:trPr>
        <w:tc>
          <w:tcPr>
            <w:tcW w:w="2062" w:type="dxa"/>
            <w:tcBorders>
              <w:top w:val="nil"/>
              <w:left w:val="single" w:sz="4" w:space="0" w:color="auto"/>
              <w:bottom w:val="nil"/>
              <w:right w:val="single" w:sz="4" w:space="0" w:color="auto"/>
            </w:tcBorders>
            <w:vAlign w:val="center"/>
          </w:tcPr>
          <w:p w14:paraId="14B23F6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5370AC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A4CB74" w14:textId="77777777" w:rsidR="00D1153B" w:rsidRPr="001141C9" w:rsidRDefault="00D1153B" w:rsidP="000436E5">
            <w:pPr>
              <w:pStyle w:val="TAC"/>
              <w:keepNext w:val="0"/>
              <w:keepLines w:val="0"/>
              <w:rPr>
                <w:lang w:eastAsia="zh-CN"/>
              </w:rPr>
            </w:pPr>
            <w:r w:rsidRPr="001141C9">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1E2190" w14:textId="77777777" w:rsidR="00D1153B" w:rsidRPr="001141C9" w:rsidRDefault="00D1153B" w:rsidP="000436E5">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AFA9E67"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D1153B" w:rsidRPr="001141C9" w14:paraId="104476E7" w14:textId="77777777" w:rsidTr="000436E5">
        <w:trPr>
          <w:jc w:val="center"/>
        </w:trPr>
        <w:tc>
          <w:tcPr>
            <w:tcW w:w="2062" w:type="dxa"/>
            <w:tcBorders>
              <w:top w:val="nil"/>
              <w:left w:val="single" w:sz="4" w:space="0" w:color="auto"/>
              <w:bottom w:val="nil"/>
              <w:right w:val="single" w:sz="4" w:space="0" w:color="auto"/>
            </w:tcBorders>
            <w:vAlign w:val="center"/>
          </w:tcPr>
          <w:p w14:paraId="4ECD469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419801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53FAE0" w14:textId="77777777" w:rsidR="00D1153B" w:rsidRPr="001141C9" w:rsidRDefault="00D1153B" w:rsidP="000436E5">
            <w:pPr>
              <w:pStyle w:val="TAC"/>
              <w:keepNext w:val="0"/>
              <w:keepLines w:val="0"/>
              <w:rPr>
                <w:lang w:eastAsia="zh-CN"/>
              </w:rPr>
            </w:pPr>
            <w:r w:rsidRPr="001141C9">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CC3B45" w14:textId="77777777" w:rsidR="00D1153B" w:rsidRPr="001141C9" w:rsidRDefault="00D1153B" w:rsidP="000436E5">
            <w:pPr>
              <w:pStyle w:val="TAC"/>
              <w:keepNext w:val="0"/>
              <w:keepLines w:val="0"/>
              <w:rPr>
                <w:rFonts w:ascii="Calibri" w:hAnsi="Calibri" w:cs="Arial"/>
                <w:sz w:val="21"/>
                <w:szCs w:val="18"/>
                <w:lang w:eastAsia="zh-CN"/>
              </w:rPr>
            </w:pPr>
            <w:r w:rsidRPr="001141C9">
              <w:rPr>
                <w:rFonts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3F0A7C04"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76D35544" w14:textId="77777777" w:rsidTr="000436E5">
        <w:trPr>
          <w:jc w:val="center"/>
        </w:trPr>
        <w:tc>
          <w:tcPr>
            <w:tcW w:w="2062" w:type="dxa"/>
            <w:tcBorders>
              <w:top w:val="nil"/>
              <w:left w:val="single" w:sz="4" w:space="0" w:color="auto"/>
              <w:bottom w:val="nil"/>
              <w:right w:val="single" w:sz="4" w:space="0" w:color="auto"/>
            </w:tcBorders>
            <w:vAlign w:val="center"/>
          </w:tcPr>
          <w:p w14:paraId="2D92406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EBD8A0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4395B" w14:textId="77777777" w:rsidR="00D1153B" w:rsidRPr="001141C9" w:rsidRDefault="00D1153B" w:rsidP="000436E5">
            <w:pPr>
              <w:pStyle w:val="TAC"/>
              <w:keepNext w:val="0"/>
              <w:keepLines w:val="0"/>
              <w:rPr>
                <w:lang w:eastAsia="zh-CN"/>
              </w:rPr>
            </w:pPr>
            <w:r w:rsidRPr="001141C9">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F92E9A" w14:textId="77777777" w:rsidR="00D1153B" w:rsidRPr="001141C9" w:rsidRDefault="00D1153B" w:rsidP="000436E5">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D7D9BEB"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56DBB6F8" w14:textId="77777777" w:rsidTr="000436E5">
        <w:trPr>
          <w:jc w:val="center"/>
        </w:trPr>
        <w:tc>
          <w:tcPr>
            <w:tcW w:w="2062" w:type="dxa"/>
            <w:tcBorders>
              <w:top w:val="nil"/>
              <w:left w:val="single" w:sz="4" w:space="0" w:color="auto"/>
              <w:bottom w:val="nil"/>
              <w:right w:val="single" w:sz="4" w:space="0" w:color="auto"/>
            </w:tcBorders>
            <w:vAlign w:val="center"/>
          </w:tcPr>
          <w:p w14:paraId="247B1C2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1F4913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748F0D" w14:textId="77777777" w:rsidR="00D1153B" w:rsidRPr="001141C9" w:rsidRDefault="00D1153B" w:rsidP="000436E5">
            <w:pPr>
              <w:pStyle w:val="TAC"/>
              <w:keepNext w:val="0"/>
              <w:keepLines w:val="0"/>
              <w:rPr>
                <w:rFonts w:cs="Arial"/>
                <w:szCs w:val="18"/>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A0C0EA"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A1586A7"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4C5CE659" w14:textId="77777777" w:rsidTr="000436E5">
        <w:trPr>
          <w:jc w:val="center"/>
        </w:trPr>
        <w:tc>
          <w:tcPr>
            <w:tcW w:w="2062" w:type="dxa"/>
            <w:tcBorders>
              <w:top w:val="nil"/>
              <w:left w:val="single" w:sz="4" w:space="0" w:color="auto"/>
              <w:bottom w:val="nil"/>
              <w:right w:val="single" w:sz="4" w:space="0" w:color="auto"/>
            </w:tcBorders>
            <w:vAlign w:val="center"/>
          </w:tcPr>
          <w:p w14:paraId="46071D1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9F2C7E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EBC1A3" w14:textId="77777777" w:rsidR="00D1153B" w:rsidRPr="001141C9" w:rsidRDefault="00D1153B" w:rsidP="000436E5">
            <w:pPr>
              <w:pStyle w:val="TAC"/>
              <w:keepNext w:val="0"/>
              <w:keepLines w:val="0"/>
              <w:rPr>
                <w:rFonts w:cs="Arial"/>
                <w:szCs w:val="18"/>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704017"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CA_n48(A-B)_BCS4 and 5</w:t>
            </w:r>
          </w:p>
        </w:tc>
        <w:tc>
          <w:tcPr>
            <w:tcW w:w="1496" w:type="dxa"/>
            <w:tcBorders>
              <w:top w:val="nil"/>
              <w:left w:val="single" w:sz="4" w:space="0" w:color="auto"/>
              <w:bottom w:val="nil"/>
              <w:right w:val="single" w:sz="4" w:space="0" w:color="auto"/>
            </w:tcBorders>
            <w:vAlign w:val="center"/>
          </w:tcPr>
          <w:p w14:paraId="19577CD6"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4E61760D"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2FDBE8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B83CF0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96AE1" w14:textId="77777777" w:rsidR="00D1153B" w:rsidRPr="001141C9" w:rsidRDefault="00D1153B" w:rsidP="000436E5">
            <w:pPr>
              <w:pStyle w:val="TAC"/>
              <w:keepNext w:val="0"/>
              <w:keepLines w:val="0"/>
              <w:rPr>
                <w:rFonts w:cs="Arial"/>
                <w:szCs w:val="18"/>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75E3A0"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5AA3934"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7DC318C3" w14:textId="77777777" w:rsidTr="000436E5">
        <w:trPr>
          <w:jc w:val="center"/>
        </w:trPr>
        <w:tc>
          <w:tcPr>
            <w:tcW w:w="2062" w:type="dxa"/>
            <w:tcBorders>
              <w:top w:val="single" w:sz="4" w:space="0" w:color="auto"/>
              <w:left w:val="single" w:sz="4" w:space="0" w:color="auto"/>
              <w:bottom w:val="nil"/>
              <w:right w:val="single" w:sz="4" w:space="0" w:color="auto"/>
            </w:tcBorders>
          </w:tcPr>
          <w:p w14:paraId="0BFABBB9" w14:textId="77777777" w:rsidR="00D1153B" w:rsidRPr="001141C9" w:rsidRDefault="00D1153B" w:rsidP="000436E5">
            <w:pPr>
              <w:pStyle w:val="TAC"/>
              <w:keepNext w:val="0"/>
              <w:keepLines w:val="0"/>
              <w:rPr>
                <w:lang w:eastAsia="zh-CN"/>
              </w:rPr>
            </w:pPr>
            <w:r w:rsidRPr="001141C9">
              <w:rPr>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2D006A5F" w14:textId="77777777" w:rsidR="00D1153B" w:rsidRPr="001141C9" w:rsidRDefault="00D1153B" w:rsidP="000436E5">
            <w:pPr>
              <w:pStyle w:val="TAC"/>
              <w:keepNext w:val="0"/>
              <w:keepLines w:val="0"/>
              <w:rPr>
                <w:rFonts w:eastAsia="ＭＳ 明朝" w:cs="Arial"/>
                <w:color w:val="000000"/>
                <w:szCs w:val="18"/>
              </w:rPr>
            </w:pPr>
            <w:r w:rsidRPr="001141C9">
              <w:rPr>
                <w:rFonts w:eastAsia="ＭＳ 明朝" w:cs="Arial"/>
                <w:color w:val="000000"/>
                <w:szCs w:val="18"/>
              </w:rPr>
              <w:t>CA_n48B</w:t>
            </w:r>
          </w:p>
          <w:p w14:paraId="03FD80E7" w14:textId="77777777" w:rsidR="00D1153B" w:rsidRPr="001141C9" w:rsidRDefault="00D1153B" w:rsidP="000436E5">
            <w:pPr>
              <w:pStyle w:val="TAC"/>
              <w:keepNext w:val="0"/>
              <w:keepLines w:val="0"/>
              <w:rPr>
                <w:rFonts w:eastAsia="ＭＳ 明朝" w:cs="Arial"/>
                <w:color w:val="000000"/>
                <w:szCs w:val="18"/>
              </w:rPr>
            </w:pPr>
            <w:r w:rsidRPr="001141C9">
              <w:rPr>
                <w:rFonts w:eastAsia="ＭＳ 明朝" w:cs="Arial"/>
                <w:color w:val="000000"/>
                <w:szCs w:val="18"/>
              </w:rPr>
              <w:t>CA_n2A-n48A</w:t>
            </w:r>
          </w:p>
          <w:p w14:paraId="2F46CED9" w14:textId="77777777" w:rsidR="00D1153B" w:rsidRPr="001141C9" w:rsidRDefault="00D1153B" w:rsidP="000436E5">
            <w:pPr>
              <w:pStyle w:val="TAC"/>
              <w:keepNext w:val="0"/>
              <w:keepLines w:val="0"/>
              <w:rPr>
                <w:rFonts w:eastAsia="ＭＳ 明朝" w:cs="Arial"/>
                <w:color w:val="000000"/>
                <w:szCs w:val="18"/>
              </w:rPr>
            </w:pPr>
            <w:r w:rsidRPr="001141C9">
              <w:rPr>
                <w:rFonts w:eastAsia="ＭＳ 明朝" w:cs="Arial"/>
                <w:color w:val="000000"/>
                <w:szCs w:val="18"/>
              </w:rPr>
              <w:t>CA_n2A-n66A</w:t>
            </w:r>
          </w:p>
          <w:p w14:paraId="4A7A25C3" w14:textId="77777777" w:rsidR="00D1153B" w:rsidRPr="001141C9" w:rsidRDefault="00D1153B" w:rsidP="000436E5">
            <w:pPr>
              <w:pStyle w:val="TAC"/>
              <w:keepNext w:val="0"/>
              <w:keepLines w:val="0"/>
              <w:rPr>
                <w:lang w:eastAsia="zh-CN"/>
              </w:rPr>
            </w:pPr>
            <w:r w:rsidRPr="001141C9">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B0775E4" w14:textId="77777777" w:rsidR="00D1153B" w:rsidRPr="001141C9" w:rsidRDefault="00D1153B" w:rsidP="000436E5">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4293AD"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284A9C"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01998D1A" w14:textId="77777777" w:rsidTr="000436E5">
        <w:trPr>
          <w:jc w:val="center"/>
        </w:trPr>
        <w:tc>
          <w:tcPr>
            <w:tcW w:w="2062" w:type="dxa"/>
            <w:tcBorders>
              <w:top w:val="nil"/>
              <w:left w:val="single" w:sz="4" w:space="0" w:color="auto"/>
              <w:bottom w:val="nil"/>
              <w:right w:val="single" w:sz="4" w:space="0" w:color="auto"/>
            </w:tcBorders>
            <w:vAlign w:val="center"/>
          </w:tcPr>
          <w:p w14:paraId="4099E5B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B0EF83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47805" w14:textId="77777777" w:rsidR="00D1153B" w:rsidRPr="001141C9" w:rsidRDefault="00D1153B" w:rsidP="000436E5">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B8D3A5A"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14043CB4"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08716F10" w14:textId="77777777" w:rsidTr="000436E5">
        <w:trPr>
          <w:jc w:val="center"/>
        </w:trPr>
        <w:tc>
          <w:tcPr>
            <w:tcW w:w="2062" w:type="dxa"/>
            <w:tcBorders>
              <w:top w:val="nil"/>
              <w:left w:val="single" w:sz="4" w:space="0" w:color="auto"/>
              <w:bottom w:val="nil"/>
              <w:right w:val="single" w:sz="4" w:space="0" w:color="auto"/>
            </w:tcBorders>
            <w:vAlign w:val="center"/>
          </w:tcPr>
          <w:p w14:paraId="7AC6CB6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77607A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10AA4C"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61FF87"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2949052"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75FE55FA" w14:textId="77777777" w:rsidTr="000436E5">
        <w:trPr>
          <w:jc w:val="center"/>
        </w:trPr>
        <w:tc>
          <w:tcPr>
            <w:tcW w:w="2062" w:type="dxa"/>
            <w:tcBorders>
              <w:top w:val="nil"/>
              <w:left w:val="single" w:sz="4" w:space="0" w:color="auto"/>
              <w:bottom w:val="nil"/>
              <w:right w:val="single" w:sz="4" w:space="0" w:color="auto"/>
            </w:tcBorders>
            <w:vAlign w:val="center"/>
          </w:tcPr>
          <w:p w14:paraId="02BE610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C9DF7F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E2961" w14:textId="77777777" w:rsidR="00D1153B" w:rsidRPr="001141C9" w:rsidRDefault="00D1153B" w:rsidP="000436E5">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C641A1"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D0C40F"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D1153B" w:rsidRPr="001141C9" w14:paraId="429254FF" w14:textId="77777777" w:rsidTr="000436E5">
        <w:trPr>
          <w:jc w:val="center"/>
        </w:trPr>
        <w:tc>
          <w:tcPr>
            <w:tcW w:w="2062" w:type="dxa"/>
            <w:tcBorders>
              <w:top w:val="nil"/>
              <w:left w:val="single" w:sz="4" w:space="0" w:color="auto"/>
              <w:bottom w:val="nil"/>
              <w:right w:val="single" w:sz="4" w:space="0" w:color="auto"/>
            </w:tcBorders>
            <w:vAlign w:val="center"/>
          </w:tcPr>
          <w:p w14:paraId="3935528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DACD97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1EA54E" w14:textId="77777777" w:rsidR="00D1153B" w:rsidRPr="001141C9" w:rsidRDefault="00D1153B" w:rsidP="000436E5">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B898B2"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01C6CC25"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3E3BAE43" w14:textId="77777777" w:rsidTr="000436E5">
        <w:trPr>
          <w:jc w:val="center"/>
        </w:trPr>
        <w:tc>
          <w:tcPr>
            <w:tcW w:w="2062" w:type="dxa"/>
            <w:tcBorders>
              <w:top w:val="nil"/>
              <w:left w:val="single" w:sz="4" w:space="0" w:color="auto"/>
              <w:bottom w:val="nil"/>
              <w:right w:val="single" w:sz="4" w:space="0" w:color="auto"/>
            </w:tcBorders>
            <w:vAlign w:val="center"/>
          </w:tcPr>
          <w:p w14:paraId="02D3A54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C77D80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75278"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13B2D4"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0C059A4"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3E690B25" w14:textId="77777777" w:rsidTr="000436E5">
        <w:trPr>
          <w:jc w:val="center"/>
        </w:trPr>
        <w:tc>
          <w:tcPr>
            <w:tcW w:w="2062" w:type="dxa"/>
            <w:tcBorders>
              <w:top w:val="nil"/>
              <w:left w:val="single" w:sz="4" w:space="0" w:color="auto"/>
              <w:bottom w:val="nil"/>
              <w:right w:val="single" w:sz="4" w:space="0" w:color="auto"/>
            </w:tcBorders>
            <w:vAlign w:val="center"/>
          </w:tcPr>
          <w:p w14:paraId="1299175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620ED4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3C5926" w14:textId="77777777" w:rsidR="00D1153B" w:rsidRPr="001141C9" w:rsidRDefault="00D1153B" w:rsidP="000436E5">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34C6CC"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BB383C"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2</w:t>
            </w:r>
          </w:p>
        </w:tc>
      </w:tr>
      <w:tr w:rsidR="00D1153B" w:rsidRPr="001141C9" w14:paraId="2848FDD6" w14:textId="77777777" w:rsidTr="000436E5">
        <w:trPr>
          <w:jc w:val="center"/>
        </w:trPr>
        <w:tc>
          <w:tcPr>
            <w:tcW w:w="2062" w:type="dxa"/>
            <w:tcBorders>
              <w:top w:val="nil"/>
              <w:left w:val="single" w:sz="4" w:space="0" w:color="auto"/>
              <w:bottom w:val="nil"/>
              <w:right w:val="single" w:sz="4" w:space="0" w:color="auto"/>
            </w:tcBorders>
            <w:vAlign w:val="center"/>
          </w:tcPr>
          <w:p w14:paraId="5EDD70D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03FDA1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EEF09" w14:textId="77777777" w:rsidR="00D1153B" w:rsidRPr="001141C9" w:rsidRDefault="00D1153B" w:rsidP="000436E5">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8451325"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6CFC5B57"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09E1AFC4" w14:textId="77777777" w:rsidTr="000436E5">
        <w:trPr>
          <w:jc w:val="center"/>
        </w:trPr>
        <w:tc>
          <w:tcPr>
            <w:tcW w:w="2062" w:type="dxa"/>
            <w:tcBorders>
              <w:top w:val="nil"/>
              <w:left w:val="single" w:sz="4" w:space="0" w:color="auto"/>
              <w:bottom w:val="nil"/>
              <w:right w:val="single" w:sz="4" w:space="0" w:color="auto"/>
            </w:tcBorders>
            <w:vAlign w:val="center"/>
          </w:tcPr>
          <w:p w14:paraId="133EBD8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8F8D1A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8F108A"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7A4C10"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9C4B1B0"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07E0FBFC" w14:textId="77777777" w:rsidTr="000436E5">
        <w:trPr>
          <w:jc w:val="center"/>
        </w:trPr>
        <w:tc>
          <w:tcPr>
            <w:tcW w:w="2062" w:type="dxa"/>
            <w:tcBorders>
              <w:top w:val="nil"/>
              <w:left w:val="single" w:sz="4" w:space="0" w:color="auto"/>
              <w:bottom w:val="nil"/>
              <w:right w:val="single" w:sz="4" w:space="0" w:color="auto"/>
            </w:tcBorders>
            <w:vAlign w:val="center"/>
          </w:tcPr>
          <w:p w14:paraId="3220AB6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A5B4C0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1882F" w14:textId="77777777" w:rsidR="00D1153B" w:rsidRPr="001141C9" w:rsidRDefault="00D1153B" w:rsidP="000436E5">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52376A"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42483CD"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32E5F1A0" w14:textId="77777777" w:rsidTr="000436E5">
        <w:trPr>
          <w:jc w:val="center"/>
        </w:trPr>
        <w:tc>
          <w:tcPr>
            <w:tcW w:w="2062" w:type="dxa"/>
            <w:tcBorders>
              <w:top w:val="nil"/>
              <w:left w:val="single" w:sz="4" w:space="0" w:color="auto"/>
              <w:bottom w:val="nil"/>
              <w:right w:val="single" w:sz="4" w:space="0" w:color="auto"/>
            </w:tcBorders>
            <w:vAlign w:val="center"/>
          </w:tcPr>
          <w:p w14:paraId="5D2FB8F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AD7E92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82EB3" w14:textId="77777777" w:rsidR="00D1153B" w:rsidRPr="001141C9" w:rsidRDefault="00D1153B" w:rsidP="000436E5">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C43EF9"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DB0CE44"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2C15B5D6"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A7368C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886A7F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60E6F" w14:textId="77777777" w:rsidR="00D1153B" w:rsidRPr="001141C9" w:rsidRDefault="00D1153B" w:rsidP="000436E5">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C4AD96"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8443799"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325A5C50"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57ED90A2" w14:textId="77777777" w:rsidR="00D1153B" w:rsidRPr="001141C9" w:rsidRDefault="00D1153B" w:rsidP="000436E5">
            <w:pPr>
              <w:pStyle w:val="TAC"/>
              <w:keepNext w:val="0"/>
              <w:keepLines w:val="0"/>
              <w:rPr>
                <w:lang w:eastAsia="zh-CN"/>
              </w:rPr>
            </w:pPr>
            <w:r w:rsidRPr="001141C9">
              <w:rPr>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4FD2720A" w14:textId="77777777" w:rsidR="00D1153B" w:rsidRPr="001141C9" w:rsidRDefault="00D1153B" w:rsidP="000436E5">
            <w:pPr>
              <w:pStyle w:val="TAC"/>
              <w:keepNext w:val="0"/>
              <w:keepLines w:val="0"/>
              <w:rPr>
                <w:rFonts w:eastAsia="ＭＳ 明朝" w:cs="Arial"/>
                <w:color w:val="000000"/>
                <w:szCs w:val="18"/>
              </w:rPr>
            </w:pPr>
            <w:r w:rsidRPr="001141C9">
              <w:rPr>
                <w:rFonts w:eastAsia="ＭＳ 明朝" w:cs="Arial"/>
                <w:color w:val="000000"/>
                <w:szCs w:val="18"/>
              </w:rPr>
              <w:t>CA_n2A-n48A</w:t>
            </w:r>
          </w:p>
          <w:p w14:paraId="576DC5A5" w14:textId="77777777" w:rsidR="00D1153B" w:rsidRPr="001141C9" w:rsidRDefault="00D1153B" w:rsidP="000436E5">
            <w:pPr>
              <w:pStyle w:val="TAC"/>
              <w:keepNext w:val="0"/>
              <w:keepLines w:val="0"/>
              <w:rPr>
                <w:rFonts w:eastAsia="ＭＳ 明朝" w:cs="Arial"/>
                <w:color w:val="000000"/>
                <w:szCs w:val="18"/>
              </w:rPr>
            </w:pPr>
            <w:r w:rsidRPr="001141C9">
              <w:rPr>
                <w:rFonts w:eastAsia="ＭＳ 明朝" w:cs="Arial"/>
                <w:color w:val="000000"/>
                <w:szCs w:val="18"/>
              </w:rPr>
              <w:t>CA_n2A-n66A</w:t>
            </w:r>
          </w:p>
          <w:p w14:paraId="294426E1" w14:textId="77777777" w:rsidR="00D1153B" w:rsidRPr="001141C9" w:rsidRDefault="00D1153B" w:rsidP="000436E5">
            <w:pPr>
              <w:pStyle w:val="TAC"/>
              <w:keepNext w:val="0"/>
              <w:keepLines w:val="0"/>
              <w:rPr>
                <w:lang w:eastAsia="zh-CN"/>
              </w:rPr>
            </w:pPr>
            <w:r w:rsidRPr="001141C9">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6945AB5" w14:textId="77777777" w:rsidR="00D1153B" w:rsidRPr="001141C9" w:rsidRDefault="00D1153B" w:rsidP="000436E5">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68AAD7"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6EF92E"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594437F2" w14:textId="77777777" w:rsidTr="000436E5">
        <w:trPr>
          <w:jc w:val="center"/>
        </w:trPr>
        <w:tc>
          <w:tcPr>
            <w:tcW w:w="2062" w:type="dxa"/>
            <w:tcBorders>
              <w:top w:val="nil"/>
              <w:left w:val="single" w:sz="4" w:space="0" w:color="auto"/>
              <w:bottom w:val="nil"/>
              <w:right w:val="single" w:sz="4" w:space="0" w:color="auto"/>
            </w:tcBorders>
            <w:vAlign w:val="center"/>
          </w:tcPr>
          <w:p w14:paraId="4F94339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38D03F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DE3D8C" w14:textId="77777777" w:rsidR="00D1153B" w:rsidRPr="001141C9" w:rsidRDefault="00D1153B" w:rsidP="000436E5">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EC18C0"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6F7E3F03"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5B8BECD4" w14:textId="77777777" w:rsidTr="000436E5">
        <w:trPr>
          <w:jc w:val="center"/>
        </w:trPr>
        <w:tc>
          <w:tcPr>
            <w:tcW w:w="2062" w:type="dxa"/>
            <w:tcBorders>
              <w:top w:val="nil"/>
              <w:left w:val="single" w:sz="4" w:space="0" w:color="auto"/>
              <w:bottom w:val="nil"/>
              <w:right w:val="single" w:sz="4" w:space="0" w:color="auto"/>
            </w:tcBorders>
            <w:vAlign w:val="center"/>
          </w:tcPr>
          <w:p w14:paraId="2923217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3C6E6C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074BA"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DAD6E5"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672C211"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508D7FE2" w14:textId="77777777" w:rsidTr="000436E5">
        <w:trPr>
          <w:jc w:val="center"/>
        </w:trPr>
        <w:tc>
          <w:tcPr>
            <w:tcW w:w="2062" w:type="dxa"/>
            <w:tcBorders>
              <w:top w:val="nil"/>
              <w:left w:val="single" w:sz="4" w:space="0" w:color="auto"/>
              <w:bottom w:val="nil"/>
              <w:right w:val="single" w:sz="4" w:space="0" w:color="auto"/>
            </w:tcBorders>
            <w:vAlign w:val="center"/>
          </w:tcPr>
          <w:p w14:paraId="2209607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CC6EB8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46979F" w14:textId="77777777" w:rsidR="00D1153B" w:rsidRPr="001141C9" w:rsidRDefault="00D1153B" w:rsidP="000436E5">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339915"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84B12A"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D1153B" w:rsidRPr="001141C9" w14:paraId="68A4DC03" w14:textId="77777777" w:rsidTr="000436E5">
        <w:trPr>
          <w:jc w:val="center"/>
        </w:trPr>
        <w:tc>
          <w:tcPr>
            <w:tcW w:w="2062" w:type="dxa"/>
            <w:tcBorders>
              <w:top w:val="nil"/>
              <w:left w:val="single" w:sz="4" w:space="0" w:color="auto"/>
              <w:bottom w:val="nil"/>
              <w:right w:val="single" w:sz="4" w:space="0" w:color="auto"/>
            </w:tcBorders>
            <w:vAlign w:val="center"/>
          </w:tcPr>
          <w:p w14:paraId="5F6FE30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265934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F0D49" w14:textId="77777777" w:rsidR="00D1153B" w:rsidRPr="001141C9" w:rsidRDefault="00D1153B" w:rsidP="000436E5">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3DA035"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4637E04E"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77880356" w14:textId="77777777" w:rsidTr="000436E5">
        <w:trPr>
          <w:jc w:val="center"/>
        </w:trPr>
        <w:tc>
          <w:tcPr>
            <w:tcW w:w="2062" w:type="dxa"/>
            <w:tcBorders>
              <w:top w:val="nil"/>
              <w:left w:val="single" w:sz="4" w:space="0" w:color="auto"/>
              <w:bottom w:val="nil"/>
              <w:right w:val="single" w:sz="4" w:space="0" w:color="auto"/>
            </w:tcBorders>
            <w:vAlign w:val="center"/>
          </w:tcPr>
          <w:p w14:paraId="17994A7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ECA75D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8C027"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9097C6"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E1B4737"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67B1AC10" w14:textId="77777777" w:rsidTr="000436E5">
        <w:trPr>
          <w:jc w:val="center"/>
        </w:trPr>
        <w:tc>
          <w:tcPr>
            <w:tcW w:w="2062" w:type="dxa"/>
            <w:tcBorders>
              <w:top w:val="nil"/>
              <w:left w:val="single" w:sz="4" w:space="0" w:color="auto"/>
              <w:bottom w:val="nil"/>
              <w:right w:val="single" w:sz="4" w:space="0" w:color="auto"/>
            </w:tcBorders>
            <w:vAlign w:val="center"/>
          </w:tcPr>
          <w:p w14:paraId="37F4EBE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A0B124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7FB77" w14:textId="77777777" w:rsidR="00D1153B" w:rsidRPr="001141C9" w:rsidRDefault="00D1153B" w:rsidP="000436E5">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06D262"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4C1BE64"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4B619548" w14:textId="77777777" w:rsidTr="000436E5">
        <w:trPr>
          <w:jc w:val="center"/>
        </w:trPr>
        <w:tc>
          <w:tcPr>
            <w:tcW w:w="2062" w:type="dxa"/>
            <w:tcBorders>
              <w:top w:val="nil"/>
              <w:left w:val="single" w:sz="4" w:space="0" w:color="auto"/>
              <w:bottom w:val="nil"/>
              <w:right w:val="single" w:sz="4" w:space="0" w:color="auto"/>
            </w:tcBorders>
            <w:vAlign w:val="center"/>
          </w:tcPr>
          <w:p w14:paraId="2622C25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E859BD5"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B7FE45" w14:textId="77777777" w:rsidR="00D1153B" w:rsidRPr="001141C9" w:rsidRDefault="00D1153B" w:rsidP="000436E5">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A23FE8"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A7A92E0"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06D7500A"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9A8D95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DA8192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8FE80" w14:textId="77777777" w:rsidR="00D1153B" w:rsidRPr="001141C9" w:rsidRDefault="00D1153B" w:rsidP="000436E5">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A84379"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9316408"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6DE10185"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D264DE7" w14:textId="77777777" w:rsidR="00D1153B" w:rsidRPr="001141C9" w:rsidRDefault="00D1153B" w:rsidP="000436E5">
            <w:pPr>
              <w:pStyle w:val="TAC"/>
              <w:keepNext w:val="0"/>
              <w:keepLines w:val="0"/>
              <w:rPr>
                <w:lang w:eastAsia="zh-CN"/>
              </w:rPr>
            </w:pPr>
            <w:r>
              <w:rPr>
                <w:lang w:val="en-US" w:eastAsia="zh-CN"/>
              </w:rPr>
              <w:t>CA_n2A-n48A-n66(2A)</w:t>
            </w:r>
          </w:p>
        </w:tc>
        <w:tc>
          <w:tcPr>
            <w:tcW w:w="1716" w:type="dxa"/>
            <w:tcBorders>
              <w:top w:val="single" w:sz="4" w:space="0" w:color="auto"/>
              <w:left w:val="single" w:sz="4" w:space="0" w:color="auto"/>
              <w:bottom w:val="nil"/>
              <w:right w:val="single" w:sz="4" w:space="0" w:color="auto"/>
            </w:tcBorders>
            <w:vAlign w:val="center"/>
          </w:tcPr>
          <w:p w14:paraId="11874839" w14:textId="77777777" w:rsidR="00D1153B" w:rsidRDefault="00D1153B" w:rsidP="000436E5">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CA_n2A-n48A</w:t>
            </w:r>
          </w:p>
          <w:p w14:paraId="0DEA7A1E" w14:textId="77777777" w:rsidR="00D1153B" w:rsidRDefault="00D1153B" w:rsidP="000436E5">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CA_n2A-n66A</w:t>
            </w:r>
          </w:p>
          <w:p w14:paraId="775B8858" w14:textId="77777777" w:rsidR="00D1153B" w:rsidRPr="001141C9" w:rsidRDefault="00D1153B" w:rsidP="000436E5">
            <w:pPr>
              <w:pStyle w:val="TAC"/>
              <w:keepNext w:val="0"/>
              <w:keepLines w:val="0"/>
              <w:rPr>
                <w:lang w:eastAsia="zh-CN"/>
              </w:rPr>
            </w:pPr>
            <w:r>
              <w:rPr>
                <w:rFonts w:eastAsia="ＭＳ 明朝"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D8A81B2" w14:textId="77777777" w:rsidR="00D1153B" w:rsidRPr="001141C9" w:rsidRDefault="00D1153B" w:rsidP="000436E5">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9E4888"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4514C17"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5F6BDDB4" w14:textId="77777777" w:rsidTr="000436E5">
        <w:trPr>
          <w:jc w:val="center"/>
        </w:trPr>
        <w:tc>
          <w:tcPr>
            <w:tcW w:w="2062" w:type="dxa"/>
            <w:tcBorders>
              <w:top w:val="nil"/>
              <w:left w:val="single" w:sz="4" w:space="0" w:color="auto"/>
              <w:bottom w:val="nil"/>
              <w:right w:val="single" w:sz="4" w:space="0" w:color="auto"/>
            </w:tcBorders>
            <w:vAlign w:val="center"/>
          </w:tcPr>
          <w:p w14:paraId="6C042C3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720751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A02F3" w14:textId="77777777" w:rsidR="00D1153B" w:rsidRPr="001141C9" w:rsidRDefault="00D1153B" w:rsidP="000436E5">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8FF247"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44E6B01"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6B1B113B"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825222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39BEAE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EF390" w14:textId="77777777" w:rsidR="00D1153B" w:rsidRPr="001141C9" w:rsidRDefault="00D1153B" w:rsidP="000436E5">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22A0C5"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D7E8E05"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031E9682"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8710637" w14:textId="77777777" w:rsidR="00D1153B" w:rsidRPr="001141C9" w:rsidRDefault="00D1153B" w:rsidP="000436E5">
            <w:pPr>
              <w:pStyle w:val="TAC"/>
              <w:keepNext w:val="0"/>
              <w:keepLines w:val="0"/>
              <w:rPr>
                <w:lang w:eastAsia="zh-CN"/>
              </w:rPr>
            </w:pPr>
            <w:r>
              <w:rPr>
                <w:lang w:val="en-US" w:eastAsia="zh-CN"/>
              </w:rPr>
              <w:t>CA_n2A-n48B-n66(2A)</w:t>
            </w:r>
          </w:p>
        </w:tc>
        <w:tc>
          <w:tcPr>
            <w:tcW w:w="1716" w:type="dxa"/>
            <w:tcBorders>
              <w:top w:val="single" w:sz="4" w:space="0" w:color="auto"/>
              <w:left w:val="single" w:sz="4" w:space="0" w:color="auto"/>
              <w:bottom w:val="nil"/>
              <w:right w:val="single" w:sz="4" w:space="0" w:color="auto"/>
            </w:tcBorders>
            <w:vAlign w:val="center"/>
          </w:tcPr>
          <w:p w14:paraId="7308102B" w14:textId="77777777" w:rsidR="00D1153B" w:rsidRDefault="00D1153B" w:rsidP="000436E5">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CA_n2A-n48A</w:t>
            </w:r>
          </w:p>
          <w:p w14:paraId="17613790" w14:textId="77777777" w:rsidR="00D1153B" w:rsidRDefault="00D1153B" w:rsidP="000436E5">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CA_n2A-n66A</w:t>
            </w:r>
          </w:p>
          <w:p w14:paraId="079D3F32" w14:textId="77777777" w:rsidR="00D1153B" w:rsidRDefault="00D1153B" w:rsidP="000436E5">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CA_n48A-n66A</w:t>
            </w:r>
          </w:p>
          <w:p w14:paraId="368E1743" w14:textId="77777777" w:rsidR="00D1153B" w:rsidRPr="001141C9" w:rsidRDefault="00D1153B" w:rsidP="000436E5">
            <w:pPr>
              <w:pStyle w:val="TAC"/>
              <w:keepNext w:val="0"/>
              <w:keepLines w:val="0"/>
              <w:rPr>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41F44BA" w14:textId="77777777" w:rsidR="00D1153B" w:rsidRPr="001141C9" w:rsidRDefault="00D1153B" w:rsidP="000436E5">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9C4FD0"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DAEB9E7"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686AC790" w14:textId="77777777" w:rsidTr="000436E5">
        <w:trPr>
          <w:jc w:val="center"/>
        </w:trPr>
        <w:tc>
          <w:tcPr>
            <w:tcW w:w="2062" w:type="dxa"/>
            <w:tcBorders>
              <w:top w:val="nil"/>
              <w:left w:val="single" w:sz="4" w:space="0" w:color="auto"/>
              <w:bottom w:val="nil"/>
              <w:right w:val="single" w:sz="4" w:space="0" w:color="auto"/>
            </w:tcBorders>
            <w:vAlign w:val="center"/>
          </w:tcPr>
          <w:p w14:paraId="4780A68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D8291A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B362D" w14:textId="77777777" w:rsidR="00D1153B" w:rsidRPr="001141C9" w:rsidRDefault="00D1153B" w:rsidP="000436E5">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FA02C8"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3549B9D4"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65DF8F4D"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376DF7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266BCC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6415A0" w14:textId="77777777" w:rsidR="00D1153B" w:rsidRPr="001141C9" w:rsidRDefault="00D1153B" w:rsidP="000436E5">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9E68FB"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42E0E18"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76381829"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C895BFB" w14:textId="77777777" w:rsidR="00D1153B" w:rsidRPr="001141C9" w:rsidRDefault="00D1153B" w:rsidP="000436E5">
            <w:pPr>
              <w:pStyle w:val="TAC"/>
              <w:keepNext w:val="0"/>
              <w:keepLines w:val="0"/>
              <w:rPr>
                <w:lang w:eastAsia="zh-CN"/>
              </w:rPr>
            </w:pPr>
            <w:r>
              <w:rPr>
                <w:lang w:val="en-US" w:eastAsia="zh-CN"/>
              </w:rPr>
              <w:t>CA_n2(2A)-n48(2A)-n66A</w:t>
            </w:r>
          </w:p>
        </w:tc>
        <w:tc>
          <w:tcPr>
            <w:tcW w:w="1716" w:type="dxa"/>
            <w:tcBorders>
              <w:top w:val="single" w:sz="4" w:space="0" w:color="auto"/>
              <w:left w:val="single" w:sz="4" w:space="0" w:color="auto"/>
              <w:bottom w:val="nil"/>
              <w:right w:val="single" w:sz="4" w:space="0" w:color="auto"/>
            </w:tcBorders>
            <w:vAlign w:val="center"/>
          </w:tcPr>
          <w:p w14:paraId="4C9A924F" w14:textId="77777777" w:rsidR="00D1153B" w:rsidRDefault="00D1153B" w:rsidP="000436E5">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CA_n2A-n48A</w:t>
            </w:r>
          </w:p>
          <w:p w14:paraId="60EBD0A4" w14:textId="77777777" w:rsidR="00D1153B" w:rsidRDefault="00D1153B" w:rsidP="000436E5">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CA_n2A-n66A</w:t>
            </w:r>
          </w:p>
          <w:p w14:paraId="51B00BA7" w14:textId="77777777" w:rsidR="00D1153B" w:rsidRPr="001141C9" w:rsidRDefault="00D1153B" w:rsidP="000436E5">
            <w:pPr>
              <w:pStyle w:val="TAC"/>
              <w:keepNext w:val="0"/>
              <w:keepLines w:val="0"/>
              <w:rPr>
                <w:lang w:eastAsia="zh-CN"/>
              </w:rPr>
            </w:pPr>
            <w:r>
              <w:rPr>
                <w:rFonts w:eastAsia="ＭＳ 明朝"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9BBEAF8" w14:textId="77777777" w:rsidR="00D1153B" w:rsidRPr="001141C9" w:rsidRDefault="00D1153B" w:rsidP="000436E5">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321C1C"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26D4D37"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7802DBE3" w14:textId="77777777" w:rsidTr="000436E5">
        <w:trPr>
          <w:jc w:val="center"/>
        </w:trPr>
        <w:tc>
          <w:tcPr>
            <w:tcW w:w="2062" w:type="dxa"/>
            <w:tcBorders>
              <w:top w:val="nil"/>
              <w:left w:val="single" w:sz="4" w:space="0" w:color="auto"/>
              <w:bottom w:val="nil"/>
              <w:right w:val="single" w:sz="4" w:space="0" w:color="auto"/>
            </w:tcBorders>
            <w:vAlign w:val="center"/>
          </w:tcPr>
          <w:p w14:paraId="6103CD4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9E7550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65392" w14:textId="77777777" w:rsidR="00D1153B" w:rsidRPr="001141C9" w:rsidRDefault="00D1153B" w:rsidP="000436E5">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FB0FA4D"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37F5C3F"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066E472C"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0BA8F2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01360A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6ECB90" w14:textId="77777777" w:rsidR="00D1153B" w:rsidRPr="001141C9" w:rsidRDefault="00D1153B" w:rsidP="000436E5">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8453AB"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28A8071"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49D25677"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FAD0779" w14:textId="77777777" w:rsidR="00D1153B" w:rsidRPr="001141C9" w:rsidRDefault="00D1153B" w:rsidP="000436E5">
            <w:pPr>
              <w:pStyle w:val="TAC"/>
              <w:keepNext w:val="0"/>
              <w:keepLines w:val="0"/>
              <w:rPr>
                <w:lang w:eastAsia="zh-CN"/>
              </w:rPr>
            </w:pPr>
            <w:r>
              <w:rPr>
                <w:lang w:val="en-US"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3C049868" w14:textId="77777777" w:rsidR="00D1153B" w:rsidRDefault="00D1153B" w:rsidP="000436E5">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CA_n2A-n48A</w:t>
            </w:r>
          </w:p>
          <w:p w14:paraId="17579364" w14:textId="77777777" w:rsidR="00D1153B" w:rsidRDefault="00D1153B" w:rsidP="000436E5">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CA_n2A-n66A</w:t>
            </w:r>
          </w:p>
          <w:p w14:paraId="15BE335B" w14:textId="77777777" w:rsidR="00D1153B" w:rsidRPr="001141C9" w:rsidRDefault="00D1153B" w:rsidP="000436E5">
            <w:pPr>
              <w:pStyle w:val="TAC"/>
              <w:keepNext w:val="0"/>
              <w:keepLines w:val="0"/>
              <w:rPr>
                <w:lang w:eastAsia="zh-CN"/>
              </w:rPr>
            </w:pPr>
            <w:r>
              <w:rPr>
                <w:rFonts w:eastAsia="ＭＳ 明朝"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CC4DD3C" w14:textId="77777777" w:rsidR="00D1153B" w:rsidRPr="001141C9" w:rsidRDefault="00D1153B" w:rsidP="000436E5">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6822F5"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111FAE1"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4942108F" w14:textId="77777777" w:rsidTr="000436E5">
        <w:trPr>
          <w:jc w:val="center"/>
        </w:trPr>
        <w:tc>
          <w:tcPr>
            <w:tcW w:w="2062" w:type="dxa"/>
            <w:tcBorders>
              <w:top w:val="nil"/>
              <w:left w:val="single" w:sz="4" w:space="0" w:color="auto"/>
              <w:bottom w:val="nil"/>
              <w:right w:val="single" w:sz="4" w:space="0" w:color="auto"/>
            </w:tcBorders>
            <w:vAlign w:val="center"/>
          </w:tcPr>
          <w:p w14:paraId="254BED1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CD29D35"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E5FA01" w14:textId="77777777" w:rsidR="00D1153B" w:rsidRPr="001141C9" w:rsidRDefault="00D1153B" w:rsidP="000436E5">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B4ED07"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AF5F843"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2A8275BC"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6821F4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8F6E51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C0B98B" w14:textId="77777777" w:rsidR="00D1153B" w:rsidRPr="001141C9" w:rsidRDefault="00D1153B" w:rsidP="000436E5">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9AD6D2"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D302183"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5F6FD4A9"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9EB6A49" w14:textId="77777777" w:rsidR="00D1153B" w:rsidRPr="001141C9" w:rsidRDefault="00D1153B" w:rsidP="000436E5">
            <w:pPr>
              <w:pStyle w:val="TAC"/>
              <w:keepNext w:val="0"/>
              <w:keepLines w:val="0"/>
              <w:rPr>
                <w:lang w:eastAsia="zh-CN"/>
              </w:rPr>
            </w:pPr>
            <w:r>
              <w:rPr>
                <w:lang w:val="en-US"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07596D2E" w14:textId="77777777" w:rsidR="00D1153B" w:rsidRDefault="00D1153B" w:rsidP="000436E5">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CA_n2A-n48A</w:t>
            </w:r>
          </w:p>
          <w:p w14:paraId="0CBE3E74" w14:textId="77777777" w:rsidR="00D1153B" w:rsidRDefault="00D1153B" w:rsidP="000436E5">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CA_n2A-n66A</w:t>
            </w:r>
          </w:p>
          <w:p w14:paraId="796E9937" w14:textId="77777777" w:rsidR="00D1153B" w:rsidRPr="001141C9" w:rsidRDefault="00D1153B" w:rsidP="000436E5">
            <w:pPr>
              <w:pStyle w:val="TAC"/>
              <w:keepNext w:val="0"/>
              <w:keepLines w:val="0"/>
              <w:rPr>
                <w:lang w:eastAsia="zh-CN"/>
              </w:rPr>
            </w:pPr>
            <w:r>
              <w:rPr>
                <w:rFonts w:eastAsia="ＭＳ 明朝"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2F8D236" w14:textId="77777777" w:rsidR="00D1153B" w:rsidRPr="001141C9" w:rsidRDefault="00D1153B" w:rsidP="000436E5">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A52594"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09F6EF0"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4AD6C40A" w14:textId="77777777" w:rsidTr="000436E5">
        <w:trPr>
          <w:jc w:val="center"/>
        </w:trPr>
        <w:tc>
          <w:tcPr>
            <w:tcW w:w="2062" w:type="dxa"/>
            <w:tcBorders>
              <w:top w:val="nil"/>
              <w:left w:val="single" w:sz="4" w:space="0" w:color="auto"/>
              <w:bottom w:val="nil"/>
              <w:right w:val="single" w:sz="4" w:space="0" w:color="auto"/>
            </w:tcBorders>
            <w:vAlign w:val="center"/>
          </w:tcPr>
          <w:p w14:paraId="603E51A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1D0447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DF9BA4" w14:textId="77777777" w:rsidR="00D1153B" w:rsidRPr="001141C9" w:rsidRDefault="00D1153B" w:rsidP="000436E5">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62B992"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475EB75"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59866F66"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C2B99F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FBF370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AF099F" w14:textId="77777777" w:rsidR="00D1153B" w:rsidRPr="001141C9" w:rsidRDefault="00D1153B" w:rsidP="000436E5">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10D8D4"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C5AFC1B"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29EAF248"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56C82DC" w14:textId="77777777" w:rsidR="00D1153B" w:rsidRPr="001141C9" w:rsidRDefault="00D1153B" w:rsidP="000436E5">
            <w:pPr>
              <w:pStyle w:val="TAC"/>
              <w:keepNext w:val="0"/>
              <w:keepLines w:val="0"/>
              <w:rPr>
                <w:lang w:eastAsia="zh-CN"/>
              </w:rPr>
            </w:pPr>
            <w:r>
              <w:rPr>
                <w:lang w:val="en-US"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7EE4ED7D" w14:textId="77777777" w:rsidR="00D1153B" w:rsidRDefault="00D1153B" w:rsidP="000436E5">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CA_n2A-n48A</w:t>
            </w:r>
          </w:p>
          <w:p w14:paraId="2F77BDC3" w14:textId="77777777" w:rsidR="00D1153B" w:rsidRDefault="00D1153B" w:rsidP="000436E5">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CA_n2A-n66A</w:t>
            </w:r>
          </w:p>
          <w:p w14:paraId="1FB7A44E" w14:textId="77777777" w:rsidR="00D1153B" w:rsidRDefault="00D1153B" w:rsidP="000436E5">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CA_n48A-n66A</w:t>
            </w:r>
          </w:p>
          <w:p w14:paraId="6326FC3B" w14:textId="77777777" w:rsidR="00D1153B" w:rsidRPr="001141C9" w:rsidRDefault="00D1153B" w:rsidP="000436E5">
            <w:pPr>
              <w:pStyle w:val="TAC"/>
              <w:keepNext w:val="0"/>
              <w:keepLines w:val="0"/>
              <w:rPr>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9A7509A" w14:textId="77777777" w:rsidR="00D1153B" w:rsidRPr="001141C9" w:rsidRDefault="00D1153B" w:rsidP="000436E5">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CC16BC"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A910E9F"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71FB6852" w14:textId="77777777" w:rsidTr="000436E5">
        <w:trPr>
          <w:jc w:val="center"/>
        </w:trPr>
        <w:tc>
          <w:tcPr>
            <w:tcW w:w="2062" w:type="dxa"/>
            <w:tcBorders>
              <w:top w:val="nil"/>
              <w:left w:val="single" w:sz="4" w:space="0" w:color="auto"/>
              <w:bottom w:val="nil"/>
              <w:right w:val="single" w:sz="4" w:space="0" w:color="auto"/>
            </w:tcBorders>
            <w:vAlign w:val="center"/>
          </w:tcPr>
          <w:p w14:paraId="355D8C3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0D8446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55FB6" w14:textId="77777777" w:rsidR="00D1153B" w:rsidRPr="001141C9" w:rsidRDefault="00D1153B" w:rsidP="000436E5">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F5B4B7"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E22A406"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75D38DF5"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4DE127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6764E3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48E84" w14:textId="77777777" w:rsidR="00D1153B" w:rsidRPr="001141C9" w:rsidRDefault="00D1153B" w:rsidP="000436E5">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FC50AB"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CAF8D7A"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549C096B"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FF9EDF5" w14:textId="77777777" w:rsidR="00D1153B" w:rsidRPr="001141C9" w:rsidRDefault="00D1153B" w:rsidP="000436E5">
            <w:pPr>
              <w:pStyle w:val="TAC"/>
              <w:keepNext w:val="0"/>
              <w:keepLines w:val="0"/>
              <w:rPr>
                <w:lang w:eastAsia="zh-CN"/>
              </w:rPr>
            </w:pPr>
            <w:r>
              <w:rPr>
                <w:lang w:val="en-US"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422AB6E1" w14:textId="77777777" w:rsidR="00D1153B" w:rsidRDefault="00D1153B" w:rsidP="000436E5">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CA_n2A-n48A</w:t>
            </w:r>
          </w:p>
          <w:p w14:paraId="7BB6BEA2" w14:textId="77777777" w:rsidR="00D1153B" w:rsidRDefault="00D1153B" w:rsidP="000436E5">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CA_n2A-n66A</w:t>
            </w:r>
          </w:p>
          <w:p w14:paraId="2CBC5872" w14:textId="77777777" w:rsidR="00D1153B" w:rsidRPr="001141C9" w:rsidRDefault="00D1153B" w:rsidP="000436E5">
            <w:pPr>
              <w:pStyle w:val="TAC"/>
              <w:keepNext w:val="0"/>
              <w:keepLines w:val="0"/>
              <w:rPr>
                <w:lang w:eastAsia="zh-CN"/>
              </w:rPr>
            </w:pPr>
            <w:r>
              <w:rPr>
                <w:rFonts w:eastAsia="ＭＳ 明朝"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099D02D" w14:textId="77777777" w:rsidR="00D1153B" w:rsidRPr="001141C9" w:rsidRDefault="00D1153B" w:rsidP="000436E5">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D4221E"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02DB595"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3EE5C324" w14:textId="77777777" w:rsidTr="000436E5">
        <w:trPr>
          <w:jc w:val="center"/>
        </w:trPr>
        <w:tc>
          <w:tcPr>
            <w:tcW w:w="2062" w:type="dxa"/>
            <w:tcBorders>
              <w:top w:val="nil"/>
              <w:left w:val="single" w:sz="4" w:space="0" w:color="auto"/>
              <w:bottom w:val="nil"/>
              <w:right w:val="single" w:sz="4" w:space="0" w:color="auto"/>
            </w:tcBorders>
            <w:vAlign w:val="center"/>
          </w:tcPr>
          <w:p w14:paraId="0122241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5D0490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D3E05" w14:textId="77777777" w:rsidR="00D1153B" w:rsidRPr="001141C9" w:rsidRDefault="00D1153B" w:rsidP="000436E5">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9133ED"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081CEC1"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58EA99AB"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F7C0DD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52B380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109533" w14:textId="77777777" w:rsidR="00D1153B" w:rsidRPr="001141C9" w:rsidRDefault="00D1153B" w:rsidP="000436E5">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386B4B"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078E4B4"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53D588E2"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B160B84" w14:textId="77777777" w:rsidR="00D1153B" w:rsidRPr="001141C9" w:rsidRDefault="00D1153B" w:rsidP="000436E5">
            <w:pPr>
              <w:pStyle w:val="TAC"/>
              <w:keepNext w:val="0"/>
              <w:keepLines w:val="0"/>
              <w:rPr>
                <w:lang w:eastAsia="zh-CN"/>
              </w:rPr>
            </w:pPr>
            <w:r w:rsidRPr="001141C9">
              <w:rPr>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57C48AFD" w14:textId="77777777" w:rsidR="00D1153B" w:rsidRPr="001141C9" w:rsidRDefault="00D1153B" w:rsidP="000436E5">
            <w:pPr>
              <w:pStyle w:val="TAC"/>
              <w:keepNext w:val="0"/>
              <w:keepLines w:val="0"/>
              <w:rPr>
                <w:rFonts w:cs="Arial"/>
                <w:color w:val="000000"/>
                <w:kern w:val="2"/>
                <w:szCs w:val="18"/>
              </w:rPr>
            </w:pPr>
            <w:r w:rsidRPr="001141C9">
              <w:rPr>
                <w:rFonts w:cs="Arial"/>
                <w:color w:val="000000"/>
                <w:kern w:val="2"/>
                <w:szCs w:val="18"/>
              </w:rPr>
              <w:t>n77</w:t>
            </w:r>
            <w:r w:rsidRPr="001141C9">
              <w:rPr>
                <w:rFonts w:cs="Arial"/>
                <w:color w:val="000000"/>
                <w:kern w:val="2"/>
                <w:szCs w:val="18"/>
                <w:vertAlign w:val="superscript"/>
              </w:rPr>
              <w:t>7,9</w:t>
            </w:r>
          </w:p>
          <w:p w14:paraId="2A14E30E" w14:textId="77777777" w:rsidR="00D1153B" w:rsidRPr="001141C9" w:rsidRDefault="00D1153B" w:rsidP="000436E5">
            <w:pPr>
              <w:pStyle w:val="TAC"/>
              <w:keepNext w:val="0"/>
              <w:keepLines w:val="0"/>
              <w:rPr>
                <w:rFonts w:eastAsia="ＭＳ 明朝" w:cs="Arial"/>
                <w:color w:val="000000"/>
                <w:szCs w:val="18"/>
              </w:rPr>
            </w:pPr>
            <w:r w:rsidRPr="001141C9">
              <w:rPr>
                <w:rFonts w:eastAsia="ＭＳ 明朝" w:cs="Arial"/>
                <w:color w:val="000000"/>
                <w:szCs w:val="18"/>
              </w:rPr>
              <w:t>CA_n2A-n48A</w:t>
            </w:r>
          </w:p>
          <w:p w14:paraId="7E574D13" w14:textId="77777777" w:rsidR="00D1153B" w:rsidRPr="001141C9" w:rsidRDefault="00D1153B" w:rsidP="000436E5">
            <w:pPr>
              <w:pStyle w:val="TAC"/>
              <w:keepNext w:val="0"/>
              <w:keepLines w:val="0"/>
              <w:rPr>
                <w:lang w:eastAsia="zh-CN"/>
              </w:rPr>
            </w:pPr>
            <w:r w:rsidRPr="001141C9">
              <w:rPr>
                <w:rFonts w:eastAsia="ＭＳ 明朝" w:cs="Arial"/>
                <w:color w:val="000000"/>
                <w:szCs w:val="18"/>
              </w:rPr>
              <w:t>CA_n2A-n77A</w:t>
            </w:r>
            <w:r w:rsidRPr="001141C9">
              <w:rPr>
                <w:rFonts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634CC8F" w14:textId="77777777" w:rsidR="00D1153B" w:rsidRPr="001141C9" w:rsidRDefault="00D1153B" w:rsidP="000436E5">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987120"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38B71D"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66F56B66" w14:textId="77777777" w:rsidTr="000436E5">
        <w:trPr>
          <w:jc w:val="center"/>
        </w:trPr>
        <w:tc>
          <w:tcPr>
            <w:tcW w:w="2062" w:type="dxa"/>
            <w:tcBorders>
              <w:top w:val="nil"/>
              <w:left w:val="single" w:sz="4" w:space="0" w:color="auto"/>
              <w:bottom w:val="nil"/>
              <w:right w:val="single" w:sz="4" w:space="0" w:color="auto"/>
            </w:tcBorders>
            <w:vAlign w:val="center"/>
          </w:tcPr>
          <w:p w14:paraId="41F12C8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C461C7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00BBB" w14:textId="77777777" w:rsidR="00D1153B" w:rsidRPr="001141C9" w:rsidRDefault="00D1153B" w:rsidP="000436E5">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8EC55F"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5, 10, 15, 20, 30, 40, 50</w:t>
            </w:r>
            <w:r w:rsidRPr="001141C9">
              <w:rPr>
                <w:rFonts w:cs="Arial"/>
                <w:color w:val="000000"/>
                <w:szCs w:val="18"/>
                <w:vertAlign w:val="superscript"/>
                <w:lang w:eastAsia="zh-CN" w:bidi="ar"/>
              </w:rPr>
              <w:t>12</w:t>
            </w:r>
            <w:r w:rsidRPr="001141C9">
              <w:rPr>
                <w:rFonts w:cs="Arial"/>
                <w:color w:val="000000"/>
                <w:szCs w:val="18"/>
                <w:lang w:eastAsia="zh-CN" w:bidi="ar"/>
              </w:rPr>
              <w:t>, 60</w:t>
            </w:r>
            <w:r w:rsidRPr="001141C9">
              <w:rPr>
                <w:rFonts w:cs="Arial"/>
                <w:color w:val="000000"/>
                <w:szCs w:val="18"/>
                <w:vertAlign w:val="superscript"/>
                <w:lang w:eastAsia="zh-CN" w:bidi="ar"/>
              </w:rPr>
              <w:t>12</w:t>
            </w:r>
            <w:r w:rsidRPr="001141C9">
              <w:rPr>
                <w:rFonts w:cs="Arial"/>
                <w:color w:val="000000"/>
                <w:szCs w:val="18"/>
                <w:lang w:eastAsia="zh-CN" w:bidi="ar"/>
              </w:rPr>
              <w:t>, 70</w:t>
            </w:r>
            <w:r w:rsidRPr="001141C9">
              <w:rPr>
                <w:rFonts w:cs="Arial"/>
                <w:color w:val="000000"/>
                <w:szCs w:val="18"/>
                <w:vertAlign w:val="superscript"/>
                <w:lang w:eastAsia="zh-CN" w:bidi="ar"/>
              </w:rPr>
              <w:t>12</w:t>
            </w:r>
            <w:r w:rsidRPr="001141C9">
              <w:rPr>
                <w:rFonts w:cs="Arial"/>
                <w:color w:val="000000"/>
                <w:szCs w:val="18"/>
                <w:lang w:eastAsia="zh-CN" w:bidi="ar"/>
              </w:rPr>
              <w:t>, 80</w:t>
            </w:r>
            <w:r w:rsidRPr="001141C9">
              <w:rPr>
                <w:rFonts w:cs="Arial"/>
                <w:color w:val="000000"/>
                <w:szCs w:val="18"/>
                <w:vertAlign w:val="superscript"/>
                <w:lang w:eastAsia="zh-CN" w:bidi="ar"/>
              </w:rPr>
              <w:t>12</w:t>
            </w:r>
            <w:r w:rsidRPr="001141C9">
              <w:rPr>
                <w:rFonts w:cs="Arial"/>
                <w:color w:val="000000"/>
                <w:szCs w:val="18"/>
                <w:lang w:eastAsia="zh-CN" w:bidi="ar"/>
              </w:rPr>
              <w:t>, 90</w:t>
            </w:r>
            <w:r w:rsidRPr="001141C9">
              <w:rPr>
                <w:rFonts w:cs="Arial"/>
                <w:color w:val="000000"/>
                <w:szCs w:val="18"/>
                <w:vertAlign w:val="superscript"/>
                <w:lang w:eastAsia="zh-CN" w:bidi="ar"/>
              </w:rPr>
              <w:t>12</w:t>
            </w:r>
            <w:r w:rsidRPr="001141C9">
              <w:rPr>
                <w:rFonts w:cs="Arial"/>
                <w:color w:val="000000"/>
                <w:szCs w:val="18"/>
                <w:lang w:eastAsia="zh-CN" w:bidi="ar"/>
              </w:rPr>
              <w:t>, 100</w:t>
            </w:r>
            <w:r w:rsidRPr="001141C9">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236AF71"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75F40B5F" w14:textId="77777777" w:rsidTr="000436E5">
        <w:trPr>
          <w:jc w:val="center"/>
        </w:trPr>
        <w:tc>
          <w:tcPr>
            <w:tcW w:w="2062" w:type="dxa"/>
            <w:tcBorders>
              <w:top w:val="nil"/>
              <w:left w:val="single" w:sz="4" w:space="0" w:color="auto"/>
              <w:bottom w:val="nil"/>
              <w:right w:val="single" w:sz="4" w:space="0" w:color="auto"/>
            </w:tcBorders>
            <w:vAlign w:val="center"/>
          </w:tcPr>
          <w:p w14:paraId="702610B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F5CA64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30107"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2B354C"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A87096"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3224E28F" w14:textId="77777777" w:rsidTr="000436E5">
        <w:trPr>
          <w:jc w:val="center"/>
        </w:trPr>
        <w:tc>
          <w:tcPr>
            <w:tcW w:w="2062" w:type="dxa"/>
            <w:tcBorders>
              <w:top w:val="nil"/>
              <w:left w:val="single" w:sz="4" w:space="0" w:color="auto"/>
              <w:bottom w:val="nil"/>
              <w:right w:val="single" w:sz="4" w:space="0" w:color="auto"/>
            </w:tcBorders>
            <w:vAlign w:val="center"/>
          </w:tcPr>
          <w:p w14:paraId="2E653665"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7BE49655" w14:textId="77777777" w:rsidR="00D1153B" w:rsidRDefault="00D1153B" w:rsidP="000436E5">
            <w:pPr>
              <w:keepNext/>
              <w:keepLines/>
              <w:spacing w:after="0"/>
              <w:jc w:val="center"/>
              <w:rPr>
                <w:rFonts w:ascii="Arial" w:hAnsi="Arial"/>
                <w:sz w:val="18"/>
                <w:lang w:val="en-US" w:eastAsia="zh-CN"/>
              </w:rPr>
            </w:pPr>
            <w:r>
              <w:rPr>
                <w:rFonts w:ascii="Arial" w:hAnsi="Arial"/>
                <w:sz w:val="18"/>
                <w:lang w:val="en-US" w:eastAsia="zh-CN"/>
              </w:rPr>
              <w:t>CA_n2A-n48A</w:t>
            </w:r>
          </w:p>
          <w:p w14:paraId="0B682C53" w14:textId="77777777" w:rsidR="00D1153B" w:rsidRPr="001141C9" w:rsidRDefault="00D1153B" w:rsidP="000436E5">
            <w:pPr>
              <w:pStyle w:val="TAC"/>
              <w:keepNext w:val="0"/>
              <w:keepLines w:val="0"/>
              <w:rPr>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6791FEE" w14:textId="77777777" w:rsidR="00D1153B" w:rsidRPr="001141C9" w:rsidRDefault="00D1153B" w:rsidP="000436E5">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CAB4A4"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E80E6D8"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2F249044" w14:textId="77777777" w:rsidTr="000436E5">
        <w:trPr>
          <w:jc w:val="center"/>
        </w:trPr>
        <w:tc>
          <w:tcPr>
            <w:tcW w:w="2062" w:type="dxa"/>
            <w:tcBorders>
              <w:top w:val="nil"/>
              <w:left w:val="single" w:sz="4" w:space="0" w:color="auto"/>
              <w:bottom w:val="nil"/>
              <w:right w:val="single" w:sz="4" w:space="0" w:color="auto"/>
            </w:tcBorders>
            <w:vAlign w:val="center"/>
          </w:tcPr>
          <w:p w14:paraId="4C14459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0BF84A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1EF97" w14:textId="77777777" w:rsidR="00D1153B" w:rsidRPr="001141C9" w:rsidRDefault="00D1153B" w:rsidP="000436E5">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61284D"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25417DF"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4BADA468"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8BF5AC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009F7C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380AF" w14:textId="77777777" w:rsidR="00D1153B" w:rsidRPr="001141C9" w:rsidRDefault="00D1153B" w:rsidP="000436E5">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1C88EC"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4BDAD4A"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36DEE741"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5F891048" w14:textId="77777777" w:rsidR="00D1153B" w:rsidRPr="001141C9" w:rsidRDefault="00D1153B" w:rsidP="000436E5">
            <w:pPr>
              <w:pStyle w:val="TAC"/>
              <w:keepLines w:val="0"/>
              <w:rPr>
                <w:lang w:eastAsia="zh-CN"/>
              </w:rPr>
            </w:pPr>
            <w:r w:rsidRPr="001141C9">
              <w:rPr>
                <w:rFonts w:cs="Arial"/>
                <w:szCs w:val="18"/>
              </w:rPr>
              <w:t>CA_n2A-n48A-n77C</w:t>
            </w:r>
          </w:p>
        </w:tc>
        <w:tc>
          <w:tcPr>
            <w:tcW w:w="1716" w:type="dxa"/>
            <w:tcBorders>
              <w:top w:val="single" w:sz="4" w:space="0" w:color="auto"/>
              <w:left w:val="single" w:sz="4" w:space="0" w:color="auto"/>
              <w:bottom w:val="nil"/>
              <w:right w:val="single" w:sz="4" w:space="0" w:color="auto"/>
            </w:tcBorders>
            <w:vAlign w:val="center"/>
          </w:tcPr>
          <w:p w14:paraId="28428694" w14:textId="77777777" w:rsidR="00D1153B" w:rsidRPr="001141C9" w:rsidRDefault="00D1153B" w:rsidP="000436E5">
            <w:pPr>
              <w:pStyle w:val="TAC"/>
              <w:keepLines w:val="0"/>
              <w:rPr>
                <w:rFonts w:eastAsia="SimSun"/>
                <w:kern w:val="2"/>
              </w:rPr>
            </w:pPr>
            <w:r w:rsidRPr="001141C9">
              <w:rPr>
                <w:rFonts w:eastAsia="SimSun"/>
                <w:kern w:val="2"/>
              </w:rPr>
              <w:t>n77</w:t>
            </w:r>
            <w:r w:rsidRPr="001141C9">
              <w:rPr>
                <w:rFonts w:eastAsia="SimSun"/>
                <w:kern w:val="2"/>
                <w:vertAlign w:val="superscript"/>
              </w:rPr>
              <w:t>7,9</w:t>
            </w:r>
          </w:p>
          <w:p w14:paraId="1B31AF3D" w14:textId="77777777" w:rsidR="00D1153B" w:rsidRPr="001141C9" w:rsidRDefault="00D1153B" w:rsidP="000436E5">
            <w:pPr>
              <w:pStyle w:val="TAC"/>
              <w:keepLines w:val="0"/>
              <w:rPr>
                <w:rFonts w:eastAsia="ＭＳ 明朝" w:cs="Arial"/>
                <w:color w:val="000000"/>
                <w:szCs w:val="18"/>
              </w:rPr>
            </w:pPr>
            <w:r w:rsidRPr="001141C9">
              <w:rPr>
                <w:rFonts w:eastAsia="ＭＳ 明朝" w:cs="Arial"/>
                <w:color w:val="000000"/>
                <w:szCs w:val="18"/>
              </w:rPr>
              <w:t>CA_n2A-n48A</w:t>
            </w:r>
          </w:p>
          <w:p w14:paraId="5C1C77F9" w14:textId="77777777" w:rsidR="00D1153B" w:rsidRPr="001141C9" w:rsidRDefault="00D1153B" w:rsidP="000436E5">
            <w:pPr>
              <w:pStyle w:val="TAC"/>
              <w:keepLines w:val="0"/>
              <w:rPr>
                <w:rFonts w:eastAsia="ＭＳ 明朝" w:cs="Arial"/>
                <w:color w:val="000000"/>
                <w:szCs w:val="18"/>
              </w:rPr>
            </w:pPr>
            <w:r w:rsidRPr="001141C9">
              <w:rPr>
                <w:rFonts w:eastAsia="ＭＳ 明朝" w:cs="Arial"/>
                <w:color w:val="000000"/>
                <w:szCs w:val="18"/>
              </w:rPr>
              <w:t>CA_n2A-n77A</w:t>
            </w:r>
            <w:r w:rsidRPr="001141C9">
              <w:rPr>
                <w:rFonts w:eastAsia="SimSun"/>
                <w:kern w:val="2"/>
                <w:vertAlign w:val="superscript"/>
              </w:rPr>
              <w:t>7</w:t>
            </w:r>
          </w:p>
          <w:p w14:paraId="4B3369DE" w14:textId="77777777" w:rsidR="00D1153B" w:rsidRPr="001141C9" w:rsidRDefault="00D1153B" w:rsidP="000436E5">
            <w:pPr>
              <w:pStyle w:val="TAC"/>
              <w:keepLines w:val="0"/>
              <w:rPr>
                <w:lang w:eastAsia="zh-CN"/>
              </w:rPr>
            </w:pPr>
            <w:r w:rsidRPr="001141C9">
              <w:rPr>
                <w:rFonts w:eastAsia="ＭＳ 明朝"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E713E65" w14:textId="77777777" w:rsidR="00D1153B" w:rsidRPr="001141C9" w:rsidRDefault="00D1153B" w:rsidP="000436E5">
            <w:pPr>
              <w:pStyle w:val="TAC"/>
              <w:keepLines w:val="0"/>
              <w:rPr>
                <w:lang w:eastAsia="zh-CN"/>
              </w:rPr>
            </w:pPr>
            <w:r w:rsidRPr="001141C9">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736CE1" w14:textId="77777777" w:rsidR="00D1153B" w:rsidRPr="001141C9" w:rsidRDefault="00D1153B" w:rsidP="000436E5">
            <w:pPr>
              <w:pStyle w:val="TAC"/>
              <w:keepLines w:val="0"/>
              <w:rPr>
                <w:rFonts w:ascii="Calibri" w:hAnsi="Calibri" w:cs="Arial"/>
                <w:color w:val="000000"/>
                <w:sz w:val="21"/>
                <w:szCs w:val="18"/>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C24B274" w14:textId="77777777" w:rsidR="00D1153B" w:rsidRPr="001141C9" w:rsidRDefault="00D1153B" w:rsidP="000436E5">
            <w:pPr>
              <w:pStyle w:val="TAC"/>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4E3B3062" w14:textId="77777777" w:rsidTr="000436E5">
        <w:trPr>
          <w:jc w:val="center"/>
        </w:trPr>
        <w:tc>
          <w:tcPr>
            <w:tcW w:w="2062" w:type="dxa"/>
            <w:tcBorders>
              <w:top w:val="nil"/>
              <w:left w:val="single" w:sz="4" w:space="0" w:color="auto"/>
              <w:bottom w:val="nil"/>
              <w:right w:val="single" w:sz="4" w:space="0" w:color="auto"/>
            </w:tcBorders>
            <w:vAlign w:val="center"/>
          </w:tcPr>
          <w:p w14:paraId="205A7DA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A93761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624F4" w14:textId="77777777" w:rsidR="00D1153B" w:rsidRPr="001141C9" w:rsidRDefault="00D1153B" w:rsidP="000436E5">
            <w:pPr>
              <w:pStyle w:val="TAC"/>
              <w:keepNext w:val="0"/>
              <w:keepLines w:val="0"/>
              <w:rPr>
                <w:lang w:eastAsia="zh-CN"/>
              </w:rPr>
            </w:pPr>
            <w:r w:rsidRPr="001141C9">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0645AE3" w14:textId="77777777" w:rsidR="00D1153B" w:rsidRPr="001141C9" w:rsidRDefault="00D1153B" w:rsidP="000436E5">
            <w:pPr>
              <w:pStyle w:val="TAC"/>
              <w:keepNext w:val="0"/>
              <w:keepLines w:val="0"/>
              <w:rPr>
                <w:rFonts w:ascii="Calibri" w:hAnsi="Calibri" w:cs="Arial"/>
                <w:color w:val="000000"/>
                <w:sz w:val="21"/>
                <w:szCs w:val="18"/>
                <w:lang w:eastAsia="zh-CN"/>
              </w:rPr>
            </w:pPr>
            <w:r w:rsidRPr="001141C9">
              <w:rPr>
                <w:rFonts w:cs="Arial"/>
                <w:color w:val="000000"/>
                <w:szCs w:val="18"/>
                <w:lang w:eastAsia="zh-CN" w:bidi="ar"/>
              </w:rPr>
              <w:t>5, 10, 15, 20, 30, 40, 50</w:t>
            </w:r>
            <w:r w:rsidRPr="001141C9">
              <w:rPr>
                <w:rFonts w:cs="Arial"/>
                <w:color w:val="000000"/>
                <w:szCs w:val="18"/>
                <w:vertAlign w:val="superscript"/>
                <w:lang w:eastAsia="zh-CN" w:bidi="ar"/>
              </w:rPr>
              <w:t>12</w:t>
            </w:r>
            <w:r w:rsidRPr="001141C9">
              <w:rPr>
                <w:rFonts w:cs="Arial"/>
                <w:color w:val="000000"/>
                <w:szCs w:val="18"/>
                <w:lang w:eastAsia="zh-CN" w:bidi="ar"/>
              </w:rPr>
              <w:t>, 60</w:t>
            </w:r>
            <w:r w:rsidRPr="001141C9">
              <w:rPr>
                <w:rFonts w:cs="Arial"/>
                <w:color w:val="000000"/>
                <w:szCs w:val="18"/>
                <w:vertAlign w:val="superscript"/>
                <w:lang w:eastAsia="zh-CN" w:bidi="ar"/>
              </w:rPr>
              <w:t>12</w:t>
            </w:r>
            <w:r w:rsidRPr="001141C9">
              <w:rPr>
                <w:rFonts w:cs="Arial"/>
                <w:color w:val="000000"/>
                <w:szCs w:val="18"/>
                <w:lang w:eastAsia="zh-CN" w:bidi="ar"/>
              </w:rPr>
              <w:t>, 70</w:t>
            </w:r>
            <w:r w:rsidRPr="001141C9">
              <w:rPr>
                <w:rFonts w:cs="Arial"/>
                <w:color w:val="000000"/>
                <w:szCs w:val="18"/>
                <w:vertAlign w:val="superscript"/>
                <w:lang w:eastAsia="zh-CN" w:bidi="ar"/>
              </w:rPr>
              <w:t>12</w:t>
            </w:r>
            <w:r w:rsidRPr="001141C9">
              <w:rPr>
                <w:rFonts w:cs="Arial"/>
                <w:color w:val="000000"/>
                <w:szCs w:val="18"/>
                <w:lang w:eastAsia="zh-CN" w:bidi="ar"/>
              </w:rPr>
              <w:t>, 80</w:t>
            </w:r>
            <w:r w:rsidRPr="001141C9">
              <w:rPr>
                <w:rFonts w:cs="Arial"/>
                <w:color w:val="000000"/>
                <w:szCs w:val="18"/>
                <w:vertAlign w:val="superscript"/>
                <w:lang w:eastAsia="zh-CN" w:bidi="ar"/>
              </w:rPr>
              <w:t>12</w:t>
            </w:r>
            <w:r w:rsidRPr="001141C9">
              <w:rPr>
                <w:rFonts w:cs="Arial"/>
                <w:color w:val="000000"/>
                <w:szCs w:val="18"/>
                <w:lang w:eastAsia="zh-CN" w:bidi="ar"/>
              </w:rPr>
              <w:t>, 90</w:t>
            </w:r>
            <w:r w:rsidRPr="001141C9">
              <w:rPr>
                <w:rFonts w:cs="Arial"/>
                <w:color w:val="000000"/>
                <w:szCs w:val="18"/>
                <w:vertAlign w:val="superscript"/>
                <w:lang w:eastAsia="zh-CN" w:bidi="ar"/>
              </w:rPr>
              <w:t>12</w:t>
            </w:r>
            <w:r w:rsidRPr="001141C9">
              <w:rPr>
                <w:rFonts w:cs="Arial"/>
                <w:color w:val="000000"/>
                <w:szCs w:val="18"/>
                <w:lang w:eastAsia="zh-CN" w:bidi="ar"/>
              </w:rPr>
              <w:t>, 100</w:t>
            </w:r>
            <w:r w:rsidRPr="001141C9">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4FFA3C9"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5FA3FF92" w14:textId="77777777" w:rsidTr="000436E5">
        <w:trPr>
          <w:jc w:val="center"/>
        </w:trPr>
        <w:tc>
          <w:tcPr>
            <w:tcW w:w="2062" w:type="dxa"/>
            <w:tcBorders>
              <w:top w:val="nil"/>
              <w:left w:val="single" w:sz="4" w:space="0" w:color="auto"/>
              <w:bottom w:val="nil"/>
              <w:right w:val="single" w:sz="4" w:space="0" w:color="auto"/>
            </w:tcBorders>
            <w:vAlign w:val="center"/>
          </w:tcPr>
          <w:p w14:paraId="4FBBFBB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9B371D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33C50" w14:textId="77777777" w:rsidR="00D1153B" w:rsidRPr="001141C9" w:rsidRDefault="00D1153B" w:rsidP="000436E5">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CDC8F8" w14:textId="77777777" w:rsidR="00D1153B" w:rsidRPr="001141C9" w:rsidRDefault="00D1153B" w:rsidP="000436E5">
            <w:pPr>
              <w:pStyle w:val="TAC"/>
              <w:keepNext w:val="0"/>
              <w:keepLines w:val="0"/>
              <w:rPr>
                <w:rFonts w:ascii="Calibri" w:hAnsi="Calibri" w:cs="Arial"/>
                <w:sz w:val="21"/>
                <w:szCs w:val="18"/>
                <w:lang w:eastAsia="zh-CN"/>
              </w:rPr>
            </w:pPr>
            <w:r w:rsidRPr="001141C9">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FA387F8"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7587CDEB" w14:textId="77777777" w:rsidTr="000436E5">
        <w:trPr>
          <w:jc w:val="center"/>
        </w:trPr>
        <w:tc>
          <w:tcPr>
            <w:tcW w:w="2062" w:type="dxa"/>
            <w:tcBorders>
              <w:top w:val="nil"/>
              <w:left w:val="single" w:sz="4" w:space="0" w:color="auto"/>
              <w:bottom w:val="nil"/>
              <w:right w:val="single" w:sz="4" w:space="0" w:color="auto"/>
            </w:tcBorders>
            <w:vAlign w:val="center"/>
          </w:tcPr>
          <w:p w14:paraId="3190730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D98EDF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D04B4" w14:textId="77777777" w:rsidR="00D1153B" w:rsidRPr="001141C9" w:rsidRDefault="00D1153B" w:rsidP="000436E5">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25DA322D"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EC3B872"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D1153B" w:rsidRPr="001141C9" w14:paraId="1CE342EA" w14:textId="77777777" w:rsidTr="000436E5">
        <w:trPr>
          <w:jc w:val="center"/>
        </w:trPr>
        <w:tc>
          <w:tcPr>
            <w:tcW w:w="2062" w:type="dxa"/>
            <w:tcBorders>
              <w:top w:val="nil"/>
              <w:left w:val="single" w:sz="4" w:space="0" w:color="auto"/>
              <w:bottom w:val="nil"/>
              <w:right w:val="single" w:sz="4" w:space="0" w:color="auto"/>
            </w:tcBorders>
            <w:vAlign w:val="center"/>
          </w:tcPr>
          <w:p w14:paraId="75F3AEC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084CC4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9CA9DD" w14:textId="77777777" w:rsidR="00D1153B" w:rsidRPr="001141C9" w:rsidRDefault="00D1153B" w:rsidP="000436E5">
            <w:pPr>
              <w:pStyle w:val="TAC"/>
              <w:keepNext w:val="0"/>
              <w:keepLines w:val="0"/>
              <w:rPr>
                <w:lang w:eastAsia="zh-CN"/>
              </w:rPr>
            </w:pPr>
            <w:r w:rsidRPr="001141C9">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2D4B5F" w14:textId="77777777" w:rsidR="00D1153B" w:rsidRPr="001141C9" w:rsidRDefault="00D1153B" w:rsidP="000436E5">
            <w:pPr>
              <w:pStyle w:val="TAC"/>
              <w:keepNext w:val="0"/>
              <w:keepLines w:val="0"/>
              <w:rPr>
                <w:rFonts w:ascii="Calibri" w:hAnsi="Calibri" w:cs="Arial"/>
                <w:color w:val="000000"/>
                <w:sz w:val="21"/>
                <w:szCs w:val="18"/>
                <w:lang w:eastAsia="zh-CN"/>
              </w:rPr>
            </w:pPr>
            <w:r w:rsidRPr="001141C9">
              <w:rPr>
                <w:rFonts w:cs="Arial"/>
                <w:color w:val="000000"/>
                <w:szCs w:val="18"/>
                <w:lang w:eastAsia="zh-CN" w:bidi="ar"/>
              </w:rPr>
              <w:t>5, 10, 15, 20, 30, 40, 50</w:t>
            </w:r>
            <w:r w:rsidRPr="001141C9">
              <w:rPr>
                <w:rFonts w:cs="Arial"/>
                <w:color w:val="000000"/>
                <w:szCs w:val="18"/>
                <w:vertAlign w:val="superscript"/>
                <w:lang w:eastAsia="zh-CN" w:bidi="ar"/>
              </w:rPr>
              <w:t>12</w:t>
            </w:r>
            <w:r w:rsidRPr="001141C9">
              <w:rPr>
                <w:rFonts w:cs="Arial"/>
                <w:color w:val="000000"/>
                <w:szCs w:val="18"/>
                <w:lang w:eastAsia="zh-CN" w:bidi="ar"/>
              </w:rPr>
              <w:t>, 60</w:t>
            </w:r>
            <w:r w:rsidRPr="001141C9">
              <w:rPr>
                <w:rFonts w:cs="Arial"/>
                <w:color w:val="000000"/>
                <w:szCs w:val="18"/>
                <w:vertAlign w:val="superscript"/>
                <w:lang w:eastAsia="zh-CN" w:bidi="ar"/>
              </w:rPr>
              <w:t>12</w:t>
            </w:r>
            <w:r w:rsidRPr="001141C9">
              <w:rPr>
                <w:rFonts w:cs="Arial"/>
                <w:color w:val="000000"/>
                <w:szCs w:val="18"/>
                <w:lang w:eastAsia="zh-CN" w:bidi="ar"/>
              </w:rPr>
              <w:t>, 70</w:t>
            </w:r>
            <w:r w:rsidRPr="001141C9">
              <w:rPr>
                <w:rFonts w:cs="Arial"/>
                <w:color w:val="000000"/>
                <w:szCs w:val="18"/>
                <w:vertAlign w:val="superscript"/>
                <w:lang w:eastAsia="zh-CN" w:bidi="ar"/>
              </w:rPr>
              <w:t>12</w:t>
            </w:r>
            <w:r w:rsidRPr="001141C9">
              <w:rPr>
                <w:rFonts w:cs="Arial"/>
                <w:color w:val="000000"/>
                <w:szCs w:val="18"/>
                <w:lang w:eastAsia="zh-CN" w:bidi="ar"/>
              </w:rPr>
              <w:t>, 80</w:t>
            </w:r>
            <w:r w:rsidRPr="001141C9">
              <w:rPr>
                <w:rFonts w:cs="Arial"/>
                <w:color w:val="000000"/>
                <w:szCs w:val="18"/>
                <w:vertAlign w:val="superscript"/>
                <w:lang w:eastAsia="zh-CN" w:bidi="ar"/>
              </w:rPr>
              <w:t>12</w:t>
            </w:r>
            <w:r w:rsidRPr="001141C9">
              <w:rPr>
                <w:rFonts w:cs="Arial"/>
                <w:color w:val="000000"/>
                <w:szCs w:val="18"/>
                <w:lang w:eastAsia="zh-CN" w:bidi="ar"/>
              </w:rPr>
              <w:t>, 90</w:t>
            </w:r>
            <w:r w:rsidRPr="001141C9">
              <w:rPr>
                <w:rFonts w:cs="Arial"/>
                <w:color w:val="000000"/>
                <w:szCs w:val="18"/>
                <w:vertAlign w:val="superscript"/>
                <w:lang w:eastAsia="zh-CN" w:bidi="ar"/>
              </w:rPr>
              <w:t>12</w:t>
            </w:r>
            <w:r w:rsidRPr="001141C9">
              <w:rPr>
                <w:rFonts w:cs="Arial"/>
                <w:color w:val="000000"/>
                <w:szCs w:val="18"/>
                <w:lang w:eastAsia="zh-CN" w:bidi="ar"/>
              </w:rPr>
              <w:t>, 100</w:t>
            </w:r>
            <w:r w:rsidRPr="001141C9">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EB124F2"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55449777" w14:textId="77777777" w:rsidTr="000436E5">
        <w:trPr>
          <w:jc w:val="center"/>
        </w:trPr>
        <w:tc>
          <w:tcPr>
            <w:tcW w:w="2062" w:type="dxa"/>
            <w:tcBorders>
              <w:top w:val="nil"/>
              <w:left w:val="single" w:sz="4" w:space="0" w:color="auto"/>
              <w:bottom w:val="nil"/>
              <w:right w:val="single" w:sz="4" w:space="0" w:color="auto"/>
            </w:tcBorders>
            <w:vAlign w:val="center"/>
          </w:tcPr>
          <w:p w14:paraId="558ACD2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8EDD35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2BACD" w14:textId="77777777" w:rsidR="00D1153B" w:rsidRPr="001141C9" w:rsidRDefault="00D1153B" w:rsidP="000436E5">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553BC4" w14:textId="77777777" w:rsidR="00D1153B" w:rsidRPr="001141C9" w:rsidRDefault="00D1153B" w:rsidP="000436E5">
            <w:pPr>
              <w:pStyle w:val="TAC"/>
              <w:keepNext w:val="0"/>
              <w:keepLines w:val="0"/>
              <w:rPr>
                <w:rFonts w:ascii="Calibri" w:hAnsi="Calibri" w:cs="Arial"/>
                <w:sz w:val="21"/>
                <w:szCs w:val="18"/>
                <w:lang w:eastAsia="zh-CN"/>
              </w:rPr>
            </w:pPr>
            <w:r w:rsidRPr="001141C9">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9E29A42"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71955C76" w14:textId="77777777" w:rsidTr="000436E5">
        <w:trPr>
          <w:jc w:val="center"/>
        </w:trPr>
        <w:tc>
          <w:tcPr>
            <w:tcW w:w="2062" w:type="dxa"/>
            <w:tcBorders>
              <w:top w:val="nil"/>
              <w:left w:val="single" w:sz="4" w:space="0" w:color="auto"/>
              <w:bottom w:val="nil"/>
              <w:right w:val="single" w:sz="4" w:space="0" w:color="auto"/>
            </w:tcBorders>
            <w:vAlign w:val="center"/>
          </w:tcPr>
          <w:p w14:paraId="437380A1"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411A7682" w14:textId="77777777" w:rsidR="00D1153B" w:rsidRDefault="00D1153B" w:rsidP="000436E5">
            <w:pPr>
              <w:keepNext/>
              <w:keepLines/>
              <w:spacing w:after="0"/>
              <w:jc w:val="center"/>
              <w:rPr>
                <w:rFonts w:ascii="Arial" w:hAnsi="Arial"/>
                <w:sz w:val="18"/>
                <w:lang w:val="en-US" w:eastAsia="zh-CN"/>
              </w:rPr>
            </w:pPr>
            <w:r>
              <w:rPr>
                <w:rFonts w:ascii="Arial" w:hAnsi="Arial"/>
                <w:sz w:val="18"/>
                <w:lang w:val="en-US" w:eastAsia="zh-CN"/>
              </w:rPr>
              <w:t>CA_n2A-n48A</w:t>
            </w:r>
          </w:p>
          <w:p w14:paraId="2F4120C9" w14:textId="77777777" w:rsidR="00D1153B" w:rsidRDefault="00D1153B" w:rsidP="000436E5">
            <w:pPr>
              <w:keepNext/>
              <w:keepLines/>
              <w:spacing w:after="0"/>
              <w:jc w:val="center"/>
              <w:rPr>
                <w:rFonts w:ascii="Arial" w:hAnsi="Arial"/>
                <w:sz w:val="18"/>
                <w:lang w:val="en-US" w:eastAsia="zh-CN"/>
              </w:rPr>
            </w:pPr>
            <w:r>
              <w:rPr>
                <w:rFonts w:ascii="Arial" w:hAnsi="Arial"/>
                <w:sz w:val="18"/>
                <w:lang w:val="en-US" w:eastAsia="zh-CN"/>
              </w:rPr>
              <w:t>CA_n2A-n77A</w:t>
            </w:r>
          </w:p>
          <w:p w14:paraId="70938467" w14:textId="77777777" w:rsidR="00D1153B" w:rsidRPr="001141C9" w:rsidRDefault="00D1153B" w:rsidP="000436E5">
            <w:pPr>
              <w:pStyle w:val="TAC"/>
              <w:keepNext w:val="0"/>
              <w:keepLines w:val="0"/>
              <w:rPr>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64B44E6" w14:textId="77777777" w:rsidR="00D1153B" w:rsidRPr="001141C9" w:rsidRDefault="00D1153B" w:rsidP="000436E5">
            <w:pPr>
              <w:pStyle w:val="TAC"/>
              <w:keepNext w:val="0"/>
              <w:keepLines w:val="0"/>
              <w:rPr>
                <w:rFonts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9F1188"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170706A"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01C27AEF" w14:textId="77777777" w:rsidTr="000436E5">
        <w:trPr>
          <w:jc w:val="center"/>
        </w:trPr>
        <w:tc>
          <w:tcPr>
            <w:tcW w:w="2062" w:type="dxa"/>
            <w:tcBorders>
              <w:top w:val="nil"/>
              <w:left w:val="single" w:sz="4" w:space="0" w:color="auto"/>
              <w:bottom w:val="nil"/>
              <w:right w:val="single" w:sz="4" w:space="0" w:color="auto"/>
            </w:tcBorders>
            <w:vAlign w:val="center"/>
          </w:tcPr>
          <w:p w14:paraId="0A08FF6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63BA31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C3619" w14:textId="77777777" w:rsidR="00D1153B" w:rsidRPr="001141C9" w:rsidRDefault="00D1153B" w:rsidP="000436E5">
            <w:pPr>
              <w:pStyle w:val="TAC"/>
              <w:keepNext w:val="0"/>
              <w:keepLines w:val="0"/>
              <w:rPr>
                <w:rFonts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E40BE9"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FA9D7A4"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74331CF5"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CF2D9D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B9B339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63031" w14:textId="77777777" w:rsidR="00D1153B" w:rsidRPr="001141C9" w:rsidRDefault="00D1153B" w:rsidP="000436E5">
            <w:pPr>
              <w:pStyle w:val="TAC"/>
              <w:keepNext w:val="0"/>
              <w:keepLines w:val="0"/>
              <w:rPr>
                <w:rFonts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43C4EE"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4E6C57E"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63325441"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7EAC6F5" w14:textId="77777777" w:rsidR="00D1153B" w:rsidRPr="001141C9" w:rsidRDefault="00D1153B" w:rsidP="000436E5">
            <w:pPr>
              <w:pStyle w:val="TAC"/>
              <w:keepNext w:val="0"/>
              <w:keepLines w:val="0"/>
              <w:rPr>
                <w:lang w:eastAsia="zh-CN"/>
              </w:rPr>
            </w:pPr>
            <w:r w:rsidRPr="001141C9">
              <w:rPr>
                <w:rFonts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34DF8AD5" w14:textId="77777777" w:rsidR="00D1153B" w:rsidRPr="001141C9" w:rsidRDefault="00D1153B" w:rsidP="000436E5">
            <w:pPr>
              <w:pStyle w:val="TAC"/>
              <w:keepNext w:val="0"/>
              <w:keepLines w:val="0"/>
              <w:rPr>
                <w:rFonts w:eastAsia="ＭＳ 明朝" w:cs="Arial"/>
                <w:color w:val="000000"/>
                <w:szCs w:val="18"/>
              </w:rPr>
            </w:pPr>
            <w:r w:rsidRPr="001141C9">
              <w:t>n77</w:t>
            </w:r>
            <w:r w:rsidRPr="001141C9">
              <w:rPr>
                <w:vertAlign w:val="superscript"/>
              </w:rPr>
              <w:t>7,9</w:t>
            </w:r>
          </w:p>
          <w:p w14:paraId="7EDDE172" w14:textId="77777777" w:rsidR="00D1153B" w:rsidRPr="001141C9" w:rsidRDefault="00D1153B" w:rsidP="000436E5">
            <w:pPr>
              <w:pStyle w:val="TAC"/>
              <w:keepNext w:val="0"/>
              <w:keepLines w:val="0"/>
              <w:rPr>
                <w:rFonts w:eastAsia="ＭＳ 明朝" w:cs="Arial"/>
                <w:color w:val="000000"/>
                <w:szCs w:val="18"/>
              </w:rPr>
            </w:pPr>
            <w:r w:rsidRPr="001141C9">
              <w:rPr>
                <w:rFonts w:eastAsia="ＭＳ 明朝" w:cs="Arial"/>
                <w:color w:val="000000"/>
                <w:szCs w:val="18"/>
              </w:rPr>
              <w:t>CA_n2A-n48A</w:t>
            </w:r>
          </w:p>
          <w:p w14:paraId="211ECAFA" w14:textId="77777777" w:rsidR="00D1153B" w:rsidRPr="001141C9" w:rsidRDefault="00D1153B" w:rsidP="000436E5">
            <w:pPr>
              <w:pStyle w:val="TAC"/>
              <w:keepNext w:val="0"/>
              <w:keepLines w:val="0"/>
              <w:rPr>
                <w:lang w:eastAsia="zh-CN"/>
              </w:rPr>
            </w:pPr>
            <w:r w:rsidRPr="001141C9">
              <w:rPr>
                <w:rFonts w:eastAsia="ＭＳ 明朝"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55D9656" w14:textId="77777777" w:rsidR="00D1153B" w:rsidRPr="001141C9" w:rsidRDefault="00D1153B" w:rsidP="000436E5">
            <w:pPr>
              <w:pStyle w:val="TAC"/>
              <w:keepNext w:val="0"/>
              <w:keepLines w:val="0"/>
              <w:rPr>
                <w:rFonts w:cs="Arial"/>
                <w:szCs w:val="18"/>
                <w:lang w:eastAsia="zh-CN"/>
              </w:rPr>
            </w:pPr>
            <w:r w:rsidRPr="001141C9">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5D3FF3"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E6B3DE5"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3969FD7E" w14:textId="77777777" w:rsidTr="000436E5">
        <w:trPr>
          <w:jc w:val="center"/>
        </w:trPr>
        <w:tc>
          <w:tcPr>
            <w:tcW w:w="2062" w:type="dxa"/>
            <w:tcBorders>
              <w:top w:val="nil"/>
              <w:left w:val="single" w:sz="4" w:space="0" w:color="auto"/>
              <w:bottom w:val="nil"/>
              <w:right w:val="single" w:sz="4" w:space="0" w:color="auto"/>
            </w:tcBorders>
            <w:vAlign w:val="center"/>
          </w:tcPr>
          <w:p w14:paraId="1CD7283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52DACD5"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C105D" w14:textId="77777777" w:rsidR="00D1153B" w:rsidRPr="001141C9" w:rsidRDefault="00D1153B" w:rsidP="000436E5">
            <w:pPr>
              <w:pStyle w:val="TAC"/>
              <w:keepNext w:val="0"/>
              <w:keepLines w:val="0"/>
              <w:rPr>
                <w:rFonts w:cs="Arial"/>
                <w:szCs w:val="18"/>
                <w:lang w:eastAsia="zh-CN"/>
              </w:rPr>
            </w:pPr>
            <w:r w:rsidRPr="001141C9">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1CA756" w14:textId="77777777" w:rsidR="00D1153B" w:rsidRPr="001141C9" w:rsidRDefault="00D1153B" w:rsidP="000436E5">
            <w:pPr>
              <w:pStyle w:val="TAC"/>
              <w:keepNext w:val="0"/>
              <w:keepLines w:val="0"/>
              <w:rPr>
                <w:rFonts w:cs="Arial"/>
                <w:color w:val="000000"/>
                <w:szCs w:val="18"/>
                <w:lang w:eastAsia="zh-CN" w:bidi="ar"/>
              </w:rPr>
            </w:pPr>
            <w:r w:rsidRPr="001141C9">
              <w:rPr>
                <w:rFonts w:cs="Arial"/>
                <w:szCs w:val="18"/>
              </w:rPr>
              <w:t>CA_n48(2A)_BCS1</w:t>
            </w:r>
          </w:p>
        </w:tc>
        <w:tc>
          <w:tcPr>
            <w:tcW w:w="1496" w:type="dxa"/>
            <w:tcBorders>
              <w:top w:val="nil"/>
              <w:left w:val="single" w:sz="4" w:space="0" w:color="auto"/>
              <w:bottom w:val="nil"/>
              <w:right w:val="single" w:sz="4" w:space="0" w:color="auto"/>
            </w:tcBorders>
            <w:vAlign w:val="center"/>
          </w:tcPr>
          <w:p w14:paraId="274C6922"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29AEA70E" w14:textId="77777777" w:rsidTr="000436E5">
        <w:trPr>
          <w:jc w:val="center"/>
        </w:trPr>
        <w:tc>
          <w:tcPr>
            <w:tcW w:w="2062" w:type="dxa"/>
            <w:tcBorders>
              <w:top w:val="nil"/>
              <w:left w:val="single" w:sz="4" w:space="0" w:color="auto"/>
              <w:bottom w:val="nil"/>
              <w:right w:val="single" w:sz="4" w:space="0" w:color="auto"/>
            </w:tcBorders>
            <w:vAlign w:val="center"/>
          </w:tcPr>
          <w:p w14:paraId="322E90D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F770ED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18202"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656522"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0E5C476"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1FCE5F17" w14:textId="77777777" w:rsidTr="000436E5">
        <w:trPr>
          <w:jc w:val="center"/>
        </w:trPr>
        <w:tc>
          <w:tcPr>
            <w:tcW w:w="2062" w:type="dxa"/>
            <w:tcBorders>
              <w:top w:val="nil"/>
              <w:left w:val="single" w:sz="4" w:space="0" w:color="auto"/>
              <w:bottom w:val="nil"/>
              <w:right w:val="single" w:sz="4" w:space="0" w:color="auto"/>
            </w:tcBorders>
            <w:vAlign w:val="center"/>
          </w:tcPr>
          <w:p w14:paraId="2C4B82CD"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67E5CD95" w14:textId="77777777" w:rsidR="00D1153B" w:rsidRDefault="00D1153B" w:rsidP="000436E5">
            <w:pPr>
              <w:keepNext/>
              <w:keepLines/>
              <w:spacing w:after="0"/>
              <w:jc w:val="center"/>
              <w:rPr>
                <w:rFonts w:ascii="Arial" w:hAnsi="Arial"/>
                <w:sz w:val="18"/>
                <w:lang w:val="en-US" w:eastAsia="zh-CN"/>
              </w:rPr>
            </w:pPr>
            <w:r>
              <w:rPr>
                <w:rFonts w:ascii="Arial" w:hAnsi="Arial"/>
                <w:sz w:val="18"/>
                <w:lang w:val="en-US" w:eastAsia="zh-CN"/>
              </w:rPr>
              <w:t>CA_n77C</w:t>
            </w:r>
          </w:p>
          <w:p w14:paraId="760CC888" w14:textId="77777777" w:rsidR="00D1153B" w:rsidRDefault="00D1153B" w:rsidP="000436E5">
            <w:pPr>
              <w:keepNext/>
              <w:keepLines/>
              <w:spacing w:after="0"/>
              <w:jc w:val="center"/>
              <w:rPr>
                <w:rFonts w:ascii="Arial" w:hAnsi="Arial"/>
                <w:sz w:val="18"/>
                <w:lang w:val="en-US" w:eastAsia="zh-CN"/>
              </w:rPr>
            </w:pPr>
            <w:r>
              <w:rPr>
                <w:rFonts w:ascii="Arial" w:hAnsi="Arial"/>
                <w:sz w:val="18"/>
                <w:lang w:val="en-US" w:eastAsia="zh-CN"/>
              </w:rPr>
              <w:t>CA_n2A-n48A</w:t>
            </w:r>
          </w:p>
          <w:p w14:paraId="63760FD3" w14:textId="77777777" w:rsidR="00D1153B" w:rsidRPr="001141C9" w:rsidRDefault="00D1153B" w:rsidP="000436E5">
            <w:pPr>
              <w:pStyle w:val="TAC"/>
              <w:keepNext w:val="0"/>
              <w:keepLines w:val="0"/>
              <w:rPr>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434A0CC2" w14:textId="77777777" w:rsidR="00D1153B" w:rsidRPr="001141C9" w:rsidRDefault="00D1153B" w:rsidP="000436E5">
            <w:pPr>
              <w:pStyle w:val="TAC"/>
              <w:keepNext w:val="0"/>
              <w:keepLines w:val="0"/>
              <w:rPr>
                <w:rFonts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D85907"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8DC2042"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6929C448" w14:textId="77777777" w:rsidTr="000436E5">
        <w:trPr>
          <w:jc w:val="center"/>
        </w:trPr>
        <w:tc>
          <w:tcPr>
            <w:tcW w:w="2062" w:type="dxa"/>
            <w:tcBorders>
              <w:top w:val="nil"/>
              <w:left w:val="single" w:sz="4" w:space="0" w:color="auto"/>
              <w:bottom w:val="nil"/>
              <w:right w:val="single" w:sz="4" w:space="0" w:color="auto"/>
            </w:tcBorders>
            <w:vAlign w:val="center"/>
          </w:tcPr>
          <w:p w14:paraId="4B22CA6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0BB8B1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D4AC22" w14:textId="77777777" w:rsidR="00D1153B" w:rsidRPr="001141C9" w:rsidRDefault="00D1153B" w:rsidP="000436E5">
            <w:pPr>
              <w:pStyle w:val="TAC"/>
              <w:keepNext w:val="0"/>
              <w:keepLines w:val="0"/>
              <w:rPr>
                <w:rFonts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DC4A99"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026BCE8"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40628A8E"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25BDA4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8D06DD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11B6FC" w14:textId="77777777" w:rsidR="00D1153B" w:rsidRPr="001141C9" w:rsidRDefault="00D1153B" w:rsidP="000436E5">
            <w:pPr>
              <w:pStyle w:val="TAC"/>
              <w:keepNext w:val="0"/>
              <w:keepLines w:val="0"/>
              <w:rPr>
                <w:rFonts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A593AD"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C1F1B2E"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3258D7EA" w14:textId="77777777" w:rsidTr="000436E5">
        <w:trPr>
          <w:jc w:val="center"/>
        </w:trPr>
        <w:tc>
          <w:tcPr>
            <w:tcW w:w="2062" w:type="dxa"/>
            <w:tcBorders>
              <w:top w:val="single" w:sz="4" w:space="0" w:color="auto"/>
              <w:left w:val="single" w:sz="4" w:space="0" w:color="auto"/>
              <w:bottom w:val="nil"/>
              <w:right w:val="single" w:sz="4" w:space="0" w:color="auto"/>
            </w:tcBorders>
          </w:tcPr>
          <w:p w14:paraId="1F6A3112" w14:textId="77777777" w:rsidR="00D1153B" w:rsidRPr="001141C9" w:rsidRDefault="00D1153B" w:rsidP="000436E5">
            <w:pPr>
              <w:pStyle w:val="TAC"/>
              <w:keepNext w:val="0"/>
              <w:keepLines w:val="0"/>
              <w:rPr>
                <w:lang w:eastAsia="zh-CN"/>
              </w:rPr>
            </w:pPr>
            <w:r w:rsidRPr="001141C9">
              <w:rPr>
                <w:rFonts w:cs="Arial"/>
                <w:szCs w:val="18"/>
              </w:rPr>
              <w:t>CA_n2A-n48B-n77C</w:t>
            </w:r>
          </w:p>
        </w:tc>
        <w:tc>
          <w:tcPr>
            <w:tcW w:w="1716" w:type="dxa"/>
            <w:tcBorders>
              <w:top w:val="single" w:sz="4" w:space="0" w:color="auto"/>
              <w:left w:val="single" w:sz="4" w:space="0" w:color="auto"/>
              <w:bottom w:val="nil"/>
              <w:right w:val="single" w:sz="4" w:space="0" w:color="auto"/>
            </w:tcBorders>
            <w:vAlign w:val="center"/>
          </w:tcPr>
          <w:p w14:paraId="47E93DF4" w14:textId="77777777" w:rsidR="00D1153B" w:rsidRPr="001141C9" w:rsidRDefault="00D1153B" w:rsidP="000436E5">
            <w:pPr>
              <w:pStyle w:val="TAC"/>
              <w:keepNext w:val="0"/>
              <w:keepLines w:val="0"/>
              <w:rPr>
                <w:rFonts w:eastAsia="ＭＳ 明朝" w:cs="Arial"/>
                <w:color w:val="000000"/>
                <w:szCs w:val="18"/>
              </w:rPr>
            </w:pPr>
            <w:r w:rsidRPr="001141C9">
              <w:t>n77</w:t>
            </w:r>
            <w:r w:rsidRPr="001141C9">
              <w:rPr>
                <w:vertAlign w:val="superscript"/>
              </w:rPr>
              <w:t>7,9</w:t>
            </w:r>
          </w:p>
          <w:p w14:paraId="59FA9F3E" w14:textId="77777777" w:rsidR="00D1153B" w:rsidRPr="001141C9" w:rsidRDefault="00D1153B" w:rsidP="000436E5">
            <w:pPr>
              <w:pStyle w:val="TAC"/>
              <w:keepNext w:val="0"/>
              <w:keepLines w:val="0"/>
              <w:rPr>
                <w:rFonts w:eastAsia="ＭＳ 明朝" w:cs="Arial"/>
                <w:color w:val="000000"/>
                <w:szCs w:val="18"/>
              </w:rPr>
            </w:pPr>
            <w:r w:rsidRPr="001141C9">
              <w:rPr>
                <w:rFonts w:eastAsia="ＭＳ 明朝" w:cs="Arial"/>
                <w:color w:val="000000"/>
                <w:szCs w:val="18"/>
              </w:rPr>
              <w:t>CA_n48B</w:t>
            </w:r>
          </w:p>
          <w:p w14:paraId="7EBBF30C" w14:textId="77777777" w:rsidR="00D1153B" w:rsidRPr="001141C9" w:rsidRDefault="00D1153B" w:rsidP="000436E5">
            <w:pPr>
              <w:pStyle w:val="TAC"/>
              <w:keepNext w:val="0"/>
              <w:keepLines w:val="0"/>
              <w:rPr>
                <w:rFonts w:eastAsia="ＭＳ 明朝" w:cs="Arial"/>
                <w:color w:val="000000"/>
                <w:szCs w:val="18"/>
              </w:rPr>
            </w:pPr>
            <w:r w:rsidRPr="001141C9">
              <w:rPr>
                <w:rFonts w:eastAsia="ＭＳ 明朝" w:cs="Arial"/>
                <w:color w:val="000000"/>
                <w:szCs w:val="18"/>
              </w:rPr>
              <w:t>CA_n2A-n48A</w:t>
            </w:r>
          </w:p>
          <w:p w14:paraId="0B681849" w14:textId="77777777" w:rsidR="00D1153B" w:rsidRPr="001141C9" w:rsidRDefault="00D1153B" w:rsidP="000436E5">
            <w:pPr>
              <w:pStyle w:val="TAC"/>
              <w:keepNext w:val="0"/>
              <w:keepLines w:val="0"/>
              <w:rPr>
                <w:lang w:eastAsia="zh-CN"/>
              </w:rPr>
            </w:pPr>
            <w:r w:rsidRPr="001141C9">
              <w:rPr>
                <w:rFonts w:eastAsia="ＭＳ 明朝"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37864FD" w14:textId="77777777" w:rsidR="00D1153B" w:rsidRPr="001141C9" w:rsidRDefault="00D1153B" w:rsidP="000436E5">
            <w:pPr>
              <w:pStyle w:val="TAC"/>
              <w:keepNext w:val="0"/>
              <w:keepLines w:val="0"/>
              <w:rPr>
                <w:rFonts w:cs="Arial"/>
                <w:szCs w:val="18"/>
                <w:lang w:eastAsia="zh-CN"/>
              </w:rPr>
            </w:pPr>
            <w:r w:rsidRPr="001141C9">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C707CA"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A82ADF7"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4FBF813C" w14:textId="77777777" w:rsidTr="000436E5">
        <w:trPr>
          <w:jc w:val="center"/>
        </w:trPr>
        <w:tc>
          <w:tcPr>
            <w:tcW w:w="2062" w:type="dxa"/>
            <w:tcBorders>
              <w:top w:val="nil"/>
              <w:left w:val="single" w:sz="4" w:space="0" w:color="auto"/>
              <w:bottom w:val="nil"/>
              <w:right w:val="single" w:sz="4" w:space="0" w:color="auto"/>
            </w:tcBorders>
            <w:vAlign w:val="center"/>
          </w:tcPr>
          <w:p w14:paraId="155FF72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D99C0D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846AF" w14:textId="77777777" w:rsidR="00D1153B" w:rsidRPr="001141C9" w:rsidRDefault="00D1153B" w:rsidP="000436E5">
            <w:pPr>
              <w:pStyle w:val="TAC"/>
              <w:keepNext w:val="0"/>
              <w:keepLines w:val="0"/>
              <w:rPr>
                <w:rFonts w:cs="Arial"/>
                <w:szCs w:val="18"/>
                <w:lang w:eastAsia="zh-CN"/>
              </w:rPr>
            </w:pPr>
            <w:r w:rsidRPr="001141C9">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D0C7919" w14:textId="77777777" w:rsidR="00D1153B" w:rsidRPr="001141C9" w:rsidRDefault="00D1153B" w:rsidP="000436E5">
            <w:pPr>
              <w:pStyle w:val="TAC"/>
              <w:keepNext w:val="0"/>
              <w:keepLines w:val="0"/>
              <w:rPr>
                <w:rFonts w:cs="Arial"/>
                <w:color w:val="000000"/>
                <w:szCs w:val="18"/>
                <w:lang w:eastAsia="zh-CN" w:bidi="ar"/>
              </w:rPr>
            </w:pPr>
            <w:r w:rsidRPr="001141C9">
              <w:rPr>
                <w:rFonts w:cs="Arial"/>
                <w:szCs w:val="18"/>
              </w:rPr>
              <w:t>CA_n48B_BCS2</w:t>
            </w:r>
          </w:p>
        </w:tc>
        <w:tc>
          <w:tcPr>
            <w:tcW w:w="1496" w:type="dxa"/>
            <w:tcBorders>
              <w:top w:val="nil"/>
              <w:left w:val="single" w:sz="4" w:space="0" w:color="auto"/>
              <w:bottom w:val="nil"/>
              <w:right w:val="single" w:sz="4" w:space="0" w:color="auto"/>
            </w:tcBorders>
            <w:vAlign w:val="center"/>
          </w:tcPr>
          <w:p w14:paraId="228E7F89"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684E1194" w14:textId="77777777" w:rsidTr="000436E5">
        <w:trPr>
          <w:jc w:val="center"/>
        </w:trPr>
        <w:tc>
          <w:tcPr>
            <w:tcW w:w="2062" w:type="dxa"/>
            <w:tcBorders>
              <w:top w:val="nil"/>
              <w:left w:val="single" w:sz="4" w:space="0" w:color="auto"/>
              <w:bottom w:val="nil"/>
              <w:right w:val="single" w:sz="4" w:space="0" w:color="auto"/>
            </w:tcBorders>
            <w:vAlign w:val="center"/>
          </w:tcPr>
          <w:p w14:paraId="00CDCC2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21E3A4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AE9987"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448612"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CD81297"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61D3B15C" w14:textId="77777777" w:rsidTr="000436E5">
        <w:trPr>
          <w:jc w:val="center"/>
        </w:trPr>
        <w:tc>
          <w:tcPr>
            <w:tcW w:w="2062" w:type="dxa"/>
            <w:tcBorders>
              <w:top w:val="nil"/>
              <w:left w:val="single" w:sz="4" w:space="0" w:color="auto"/>
              <w:bottom w:val="nil"/>
              <w:right w:val="single" w:sz="4" w:space="0" w:color="auto"/>
            </w:tcBorders>
            <w:vAlign w:val="center"/>
          </w:tcPr>
          <w:p w14:paraId="16055C18"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66AACBD3" w14:textId="77777777" w:rsidR="00D1153B" w:rsidRDefault="00D1153B" w:rsidP="000436E5">
            <w:pPr>
              <w:keepNext/>
              <w:keepLines/>
              <w:spacing w:after="0"/>
              <w:jc w:val="center"/>
              <w:rPr>
                <w:rFonts w:ascii="Arial" w:hAnsi="Arial"/>
                <w:sz w:val="18"/>
                <w:lang w:val="en-US" w:eastAsia="zh-CN"/>
              </w:rPr>
            </w:pPr>
            <w:r>
              <w:rPr>
                <w:rFonts w:ascii="Arial" w:hAnsi="Arial"/>
                <w:sz w:val="18"/>
                <w:lang w:val="en-US" w:eastAsia="zh-CN"/>
              </w:rPr>
              <w:t>CA_n48B</w:t>
            </w:r>
          </w:p>
          <w:p w14:paraId="415A45F4" w14:textId="77777777" w:rsidR="00D1153B" w:rsidRDefault="00D1153B" w:rsidP="000436E5">
            <w:pPr>
              <w:keepNext/>
              <w:keepLines/>
              <w:spacing w:after="0"/>
              <w:jc w:val="center"/>
              <w:rPr>
                <w:rFonts w:ascii="Arial" w:hAnsi="Arial"/>
                <w:sz w:val="18"/>
                <w:lang w:val="en-US" w:eastAsia="zh-CN"/>
              </w:rPr>
            </w:pPr>
            <w:r>
              <w:rPr>
                <w:rFonts w:ascii="Arial" w:hAnsi="Arial"/>
                <w:sz w:val="18"/>
                <w:lang w:val="en-US" w:eastAsia="zh-CN"/>
              </w:rPr>
              <w:t>CA_n77C</w:t>
            </w:r>
          </w:p>
          <w:p w14:paraId="3F3A757C" w14:textId="77777777" w:rsidR="00D1153B" w:rsidRDefault="00D1153B" w:rsidP="000436E5">
            <w:pPr>
              <w:keepNext/>
              <w:keepLines/>
              <w:spacing w:after="0"/>
              <w:jc w:val="center"/>
              <w:rPr>
                <w:rFonts w:ascii="Arial" w:hAnsi="Arial"/>
                <w:sz w:val="18"/>
                <w:lang w:val="en-US" w:eastAsia="zh-CN"/>
              </w:rPr>
            </w:pPr>
            <w:r>
              <w:rPr>
                <w:rFonts w:ascii="Arial" w:hAnsi="Arial"/>
                <w:sz w:val="18"/>
                <w:lang w:val="en-US" w:eastAsia="zh-CN"/>
              </w:rPr>
              <w:t>CA_n2A-n48A</w:t>
            </w:r>
          </w:p>
          <w:p w14:paraId="40B9F9B4" w14:textId="77777777" w:rsidR="00D1153B" w:rsidRPr="001141C9" w:rsidRDefault="00D1153B" w:rsidP="000436E5">
            <w:pPr>
              <w:pStyle w:val="TAC"/>
              <w:keepNext w:val="0"/>
              <w:keepLines w:val="0"/>
              <w:rPr>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9AD3832" w14:textId="77777777" w:rsidR="00D1153B" w:rsidRPr="001141C9" w:rsidRDefault="00D1153B" w:rsidP="000436E5">
            <w:pPr>
              <w:pStyle w:val="TAC"/>
              <w:keepNext w:val="0"/>
              <w:keepLines w:val="0"/>
              <w:rPr>
                <w:rFonts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51ACC8"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95E4D98"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2AA9B3C0" w14:textId="77777777" w:rsidTr="000436E5">
        <w:trPr>
          <w:jc w:val="center"/>
        </w:trPr>
        <w:tc>
          <w:tcPr>
            <w:tcW w:w="2062" w:type="dxa"/>
            <w:tcBorders>
              <w:top w:val="nil"/>
              <w:left w:val="single" w:sz="4" w:space="0" w:color="auto"/>
              <w:bottom w:val="nil"/>
              <w:right w:val="single" w:sz="4" w:space="0" w:color="auto"/>
            </w:tcBorders>
            <w:vAlign w:val="center"/>
          </w:tcPr>
          <w:p w14:paraId="1147FAE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17139A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D64F4" w14:textId="77777777" w:rsidR="00D1153B" w:rsidRPr="001141C9" w:rsidRDefault="00D1153B" w:rsidP="000436E5">
            <w:pPr>
              <w:pStyle w:val="TAC"/>
              <w:keepNext w:val="0"/>
              <w:keepLines w:val="0"/>
              <w:rPr>
                <w:rFonts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FD6C1B3"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4CD1E0CB"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08745AFB"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B6184B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72D7AF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3DDDB" w14:textId="77777777" w:rsidR="00D1153B" w:rsidRPr="001141C9" w:rsidRDefault="00D1153B" w:rsidP="000436E5">
            <w:pPr>
              <w:pStyle w:val="TAC"/>
              <w:keepNext w:val="0"/>
              <w:keepLines w:val="0"/>
              <w:rPr>
                <w:rFonts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F2D8FA"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77AAE10"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0CB05621" w14:textId="77777777" w:rsidTr="000436E5">
        <w:trPr>
          <w:jc w:val="center"/>
        </w:trPr>
        <w:tc>
          <w:tcPr>
            <w:tcW w:w="2062" w:type="dxa"/>
            <w:tcBorders>
              <w:top w:val="single" w:sz="4" w:space="0" w:color="auto"/>
              <w:left w:val="single" w:sz="4" w:space="0" w:color="auto"/>
              <w:bottom w:val="nil"/>
              <w:right w:val="single" w:sz="4" w:space="0" w:color="auto"/>
            </w:tcBorders>
          </w:tcPr>
          <w:p w14:paraId="72D30761" w14:textId="77777777" w:rsidR="00D1153B" w:rsidRPr="001141C9" w:rsidRDefault="00D1153B" w:rsidP="000436E5">
            <w:pPr>
              <w:pStyle w:val="TAC"/>
              <w:keepNext w:val="0"/>
              <w:keepLines w:val="0"/>
              <w:rPr>
                <w:lang w:eastAsia="zh-CN"/>
              </w:rPr>
            </w:pPr>
            <w:r w:rsidRPr="001141C9">
              <w:rPr>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24CEF6EC" w14:textId="77777777" w:rsidR="00D1153B" w:rsidRPr="001141C9" w:rsidRDefault="00D1153B" w:rsidP="000436E5">
            <w:pPr>
              <w:pStyle w:val="TAC"/>
              <w:keepNext w:val="0"/>
              <w:keepLines w:val="0"/>
              <w:rPr>
                <w:rFonts w:eastAsia="ＭＳ 明朝" w:cs="Arial"/>
                <w:color w:val="000000"/>
                <w:szCs w:val="18"/>
              </w:rPr>
            </w:pPr>
            <w:r w:rsidRPr="001141C9">
              <w:t>n77</w:t>
            </w:r>
            <w:r w:rsidRPr="001141C9">
              <w:rPr>
                <w:vertAlign w:val="superscript"/>
              </w:rPr>
              <w:t>7,9</w:t>
            </w:r>
          </w:p>
          <w:p w14:paraId="32E377C1" w14:textId="77777777" w:rsidR="00D1153B" w:rsidRPr="001141C9" w:rsidRDefault="00D1153B" w:rsidP="000436E5">
            <w:pPr>
              <w:pStyle w:val="TAC"/>
              <w:keepNext w:val="0"/>
              <w:keepLines w:val="0"/>
              <w:rPr>
                <w:rFonts w:cs="Arial"/>
                <w:color w:val="000000"/>
                <w:szCs w:val="18"/>
              </w:rPr>
            </w:pPr>
            <w:r w:rsidRPr="001141C9">
              <w:rPr>
                <w:rFonts w:eastAsia="ＭＳ 明朝" w:cs="Arial"/>
                <w:color w:val="000000"/>
                <w:szCs w:val="18"/>
              </w:rPr>
              <w:t>CA_n48B</w:t>
            </w:r>
          </w:p>
          <w:p w14:paraId="5B75ED8B" w14:textId="77777777" w:rsidR="00D1153B" w:rsidRPr="001141C9" w:rsidRDefault="00D1153B" w:rsidP="000436E5">
            <w:pPr>
              <w:pStyle w:val="TAC"/>
              <w:keepNext w:val="0"/>
              <w:keepLines w:val="0"/>
              <w:rPr>
                <w:rFonts w:cs="Arial"/>
                <w:color w:val="000000"/>
                <w:szCs w:val="18"/>
              </w:rPr>
            </w:pPr>
            <w:r w:rsidRPr="001141C9">
              <w:rPr>
                <w:rFonts w:cs="Arial"/>
                <w:color w:val="000000"/>
                <w:szCs w:val="18"/>
              </w:rPr>
              <w:t>CA_n2A-n48A</w:t>
            </w:r>
          </w:p>
          <w:p w14:paraId="5626E3CF" w14:textId="77777777" w:rsidR="00D1153B" w:rsidRPr="001141C9" w:rsidRDefault="00D1153B" w:rsidP="000436E5">
            <w:pPr>
              <w:pStyle w:val="TAC"/>
              <w:keepNext w:val="0"/>
              <w:keepLines w:val="0"/>
              <w:rPr>
                <w:rFonts w:cs="Arial"/>
                <w:color w:val="000000"/>
                <w:szCs w:val="18"/>
              </w:rPr>
            </w:pPr>
            <w:r w:rsidRPr="001141C9">
              <w:rPr>
                <w:rFonts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CFE4EC6" w14:textId="77777777" w:rsidR="00D1153B" w:rsidRPr="001141C9" w:rsidRDefault="00D1153B" w:rsidP="000436E5">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20BBDA"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D35D56"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0709CD73" w14:textId="77777777" w:rsidTr="000436E5">
        <w:trPr>
          <w:jc w:val="center"/>
        </w:trPr>
        <w:tc>
          <w:tcPr>
            <w:tcW w:w="2062" w:type="dxa"/>
            <w:tcBorders>
              <w:top w:val="nil"/>
              <w:left w:val="single" w:sz="4" w:space="0" w:color="auto"/>
              <w:bottom w:val="nil"/>
              <w:right w:val="single" w:sz="4" w:space="0" w:color="auto"/>
            </w:tcBorders>
            <w:vAlign w:val="center"/>
          </w:tcPr>
          <w:p w14:paraId="63E4F81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20D9A5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6C03D" w14:textId="77777777" w:rsidR="00D1153B" w:rsidRPr="001141C9" w:rsidRDefault="00D1153B" w:rsidP="000436E5">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69CCB0"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36DE3E53"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72FB32CC" w14:textId="77777777" w:rsidTr="000436E5">
        <w:trPr>
          <w:jc w:val="center"/>
        </w:trPr>
        <w:tc>
          <w:tcPr>
            <w:tcW w:w="2062" w:type="dxa"/>
            <w:tcBorders>
              <w:top w:val="nil"/>
              <w:left w:val="single" w:sz="4" w:space="0" w:color="auto"/>
              <w:bottom w:val="nil"/>
              <w:right w:val="single" w:sz="4" w:space="0" w:color="auto"/>
            </w:tcBorders>
            <w:vAlign w:val="center"/>
          </w:tcPr>
          <w:p w14:paraId="1E1B595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A3F510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1414AC"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69B485"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3F2855"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486E3421" w14:textId="77777777" w:rsidTr="000436E5">
        <w:trPr>
          <w:jc w:val="center"/>
        </w:trPr>
        <w:tc>
          <w:tcPr>
            <w:tcW w:w="2062" w:type="dxa"/>
            <w:tcBorders>
              <w:top w:val="nil"/>
              <w:left w:val="single" w:sz="4" w:space="0" w:color="auto"/>
              <w:bottom w:val="nil"/>
              <w:right w:val="single" w:sz="4" w:space="0" w:color="auto"/>
            </w:tcBorders>
            <w:vAlign w:val="center"/>
          </w:tcPr>
          <w:p w14:paraId="29D8A7D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7AC5E3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64B47" w14:textId="77777777" w:rsidR="00D1153B" w:rsidRPr="001141C9" w:rsidRDefault="00D1153B" w:rsidP="000436E5">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A2B5BD"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22F06C"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D1153B" w:rsidRPr="001141C9" w14:paraId="5C7E60C7" w14:textId="77777777" w:rsidTr="000436E5">
        <w:trPr>
          <w:jc w:val="center"/>
        </w:trPr>
        <w:tc>
          <w:tcPr>
            <w:tcW w:w="2062" w:type="dxa"/>
            <w:tcBorders>
              <w:top w:val="nil"/>
              <w:left w:val="single" w:sz="4" w:space="0" w:color="auto"/>
              <w:bottom w:val="nil"/>
              <w:right w:val="single" w:sz="4" w:space="0" w:color="auto"/>
            </w:tcBorders>
            <w:vAlign w:val="center"/>
          </w:tcPr>
          <w:p w14:paraId="46D2A81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A88170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78396" w14:textId="77777777" w:rsidR="00D1153B" w:rsidRPr="001141C9" w:rsidRDefault="00D1153B" w:rsidP="000436E5">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B005DB"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50DD7FD8"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61E88EA4" w14:textId="77777777" w:rsidTr="000436E5">
        <w:trPr>
          <w:jc w:val="center"/>
        </w:trPr>
        <w:tc>
          <w:tcPr>
            <w:tcW w:w="2062" w:type="dxa"/>
            <w:tcBorders>
              <w:top w:val="nil"/>
              <w:left w:val="single" w:sz="4" w:space="0" w:color="auto"/>
              <w:bottom w:val="nil"/>
              <w:right w:val="single" w:sz="4" w:space="0" w:color="auto"/>
            </w:tcBorders>
            <w:vAlign w:val="center"/>
          </w:tcPr>
          <w:p w14:paraId="77538DE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B78C2E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A9B18"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7CCCDF"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CC6917"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3153B2D5" w14:textId="77777777" w:rsidTr="000436E5">
        <w:trPr>
          <w:jc w:val="center"/>
        </w:trPr>
        <w:tc>
          <w:tcPr>
            <w:tcW w:w="2062" w:type="dxa"/>
            <w:tcBorders>
              <w:top w:val="nil"/>
              <w:left w:val="single" w:sz="4" w:space="0" w:color="auto"/>
              <w:bottom w:val="nil"/>
              <w:right w:val="single" w:sz="4" w:space="0" w:color="auto"/>
            </w:tcBorders>
            <w:vAlign w:val="center"/>
          </w:tcPr>
          <w:p w14:paraId="31B50A0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94DE62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83A144" w14:textId="77777777" w:rsidR="00D1153B" w:rsidRPr="001141C9" w:rsidRDefault="00D1153B" w:rsidP="000436E5">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CE7689"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A62E86"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2</w:t>
            </w:r>
          </w:p>
        </w:tc>
      </w:tr>
      <w:tr w:rsidR="00D1153B" w:rsidRPr="001141C9" w14:paraId="41EA16D8" w14:textId="77777777" w:rsidTr="000436E5">
        <w:trPr>
          <w:jc w:val="center"/>
        </w:trPr>
        <w:tc>
          <w:tcPr>
            <w:tcW w:w="2062" w:type="dxa"/>
            <w:tcBorders>
              <w:top w:val="nil"/>
              <w:left w:val="single" w:sz="4" w:space="0" w:color="auto"/>
              <w:bottom w:val="nil"/>
              <w:right w:val="single" w:sz="4" w:space="0" w:color="auto"/>
            </w:tcBorders>
            <w:vAlign w:val="center"/>
          </w:tcPr>
          <w:p w14:paraId="73005B6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FC0AB2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304DB" w14:textId="77777777" w:rsidR="00D1153B" w:rsidRPr="001141C9" w:rsidRDefault="00D1153B" w:rsidP="000436E5">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08E31FB"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7A203DA7"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28C57458" w14:textId="77777777" w:rsidTr="000436E5">
        <w:trPr>
          <w:jc w:val="center"/>
        </w:trPr>
        <w:tc>
          <w:tcPr>
            <w:tcW w:w="2062" w:type="dxa"/>
            <w:tcBorders>
              <w:top w:val="nil"/>
              <w:left w:val="single" w:sz="4" w:space="0" w:color="auto"/>
              <w:bottom w:val="nil"/>
              <w:right w:val="single" w:sz="4" w:space="0" w:color="auto"/>
            </w:tcBorders>
            <w:vAlign w:val="center"/>
          </w:tcPr>
          <w:p w14:paraId="4C7B3AF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E917E5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A92920"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9B6FB7"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199713"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47EAEB74" w14:textId="77777777" w:rsidTr="000436E5">
        <w:trPr>
          <w:jc w:val="center"/>
        </w:trPr>
        <w:tc>
          <w:tcPr>
            <w:tcW w:w="2062" w:type="dxa"/>
            <w:tcBorders>
              <w:top w:val="nil"/>
              <w:left w:val="single" w:sz="4" w:space="0" w:color="auto"/>
              <w:bottom w:val="nil"/>
              <w:right w:val="single" w:sz="4" w:space="0" w:color="auto"/>
            </w:tcBorders>
            <w:vAlign w:val="center"/>
          </w:tcPr>
          <w:p w14:paraId="3A0D0F8A"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2219E41F" w14:textId="77777777" w:rsidR="00D1153B" w:rsidRDefault="00D1153B" w:rsidP="000436E5">
            <w:pPr>
              <w:keepNext/>
              <w:keepLines/>
              <w:spacing w:after="0"/>
              <w:jc w:val="center"/>
              <w:rPr>
                <w:rFonts w:ascii="Arial" w:hAnsi="Arial"/>
                <w:sz w:val="18"/>
                <w:lang w:val="en-US" w:eastAsia="zh-CN"/>
              </w:rPr>
            </w:pPr>
            <w:r>
              <w:rPr>
                <w:rFonts w:ascii="Arial" w:hAnsi="Arial"/>
                <w:sz w:val="18"/>
                <w:lang w:val="en-US" w:eastAsia="zh-CN"/>
              </w:rPr>
              <w:t>CA_n48B</w:t>
            </w:r>
          </w:p>
          <w:p w14:paraId="56513B92" w14:textId="77777777" w:rsidR="00D1153B" w:rsidRDefault="00D1153B" w:rsidP="000436E5">
            <w:pPr>
              <w:keepNext/>
              <w:keepLines/>
              <w:spacing w:after="0"/>
              <w:jc w:val="center"/>
              <w:rPr>
                <w:rFonts w:ascii="Arial" w:hAnsi="Arial"/>
                <w:sz w:val="18"/>
                <w:lang w:val="en-US" w:eastAsia="zh-CN"/>
              </w:rPr>
            </w:pPr>
            <w:r>
              <w:rPr>
                <w:rFonts w:ascii="Arial" w:hAnsi="Arial"/>
                <w:sz w:val="18"/>
                <w:lang w:val="en-US" w:eastAsia="zh-CN"/>
              </w:rPr>
              <w:t>CA_n2A-n48A</w:t>
            </w:r>
          </w:p>
          <w:p w14:paraId="056746BB" w14:textId="77777777" w:rsidR="00D1153B" w:rsidRPr="001141C9" w:rsidRDefault="00D1153B" w:rsidP="000436E5">
            <w:pPr>
              <w:pStyle w:val="TAC"/>
              <w:keepNext w:val="0"/>
              <w:keepLines w:val="0"/>
              <w:rPr>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66111C9E" w14:textId="77777777" w:rsidR="00D1153B" w:rsidRPr="001141C9" w:rsidRDefault="00D1153B" w:rsidP="000436E5">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83CB71"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0207310"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2984E67D" w14:textId="77777777" w:rsidTr="000436E5">
        <w:trPr>
          <w:jc w:val="center"/>
        </w:trPr>
        <w:tc>
          <w:tcPr>
            <w:tcW w:w="2062" w:type="dxa"/>
            <w:tcBorders>
              <w:top w:val="nil"/>
              <w:left w:val="single" w:sz="4" w:space="0" w:color="auto"/>
              <w:bottom w:val="nil"/>
              <w:right w:val="single" w:sz="4" w:space="0" w:color="auto"/>
            </w:tcBorders>
            <w:vAlign w:val="center"/>
          </w:tcPr>
          <w:p w14:paraId="1A57954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D06EAB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61B41" w14:textId="77777777" w:rsidR="00D1153B" w:rsidRPr="001141C9" w:rsidRDefault="00D1153B" w:rsidP="000436E5">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308B17"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4E54E292"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75FD5046"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A8B0F0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3CC02D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5CBA4" w14:textId="77777777" w:rsidR="00D1153B" w:rsidRPr="001141C9" w:rsidRDefault="00D1153B" w:rsidP="000436E5">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B2552E"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17A9044"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2AC313E7"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1FD89E4" w14:textId="77777777" w:rsidR="00D1153B" w:rsidRPr="001141C9" w:rsidRDefault="00D1153B" w:rsidP="000436E5">
            <w:pPr>
              <w:pStyle w:val="TAC"/>
              <w:keepNext w:val="0"/>
              <w:keepLines w:val="0"/>
              <w:rPr>
                <w:lang w:eastAsia="zh-CN"/>
              </w:rPr>
            </w:pPr>
            <w:r w:rsidRPr="001141C9">
              <w:rPr>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469F9811" w14:textId="77777777" w:rsidR="00D1153B" w:rsidRPr="001141C9" w:rsidRDefault="00D1153B" w:rsidP="000436E5">
            <w:pPr>
              <w:pStyle w:val="TAC"/>
              <w:keepNext w:val="0"/>
              <w:keepLines w:val="0"/>
              <w:rPr>
                <w:vertAlign w:val="superscript"/>
              </w:rPr>
            </w:pPr>
            <w:r w:rsidRPr="001141C9">
              <w:t>n77</w:t>
            </w:r>
            <w:r w:rsidRPr="001141C9">
              <w:rPr>
                <w:vertAlign w:val="superscript"/>
              </w:rPr>
              <w:t>7,9</w:t>
            </w:r>
          </w:p>
          <w:p w14:paraId="73998C67" w14:textId="77777777" w:rsidR="00D1153B" w:rsidRPr="001141C9" w:rsidRDefault="00D1153B" w:rsidP="000436E5">
            <w:pPr>
              <w:pStyle w:val="TAC"/>
              <w:keepNext w:val="0"/>
              <w:keepLines w:val="0"/>
              <w:rPr>
                <w:rFonts w:cs="Arial"/>
                <w:color w:val="000000"/>
                <w:szCs w:val="18"/>
              </w:rPr>
            </w:pPr>
            <w:r w:rsidRPr="001141C9">
              <w:rPr>
                <w:rFonts w:cs="Arial"/>
                <w:color w:val="000000"/>
                <w:szCs w:val="18"/>
              </w:rPr>
              <w:t>CA_n2A-n48A</w:t>
            </w:r>
          </w:p>
          <w:p w14:paraId="64AC4F84" w14:textId="77777777" w:rsidR="00D1153B" w:rsidRPr="001141C9" w:rsidRDefault="00D1153B" w:rsidP="000436E5">
            <w:pPr>
              <w:pStyle w:val="TAC"/>
              <w:keepNext w:val="0"/>
              <w:keepLines w:val="0"/>
              <w:rPr>
                <w:rFonts w:cs="Arial"/>
                <w:color w:val="000000"/>
                <w:szCs w:val="18"/>
              </w:rPr>
            </w:pPr>
            <w:r w:rsidRPr="001141C9">
              <w:rPr>
                <w:rFonts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1735DC9" w14:textId="77777777" w:rsidR="00D1153B" w:rsidRPr="001141C9" w:rsidRDefault="00D1153B" w:rsidP="000436E5">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E1B1E7"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72A224"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2F6A5920" w14:textId="77777777" w:rsidTr="000436E5">
        <w:trPr>
          <w:jc w:val="center"/>
        </w:trPr>
        <w:tc>
          <w:tcPr>
            <w:tcW w:w="2062" w:type="dxa"/>
            <w:tcBorders>
              <w:top w:val="nil"/>
              <w:left w:val="single" w:sz="4" w:space="0" w:color="auto"/>
              <w:bottom w:val="nil"/>
              <w:right w:val="single" w:sz="4" w:space="0" w:color="auto"/>
            </w:tcBorders>
            <w:vAlign w:val="center"/>
          </w:tcPr>
          <w:p w14:paraId="18DF40B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7C25E0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D4F0B" w14:textId="77777777" w:rsidR="00D1153B" w:rsidRPr="001141C9" w:rsidRDefault="00D1153B" w:rsidP="000436E5">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EE0414"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551F5E1D"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6DB32B2A" w14:textId="77777777" w:rsidTr="000436E5">
        <w:trPr>
          <w:jc w:val="center"/>
        </w:trPr>
        <w:tc>
          <w:tcPr>
            <w:tcW w:w="2062" w:type="dxa"/>
            <w:tcBorders>
              <w:top w:val="nil"/>
              <w:left w:val="single" w:sz="4" w:space="0" w:color="auto"/>
              <w:bottom w:val="nil"/>
              <w:right w:val="single" w:sz="4" w:space="0" w:color="auto"/>
            </w:tcBorders>
            <w:vAlign w:val="center"/>
          </w:tcPr>
          <w:p w14:paraId="1DE9EB4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1F2F32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71781"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FD7EC4"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F4E2F2"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0A88DEE3" w14:textId="77777777" w:rsidTr="000436E5">
        <w:trPr>
          <w:jc w:val="center"/>
        </w:trPr>
        <w:tc>
          <w:tcPr>
            <w:tcW w:w="2062" w:type="dxa"/>
            <w:tcBorders>
              <w:top w:val="nil"/>
              <w:left w:val="single" w:sz="4" w:space="0" w:color="auto"/>
              <w:bottom w:val="nil"/>
              <w:right w:val="single" w:sz="4" w:space="0" w:color="auto"/>
            </w:tcBorders>
            <w:vAlign w:val="center"/>
          </w:tcPr>
          <w:p w14:paraId="0D8BCE8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77E52E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0380C" w14:textId="77777777" w:rsidR="00D1153B" w:rsidRPr="001141C9" w:rsidRDefault="00D1153B" w:rsidP="000436E5">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B2F80E"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E306CD"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D1153B" w:rsidRPr="001141C9" w14:paraId="6A7751FB" w14:textId="77777777" w:rsidTr="000436E5">
        <w:trPr>
          <w:jc w:val="center"/>
        </w:trPr>
        <w:tc>
          <w:tcPr>
            <w:tcW w:w="2062" w:type="dxa"/>
            <w:tcBorders>
              <w:top w:val="nil"/>
              <w:left w:val="single" w:sz="4" w:space="0" w:color="auto"/>
              <w:bottom w:val="nil"/>
              <w:right w:val="single" w:sz="4" w:space="0" w:color="auto"/>
            </w:tcBorders>
            <w:vAlign w:val="center"/>
          </w:tcPr>
          <w:p w14:paraId="3FDB5A0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D1A3EF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DB9C8" w14:textId="77777777" w:rsidR="00D1153B" w:rsidRPr="001141C9" w:rsidRDefault="00D1153B" w:rsidP="000436E5">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FD0EC4"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7B2C3843"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5E449BA5" w14:textId="77777777" w:rsidTr="000436E5">
        <w:trPr>
          <w:jc w:val="center"/>
        </w:trPr>
        <w:tc>
          <w:tcPr>
            <w:tcW w:w="2062" w:type="dxa"/>
            <w:tcBorders>
              <w:top w:val="nil"/>
              <w:left w:val="single" w:sz="4" w:space="0" w:color="auto"/>
              <w:bottom w:val="nil"/>
              <w:right w:val="single" w:sz="4" w:space="0" w:color="auto"/>
            </w:tcBorders>
            <w:vAlign w:val="center"/>
          </w:tcPr>
          <w:p w14:paraId="7E90FCE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B42E0E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B576F"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1622C8"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410409"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022C052E" w14:textId="77777777" w:rsidTr="000436E5">
        <w:trPr>
          <w:jc w:val="center"/>
        </w:trPr>
        <w:tc>
          <w:tcPr>
            <w:tcW w:w="2062" w:type="dxa"/>
            <w:tcBorders>
              <w:top w:val="nil"/>
              <w:left w:val="single" w:sz="4" w:space="0" w:color="auto"/>
              <w:bottom w:val="nil"/>
              <w:right w:val="single" w:sz="4" w:space="0" w:color="auto"/>
            </w:tcBorders>
            <w:vAlign w:val="center"/>
          </w:tcPr>
          <w:p w14:paraId="0913EE19"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5CA1F0CC" w14:textId="77777777" w:rsidR="00D1153B" w:rsidRDefault="00D1153B" w:rsidP="000436E5">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4B9FB965" w14:textId="77777777" w:rsidR="00D1153B" w:rsidRPr="001141C9" w:rsidRDefault="00D1153B" w:rsidP="000436E5">
            <w:pPr>
              <w:pStyle w:val="TAC"/>
              <w:keepNext w:val="0"/>
              <w:keepLines w:val="0"/>
              <w:rPr>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49983820" w14:textId="77777777" w:rsidR="00D1153B" w:rsidRPr="001141C9" w:rsidRDefault="00D1153B" w:rsidP="000436E5">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FADF4B2"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F913F08"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18890F6F" w14:textId="77777777" w:rsidTr="000436E5">
        <w:trPr>
          <w:jc w:val="center"/>
        </w:trPr>
        <w:tc>
          <w:tcPr>
            <w:tcW w:w="2062" w:type="dxa"/>
            <w:tcBorders>
              <w:top w:val="nil"/>
              <w:left w:val="single" w:sz="4" w:space="0" w:color="auto"/>
              <w:bottom w:val="nil"/>
              <w:right w:val="single" w:sz="4" w:space="0" w:color="auto"/>
            </w:tcBorders>
            <w:vAlign w:val="center"/>
          </w:tcPr>
          <w:p w14:paraId="6DCF5F2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781F97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4B3D4A" w14:textId="77777777" w:rsidR="00D1153B" w:rsidRPr="001141C9" w:rsidRDefault="00D1153B" w:rsidP="000436E5">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17B2689"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C8229C4"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06CEF318"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D21D6E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63D99D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35247" w14:textId="77777777" w:rsidR="00D1153B" w:rsidRPr="001141C9" w:rsidRDefault="00D1153B" w:rsidP="000436E5">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B835CD"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6F4C24D"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3CBF65B5"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C50A181" w14:textId="77777777" w:rsidR="00D1153B" w:rsidRPr="001141C9" w:rsidRDefault="00D1153B" w:rsidP="000436E5">
            <w:pPr>
              <w:pStyle w:val="TAC"/>
              <w:keepNext w:val="0"/>
              <w:keepLines w:val="0"/>
              <w:rPr>
                <w:lang w:eastAsia="zh-CN"/>
              </w:rPr>
            </w:pPr>
            <w:r>
              <w:rPr>
                <w:lang w:val="en-US" w:eastAsia="zh-CN"/>
              </w:rPr>
              <w:t>CA_n2(2A)-n48A-n77A</w:t>
            </w:r>
          </w:p>
        </w:tc>
        <w:tc>
          <w:tcPr>
            <w:tcW w:w="1716" w:type="dxa"/>
            <w:tcBorders>
              <w:top w:val="single" w:sz="4" w:space="0" w:color="auto"/>
              <w:left w:val="single" w:sz="4" w:space="0" w:color="auto"/>
              <w:bottom w:val="nil"/>
              <w:right w:val="single" w:sz="4" w:space="0" w:color="auto"/>
            </w:tcBorders>
            <w:vAlign w:val="center"/>
          </w:tcPr>
          <w:p w14:paraId="4C50BE22" w14:textId="77777777" w:rsidR="00D1153B" w:rsidRDefault="00D1153B" w:rsidP="000436E5">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09B0A3F" w14:textId="77777777" w:rsidR="00D1153B" w:rsidRPr="001141C9" w:rsidRDefault="00D1153B" w:rsidP="000436E5">
            <w:pPr>
              <w:pStyle w:val="TAC"/>
              <w:keepNext w:val="0"/>
              <w:keepLines w:val="0"/>
              <w:rPr>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66E5024E" w14:textId="77777777" w:rsidR="00D1153B" w:rsidRPr="001141C9" w:rsidRDefault="00D1153B" w:rsidP="000436E5">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9647FE"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254DD6C"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14B3677A" w14:textId="77777777" w:rsidTr="000436E5">
        <w:trPr>
          <w:jc w:val="center"/>
        </w:trPr>
        <w:tc>
          <w:tcPr>
            <w:tcW w:w="2062" w:type="dxa"/>
            <w:tcBorders>
              <w:top w:val="nil"/>
              <w:left w:val="single" w:sz="4" w:space="0" w:color="auto"/>
              <w:bottom w:val="nil"/>
              <w:right w:val="single" w:sz="4" w:space="0" w:color="auto"/>
            </w:tcBorders>
            <w:vAlign w:val="center"/>
          </w:tcPr>
          <w:p w14:paraId="15AD92C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EE4440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122CFC" w14:textId="77777777" w:rsidR="00D1153B" w:rsidRPr="001141C9" w:rsidRDefault="00D1153B" w:rsidP="000436E5">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54B018"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5F43573"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7D09C080"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1957FF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F5B465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A5DA50" w14:textId="77777777" w:rsidR="00D1153B" w:rsidRPr="001141C9" w:rsidRDefault="00D1153B" w:rsidP="000436E5">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B4E1B6"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A43FB3A"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3D850962"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A2AE5EF" w14:textId="77777777" w:rsidR="00D1153B" w:rsidRPr="001141C9" w:rsidRDefault="00D1153B" w:rsidP="000436E5">
            <w:pPr>
              <w:pStyle w:val="TAC"/>
              <w:keepNext w:val="0"/>
              <w:keepLines w:val="0"/>
              <w:rPr>
                <w:lang w:eastAsia="zh-CN"/>
              </w:rPr>
            </w:pPr>
            <w:r>
              <w:rPr>
                <w:lang w:val="en-US" w:eastAsia="zh-CN"/>
              </w:rPr>
              <w:t>CA_n2(2A)-n48B-n77A</w:t>
            </w:r>
          </w:p>
        </w:tc>
        <w:tc>
          <w:tcPr>
            <w:tcW w:w="1716" w:type="dxa"/>
            <w:tcBorders>
              <w:top w:val="single" w:sz="4" w:space="0" w:color="auto"/>
              <w:left w:val="single" w:sz="4" w:space="0" w:color="auto"/>
              <w:bottom w:val="nil"/>
              <w:right w:val="single" w:sz="4" w:space="0" w:color="auto"/>
            </w:tcBorders>
            <w:vAlign w:val="center"/>
          </w:tcPr>
          <w:p w14:paraId="5AC3F058" w14:textId="77777777" w:rsidR="00D1153B" w:rsidRDefault="00D1153B" w:rsidP="000436E5">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29E836D0" w14:textId="77777777" w:rsidR="00D1153B" w:rsidRDefault="00D1153B" w:rsidP="000436E5">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4C8B910B" w14:textId="77777777" w:rsidR="00D1153B" w:rsidRPr="001141C9" w:rsidRDefault="00D1153B" w:rsidP="000436E5">
            <w:pPr>
              <w:pStyle w:val="TAC"/>
              <w:keepNext w:val="0"/>
              <w:keepLines w:val="0"/>
              <w:rPr>
                <w:lang w:eastAsia="zh-CN"/>
              </w:rPr>
            </w:pPr>
            <w:r>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14837C7" w14:textId="77777777" w:rsidR="00D1153B" w:rsidRPr="001141C9" w:rsidRDefault="00D1153B" w:rsidP="000436E5">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908C88"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66C22EF"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7007E693" w14:textId="77777777" w:rsidTr="000436E5">
        <w:trPr>
          <w:jc w:val="center"/>
        </w:trPr>
        <w:tc>
          <w:tcPr>
            <w:tcW w:w="2062" w:type="dxa"/>
            <w:tcBorders>
              <w:top w:val="nil"/>
              <w:left w:val="single" w:sz="4" w:space="0" w:color="auto"/>
              <w:bottom w:val="nil"/>
              <w:right w:val="single" w:sz="4" w:space="0" w:color="auto"/>
            </w:tcBorders>
            <w:vAlign w:val="center"/>
          </w:tcPr>
          <w:p w14:paraId="33C5D74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7E0C77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50DFB3" w14:textId="77777777" w:rsidR="00D1153B" w:rsidRPr="001141C9" w:rsidRDefault="00D1153B" w:rsidP="000436E5">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AA283BB"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7A4957F"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351D1FB1"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A25938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E98B0A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EBD95" w14:textId="77777777" w:rsidR="00D1153B" w:rsidRPr="001141C9" w:rsidRDefault="00D1153B" w:rsidP="000436E5">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7BC3B6"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90FFB01"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73394596"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955AA55" w14:textId="77777777" w:rsidR="00D1153B" w:rsidRPr="001141C9" w:rsidRDefault="00D1153B" w:rsidP="000436E5">
            <w:pPr>
              <w:pStyle w:val="TAC"/>
              <w:keepNext w:val="0"/>
              <w:keepLines w:val="0"/>
              <w:rPr>
                <w:lang w:eastAsia="zh-CN"/>
              </w:rPr>
            </w:pPr>
            <w:r>
              <w:rPr>
                <w:lang w:val="en-US"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26746156" w14:textId="77777777" w:rsidR="00D1153B" w:rsidRDefault="00D1153B" w:rsidP="000436E5">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9C6EDA4" w14:textId="77777777" w:rsidR="00D1153B" w:rsidRPr="001141C9" w:rsidRDefault="00D1153B" w:rsidP="000436E5">
            <w:pPr>
              <w:pStyle w:val="TAC"/>
              <w:keepNext w:val="0"/>
              <w:keepLines w:val="0"/>
              <w:rPr>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F979EC5" w14:textId="77777777" w:rsidR="00D1153B" w:rsidRPr="001141C9" w:rsidRDefault="00D1153B" w:rsidP="000436E5">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B2BE83"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243845B"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0DE3ED2E" w14:textId="77777777" w:rsidTr="000436E5">
        <w:trPr>
          <w:jc w:val="center"/>
        </w:trPr>
        <w:tc>
          <w:tcPr>
            <w:tcW w:w="2062" w:type="dxa"/>
            <w:tcBorders>
              <w:top w:val="nil"/>
              <w:left w:val="single" w:sz="4" w:space="0" w:color="auto"/>
              <w:bottom w:val="nil"/>
              <w:right w:val="single" w:sz="4" w:space="0" w:color="auto"/>
            </w:tcBorders>
            <w:vAlign w:val="center"/>
          </w:tcPr>
          <w:p w14:paraId="772F83F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4E701B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A6322" w14:textId="77777777" w:rsidR="00D1153B" w:rsidRPr="001141C9" w:rsidRDefault="00D1153B" w:rsidP="000436E5">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FA0777"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9FD1A3A"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61E7BAC4"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C0EA37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8A247C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869A5" w14:textId="77777777" w:rsidR="00D1153B" w:rsidRPr="001141C9" w:rsidRDefault="00D1153B" w:rsidP="000436E5">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E9BC4E"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0E9BC40"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21B41B87"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1F4D10A" w14:textId="77777777" w:rsidR="00D1153B" w:rsidRPr="001141C9" w:rsidRDefault="00D1153B" w:rsidP="000436E5">
            <w:pPr>
              <w:pStyle w:val="TAC"/>
              <w:keepNext w:val="0"/>
              <w:keepLines w:val="0"/>
              <w:rPr>
                <w:lang w:eastAsia="zh-CN"/>
              </w:rPr>
            </w:pPr>
            <w:r>
              <w:rPr>
                <w:lang w:val="en-US" w:eastAsia="zh-CN"/>
              </w:rPr>
              <w:t>CA_n2(2A)-n48A-n77C</w:t>
            </w:r>
          </w:p>
        </w:tc>
        <w:tc>
          <w:tcPr>
            <w:tcW w:w="1716" w:type="dxa"/>
            <w:tcBorders>
              <w:top w:val="single" w:sz="4" w:space="0" w:color="auto"/>
              <w:left w:val="single" w:sz="4" w:space="0" w:color="auto"/>
              <w:bottom w:val="nil"/>
              <w:right w:val="single" w:sz="4" w:space="0" w:color="auto"/>
            </w:tcBorders>
            <w:vAlign w:val="center"/>
          </w:tcPr>
          <w:p w14:paraId="78042C52" w14:textId="77777777" w:rsidR="00D1153B" w:rsidRDefault="00D1153B" w:rsidP="000436E5">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3252EC3" w14:textId="77777777" w:rsidR="00D1153B" w:rsidRDefault="00D1153B" w:rsidP="000436E5">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547FDB1C" w14:textId="77777777" w:rsidR="00D1153B" w:rsidRPr="001141C9" w:rsidRDefault="00D1153B" w:rsidP="000436E5">
            <w:pPr>
              <w:pStyle w:val="TAC"/>
              <w:keepNext w:val="0"/>
              <w:keepLines w:val="0"/>
              <w:rPr>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805AD12" w14:textId="77777777" w:rsidR="00D1153B" w:rsidRPr="001141C9" w:rsidRDefault="00D1153B" w:rsidP="000436E5">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CD5499"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C3328E2"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61BE1F7F" w14:textId="77777777" w:rsidTr="000436E5">
        <w:trPr>
          <w:jc w:val="center"/>
        </w:trPr>
        <w:tc>
          <w:tcPr>
            <w:tcW w:w="2062" w:type="dxa"/>
            <w:tcBorders>
              <w:top w:val="nil"/>
              <w:left w:val="single" w:sz="4" w:space="0" w:color="auto"/>
              <w:bottom w:val="nil"/>
              <w:right w:val="single" w:sz="4" w:space="0" w:color="auto"/>
            </w:tcBorders>
            <w:vAlign w:val="center"/>
          </w:tcPr>
          <w:p w14:paraId="1590D11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FB1A73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6980C4" w14:textId="77777777" w:rsidR="00D1153B" w:rsidRPr="001141C9" w:rsidRDefault="00D1153B" w:rsidP="000436E5">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7D9C46"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4E0DE55"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4F448DC2"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5CB22F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D08BFF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9FC1E" w14:textId="77777777" w:rsidR="00D1153B" w:rsidRPr="001141C9" w:rsidRDefault="00D1153B" w:rsidP="000436E5">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09CF29"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05D1D94"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0F484189"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3FF20E6" w14:textId="77777777" w:rsidR="00D1153B" w:rsidRPr="001141C9" w:rsidRDefault="00D1153B" w:rsidP="000436E5">
            <w:pPr>
              <w:pStyle w:val="TAC"/>
              <w:keepNext w:val="0"/>
              <w:keepLines w:val="0"/>
              <w:rPr>
                <w:lang w:eastAsia="zh-CN"/>
              </w:rPr>
            </w:pPr>
            <w:r>
              <w:rPr>
                <w:lang w:val="en-US"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3D9DCDBA" w14:textId="77777777" w:rsidR="00D1153B" w:rsidRDefault="00D1153B" w:rsidP="000436E5">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69EA3EEC" w14:textId="77777777" w:rsidR="00D1153B" w:rsidRDefault="00D1153B" w:rsidP="000436E5">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5A7CC238" w14:textId="77777777" w:rsidR="00D1153B" w:rsidRPr="001141C9" w:rsidRDefault="00D1153B" w:rsidP="000436E5">
            <w:pPr>
              <w:pStyle w:val="TAC"/>
              <w:keepNext w:val="0"/>
              <w:keepLines w:val="0"/>
              <w:rPr>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F33BA0D" w14:textId="77777777" w:rsidR="00D1153B" w:rsidRPr="001141C9" w:rsidRDefault="00D1153B" w:rsidP="000436E5">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759182"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F5C341D"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1301D37F" w14:textId="77777777" w:rsidTr="000436E5">
        <w:trPr>
          <w:jc w:val="center"/>
        </w:trPr>
        <w:tc>
          <w:tcPr>
            <w:tcW w:w="2062" w:type="dxa"/>
            <w:tcBorders>
              <w:top w:val="nil"/>
              <w:left w:val="single" w:sz="4" w:space="0" w:color="auto"/>
              <w:bottom w:val="nil"/>
              <w:right w:val="single" w:sz="4" w:space="0" w:color="auto"/>
            </w:tcBorders>
            <w:vAlign w:val="center"/>
          </w:tcPr>
          <w:p w14:paraId="6206E82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E041F2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2B8A29" w14:textId="77777777" w:rsidR="00D1153B" w:rsidRPr="001141C9" w:rsidRDefault="00D1153B" w:rsidP="000436E5">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6017D2"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57E8D5B"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2D17AE88"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81B774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0BC4F0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00CF8" w14:textId="77777777" w:rsidR="00D1153B" w:rsidRPr="001141C9" w:rsidRDefault="00D1153B" w:rsidP="000436E5">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6E48A1"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2E52DB8"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379FB4CF"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08F6437" w14:textId="77777777" w:rsidR="00D1153B" w:rsidRPr="001141C9" w:rsidRDefault="00D1153B" w:rsidP="000436E5">
            <w:pPr>
              <w:pStyle w:val="TAC"/>
              <w:keepNext w:val="0"/>
              <w:keepLines w:val="0"/>
              <w:rPr>
                <w:lang w:eastAsia="zh-CN"/>
              </w:rPr>
            </w:pPr>
            <w:r>
              <w:rPr>
                <w:lang w:val="en-US" w:eastAsia="zh-CN"/>
              </w:rPr>
              <w:t>CA_n2(2A)-n48B-n77C</w:t>
            </w:r>
          </w:p>
        </w:tc>
        <w:tc>
          <w:tcPr>
            <w:tcW w:w="1716" w:type="dxa"/>
            <w:tcBorders>
              <w:top w:val="single" w:sz="4" w:space="0" w:color="auto"/>
              <w:left w:val="single" w:sz="4" w:space="0" w:color="auto"/>
              <w:bottom w:val="nil"/>
              <w:right w:val="single" w:sz="4" w:space="0" w:color="auto"/>
            </w:tcBorders>
            <w:vAlign w:val="center"/>
          </w:tcPr>
          <w:p w14:paraId="18043D11" w14:textId="77777777" w:rsidR="00D1153B" w:rsidRDefault="00D1153B" w:rsidP="000436E5">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75A779A9" w14:textId="77777777" w:rsidR="00D1153B" w:rsidRDefault="00D1153B" w:rsidP="000436E5">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34F32E7C" w14:textId="77777777" w:rsidR="00D1153B" w:rsidRDefault="00D1153B" w:rsidP="000436E5">
            <w:pPr>
              <w:keepNext/>
              <w:keepLines/>
              <w:spacing w:after="0"/>
              <w:jc w:val="center"/>
              <w:rPr>
                <w:rFonts w:ascii="Arial" w:hAnsi="Arial"/>
                <w:sz w:val="18"/>
                <w:lang w:val="en-US" w:eastAsia="zh-CN"/>
              </w:rPr>
            </w:pPr>
            <w:r>
              <w:rPr>
                <w:rFonts w:ascii="Arial" w:hAnsi="Arial"/>
                <w:sz w:val="18"/>
                <w:lang w:val="en-US" w:eastAsia="zh-CN"/>
              </w:rPr>
              <w:t>CA_n48B</w:t>
            </w:r>
          </w:p>
          <w:p w14:paraId="704B246F" w14:textId="77777777" w:rsidR="00D1153B" w:rsidRPr="001141C9" w:rsidRDefault="00D1153B" w:rsidP="000436E5">
            <w:pPr>
              <w:pStyle w:val="TAC"/>
              <w:keepNext w:val="0"/>
              <w:keepLines w:val="0"/>
              <w:rPr>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DC1AAEB" w14:textId="77777777" w:rsidR="00D1153B" w:rsidRPr="001141C9" w:rsidRDefault="00D1153B" w:rsidP="000436E5">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C69EC2"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3C56AD1"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000CCEE9" w14:textId="77777777" w:rsidTr="000436E5">
        <w:trPr>
          <w:jc w:val="center"/>
        </w:trPr>
        <w:tc>
          <w:tcPr>
            <w:tcW w:w="2062" w:type="dxa"/>
            <w:tcBorders>
              <w:top w:val="nil"/>
              <w:left w:val="single" w:sz="4" w:space="0" w:color="auto"/>
              <w:bottom w:val="nil"/>
              <w:right w:val="single" w:sz="4" w:space="0" w:color="auto"/>
            </w:tcBorders>
            <w:vAlign w:val="center"/>
          </w:tcPr>
          <w:p w14:paraId="04E83DB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C94917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E337D" w14:textId="77777777" w:rsidR="00D1153B" w:rsidRPr="001141C9" w:rsidRDefault="00D1153B" w:rsidP="000436E5">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2A1C66"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49054AB"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22D8D2D4"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66A694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B54CDB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3AFB9" w14:textId="77777777" w:rsidR="00D1153B" w:rsidRPr="001141C9" w:rsidRDefault="00D1153B" w:rsidP="000436E5">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592B37"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DDBC31B"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157F6591"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31CD7C5" w14:textId="77777777" w:rsidR="00D1153B" w:rsidRPr="001141C9" w:rsidRDefault="00D1153B" w:rsidP="000436E5">
            <w:pPr>
              <w:pStyle w:val="TAC"/>
              <w:keepNext w:val="0"/>
              <w:keepLines w:val="0"/>
              <w:rPr>
                <w:lang w:eastAsia="zh-CN"/>
              </w:rPr>
            </w:pPr>
            <w:r w:rsidRPr="001141C9">
              <w:rPr>
                <w:rFonts w:eastAsia="SimSun"/>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348E88B8" w14:textId="77777777" w:rsidR="00D1153B" w:rsidRPr="001141C9" w:rsidRDefault="00D1153B" w:rsidP="000436E5">
            <w:pPr>
              <w:pStyle w:val="TAC"/>
              <w:keepNext w:val="0"/>
              <w:keepLines w:val="0"/>
              <w:rPr>
                <w:lang w:eastAsia="zh-CN"/>
              </w:rPr>
            </w:pPr>
            <w:r w:rsidRPr="001141C9">
              <w:rPr>
                <w:rFonts w:eastAsia="SimSu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B1FC0E6" w14:textId="77777777" w:rsidR="00D1153B" w:rsidRPr="001141C9" w:rsidRDefault="00D1153B" w:rsidP="000436E5">
            <w:pPr>
              <w:pStyle w:val="TAC"/>
              <w:keepNext w:val="0"/>
              <w:keepLines w:val="0"/>
              <w:rPr>
                <w:lang w:eastAsia="zh-CN"/>
              </w:rPr>
            </w:pPr>
            <w:r w:rsidRPr="001141C9">
              <w:rPr>
                <w:rFonts w:eastAsia="SimSu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383163"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CB8A24"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color w:val="000000"/>
                <w:szCs w:val="18"/>
                <w:lang w:eastAsia="zh-CN" w:bidi="ar"/>
              </w:rPr>
              <w:t>0</w:t>
            </w:r>
          </w:p>
        </w:tc>
      </w:tr>
      <w:tr w:rsidR="00D1153B" w:rsidRPr="001141C9" w14:paraId="3122D8A5" w14:textId="77777777" w:rsidTr="000436E5">
        <w:trPr>
          <w:jc w:val="center"/>
        </w:trPr>
        <w:tc>
          <w:tcPr>
            <w:tcW w:w="2062" w:type="dxa"/>
            <w:tcBorders>
              <w:top w:val="nil"/>
              <w:left w:val="single" w:sz="4" w:space="0" w:color="auto"/>
              <w:bottom w:val="nil"/>
              <w:right w:val="single" w:sz="4" w:space="0" w:color="auto"/>
            </w:tcBorders>
            <w:vAlign w:val="center"/>
          </w:tcPr>
          <w:p w14:paraId="5368210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CC7C99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E24C2" w14:textId="77777777" w:rsidR="00D1153B" w:rsidRPr="001141C9" w:rsidRDefault="00D1153B" w:rsidP="000436E5">
            <w:pPr>
              <w:pStyle w:val="TAC"/>
              <w:keepNext w:val="0"/>
              <w:keepLines w:val="0"/>
              <w:rPr>
                <w:lang w:eastAsia="zh-CN"/>
              </w:rPr>
            </w:pPr>
            <w:r w:rsidRPr="001141C9">
              <w:rPr>
                <w:rFonts w:eastAsia="SimSu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25246F"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2F376D6"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43FC10BC"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0DDF0C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D6BF7E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18C44" w14:textId="77777777" w:rsidR="00D1153B" w:rsidRPr="001141C9" w:rsidRDefault="00D1153B" w:rsidP="000436E5">
            <w:pPr>
              <w:pStyle w:val="TAC"/>
              <w:keepNext w:val="0"/>
              <w:keepLines w:val="0"/>
              <w:rPr>
                <w:lang w:eastAsia="zh-CN"/>
              </w:rPr>
            </w:pPr>
            <w:r w:rsidRPr="001141C9">
              <w:rPr>
                <w:rFonts w:eastAsia="SimSu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63EED95"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72D6804"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103C00DA"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81AC760" w14:textId="77777777" w:rsidR="00D1153B" w:rsidRPr="001141C9" w:rsidRDefault="00D1153B" w:rsidP="000436E5">
            <w:pPr>
              <w:pStyle w:val="TAC"/>
              <w:keepNext w:val="0"/>
              <w:keepLines w:val="0"/>
              <w:rPr>
                <w:lang w:eastAsia="zh-CN"/>
              </w:rPr>
            </w:pPr>
            <w:r w:rsidRPr="001141C9">
              <w:rPr>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765F87DC" w14:textId="77777777" w:rsidR="00D1153B" w:rsidRPr="001141C9" w:rsidRDefault="00D1153B" w:rsidP="000436E5">
            <w:pPr>
              <w:pStyle w:val="TAC"/>
              <w:keepNext w:val="0"/>
              <w:keepLines w:val="0"/>
              <w:rPr>
                <w:szCs w:val="18"/>
                <w:lang w:eastAsia="zh-CN"/>
              </w:rPr>
            </w:pPr>
            <w:r w:rsidRPr="001141C9">
              <w:t>n77</w:t>
            </w:r>
            <w:r w:rsidRPr="001141C9">
              <w:rPr>
                <w:vertAlign w:val="superscript"/>
              </w:rPr>
              <w:t>7,9</w:t>
            </w:r>
          </w:p>
          <w:p w14:paraId="49EC08E5" w14:textId="77777777" w:rsidR="00D1153B" w:rsidRPr="001141C9" w:rsidRDefault="00D1153B" w:rsidP="000436E5">
            <w:pPr>
              <w:pStyle w:val="TAC"/>
              <w:keepNext w:val="0"/>
              <w:keepLines w:val="0"/>
              <w:rPr>
                <w:szCs w:val="18"/>
                <w:lang w:eastAsia="zh-CN"/>
              </w:rPr>
            </w:pPr>
            <w:r w:rsidRPr="001141C9">
              <w:rPr>
                <w:szCs w:val="18"/>
                <w:lang w:eastAsia="zh-CN"/>
              </w:rPr>
              <w:t>CA_n2A-n66A</w:t>
            </w:r>
          </w:p>
          <w:p w14:paraId="7F1E0A56" w14:textId="77777777" w:rsidR="00D1153B" w:rsidRPr="001141C9" w:rsidRDefault="00D1153B" w:rsidP="000436E5">
            <w:pPr>
              <w:pStyle w:val="TAC"/>
              <w:keepNext w:val="0"/>
              <w:keepLines w:val="0"/>
              <w:rPr>
                <w:szCs w:val="18"/>
                <w:lang w:eastAsia="zh-CN"/>
              </w:rPr>
            </w:pPr>
            <w:r w:rsidRPr="001141C9">
              <w:rPr>
                <w:szCs w:val="18"/>
                <w:lang w:eastAsia="zh-CN"/>
              </w:rPr>
              <w:t>CA_n2A-n77A</w:t>
            </w:r>
            <w:r w:rsidRPr="001141C9">
              <w:rPr>
                <w:szCs w:val="18"/>
                <w:vertAlign w:val="superscript"/>
                <w:lang w:eastAsia="zh-CN"/>
              </w:rPr>
              <w:t>7</w:t>
            </w:r>
          </w:p>
          <w:p w14:paraId="3E7F7A95" w14:textId="77777777" w:rsidR="00D1153B" w:rsidRPr="001141C9" w:rsidRDefault="00D1153B" w:rsidP="000436E5">
            <w:pPr>
              <w:pStyle w:val="TAC"/>
              <w:keepNext w:val="0"/>
              <w:keepLines w:val="0"/>
              <w:rPr>
                <w:szCs w:val="18"/>
                <w:lang w:eastAsia="zh-CN"/>
              </w:rPr>
            </w:pPr>
            <w:r w:rsidRPr="001141C9">
              <w:rPr>
                <w:szCs w:val="18"/>
                <w:lang w:eastAsia="zh-CN"/>
              </w:rPr>
              <w:t>CA_n66A-n77A</w:t>
            </w:r>
            <w:r w:rsidRPr="001141C9">
              <w:rPr>
                <w:szCs w:val="18"/>
                <w:vertAlign w:val="superscript"/>
                <w:lang w:eastAsia="zh-CN"/>
              </w:rPr>
              <w:t>7</w:t>
            </w:r>
          </w:p>
          <w:p w14:paraId="3B8E6AF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B42FA" w14:textId="77777777" w:rsidR="00D1153B" w:rsidRPr="001141C9" w:rsidRDefault="00D1153B" w:rsidP="000436E5">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354D36"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DFC2AB"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43471230" w14:textId="77777777" w:rsidTr="000436E5">
        <w:trPr>
          <w:jc w:val="center"/>
        </w:trPr>
        <w:tc>
          <w:tcPr>
            <w:tcW w:w="2062" w:type="dxa"/>
            <w:tcBorders>
              <w:top w:val="nil"/>
              <w:left w:val="single" w:sz="4" w:space="0" w:color="auto"/>
              <w:bottom w:val="nil"/>
              <w:right w:val="single" w:sz="4" w:space="0" w:color="auto"/>
            </w:tcBorders>
            <w:vAlign w:val="center"/>
          </w:tcPr>
          <w:p w14:paraId="68F976C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54F548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6A0EB8"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C3563F"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AD0B1F0" w14:textId="77777777" w:rsidR="00D1153B" w:rsidRPr="001141C9" w:rsidRDefault="00D1153B" w:rsidP="000436E5">
            <w:pPr>
              <w:pStyle w:val="TAC"/>
              <w:keepNext w:val="0"/>
              <w:keepLines w:val="0"/>
              <w:rPr>
                <w:lang w:eastAsia="zh-CN"/>
              </w:rPr>
            </w:pPr>
          </w:p>
        </w:tc>
      </w:tr>
      <w:tr w:rsidR="00D1153B" w:rsidRPr="001141C9" w14:paraId="3CFF0E87" w14:textId="77777777" w:rsidTr="000436E5">
        <w:trPr>
          <w:jc w:val="center"/>
        </w:trPr>
        <w:tc>
          <w:tcPr>
            <w:tcW w:w="2062" w:type="dxa"/>
            <w:tcBorders>
              <w:top w:val="nil"/>
              <w:left w:val="single" w:sz="4" w:space="0" w:color="auto"/>
              <w:bottom w:val="nil"/>
              <w:right w:val="single" w:sz="4" w:space="0" w:color="auto"/>
            </w:tcBorders>
            <w:vAlign w:val="center"/>
          </w:tcPr>
          <w:p w14:paraId="189198A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499F0A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1C9B3"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93B71C"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E49A44" w14:textId="77777777" w:rsidR="00D1153B" w:rsidRPr="001141C9" w:rsidRDefault="00D1153B" w:rsidP="000436E5">
            <w:pPr>
              <w:pStyle w:val="TAC"/>
              <w:keepNext w:val="0"/>
              <w:keepLines w:val="0"/>
              <w:rPr>
                <w:lang w:eastAsia="zh-CN"/>
              </w:rPr>
            </w:pPr>
          </w:p>
        </w:tc>
      </w:tr>
      <w:tr w:rsidR="00D1153B" w:rsidRPr="001141C9" w14:paraId="6B339F86" w14:textId="77777777" w:rsidTr="000436E5">
        <w:trPr>
          <w:jc w:val="center"/>
        </w:trPr>
        <w:tc>
          <w:tcPr>
            <w:tcW w:w="2062" w:type="dxa"/>
            <w:tcBorders>
              <w:top w:val="nil"/>
              <w:left w:val="single" w:sz="4" w:space="0" w:color="auto"/>
              <w:bottom w:val="nil"/>
              <w:right w:val="single" w:sz="4" w:space="0" w:color="auto"/>
            </w:tcBorders>
            <w:vAlign w:val="center"/>
          </w:tcPr>
          <w:p w14:paraId="1FDD1322"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7F33BAC4" w14:textId="77777777" w:rsidR="00D1153B" w:rsidRDefault="00D1153B" w:rsidP="000436E5">
            <w:pPr>
              <w:keepNext/>
              <w:keepLines/>
              <w:spacing w:after="0"/>
              <w:jc w:val="center"/>
              <w:rPr>
                <w:rFonts w:ascii="Arial" w:hAnsi="Arial"/>
                <w:sz w:val="18"/>
                <w:lang w:val="en-US" w:eastAsia="zh-CN"/>
              </w:rPr>
            </w:pPr>
            <w:r>
              <w:rPr>
                <w:rFonts w:ascii="Arial" w:hAnsi="Arial"/>
                <w:sz w:val="18"/>
                <w:lang w:val="en-US" w:eastAsia="zh-CN"/>
              </w:rPr>
              <w:t>CA_n2A-n66A</w:t>
            </w:r>
          </w:p>
          <w:p w14:paraId="7E90F2FA" w14:textId="77777777" w:rsidR="00D1153B" w:rsidRDefault="00D1153B" w:rsidP="000436E5">
            <w:pPr>
              <w:keepNext/>
              <w:keepLines/>
              <w:spacing w:after="0"/>
              <w:jc w:val="center"/>
              <w:rPr>
                <w:rFonts w:ascii="Arial" w:hAnsi="Arial"/>
                <w:sz w:val="18"/>
                <w:lang w:val="en-US" w:eastAsia="zh-CN"/>
              </w:rPr>
            </w:pPr>
            <w:r>
              <w:rPr>
                <w:rFonts w:ascii="Arial" w:hAnsi="Arial"/>
                <w:sz w:val="18"/>
                <w:lang w:val="en-US" w:eastAsia="zh-CN"/>
              </w:rPr>
              <w:t>CA_n2A-n77A</w:t>
            </w:r>
          </w:p>
          <w:p w14:paraId="19C651BD" w14:textId="77777777" w:rsidR="00D1153B" w:rsidRPr="001141C9" w:rsidRDefault="00D1153B" w:rsidP="000436E5">
            <w:pPr>
              <w:pStyle w:val="TAC"/>
              <w:keepNext w:val="0"/>
              <w:keepLines w:val="0"/>
              <w:rPr>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683A8F4F" w14:textId="77777777" w:rsidR="00D1153B" w:rsidRPr="001141C9" w:rsidRDefault="00D1153B" w:rsidP="000436E5">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98A6C3"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042513E" w14:textId="77777777" w:rsidR="00D1153B" w:rsidRPr="001141C9" w:rsidRDefault="00D1153B" w:rsidP="000436E5">
            <w:pPr>
              <w:pStyle w:val="TAC"/>
              <w:keepNext w:val="0"/>
              <w:keepLines w:val="0"/>
              <w:rPr>
                <w:lang w:eastAsia="zh-CN"/>
              </w:rPr>
            </w:pPr>
            <w:r>
              <w:rPr>
                <w:rFonts w:cs="Arial"/>
                <w:color w:val="000000"/>
                <w:szCs w:val="18"/>
                <w:lang w:val="en-US" w:eastAsia="zh-CN" w:bidi="ar"/>
              </w:rPr>
              <w:t>4 and 5</w:t>
            </w:r>
          </w:p>
        </w:tc>
      </w:tr>
      <w:tr w:rsidR="00D1153B" w:rsidRPr="001141C9" w14:paraId="103B7EE4" w14:textId="77777777" w:rsidTr="000436E5">
        <w:trPr>
          <w:jc w:val="center"/>
        </w:trPr>
        <w:tc>
          <w:tcPr>
            <w:tcW w:w="2062" w:type="dxa"/>
            <w:tcBorders>
              <w:top w:val="nil"/>
              <w:left w:val="single" w:sz="4" w:space="0" w:color="auto"/>
              <w:bottom w:val="nil"/>
              <w:right w:val="single" w:sz="4" w:space="0" w:color="auto"/>
            </w:tcBorders>
            <w:vAlign w:val="center"/>
          </w:tcPr>
          <w:p w14:paraId="367BB60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302854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C0D09C" w14:textId="77777777" w:rsidR="00D1153B" w:rsidRPr="001141C9" w:rsidRDefault="00D1153B" w:rsidP="000436E5">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0FD141"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BDB899F" w14:textId="77777777" w:rsidR="00D1153B" w:rsidRPr="001141C9" w:rsidRDefault="00D1153B" w:rsidP="000436E5">
            <w:pPr>
              <w:pStyle w:val="TAC"/>
              <w:keepNext w:val="0"/>
              <w:keepLines w:val="0"/>
              <w:rPr>
                <w:lang w:eastAsia="zh-CN"/>
              </w:rPr>
            </w:pPr>
          </w:p>
        </w:tc>
      </w:tr>
      <w:tr w:rsidR="00D1153B" w:rsidRPr="001141C9" w14:paraId="2A0B729E"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57FBA6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01F0FD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B029DC" w14:textId="77777777" w:rsidR="00D1153B" w:rsidRPr="001141C9" w:rsidRDefault="00D1153B" w:rsidP="000436E5">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42CCF1"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CBD023B" w14:textId="77777777" w:rsidR="00D1153B" w:rsidRPr="001141C9" w:rsidRDefault="00D1153B" w:rsidP="000436E5">
            <w:pPr>
              <w:pStyle w:val="TAC"/>
              <w:keepNext w:val="0"/>
              <w:keepLines w:val="0"/>
              <w:rPr>
                <w:lang w:eastAsia="zh-CN"/>
              </w:rPr>
            </w:pPr>
          </w:p>
        </w:tc>
      </w:tr>
      <w:tr w:rsidR="00D1153B" w:rsidRPr="001141C9" w14:paraId="524C8B54"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438E181" w14:textId="77777777" w:rsidR="00D1153B" w:rsidRPr="001141C9" w:rsidRDefault="00D1153B" w:rsidP="000436E5">
            <w:pPr>
              <w:pStyle w:val="TAC"/>
              <w:keepLines w:val="0"/>
              <w:rPr>
                <w:lang w:eastAsia="zh-CN"/>
              </w:rPr>
            </w:pPr>
            <w:r w:rsidRPr="001141C9">
              <w:rPr>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652FDDFD" w14:textId="77777777" w:rsidR="00D1153B" w:rsidRPr="001141C9" w:rsidRDefault="00D1153B" w:rsidP="000436E5">
            <w:pPr>
              <w:pStyle w:val="TAC"/>
              <w:keepLines w:val="0"/>
              <w:rPr>
                <w:rFonts w:cs="Arial"/>
                <w:sz w:val="16"/>
                <w:szCs w:val="16"/>
                <w:lang w:eastAsia="zh-CN"/>
              </w:rPr>
            </w:pPr>
            <w:r w:rsidRPr="001141C9">
              <w:rPr>
                <w:rFonts w:cs="Arial"/>
                <w:szCs w:val="18"/>
                <w:lang w:eastAsia="zh-CN"/>
              </w:rPr>
              <w:t>n77</w:t>
            </w:r>
            <w:r w:rsidRPr="001141C9">
              <w:rPr>
                <w:rFonts w:cs="Arial"/>
                <w:szCs w:val="18"/>
                <w:vertAlign w:val="superscript"/>
                <w:lang w:eastAsia="zh-CN"/>
              </w:rPr>
              <w:t>7,9</w:t>
            </w:r>
          </w:p>
          <w:p w14:paraId="786421BA" w14:textId="77777777" w:rsidR="00D1153B" w:rsidRPr="001141C9" w:rsidRDefault="00D1153B" w:rsidP="000436E5">
            <w:pPr>
              <w:pStyle w:val="TAC"/>
              <w:keepLines w:val="0"/>
              <w:rPr>
                <w:szCs w:val="18"/>
                <w:lang w:eastAsia="zh-CN"/>
              </w:rPr>
            </w:pPr>
            <w:r w:rsidRPr="001141C9">
              <w:rPr>
                <w:szCs w:val="18"/>
                <w:lang w:eastAsia="zh-CN"/>
              </w:rPr>
              <w:t>CA_n2A-n66A</w:t>
            </w:r>
          </w:p>
          <w:p w14:paraId="346ECF36" w14:textId="77777777" w:rsidR="00D1153B" w:rsidRPr="001141C9" w:rsidRDefault="00D1153B" w:rsidP="000436E5">
            <w:pPr>
              <w:pStyle w:val="TAC"/>
              <w:keepLines w:val="0"/>
              <w:rPr>
                <w:szCs w:val="18"/>
                <w:lang w:eastAsia="zh-CN"/>
              </w:rPr>
            </w:pPr>
            <w:r w:rsidRPr="001141C9">
              <w:rPr>
                <w:szCs w:val="18"/>
                <w:lang w:eastAsia="zh-CN"/>
              </w:rPr>
              <w:t>CA_n2A-n77A</w:t>
            </w:r>
            <w:r w:rsidRPr="001141C9">
              <w:rPr>
                <w:szCs w:val="18"/>
                <w:vertAlign w:val="superscript"/>
                <w:lang w:eastAsia="zh-CN"/>
              </w:rPr>
              <w:t>7</w:t>
            </w:r>
          </w:p>
          <w:p w14:paraId="1A102129" w14:textId="77777777" w:rsidR="00D1153B" w:rsidRPr="001141C9" w:rsidRDefault="00D1153B" w:rsidP="000436E5">
            <w:pPr>
              <w:pStyle w:val="TAC"/>
              <w:keepLines w:val="0"/>
              <w:rPr>
                <w:szCs w:val="18"/>
                <w:lang w:eastAsia="zh-CN"/>
              </w:rPr>
            </w:pPr>
            <w:r w:rsidRPr="001141C9">
              <w:rPr>
                <w:szCs w:val="18"/>
                <w:lang w:eastAsia="zh-CN"/>
              </w:rPr>
              <w:t>CA_n66A-n77A</w:t>
            </w:r>
            <w:r w:rsidRPr="001141C9">
              <w:rPr>
                <w:szCs w:val="18"/>
                <w:vertAlign w:val="superscript"/>
                <w:lang w:eastAsia="zh-CN"/>
              </w:rPr>
              <w:t>7</w:t>
            </w:r>
          </w:p>
          <w:p w14:paraId="77D4F3DD" w14:textId="77777777" w:rsidR="00D1153B" w:rsidRPr="001141C9" w:rsidRDefault="00D1153B" w:rsidP="000436E5">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9C5A8C" w14:textId="77777777" w:rsidR="00D1153B" w:rsidRPr="001141C9" w:rsidRDefault="00D1153B" w:rsidP="000436E5">
            <w:pPr>
              <w:pStyle w:val="TAC"/>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4A9109" w14:textId="77777777" w:rsidR="00D1153B" w:rsidRPr="001141C9" w:rsidRDefault="00D1153B" w:rsidP="000436E5">
            <w:pPr>
              <w:pStyle w:val="TAC"/>
              <w:keepLines w:val="0"/>
              <w:rPr>
                <w:rFonts w:ascii="Calibri" w:hAnsi="Calibri"/>
                <w:sz w:val="21"/>
                <w:lang w:eastAsia="zh-CN"/>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3AB00DB" w14:textId="77777777" w:rsidR="00D1153B" w:rsidRPr="001141C9" w:rsidRDefault="00D1153B" w:rsidP="000436E5">
            <w:pPr>
              <w:pStyle w:val="TAC"/>
              <w:keepLines w:val="0"/>
              <w:rPr>
                <w:lang w:eastAsia="zh-CN"/>
              </w:rPr>
            </w:pPr>
            <w:r w:rsidRPr="001141C9">
              <w:rPr>
                <w:lang w:eastAsia="zh-CN"/>
              </w:rPr>
              <w:t>0</w:t>
            </w:r>
          </w:p>
        </w:tc>
      </w:tr>
      <w:tr w:rsidR="00D1153B" w:rsidRPr="001141C9" w14:paraId="0DDF631A" w14:textId="77777777" w:rsidTr="000436E5">
        <w:trPr>
          <w:jc w:val="center"/>
        </w:trPr>
        <w:tc>
          <w:tcPr>
            <w:tcW w:w="2062" w:type="dxa"/>
            <w:tcBorders>
              <w:top w:val="nil"/>
              <w:left w:val="single" w:sz="4" w:space="0" w:color="auto"/>
              <w:bottom w:val="nil"/>
              <w:right w:val="single" w:sz="4" w:space="0" w:color="auto"/>
            </w:tcBorders>
            <w:vAlign w:val="center"/>
          </w:tcPr>
          <w:p w14:paraId="5D89F11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FF264C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102DCE"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BA350B"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691AE7B" w14:textId="77777777" w:rsidR="00D1153B" w:rsidRPr="001141C9" w:rsidRDefault="00D1153B" w:rsidP="000436E5">
            <w:pPr>
              <w:pStyle w:val="TAC"/>
              <w:keepNext w:val="0"/>
              <w:keepLines w:val="0"/>
              <w:rPr>
                <w:lang w:eastAsia="zh-CN"/>
              </w:rPr>
            </w:pPr>
          </w:p>
        </w:tc>
      </w:tr>
      <w:tr w:rsidR="00D1153B" w:rsidRPr="001141C9" w14:paraId="29668ACD" w14:textId="77777777" w:rsidTr="000436E5">
        <w:trPr>
          <w:jc w:val="center"/>
        </w:trPr>
        <w:tc>
          <w:tcPr>
            <w:tcW w:w="2062" w:type="dxa"/>
            <w:tcBorders>
              <w:top w:val="nil"/>
              <w:left w:val="single" w:sz="4" w:space="0" w:color="auto"/>
              <w:bottom w:val="nil"/>
              <w:right w:val="single" w:sz="4" w:space="0" w:color="auto"/>
            </w:tcBorders>
            <w:vAlign w:val="center"/>
          </w:tcPr>
          <w:p w14:paraId="4DE99BA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6066E1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ABA02"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7E9B0C"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0ED74D" w14:textId="77777777" w:rsidR="00D1153B" w:rsidRPr="001141C9" w:rsidRDefault="00D1153B" w:rsidP="000436E5">
            <w:pPr>
              <w:pStyle w:val="TAC"/>
              <w:keepNext w:val="0"/>
              <w:keepLines w:val="0"/>
              <w:rPr>
                <w:lang w:eastAsia="zh-CN"/>
              </w:rPr>
            </w:pPr>
          </w:p>
        </w:tc>
      </w:tr>
      <w:tr w:rsidR="00D1153B" w:rsidRPr="001141C9" w14:paraId="72DFA4E3" w14:textId="77777777" w:rsidTr="000436E5">
        <w:trPr>
          <w:jc w:val="center"/>
        </w:trPr>
        <w:tc>
          <w:tcPr>
            <w:tcW w:w="2062" w:type="dxa"/>
            <w:tcBorders>
              <w:top w:val="nil"/>
              <w:left w:val="single" w:sz="4" w:space="0" w:color="auto"/>
              <w:bottom w:val="nil"/>
              <w:right w:val="single" w:sz="4" w:space="0" w:color="auto"/>
            </w:tcBorders>
            <w:vAlign w:val="center"/>
          </w:tcPr>
          <w:p w14:paraId="5DE7AE8A"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1C1FDCB2" w14:textId="77777777" w:rsidR="00D1153B" w:rsidRDefault="00D1153B" w:rsidP="000436E5">
            <w:pPr>
              <w:keepNext/>
              <w:keepLines/>
              <w:spacing w:after="0"/>
              <w:jc w:val="center"/>
              <w:rPr>
                <w:rFonts w:ascii="Arial" w:hAnsi="Arial"/>
                <w:sz w:val="18"/>
                <w:lang w:val="en-US" w:eastAsia="zh-CN"/>
              </w:rPr>
            </w:pPr>
            <w:r>
              <w:rPr>
                <w:rFonts w:ascii="Arial" w:hAnsi="Arial"/>
                <w:sz w:val="18"/>
                <w:lang w:val="en-US" w:eastAsia="zh-CN"/>
              </w:rPr>
              <w:t>CA_n2A-n66A</w:t>
            </w:r>
          </w:p>
          <w:p w14:paraId="0D62561C" w14:textId="77777777" w:rsidR="00D1153B" w:rsidRDefault="00D1153B" w:rsidP="000436E5">
            <w:pPr>
              <w:keepNext/>
              <w:keepLines/>
              <w:spacing w:after="0"/>
              <w:jc w:val="center"/>
              <w:rPr>
                <w:rFonts w:ascii="Arial" w:hAnsi="Arial"/>
                <w:sz w:val="18"/>
                <w:lang w:val="en-US" w:eastAsia="zh-CN"/>
              </w:rPr>
            </w:pPr>
            <w:r>
              <w:rPr>
                <w:rFonts w:ascii="Arial" w:hAnsi="Arial"/>
                <w:sz w:val="18"/>
                <w:lang w:val="en-US" w:eastAsia="zh-CN"/>
              </w:rPr>
              <w:t>CA_n2A-n77A</w:t>
            </w:r>
          </w:p>
          <w:p w14:paraId="108E218E" w14:textId="77777777" w:rsidR="00D1153B" w:rsidRPr="001141C9" w:rsidRDefault="00D1153B" w:rsidP="000436E5">
            <w:pPr>
              <w:pStyle w:val="TAC"/>
              <w:keepNext w:val="0"/>
              <w:keepLines w:val="0"/>
              <w:rPr>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37A9EC99" w14:textId="77777777" w:rsidR="00D1153B" w:rsidRPr="001141C9" w:rsidRDefault="00D1153B" w:rsidP="000436E5">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E68346"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246D82B" w14:textId="77777777" w:rsidR="00D1153B" w:rsidRPr="001141C9" w:rsidRDefault="00D1153B" w:rsidP="000436E5">
            <w:pPr>
              <w:pStyle w:val="TAC"/>
              <w:keepNext w:val="0"/>
              <w:keepLines w:val="0"/>
              <w:rPr>
                <w:lang w:eastAsia="zh-CN"/>
              </w:rPr>
            </w:pPr>
            <w:r>
              <w:rPr>
                <w:rFonts w:cs="Arial"/>
                <w:color w:val="000000"/>
                <w:szCs w:val="18"/>
                <w:lang w:val="en-US" w:eastAsia="zh-CN" w:bidi="ar"/>
              </w:rPr>
              <w:t>4 and 5</w:t>
            </w:r>
          </w:p>
        </w:tc>
      </w:tr>
      <w:tr w:rsidR="00D1153B" w:rsidRPr="001141C9" w14:paraId="173BDD67" w14:textId="77777777" w:rsidTr="000436E5">
        <w:trPr>
          <w:jc w:val="center"/>
        </w:trPr>
        <w:tc>
          <w:tcPr>
            <w:tcW w:w="2062" w:type="dxa"/>
            <w:tcBorders>
              <w:top w:val="nil"/>
              <w:left w:val="single" w:sz="4" w:space="0" w:color="auto"/>
              <w:bottom w:val="nil"/>
              <w:right w:val="single" w:sz="4" w:space="0" w:color="auto"/>
            </w:tcBorders>
            <w:vAlign w:val="center"/>
          </w:tcPr>
          <w:p w14:paraId="08C58C4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DA4763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7C258" w14:textId="77777777" w:rsidR="00D1153B" w:rsidRPr="001141C9" w:rsidRDefault="00D1153B" w:rsidP="000436E5">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C783CF"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F186DDE" w14:textId="77777777" w:rsidR="00D1153B" w:rsidRPr="001141C9" w:rsidRDefault="00D1153B" w:rsidP="000436E5">
            <w:pPr>
              <w:pStyle w:val="TAC"/>
              <w:keepNext w:val="0"/>
              <w:keepLines w:val="0"/>
              <w:rPr>
                <w:lang w:eastAsia="zh-CN"/>
              </w:rPr>
            </w:pPr>
          </w:p>
        </w:tc>
      </w:tr>
      <w:tr w:rsidR="00D1153B" w:rsidRPr="001141C9" w14:paraId="6361DE46"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EA986B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8A2139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D56987" w14:textId="77777777" w:rsidR="00D1153B" w:rsidRPr="001141C9" w:rsidRDefault="00D1153B" w:rsidP="000436E5">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3E67BE"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F1E95B3" w14:textId="77777777" w:rsidR="00D1153B" w:rsidRPr="001141C9" w:rsidRDefault="00D1153B" w:rsidP="000436E5">
            <w:pPr>
              <w:pStyle w:val="TAC"/>
              <w:keepNext w:val="0"/>
              <w:keepLines w:val="0"/>
              <w:rPr>
                <w:lang w:eastAsia="zh-CN"/>
              </w:rPr>
            </w:pPr>
          </w:p>
        </w:tc>
      </w:tr>
      <w:tr w:rsidR="00D1153B" w:rsidRPr="001141C9" w14:paraId="21307610"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C991300" w14:textId="77777777" w:rsidR="00D1153B" w:rsidRPr="001141C9" w:rsidRDefault="00D1153B" w:rsidP="000436E5">
            <w:pPr>
              <w:pStyle w:val="TAC"/>
              <w:keepNext w:val="0"/>
              <w:keepLines w:val="0"/>
              <w:rPr>
                <w:lang w:eastAsia="zh-CN"/>
              </w:rPr>
            </w:pPr>
            <w:r>
              <w:rPr>
                <w:lang w:val="en-US" w:eastAsia="zh-CN"/>
              </w:rPr>
              <w:t>CA_n2(2A)-n66A-n77C</w:t>
            </w:r>
          </w:p>
        </w:tc>
        <w:tc>
          <w:tcPr>
            <w:tcW w:w="1716" w:type="dxa"/>
            <w:tcBorders>
              <w:top w:val="single" w:sz="4" w:space="0" w:color="auto"/>
              <w:left w:val="single" w:sz="4" w:space="0" w:color="auto"/>
              <w:bottom w:val="nil"/>
              <w:right w:val="single" w:sz="4" w:space="0" w:color="auto"/>
            </w:tcBorders>
            <w:vAlign w:val="center"/>
          </w:tcPr>
          <w:p w14:paraId="577AAC3C" w14:textId="77777777" w:rsidR="00D1153B" w:rsidRDefault="00D1153B" w:rsidP="000436E5">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182E4D58" w14:textId="77777777" w:rsidR="00D1153B" w:rsidRDefault="00D1153B" w:rsidP="000436E5">
            <w:pPr>
              <w:keepNext/>
              <w:keepLines/>
              <w:spacing w:after="0"/>
              <w:jc w:val="center"/>
              <w:rPr>
                <w:rFonts w:ascii="Arial" w:hAnsi="Arial"/>
                <w:sz w:val="18"/>
                <w:szCs w:val="18"/>
                <w:lang w:val="en-US" w:eastAsia="zh-CN"/>
              </w:rPr>
            </w:pPr>
            <w:r>
              <w:rPr>
                <w:rFonts w:ascii="Arial" w:hAnsi="Arial"/>
                <w:sz w:val="18"/>
                <w:szCs w:val="18"/>
                <w:lang w:val="en-US" w:eastAsia="zh-CN"/>
              </w:rPr>
              <w:t>CA_n2A-n77A</w:t>
            </w:r>
          </w:p>
          <w:p w14:paraId="4359F0C0" w14:textId="77777777" w:rsidR="00D1153B" w:rsidRDefault="00D1153B" w:rsidP="000436E5">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6C75D009" w14:textId="77777777" w:rsidR="00D1153B" w:rsidRPr="001141C9" w:rsidRDefault="00D1153B" w:rsidP="000436E5">
            <w:pPr>
              <w:pStyle w:val="TAC"/>
              <w:keepNext w:val="0"/>
              <w:keepLines w:val="0"/>
              <w:rPr>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EBAE4BF" w14:textId="77777777" w:rsidR="00D1153B" w:rsidRPr="001141C9" w:rsidRDefault="00D1153B" w:rsidP="000436E5">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E680C6"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FE722D7" w14:textId="77777777" w:rsidR="00D1153B" w:rsidRPr="001141C9" w:rsidRDefault="00D1153B" w:rsidP="000436E5">
            <w:pPr>
              <w:pStyle w:val="TAC"/>
              <w:keepNext w:val="0"/>
              <w:keepLines w:val="0"/>
              <w:rPr>
                <w:lang w:eastAsia="zh-CN"/>
              </w:rPr>
            </w:pPr>
            <w:r>
              <w:rPr>
                <w:rFonts w:cs="Arial"/>
                <w:color w:val="000000"/>
                <w:szCs w:val="18"/>
                <w:lang w:val="en-US" w:eastAsia="zh-CN" w:bidi="ar"/>
              </w:rPr>
              <w:t>4 and 5</w:t>
            </w:r>
          </w:p>
        </w:tc>
      </w:tr>
      <w:tr w:rsidR="00D1153B" w:rsidRPr="001141C9" w14:paraId="15ED87BC" w14:textId="77777777" w:rsidTr="000436E5">
        <w:trPr>
          <w:jc w:val="center"/>
        </w:trPr>
        <w:tc>
          <w:tcPr>
            <w:tcW w:w="2062" w:type="dxa"/>
            <w:tcBorders>
              <w:top w:val="nil"/>
              <w:left w:val="single" w:sz="4" w:space="0" w:color="auto"/>
              <w:bottom w:val="nil"/>
              <w:right w:val="single" w:sz="4" w:space="0" w:color="auto"/>
            </w:tcBorders>
            <w:vAlign w:val="center"/>
          </w:tcPr>
          <w:p w14:paraId="5B2E032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F3ACF2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8B2B3" w14:textId="77777777" w:rsidR="00D1153B" w:rsidRPr="001141C9" w:rsidRDefault="00D1153B" w:rsidP="000436E5">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5C6015"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4DEE46A" w14:textId="77777777" w:rsidR="00D1153B" w:rsidRPr="001141C9" w:rsidRDefault="00D1153B" w:rsidP="000436E5">
            <w:pPr>
              <w:pStyle w:val="TAC"/>
              <w:keepNext w:val="0"/>
              <w:keepLines w:val="0"/>
              <w:rPr>
                <w:lang w:eastAsia="zh-CN"/>
              </w:rPr>
            </w:pPr>
          </w:p>
        </w:tc>
      </w:tr>
      <w:tr w:rsidR="00D1153B" w:rsidRPr="001141C9" w14:paraId="75391F2C"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47CE6E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6B2065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98E06" w14:textId="77777777" w:rsidR="00D1153B" w:rsidRPr="001141C9" w:rsidRDefault="00D1153B" w:rsidP="000436E5">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BA36ED"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FD9E528" w14:textId="77777777" w:rsidR="00D1153B" w:rsidRPr="001141C9" w:rsidRDefault="00D1153B" w:rsidP="000436E5">
            <w:pPr>
              <w:pStyle w:val="TAC"/>
              <w:keepNext w:val="0"/>
              <w:keepLines w:val="0"/>
              <w:rPr>
                <w:lang w:eastAsia="zh-CN"/>
              </w:rPr>
            </w:pPr>
          </w:p>
        </w:tc>
      </w:tr>
      <w:tr w:rsidR="00D1153B" w:rsidRPr="001141C9" w14:paraId="2775AE75"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B6DCD8D" w14:textId="77777777" w:rsidR="00D1153B" w:rsidRPr="001141C9" w:rsidRDefault="00D1153B" w:rsidP="000436E5">
            <w:pPr>
              <w:pStyle w:val="TAC"/>
              <w:keepNext w:val="0"/>
              <w:keepLines w:val="0"/>
              <w:rPr>
                <w:lang w:eastAsia="zh-CN"/>
              </w:rPr>
            </w:pPr>
            <w:r w:rsidRPr="001141C9">
              <w:rPr>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2E7369B9" w14:textId="77777777" w:rsidR="00D1153B" w:rsidRPr="001141C9" w:rsidRDefault="00D1153B" w:rsidP="000436E5">
            <w:pPr>
              <w:pStyle w:val="TAC"/>
              <w:keepNext w:val="0"/>
              <w:keepLines w:val="0"/>
              <w:rPr>
                <w:rFonts w:cs="Arial"/>
                <w:sz w:val="16"/>
                <w:szCs w:val="16"/>
                <w:lang w:eastAsia="zh-CN"/>
              </w:rPr>
            </w:pPr>
            <w:r w:rsidRPr="001141C9">
              <w:rPr>
                <w:rFonts w:cs="Arial"/>
                <w:szCs w:val="18"/>
                <w:lang w:eastAsia="zh-CN"/>
              </w:rPr>
              <w:t>n77</w:t>
            </w:r>
            <w:r w:rsidRPr="001141C9">
              <w:rPr>
                <w:rFonts w:cs="Arial"/>
                <w:szCs w:val="18"/>
                <w:vertAlign w:val="superscript"/>
                <w:lang w:eastAsia="zh-CN"/>
              </w:rPr>
              <w:t>7,9</w:t>
            </w:r>
          </w:p>
          <w:p w14:paraId="1CABAD55" w14:textId="77777777" w:rsidR="00D1153B" w:rsidRPr="001141C9" w:rsidRDefault="00D1153B" w:rsidP="000436E5">
            <w:pPr>
              <w:pStyle w:val="TAC"/>
              <w:keepNext w:val="0"/>
              <w:keepLines w:val="0"/>
              <w:rPr>
                <w:szCs w:val="18"/>
                <w:lang w:eastAsia="zh-CN"/>
              </w:rPr>
            </w:pPr>
            <w:r w:rsidRPr="001141C9">
              <w:rPr>
                <w:szCs w:val="18"/>
                <w:lang w:eastAsia="zh-CN"/>
              </w:rPr>
              <w:t>CA_n2A-n66A</w:t>
            </w:r>
          </w:p>
          <w:p w14:paraId="01256887" w14:textId="77777777" w:rsidR="00D1153B" w:rsidRPr="001141C9" w:rsidRDefault="00D1153B" w:rsidP="000436E5">
            <w:pPr>
              <w:pStyle w:val="TAC"/>
              <w:keepNext w:val="0"/>
              <w:keepLines w:val="0"/>
              <w:rPr>
                <w:szCs w:val="18"/>
                <w:lang w:eastAsia="zh-CN"/>
              </w:rPr>
            </w:pPr>
            <w:r w:rsidRPr="001141C9">
              <w:rPr>
                <w:szCs w:val="18"/>
                <w:lang w:eastAsia="zh-CN"/>
              </w:rPr>
              <w:t>CA_n2A-n77A</w:t>
            </w:r>
            <w:r w:rsidRPr="001141C9">
              <w:rPr>
                <w:szCs w:val="18"/>
                <w:vertAlign w:val="superscript"/>
                <w:lang w:eastAsia="zh-CN"/>
              </w:rPr>
              <w:t>7</w:t>
            </w:r>
          </w:p>
          <w:p w14:paraId="1327C3EF" w14:textId="77777777" w:rsidR="00D1153B" w:rsidRPr="001141C9" w:rsidRDefault="00D1153B" w:rsidP="000436E5">
            <w:pPr>
              <w:pStyle w:val="TAC"/>
              <w:keepNext w:val="0"/>
              <w:keepLines w:val="0"/>
              <w:rPr>
                <w:szCs w:val="18"/>
                <w:lang w:eastAsia="zh-CN"/>
              </w:rPr>
            </w:pPr>
            <w:r w:rsidRPr="001141C9">
              <w:rPr>
                <w:szCs w:val="18"/>
                <w:lang w:eastAsia="zh-CN"/>
              </w:rPr>
              <w:t>CA_n66A-n77A</w:t>
            </w:r>
            <w:r w:rsidRPr="001141C9">
              <w:rPr>
                <w:szCs w:val="18"/>
                <w:vertAlign w:val="superscript"/>
                <w:lang w:eastAsia="zh-CN"/>
              </w:rPr>
              <w:t>7</w:t>
            </w:r>
          </w:p>
          <w:p w14:paraId="779466D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3A223C" w14:textId="77777777" w:rsidR="00D1153B" w:rsidRPr="001141C9" w:rsidRDefault="00D1153B" w:rsidP="000436E5">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4004AE"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00597C"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5D3BED3D" w14:textId="77777777" w:rsidTr="000436E5">
        <w:trPr>
          <w:jc w:val="center"/>
        </w:trPr>
        <w:tc>
          <w:tcPr>
            <w:tcW w:w="2062" w:type="dxa"/>
            <w:tcBorders>
              <w:top w:val="nil"/>
              <w:left w:val="single" w:sz="4" w:space="0" w:color="auto"/>
              <w:bottom w:val="nil"/>
              <w:right w:val="single" w:sz="4" w:space="0" w:color="auto"/>
            </w:tcBorders>
            <w:vAlign w:val="center"/>
          </w:tcPr>
          <w:p w14:paraId="68B2921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59CA46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5ACD0C"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78F47E"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464842EA" w14:textId="77777777" w:rsidR="00D1153B" w:rsidRPr="001141C9" w:rsidRDefault="00D1153B" w:rsidP="000436E5">
            <w:pPr>
              <w:pStyle w:val="TAC"/>
              <w:keepNext w:val="0"/>
              <w:keepLines w:val="0"/>
              <w:rPr>
                <w:lang w:eastAsia="zh-CN"/>
              </w:rPr>
            </w:pPr>
          </w:p>
        </w:tc>
      </w:tr>
      <w:tr w:rsidR="00D1153B" w:rsidRPr="001141C9" w14:paraId="1A6DC2BD" w14:textId="77777777" w:rsidTr="000436E5">
        <w:trPr>
          <w:jc w:val="center"/>
        </w:trPr>
        <w:tc>
          <w:tcPr>
            <w:tcW w:w="2062" w:type="dxa"/>
            <w:tcBorders>
              <w:top w:val="nil"/>
              <w:left w:val="single" w:sz="4" w:space="0" w:color="auto"/>
              <w:bottom w:val="nil"/>
              <w:right w:val="single" w:sz="4" w:space="0" w:color="auto"/>
            </w:tcBorders>
            <w:vAlign w:val="center"/>
          </w:tcPr>
          <w:p w14:paraId="5F091C0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B84C40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0528D"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4BAC30"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19736B" w14:textId="77777777" w:rsidR="00D1153B" w:rsidRPr="001141C9" w:rsidRDefault="00D1153B" w:rsidP="000436E5">
            <w:pPr>
              <w:pStyle w:val="TAC"/>
              <w:keepNext w:val="0"/>
              <w:keepLines w:val="0"/>
              <w:rPr>
                <w:lang w:eastAsia="zh-CN"/>
              </w:rPr>
            </w:pPr>
          </w:p>
        </w:tc>
      </w:tr>
      <w:tr w:rsidR="00D1153B" w:rsidRPr="001141C9" w14:paraId="32BD8D5C" w14:textId="77777777" w:rsidTr="000436E5">
        <w:trPr>
          <w:jc w:val="center"/>
        </w:trPr>
        <w:tc>
          <w:tcPr>
            <w:tcW w:w="2062" w:type="dxa"/>
            <w:tcBorders>
              <w:top w:val="nil"/>
              <w:left w:val="single" w:sz="4" w:space="0" w:color="auto"/>
              <w:bottom w:val="nil"/>
              <w:right w:val="single" w:sz="4" w:space="0" w:color="auto"/>
            </w:tcBorders>
            <w:vAlign w:val="center"/>
          </w:tcPr>
          <w:p w14:paraId="7FD491AA"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18E53221" w14:textId="77777777" w:rsidR="00D1153B" w:rsidRDefault="00D1153B" w:rsidP="000436E5">
            <w:pPr>
              <w:keepNext/>
              <w:keepLines/>
              <w:spacing w:after="0"/>
              <w:jc w:val="center"/>
              <w:rPr>
                <w:rFonts w:ascii="Arial" w:hAnsi="Arial"/>
                <w:sz w:val="18"/>
                <w:lang w:val="en-US" w:eastAsia="zh-CN"/>
              </w:rPr>
            </w:pPr>
            <w:r>
              <w:rPr>
                <w:rFonts w:ascii="Arial" w:hAnsi="Arial"/>
                <w:sz w:val="18"/>
                <w:lang w:val="en-US" w:eastAsia="zh-CN"/>
              </w:rPr>
              <w:t>CA_n2A-n66A</w:t>
            </w:r>
          </w:p>
          <w:p w14:paraId="2BC0C9C5" w14:textId="77777777" w:rsidR="00D1153B" w:rsidRDefault="00D1153B" w:rsidP="000436E5">
            <w:pPr>
              <w:keepNext/>
              <w:keepLines/>
              <w:spacing w:after="0"/>
              <w:jc w:val="center"/>
              <w:rPr>
                <w:rFonts w:ascii="Arial" w:hAnsi="Arial"/>
                <w:sz w:val="18"/>
                <w:lang w:val="en-US" w:eastAsia="zh-CN"/>
              </w:rPr>
            </w:pPr>
            <w:r>
              <w:rPr>
                <w:rFonts w:ascii="Arial" w:hAnsi="Arial"/>
                <w:sz w:val="18"/>
                <w:lang w:val="en-US" w:eastAsia="zh-CN"/>
              </w:rPr>
              <w:t>CA_n2A-n77A</w:t>
            </w:r>
          </w:p>
          <w:p w14:paraId="1E0963BC" w14:textId="77777777" w:rsidR="00D1153B" w:rsidRPr="001141C9" w:rsidRDefault="00D1153B" w:rsidP="000436E5">
            <w:pPr>
              <w:pStyle w:val="TAC"/>
              <w:keepNext w:val="0"/>
              <w:keepLines w:val="0"/>
              <w:rPr>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6943DC9D" w14:textId="77777777" w:rsidR="00D1153B" w:rsidRPr="001141C9" w:rsidRDefault="00D1153B" w:rsidP="000436E5">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737183"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6D69FCE" w14:textId="77777777" w:rsidR="00D1153B" w:rsidRPr="001141C9" w:rsidRDefault="00D1153B" w:rsidP="000436E5">
            <w:pPr>
              <w:pStyle w:val="TAC"/>
              <w:keepNext w:val="0"/>
              <w:keepLines w:val="0"/>
              <w:rPr>
                <w:lang w:eastAsia="zh-CN"/>
              </w:rPr>
            </w:pPr>
            <w:r>
              <w:rPr>
                <w:rFonts w:cs="Arial"/>
                <w:color w:val="000000"/>
                <w:szCs w:val="18"/>
                <w:lang w:val="en-US" w:eastAsia="zh-CN" w:bidi="ar"/>
              </w:rPr>
              <w:t>4 and 5</w:t>
            </w:r>
          </w:p>
        </w:tc>
      </w:tr>
      <w:tr w:rsidR="00D1153B" w:rsidRPr="001141C9" w14:paraId="28D5B077" w14:textId="77777777" w:rsidTr="000436E5">
        <w:trPr>
          <w:jc w:val="center"/>
        </w:trPr>
        <w:tc>
          <w:tcPr>
            <w:tcW w:w="2062" w:type="dxa"/>
            <w:tcBorders>
              <w:top w:val="nil"/>
              <w:left w:val="single" w:sz="4" w:space="0" w:color="auto"/>
              <w:bottom w:val="nil"/>
              <w:right w:val="single" w:sz="4" w:space="0" w:color="auto"/>
            </w:tcBorders>
            <w:vAlign w:val="center"/>
          </w:tcPr>
          <w:p w14:paraId="2CE4CF0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0E5FEE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0BDD4" w14:textId="77777777" w:rsidR="00D1153B" w:rsidRPr="001141C9" w:rsidRDefault="00D1153B" w:rsidP="000436E5">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2F6D04"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38762E29" w14:textId="77777777" w:rsidR="00D1153B" w:rsidRPr="001141C9" w:rsidRDefault="00D1153B" w:rsidP="000436E5">
            <w:pPr>
              <w:pStyle w:val="TAC"/>
              <w:keepNext w:val="0"/>
              <w:keepLines w:val="0"/>
              <w:rPr>
                <w:lang w:eastAsia="zh-CN"/>
              </w:rPr>
            </w:pPr>
          </w:p>
        </w:tc>
      </w:tr>
      <w:tr w:rsidR="00D1153B" w:rsidRPr="001141C9" w14:paraId="1997A5CE"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8DF895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2A4ACB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2C7B7" w14:textId="77777777" w:rsidR="00D1153B" w:rsidRPr="001141C9" w:rsidRDefault="00D1153B" w:rsidP="000436E5">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348C27"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0F17163" w14:textId="77777777" w:rsidR="00D1153B" w:rsidRPr="001141C9" w:rsidRDefault="00D1153B" w:rsidP="000436E5">
            <w:pPr>
              <w:pStyle w:val="TAC"/>
              <w:keepNext w:val="0"/>
              <w:keepLines w:val="0"/>
              <w:rPr>
                <w:lang w:eastAsia="zh-CN"/>
              </w:rPr>
            </w:pPr>
          </w:p>
        </w:tc>
      </w:tr>
      <w:tr w:rsidR="00D1153B" w:rsidRPr="001141C9" w14:paraId="5D5FEF83"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9C08435" w14:textId="77777777" w:rsidR="00D1153B" w:rsidRPr="001141C9" w:rsidRDefault="00D1153B" w:rsidP="000436E5">
            <w:pPr>
              <w:pStyle w:val="TAC"/>
              <w:keepNext w:val="0"/>
              <w:keepLines w:val="0"/>
              <w:rPr>
                <w:lang w:eastAsia="zh-CN"/>
              </w:rPr>
            </w:pPr>
            <w:r>
              <w:rPr>
                <w:lang w:val="en-US" w:eastAsia="zh-CN"/>
              </w:rPr>
              <w:t>CA_n2A-n66(2A)-n77C</w:t>
            </w:r>
          </w:p>
        </w:tc>
        <w:tc>
          <w:tcPr>
            <w:tcW w:w="1716" w:type="dxa"/>
            <w:tcBorders>
              <w:top w:val="single" w:sz="4" w:space="0" w:color="auto"/>
              <w:left w:val="single" w:sz="4" w:space="0" w:color="auto"/>
              <w:bottom w:val="nil"/>
              <w:right w:val="single" w:sz="4" w:space="0" w:color="auto"/>
            </w:tcBorders>
            <w:vAlign w:val="center"/>
          </w:tcPr>
          <w:p w14:paraId="199CE42F" w14:textId="77777777" w:rsidR="00D1153B" w:rsidRDefault="00D1153B" w:rsidP="000436E5">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32EAAD60" w14:textId="77777777" w:rsidR="00D1153B" w:rsidRDefault="00D1153B" w:rsidP="000436E5">
            <w:pPr>
              <w:keepNext/>
              <w:keepLines/>
              <w:spacing w:after="0"/>
              <w:jc w:val="center"/>
              <w:rPr>
                <w:rFonts w:ascii="Arial" w:hAnsi="Arial"/>
                <w:sz w:val="18"/>
                <w:szCs w:val="18"/>
                <w:lang w:val="en-US" w:eastAsia="zh-CN"/>
              </w:rPr>
            </w:pPr>
            <w:r>
              <w:rPr>
                <w:rFonts w:ascii="Arial" w:hAnsi="Arial"/>
                <w:sz w:val="18"/>
                <w:szCs w:val="18"/>
                <w:lang w:val="en-US" w:eastAsia="zh-CN"/>
              </w:rPr>
              <w:t>CA_n2A-n77A</w:t>
            </w:r>
          </w:p>
          <w:p w14:paraId="700A0E98" w14:textId="77777777" w:rsidR="00D1153B" w:rsidRDefault="00D1153B" w:rsidP="000436E5">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4CDECB70" w14:textId="77777777" w:rsidR="00D1153B" w:rsidRPr="001141C9" w:rsidRDefault="00D1153B" w:rsidP="000436E5">
            <w:pPr>
              <w:pStyle w:val="TAC"/>
              <w:keepNext w:val="0"/>
              <w:keepLines w:val="0"/>
              <w:rPr>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A2F6906" w14:textId="77777777" w:rsidR="00D1153B" w:rsidRPr="001141C9" w:rsidRDefault="00D1153B" w:rsidP="000436E5">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DCBCC9"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A4327EF" w14:textId="77777777" w:rsidR="00D1153B" w:rsidRPr="001141C9" w:rsidRDefault="00D1153B" w:rsidP="000436E5">
            <w:pPr>
              <w:pStyle w:val="TAC"/>
              <w:keepNext w:val="0"/>
              <w:keepLines w:val="0"/>
              <w:rPr>
                <w:lang w:eastAsia="zh-CN"/>
              </w:rPr>
            </w:pPr>
            <w:r>
              <w:rPr>
                <w:rFonts w:cs="Arial"/>
                <w:color w:val="000000"/>
                <w:szCs w:val="18"/>
                <w:lang w:val="en-US" w:eastAsia="zh-CN" w:bidi="ar"/>
              </w:rPr>
              <w:t>4 and 5</w:t>
            </w:r>
          </w:p>
        </w:tc>
      </w:tr>
      <w:tr w:rsidR="00D1153B" w:rsidRPr="001141C9" w14:paraId="0011FB24" w14:textId="77777777" w:rsidTr="000436E5">
        <w:trPr>
          <w:jc w:val="center"/>
        </w:trPr>
        <w:tc>
          <w:tcPr>
            <w:tcW w:w="2062" w:type="dxa"/>
            <w:tcBorders>
              <w:top w:val="nil"/>
              <w:left w:val="single" w:sz="4" w:space="0" w:color="auto"/>
              <w:bottom w:val="nil"/>
              <w:right w:val="single" w:sz="4" w:space="0" w:color="auto"/>
            </w:tcBorders>
            <w:vAlign w:val="center"/>
          </w:tcPr>
          <w:p w14:paraId="44745FD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F8C85A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EF4DE1" w14:textId="77777777" w:rsidR="00D1153B" w:rsidRPr="001141C9" w:rsidRDefault="00D1153B" w:rsidP="000436E5">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8B62CA"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2559C61D" w14:textId="77777777" w:rsidR="00D1153B" w:rsidRPr="001141C9" w:rsidRDefault="00D1153B" w:rsidP="000436E5">
            <w:pPr>
              <w:pStyle w:val="TAC"/>
              <w:keepNext w:val="0"/>
              <w:keepLines w:val="0"/>
              <w:rPr>
                <w:lang w:eastAsia="zh-CN"/>
              </w:rPr>
            </w:pPr>
          </w:p>
        </w:tc>
      </w:tr>
      <w:tr w:rsidR="00D1153B" w:rsidRPr="001141C9" w14:paraId="1EBE29C3"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CDC34D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6E3449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B3656" w14:textId="77777777" w:rsidR="00D1153B" w:rsidRPr="001141C9" w:rsidRDefault="00D1153B" w:rsidP="000436E5">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F06725"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6B1D17A" w14:textId="77777777" w:rsidR="00D1153B" w:rsidRPr="001141C9" w:rsidRDefault="00D1153B" w:rsidP="000436E5">
            <w:pPr>
              <w:pStyle w:val="TAC"/>
              <w:keepNext w:val="0"/>
              <w:keepLines w:val="0"/>
              <w:rPr>
                <w:lang w:eastAsia="zh-CN"/>
              </w:rPr>
            </w:pPr>
          </w:p>
        </w:tc>
      </w:tr>
      <w:tr w:rsidR="00D1153B" w:rsidRPr="001141C9" w14:paraId="23CF9171"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054DBCF" w14:textId="77777777" w:rsidR="00D1153B" w:rsidRPr="001141C9" w:rsidRDefault="00D1153B" w:rsidP="000436E5">
            <w:pPr>
              <w:pStyle w:val="TAC"/>
              <w:keepNext w:val="0"/>
              <w:keepLines w:val="0"/>
              <w:rPr>
                <w:lang w:eastAsia="zh-CN"/>
              </w:rPr>
            </w:pPr>
            <w:r w:rsidRPr="001141C9">
              <w:rPr>
                <w:rFonts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52814FFE" w14:textId="77777777" w:rsidR="00D1153B" w:rsidRPr="001141C9" w:rsidRDefault="00D1153B" w:rsidP="000436E5">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45E69B2A"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CA_n2A-n66A</w:t>
            </w:r>
          </w:p>
          <w:p w14:paraId="3ADB84F5"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CA_n2A-n77A</w:t>
            </w:r>
            <w:r w:rsidRPr="001141C9">
              <w:rPr>
                <w:rFonts w:eastAsia="SimSun"/>
                <w:kern w:val="2"/>
                <w:vertAlign w:val="superscript"/>
              </w:rPr>
              <w:t>7</w:t>
            </w:r>
          </w:p>
          <w:p w14:paraId="128877A9"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CA_n66A-n77A</w:t>
            </w:r>
            <w:r w:rsidRPr="001141C9">
              <w:rPr>
                <w:rFonts w:eastAsia="SimSun"/>
                <w:kern w:val="2"/>
                <w:vertAlign w:val="superscript"/>
              </w:rPr>
              <w:t>7</w:t>
            </w:r>
          </w:p>
          <w:p w14:paraId="18633AE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785B6" w14:textId="77777777" w:rsidR="00D1153B" w:rsidRPr="001141C9" w:rsidRDefault="00D1153B" w:rsidP="000436E5">
            <w:pPr>
              <w:pStyle w:val="TAC"/>
              <w:keepNext w:val="0"/>
              <w:keepLines w:val="0"/>
              <w:rPr>
                <w:lang w:eastAsia="zh-CN"/>
              </w:rPr>
            </w:pPr>
            <w:r w:rsidRPr="001141C9">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317022" w14:textId="77777777" w:rsidR="00D1153B" w:rsidRPr="001141C9" w:rsidRDefault="00D1153B" w:rsidP="000436E5">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7A79A19"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5CA0A6BB" w14:textId="77777777" w:rsidTr="000436E5">
        <w:trPr>
          <w:jc w:val="center"/>
        </w:trPr>
        <w:tc>
          <w:tcPr>
            <w:tcW w:w="2062" w:type="dxa"/>
            <w:tcBorders>
              <w:top w:val="nil"/>
              <w:left w:val="single" w:sz="4" w:space="0" w:color="auto"/>
              <w:bottom w:val="nil"/>
              <w:right w:val="single" w:sz="4" w:space="0" w:color="auto"/>
            </w:tcBorders>
            <w:vAlign w:val="center"/>
          </w:tcPr>
          <w:p w14:paraId="6D0B662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95AD8A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693D9" w14:textId="77777777" w:rsidR="00D1153B" w:rsidRPr="001141C9" w:rsidRDefault="00D1153B" w:rsidP="000436E5">
            <w:pPr>
              <w:pStyle w:val="TAC"/>
              <w:keepNext w:val="0"/>
              <w:keepLines w:val="0"/>
              <w:rPr>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D2DE7A" w14:textId="77777777" w:rsidR="00D1153B" w:rsidRPr="001141C9" w:rsidRDefault="00D1153B" w:rsidP="000436E5">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1AD9E59" w14:textId="77777777" w:rsidR="00D1153B" w:rsidRPr="001141C9" w:rsidRDefault="00D1153B" w:rsidP="000436E5">
            <w:pPr>
              <w:pStyle w:val="TAC"/>
              <w:keepNext w:val="0"/>
              <w:keepLines w:val="0"/>
              <w:rPr>
                <w:lang w:eastAsia="zh-CN"/>
              </w:rPr>
            </w:pPr>
          </w:p>
        </w:tc>
      </w:tr>
      <w:tr w:rsidR="00D1153B" w:rsidRPr="001141C9" w14:paraId="074B54AE" w14:textId="77777777" w:rsidTr="000436E5">
        <w:trPr>
          <w:jc w:val="center"/>
        </w:trPr>
        <w:tc>
          <w:tcPr>
            <w:tcW w:w="2062" w:type="dxa"/>
            <w:tcBorders>
              <w:top w:val="nil"/>
              <w:left w:val="single" w:sz="4" w:space="0" w:color="auto"/>
              <w:bottom w:val="nil"/>
              <w:right w:val="single" w:sz="4" w:space="0" w:color="auto"/>
            </w:tcBorders>
            <w:vAlign w:val="center"/>
          </w:tcPr>
          <w:p w14:paraId="1A292B1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8665B4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7C745" w14:textId="77777777" w:rsidR="00D1153B" w:rsidRPr="001141C9" w:rsidRDefault="00D1153B" w:rsidP="000436E5">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34892C" w14:textId="77777777" w:rsidR="00D1153B" w:rsidRPr="001141C9" w:rsidRDefault="00D1153B" w:rsidP="000436E5">
            <w:pPr>
              <w:pStyle w:val="TAC"/>
              <w:keepNext w:val="0"/>
              <w:keepLines w:val="0"/>
              <w:rPr>
                <w:rFonts w:ascii="Calibri" w:hAnsi="Calibri" w:cs="Arial"/>
                <w:sz w:val="21"/>
                <w:szCs w:val="18"/>
                <w:lang w:eastAsia="zh-CN"/>
              </w:rPr>
            </w:pPr>
            <w:r w:rsidRPr="001141C9">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A7F0E10" w14:textId="77777777" w:rsidR="00D1153B" w:rsidRPr="001141C9" w:rsidRDefault="00D1153B" w:rsidP="000436E5">
            <w:pPr>
              <w:pStyle w:val="TAC"/>
              <w:keepNext w:val="0"/>
              <w:keepLines w:val="0"/>
              <w:rPr>
                <w:lang w:eastAsia="zh-CN"/>
              </w:rPr>
            </w:pPr>
          </w:p>
        </w:tc>
      </w:tr>
      <w:tr w:rsidR="00D1153B" w:rsidRPr="001141C9" w14:paraId="6B7B538B" w14:textId="77777777" w:rsidTr="000436E5">
        <w:trPr>
          <w:jc w:val="center"/>
        </w:trPr>
        <w:tc>
          <w:tcPr>
            <w:tcW w:w="2062" w:type="dxa"/>
            <w:tcBorders>
              <w:top w:val="nil"/>
              <w:left w:val="single" w:sz="4" w:space="0" w:color="auto"/>
              <w:bottom w:val="nil"/>
              <w:right w:val="single" w:sz="4" w:space="0" w:color="auto"/>
            </w:tcBorders>
            <w:vAlign w:val="center"/>
          </w:tcPr>
          <w:p w14:paraId="6FFC5B0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F3CB76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54D3B" w14:textId="77777777" w:rsidR="00D1153B" w:rsidRPr="001141C9" w:rsidRDefault="00D1153B" w:rsidP="000436E5">
            <w:pPr>
              <w:pStyle w:val="TAC"/>
              <w:keepNext w:val="0"/>
              <w:keepLines w:val="0"/>
              <w:rPr>
                <w:lang w:eastAsia="zh-CN"/>
              </w:rPr>
            </w:pPr>
            <w:r w:rsidRPr="001141C9">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807D3E" w14:textId="77777777" w:rsidR="00D1153B" w:rsidRPr="001141C9" w:rsidRDefault="00D1153B" w:rsidP="000436E5">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2517ED3" w14:textId="77777777" w:rsidR="00D1153B" w:rsidRPr="001141C9" w:rsidRDefault="00D1153B" w:rsidP="000436E5">
            <w:pPr>
              <w:pStyle w:val="TAC"/>
              <w:keepNext w:val="0"/>
              <w:keepLines w:val="0"/>
              <w:rPr>
                <w:lang w:eastAsia="zh-CN"/>
              </w:rPr>
            </w:pPr>
            <w:r w:rsidRPr="001141C9">
              <w:rPr>
                <w:lang w:eastAsia="zh-CN"/>
              </w:rPr>
              <w:t>1</w:t>
            </w:r>
          </w:p>
        </w:tc>
      </w:tr>
      <w:tr w:rsidR="00D1153B" w:rsidRPr="001141C9" w14:paraId="50CC9586" w14:textId="77777777" w:rsidTr="000436E5">
        <w:trPr>
          <w:jc w:val="center"/>
        </w:trPr>
        <w:tc>
          <w:tcPr>
            <w:tcW w:w="2062" w:type="dxa"/>
            <w:tcBorders>
              <w:top w:val="nil"/>
              <w:left w:val="single" w:sz="4" w:space="0" w:color="auto"/>
              <w:bottom w:val="nil"/>
              <w:right w:val="single" w:sz="4" w:space="0" w:color="auto"/>
            </w:tcBorders>
            <w:vAlign w:val="center"/>
          </w:tcPr>
          <w:p w14:paraId="7540F51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807DF2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08CCFC" w14:textId="77777777" w:rsidR="00D1153B" w:rsidRPr="001141C9" w:rsidRDefault="00D1153B" w:rsidP="000436E5">
            <w:pPr>
              <w:pStyle w:val="TAC"/>
              <w:keepNext w:val="0"/>
              <w:keepLines w:val="0"/>
              <w:rPr>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ACB605" w14:textId="77777777" w:rsidR="00D1153B" w:rsidRPr="001141C9" w:rsidRDefault="00D1153B" w:rsidP="000436E5">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1CF8275" w14:textId="77777777" w:rsidR="00D1153B" w:rsidRPr="001141C9" w:rsidRDefault="00D1153B" w:rsidP="000436E5">
            <w:pPr>
              <w:pStyle w:val="TAC"/>
              <w:keepNext w:val="0"/>
              <w:keepLines w:val="0"/>
              <w:rPr>
                <w:lang w:eastAsia="zh-CN"/>
              </w:rPr>
            </w:pPr>
          </w:p>
        </w:tc>
      </w:tr>
      <w:tr w:rsidR="00D1153B" w:rsidRPr="001141C9" w14:paraId="69E6BAEE" w14:textId="77777777" w:rsidTr="000436E5">
        <w:trPr>
          <w:jc w:val="center"/>
        </w:trPr>
        <w:tc>
          <w:tcPr>
            <w:tcW w:w="2062" w:type="dxa"/>
            <w:tcBorders>
              <w:top w:val="nil"/>
              <w:left w:val="single" w:sz="4" w:space="0" w:color="auto"/>
              <w:bottom w:val="nil"/>
              <w:right w:val="single" w:sz="4" w:space="0" w:color="auto"/>
            </w:tcBorders>
            <w:vAlign w:val="center"/>
          </w:tcPr>
          <w:p w14:paraId="5391196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088A1E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B886DF" w14:textId="77777777" w:rsidR="00D1153B" w:rsidRPr="001141C9" w:rsidRDefault="00D1153B" w:rsidP="000436E5">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1ACBF8" w14:textId="77777777" w:rsidR="00D1153B" w:rsidRPr="001141C9" w:rsidRDefault="00D1153B" w:rsidP="000436E5">
            <w:pPr>
              <w:pStyle w:val="TAC"/>
              <w:keepNext w:val="0"/>
              <w:keepLines w:val="0"/>
              <w:rPr>
                <w:rFonts w:ascii="Calibri" w:hAnsi="Calibri" w:cs="Arial"/>
                <w:sz w:val="21"/>
                <w:szCs w:val="18"/>
                <w:lang w:eastAsia="zh-CN"/>
              </w:rPr>
            </w:pPr>
            <w:r w:rsidRPr="001141C9">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D0F957D" w14:textId="77777777" w:rsidR="00D1153B" w:rsidRPr="001141C9" w:rsidRDefault="00D1153B" w:rsidP="000436E5">
            <w:pPr>
              <w:pStyle w:val="TAC"/>
              <w:keepNext w:val="0"/>
              <w:keepLines w:val="0"/>
              <w:rPr>
                <w:lang w:eastAsia="zh-CN"/>
              </w:rPr>
            </w:pPr>
          </w:p>
        </w:tc>
      </w:tr>
      <w:tr w:rsidR="00D1153B" w:rsidRPr="001141C9" w14:paraId="19B64AD1" w14:textId="77777777" w:rsidTr="000436E5">
        <w:trPr>
          <w:jc w:val="center"/>
        </w:trPr>
        <w:tc>
          <w:tcPr>
            <w:tcW w:w="2062" w:type="dxa"/>
            <w:tcBorders>
              <w:top w:val="nil"/>
              <w:left w:val="single" w:sz="4" w:space="0" w:color="auto"/>
              <w:bottom w:val="nil"/>
              <w:right w:val="single" w:sz="4" w:space="0" w:color="auto"/>
            </w:tcBorders>
            <w:vAlign w:val="center"/>
          </w:tcPr>
          <w:p w14:paraId="539E2ECD"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76764F5A" w14:textId="77777777" w:rsidR="00D1153B" w:rsidRDefault="00D1153B" w:rsidP="000436E5">
            <w:pPr>
              <w:keepNext/>
              <w:keepLines/>
              <w:spacing w:after="0"/>
              <w:jc w:val="center"/>
              <w:rPr>
                <w:rFonts w:ascii="Arial" w:hAnsi="Arial"/>
                <w:sz w:val="18"/>
                <w:lang w:val="en-US" w:eastAsia="zh-CN"/>
              </w:rPr>
            </w:pPr>
            <w:r>
              <w:rPr>
                <w:rFonts w:ascii="Arial" w:hAnsi="Arial"/>
                <w:sz w:val="18"/>
                <w:lang w:val="en-US" w:eastAsia="zh-CN"/>
              </w:rPr>
              <w:t>CA_n77C</w:t>
            </w:r>
          </w:p>
          <w:p w14:paraId="33CF2A94" w14:textId="77777777" w:rsidR="00D1153B" w:rsidRDefault="00D1153B" w:rsidP="000436E5">
            <w:pPr>
              <w:keepNext/>
              <w:keepLines/>
              <w:spacing w:after="0"/>
              <w:jc w:val="center"/>
              <w:rPr>
                <w:rFonts w:ascii="Arial" w:hAnsi="Arial"/>
                <w:sz w:val="18"/>
                <w:lang w:val="en-US" w:eastAsia="zh-CN"/>
              </w:rPr>
            </w:pPr>
            <w:r>
              <w:rPr>
                <w:rFonts w:ascii="Arial" w:hAnsi="Arial"/>
                <w:sz w:val="18"/>
                <w:lang w:val="en-US" w:eastAsia="zh-CN"/>
              </w:rPr>
              <w:t>CA_n2A-n66A</w:t>
            </w:r>
          </w:p>
          <w:p w14:paraId="2DA14569" w14:textId="77777777" w:rsidR="00D1153B" w:rsidRDefault="00D1153B" w:rsidP="000436E5">
            <w:pPr>
              <w:keepNext/>
              <w:keepLines/>
              <w:spacing w:after="0"/>
              <w:jc w:val="center"/>
              <w:rPr>
                <w:rFonts w:ascii="Arial" w:hAnsi="Arial"/>
                <w:sz w:val="18"/>
                <w:lang w:val="en-US" w:eastAsia="zh-CN"/>
              </w:rPr>
            </w:pPr>
            <w:r>
              <w:rPr>
                <w:rFonts w:ascii="Arial" w:hAnsi="Arial"/>
                <w:sz w:val="18"/>
                <w:lang w:val="en-US" w:eastAsia="zh-CN"/>
              </w:rPr>
              <w:t>CA_n2A-n77A</w:t>
            </w:r>
          </w:p>
          <w:p w14:paraId="1EF0983A" w14:textId="77777777" w:rsidR="00D1153B" w:rsidRPr="001141C9" w:rsidRDefault="00D1153B" w:rsidP="000436E5">
            <w:pPr>
              <w:pStyle w:val="TAC"/>
              <w:keepNext w:val="0"/>
              <w:keepLines w:val="0"/>
              <w:rPr>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0F0C9CB3" w14:textId="77777777" w:rsidR="00D1153B" w:rsidRPr="001141C9" w:rsidRDefault="00D1153B" w:rsidP="000436E5">
            <w:pPr>
              <w:pStyle w:val="TAC"/>
              <w:keepNext w:val="0"/>
              <w:keepLines w:val="0"/>
              <w:rPr>
                <w:rFonts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E43845"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B4FA693" w14:textId="77777777" w:rsidR="00D1153B" w:rsidRPr="001141C9" w:rsidRDefault="00D1153B" w:rsidP="000436E5">
            <w:pPr>
              <w:pStyle w:val="TAC"/>
              <w:keepNext w:val="0"/>
              <w:keepLines w:val="0"/>
              <w:rPr>
                <w:lang w:eastAsia="zh-CN"/>
              </w:rPr>
            </w:pPr>
            <w:r>
              <w:rPr>
                <w:rFonts w:cs="Arial"/>
                <w:color w:val="000000"/>
                <w:szCs w:val="18"/>
                <w:lang w:val="en-US" w:eastAsia="zh-CN" w:bidi="ar"/>
              </w:rPr>
              <w:t>4 and 5</w:t>
            </w:r>
          </w:p>
        </w:tc>
      </w:tr>
      <w:tr w:rsidR="00D1153B" w:rsidRPr="001141C9" w14:paraId="31D1B3FF" w14:textId="77777777" w:rsidTr="000436E5">
        <w:trPr>
          <w:jc w:val="center"/>
        </w:trPr>
        <w:tc>
          <w:tcPr>
            <w:tcW w:w="2062" w:type="dxa"/>
            <w:tcBorders>
              <w:top w:val="nil"/>
              <w:left w:val="single" w:sz="4" w:space="0" w:color="auto"/>
              <w:bottom w:val="nil"/>
              <w:right w:val="single" w:sz="4" w:space="0" w:color="auto"/>
            </w:tcBorders>
            <w:vAlign w:val="center"/>
          </w:tcPr>
          <w:p w14:paraId="0160FF9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13AA25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1E26E" w14:textId="77777777" w:rsidR="00D1153B" w:rsidRPr="001141C9" w:rsidRDefault="00D1153B" w:rsidP="000436E5">
            <w:pPr>
              <w:pStyle w:val="TAC"/>
              <w:keepNext w:val="0"/>
              <w:keepLines w:val="0"/>
              <w:rPr>
                <w:rFonts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08759B"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4948C28" w14:textId="77777777" w:rsidR="00D1153B" w:rsidRPr="001141C9" w:rsidRDefault="00D1153B" w:rsidP="000436E5">
            <w:pPr>
              <w:pStyle w:val="TAC"/>
              <w:keepNext w:val="0"/>
              <w:keepLines w:val="0"/>
              <w:rPr>
                <w:lang w:eastAsia="zh-CN"/>
              </w:rPr>
            </w:pPr>
          </w:p>
        </w:tc>
      </w:tr>
      <w:tr w:rsidR="00D1153B" w:rsidRPr="001141C9" w14:paraId="6DCE14C0"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4F312D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C263D0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F6871" w14:textId="77777777" w:rsidR="00D1153B" w:rsidRPr="001141C9" w:rsidRDefault="00D1153B" w:rsidP="000436E5">
            <w:pPr>
              <w:pStyle w:val="TAC"/>
              <w:keepNext w:val="0"/>
              <w:keepLines w:val="0"/>
              <w:rPr>
                <w:rFonts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56946A"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A88666C" w14:textId="77777777" w:rsidR="00D1153B" w:rsidRPr="001141C9" w:rsidRDefault="00D1153B" w:rsidP="000436E5">
            <w:pPr>
              <w:pStyle w:val="TAC"/>
              <w:keepNext w:val="0"/>
              <w:keepLines w:val="0"/>
              <w:rPr>
                <w:lang w:eastAsia="zh-CN"/>
              </w:rPr>
            </w:pPr>
          </w:p>
        </w:tc>
      </w:tr>
      <w:tr w:rsidR="00D1153B" w:rsidRPr="001141C9" w14:paraId="54551658"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5FEE996" w14:textId="77777777" w:rsidR="00D1153B" w:rsidRPr="001141C9" w:rsidRDefault="00D1153B" w:rsidP="000436E5">
            <w:pPr>
              <w:pStyle w:val="TAC"/>
              <w:keepNext w:val="0"/>
              <w:keepLines w:val="0"/>
              <w:rPr>
                <w:color w:val="000000"/>
                <w:lang w:eastAsia="zh-CN"/>
              </w:rPr>
            </w:pPr>
            <w:r w:rsidRPr="001141C9">
              <w:rPr>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6F53DF41" w14:textId="77777777" w:rsidR="00D1153B" w:rsidRPr="001141C9" w:rsidRDefault="00D1153B" w:rsidP="000436E5">
            <w:pPr>
              <w:pStyle w:val="TAC"/>
              <w:keepNext w:val="0"/>
              <w:keepLines w:val="0"/>
              <w:rPr>
                <w:lang w:eastAsia="zh-CN"/>
              </w:rPr>
            </w:pPr>
            <w:r w:rsidRPr="001141C9">
              <w:rPr>
                <w:lang w:eastAsia="zh-CN"/>
              </w:rPr>
              <w:t>n77</w:t>
            </w:r>
            <w:r w:rsidRPr="001141C9">
              <w:rPr>
                <w:vertAlign w:val="superscript"/>
                <w:lang w:eastAsia="zh-CN"/>
              </w:rPr>
              <w:t>7,9</w:t>
            </w:r>
          </w:p>
          <w:p w14:paraId="7FA8B08D" w14:textId="77777777" w:rsidR="00D1153B" w:rsidRPr="001141C9" w:rsidRDefault="00D1153B" w:rsidP="000436E5">
            <w:pPr>
              <w:pStyle w:val="TAC"/>
              <w:keepNext w:val="0"/>
              <w:keepLines w:val="0"/>
              <w:rPr>
                <w:lang w:eastAsia="zh-CN"/>
              </w:rPr>
            </w:pPr>
            <w:r w:rsidRPr="001141C9">
              <w:rPr>
                <w:lang w:eastAsia="zh-CN"/>
              </w:rPr>
              <w:t>CA_n2A-n66A</w:t>
            </w:r>
          </w:p>
          <w:p w14:paraId="058A1FD1" w14:textId="77777777" w:rsidR="00D1153B" w:rsidRPr="001141C9" w:rsidRDefault="00D1153B" w:rsidP="000436E5">
            <w:pPr>
              <w:pStyle w:val="TAC"/>
              <w:keepNext w:val="0"/>
              <w:keepLines w:val="0"/>
              <w:rPr>
                <w:lang w:eastAsia="zh-CN"/>
              </w:rPr>
            </w:pPr>
            <w:r w:rsidRPr="001141C9">
              <w:rPr>
                <w:lang w:eastAsia="zh-CN"/>
              </w:rPr>
              <w:t>CA_n2A-n77A</w:t>
            </w:r>
            <w:r w:rsidRPr="001141C9">
              <w:rPr>
                <w:vertAlign w:val="superscript"/>
                <w:lang w:eastAsia="zh-CN"/>
              </w:rPr>
              <w:t>7</w:t>
            </w:r>
          </w:p>
          <w:p w14:paraId="1EF33B84" w14:textId="77777777" w:rsidR="00D1153B" w:rsidRPr="001141C9" w:rsidRDefault="00D1153B" w:rsidP="000436E5">
            <w:pPr>
              <w:pStyle w:val="TAC"/>
              <w:keepNext w:val="0"/>
              <w:keepLines w:val="0"/>
              <w:rPr>
                <w:lang w:eastAsia="zh-CN"/>
              </w:rPr>
            </w:pPr>
            <w:r w:rsidRPr="001141C9">
              <w:rPr>
                <w:lang w:eastAsia="zh-CN"/>
              </w:rPr>
              <w:t>CA_n66A-n77A</w:t>
            </w:r>
            <w:r w:rsidRPr="001141C9">
              <w:rPr>
                <w:vertAlign w:val="superscript"/>
                <w:lang w:eastAsia="zh-CN"/>
              </w:rPr>
              <w:t>7</w:t>
            </w:r>
          </w:p>
          <w:p w14:paraId="743EFF55"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D64B8D" w14:textId="77777777" w:rsidR="00D1153B" w:rsidRPr="001141C9" w:rsidRDefault="00D1153B" w:rsidP="000436E5">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1D3AD0"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660831"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679AC29D" w14:textId="77777777" w:rsidTr="000436E5">
        <w:trPr>
          <w:jc w:val="center"/>
        </w:trPr>
        <w:tc>
          <w:tcPr>
            <w:tcW w:w="2062" w:type="dxa"/>
            <w:tcBorders>
              <w:top w:val="nil"/>
              <w:left w:val="single" w:sz="4" w:space="0" w:color="auto"/>
              <w:bottom w:val="nil"/>
              <w:right w:val="single" w:sz="4" w:space="0" w:color="auto"/>
            </w:tcBorders>
            <w:vAlign w:val="center"/>
          </w:tcPr>
          <w:p w14:paraId="5F46FFF0" w14:textId="77777777" w:rsidR="00D1153B" w:rsidRPr="001141C9" w:rsidRDefault="00D1153B" w:rsidP="000436E5">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41D58F73"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D12E2"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FA3559"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EDDA1F4" w14:textId="77777777" w:rsidR="00D1153B" w:rsidRPr="001141C9" w:rsidRDefault="00D1153B" w:rsidP="000436E5">
            <w:pPr>
              <w:pStyle w:val="TAC"/>
              <w:keepNext w:val="0"/>
              <w:keepLines w:val="0"/>
              <w:rPr>
                <w:lang w:eastAsia="zh-CN"/>
              </w:rPr>
            </w:pPr>
          </w:p>
        </w:tc>
      </w:tr>
      <w:tr w:rsidR="00D1153B" w:rsidRPr="001141C9" w14:paraId="610D4744"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728EAFC" w14:textId="77777777" w:rsidR="00D1153B" w:rsidRPr="001141C9" w:rsidRDefault="00D1153B" w:rsidP="000436E5">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7CB993E"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2B53E"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AFDD93"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5D3FFE7" w14:textId="77777777" w:rsidR="00D1153B" w:rsidRPr="001141C9" w:rsidRDefault="00D1153B" w:rsidP="000436E5">
            <w:pPr>
              <w:pStyle w:val="TAC"/>
              <w:keepNext w:val="0"/>
              <w:keepLines w:val="0"/>
              <w:rPr>
                <w:lang w:eastAsia="zh-CN"/>
              </w:rPr>
            </w:pPr>
          </w:p>
        </w:tc>
      </w:tr>
      <w:tr w:rsidR="00D1153B" w:rsidRPr="001141C9" w14:paraId="3AC97ABD"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5573D4F1" w14:textId="77777777" w:rsidR="00D1153B" w:rsidRPr="001141C9" w:rsidRDefault="00D1153B" w:rsidP="000436E5">
            <w:pPr>
              <w:pStyle w:val="TAC"/>
              <w:keepNext w:val="0"/>
              <w:keepLines w:val="0"/>
              <w:rPr>
                <w:color w:val="000000"/>
                <w:lang w:eastAsia="zh-CN"/>
              </w:rPr>
            </w:pPr>
            <w:r w:rsidRPr="001141C9">
              <w:rPr>
                <w:rFonts w:eastAsia="SimSun"/>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57BD0834" w14:textId="77777777" w:rsidR="00D1153B" w:rsidRPr="001141C9" w:rsidRDefault="00D1153B" w:rsidP="000436E5">
            <w:pPr>
              <w:pStyle w:val="TAC"/>
              <w:keepNext w:val="0"/>
              <w:keepLines w:val="0"/>
              <w:rPr>
                <w:lang w:eastAsia="zh-CN"/>
              </w:rPr>
            </w:pPr>
            <w:r w:rsidRPr="001141C9">
              <w:rPr>
                <w:lang w:eastAsia="zh-CN"/>
              </w:rPr>
              <w:t>n77</w:t>
            </w:r>
            <w:r w:rsidRPr="001141C9">
              <w:rPr>
                <w:vertAlign w:val="superscript"/>
                <w:lang w:eastAsia="zh-CN"/>
              </w:rPr>
              <w:t>7</w:t>
            </w:r>
            <w:r w:rsidRPr="001141C9">
              <w:rPr>
                <w:rFonts w:hint="eastAsia"/>
                <w:vertAlign w:val="superscript"/>
                <w:lang w:eastAsia="zh-CN"/>
              </w:rPr>
              <w:t>,9</w:t>
            </w:r>
          </w:p>
          <w:p w14:paraId="09F086E4" w14:textId="77777777" w:rsidR="00D1153B" w:rsidRPr="001141C9" w:rsidRDefault="00D1153B" w:rsidP="000436E5">
            <w:pPr>
              <w:pStyle w:val="TAC"/>
              <w:keepNext w:val="0"/>
              <w:keepLines w:val="0"/>
              <w:rPr>
                <w:lang w:eastAsia="zh-CN"/>
              </w:rPr>
            </w:pPr>
            <w:r w:rsidRPr="001141C9">
              <w:rPr>
                <w:lang w:eastAsia="zh-CN"/>
              </w:rPr>
              <w:t>CA_n2A-n66A</w:t>
            </w:r>
          </w:p>
          <w:p w14:paraId="6B737DB1" w14:textId="77777777" w:rsidR="00D1153B" w:rsidRPr="001141C9" w:rsidRDefault="00D1153B" w:rsidP="000436E5">
            <w:pPr>
              <w:pStyle w:val="TAC"/>
              <w:keepNext w:val="0"/>
              <w:keepLines w:val="0"/>
              <w:rPr>
                <w:lang w:eastAsia="zh-CN"/>
              </w:rPr>
            </w:pPr>
            <w:r w:rsidRPr="001141C9">
              <w:rPr>
                <w:lang w:eastAsia="zh-CN"/>
              </w:rPr>
              <w:t>CA_n66A-n77A</w:t>
            </w:r>
            <w:r w:rsidRPr="001141C9">
              <w:rPr>
                <w:vertAlign w:val="superscript"/>
                <w:lang w:eastAsia="zh-CN"/>
              </w:rPr>
              <w:t>7</w:t>
            </w:r>
          </w:p>
          <w:p w14:paraId="48A9D73A" w14:textId="77777777" w:rsidR="00D1153B" w:rsidRPr="001141C9" w:rsidRDefault="00D1153B" w:rsidP="000436E5">
            <w:pPr>
              <w:pStyle w:val="TAC"/>
              <w:keepNext w:val="0"/>
              <w:keepLines w:val="0"/>
              <w:rPr>
                <w:szCs w:val="18"/>
                <w:lang w:eastAsia="zh-CN"/>
              </w:rPr>
            </w:pPr>
            <w:r w:rsidRPr="001141C9">
              <w:rPr>
                <w:lang w:eastAsia="zh-CN"/>
              </w:rPr>
              <w:t>CA_n2A-n77A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B2A383" w14:textId="77777777" w:rsidR="00D1153B" w:rsidRPr="001141C9" w:rsidRDefault="00D1153B" w:rsidP="000436E5">
            <w:pPr>
              <w:pStyle w:val="TAC"/>
              <w:keepNext w:val="0"/>
              <w:keepLines w:val="0"/>
              <w:rPr>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37B174"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99F9951" w14:textId="77777777" w:rsidR="00D1153B" w:rsidRPr="001141C9" w:rsidRDefault="00D1153B" w:rsidP="000436E5">
            <w:pPr>
              <w:pStyle w:val="TAC"/>
              <w:keepNext w:val="0"/>
              <w:keepLines w:val="0"/>
              <w:rPr>
                <w:lang w:eastAsia="zh-CN"/>
              </w:rPr>
            </w:pPr>
            <w:r w:rsidRPr="001141C9">
              <w:rPr>
                <w:rFonts w:eastAsia="SimSun"/>
                <w:kern w:val="2"/>
                <w:szCs w:val="22"/>
                <w:lang w:eastAsia="zh-CN"/>
              </w:rPr>
              <w:t>0</w:t>
            </w:r>
          </w:p>
        </w:tc>
      </w:tr>
      <w:tr w:rsidR="00D1153B" w:rsidRPr="001141C9" w14:paraId="67F31C7F" w14:textId="77777777" w:rsidTr="000436E5">
        <w:trPr>
          <w:jc w:val="center"/>
        </w:trPr>
        <w:tc>
          <w:tcPr>
            <w:tcW w:w="2062" w:type="dxa"/>
            <w:tcBorders>
              <w:top w:val="nil"/>
              <w:left w:val="single" w:sz="4" w:space="0" w:color="auto"/>
              <w:bottom w:val="nil"/>
              <w:right w:val="single" w:sz="4" w:space="0" w:color="auto"/>
            </w:tcBorders>
            <w:vAlign w:val="center"/>
          </w:tcPr>
          <w:p w14:paraId="5E7674FB" w14:textId="77777777" w:rsidR="00D1153B" w:rsidRPr="001141C9" w:rsidRDefault="00D1153B" w:rsidP="000436E5">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0172B69A"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3D743" w14:textId="77777777" w:rsidR="00D1153B" w:rsidRPr="001141C9" w:rsidRDefault="00D1153B" w:rsidP="000436E5">
            <w:pPr>
              <w:pStyle w:val="TAC"/>
              <w:keepNext w:val="0"/>
              <w:keepLines w:val="0"/>
              <w:rPr>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F5EA59"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322C48D7" w14:textId="77777777" w:rsidR="00D1153B" w:rsidRPr="001141C9" w:rsidRDefault="00D1153B" w:rsidP="000436E5">
            <w:pPr>
              <w:pStyle w:val="TAC"/>
              <w:keepNext w:val="0"/>
              <w:keepLines w:val="0"/>
              <w:rPr>
                <w:lang w:eastAsia="zh-CN"/>
              </w:rPr>
            </w:pPr>
          </w:p>
        </w:tc>
      </w:tr>
      <w:tr w:rsidR="00D1153B" w:rsidRPr="001141C9" w14:paraId="718D13EA" w14:textId="77777777" w:rsidTr="000436E5">
        <w:trPr>
          <w:jc w:val="center"/>
        </w:trPr>
        <w:tc>
          <w:tcPr>
            <w:tcW w:w="2062" w:type="dxa"/>
            <w:tcBorders>
              <w:top w:val="nil"/>
              <w:left w:val="single" w:sz="4" w:space="0" w:color="auto"/>
              <w:bottom w:val="nil"/>
              <w:right w:val="single" w:sz="4" w:space="0" w:color="auto"/>
            </w:tcBorders>
            <w:vAlign w:val="center"/>
          </w:tcPr>
          <w:p w14:paraId="74991D68" w14:textId="77777777" w:rsidR="00D1153B" w:rsidRPr="001141C9" w:rsidRDefault="00D1153B" w:rsidP="000436E5">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10A26DA"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14DA3" w14:textId="77777777" w:rsidR="00D1153B" w:rsidRPr="001141C9" w:rsidRDefault="00D1153B" w:rsidP="000436E5">
            <w:pPr>
              <w:pStyle w:val="TAC"/>
              <w:keepNext w:val="0"/>
              <w:keepLines w:val="0"/>
              <w:rPr>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8C5B41"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959BF6" w14:textId="77777777" w:rsidR="00D1153B" w:rsidRPr="001141C9" w:rsidRDefault="00D1153B" w:rsidP="000436E5">
            <w:pPr>
              <w:pStyle w:val="TAC"/>
              <w:keepNext w:val="0"/>
              <w:keepLines w:val="0"/>
              <w:rPr>
                <w:lang w:eastAsia="zh-CN"/>
              </w:rPr>
            </w:pPr>
          </w:p>
        </w:tc>
      </w:tr>
      <w:tr w:rsidR="00D1153B" w:rsidRPr="001141C9" w14:paraId="4DE548C9" w14:textId="77777777" w:rsidTr="000436E5">
        <w:trPr>
          <w:jc w:val="center"/>
        </w:trPr>
        <w:tc>
          <w:tcPr>
            <w:tcW w:w="2062" w:type="dxa"/>
            <w:tcBorders>
              <w:top w:val="nil"/>
              <w:left w:val="single" w:sz="4" w:space="0" w:color="auto"/>
              <w:bottom w:val="nil"/>
              <w:right w:val="single" w:sz="4" w:space="0" w:color="auto"/>
            </w:tcBorders>
            <w:vAlign w:val="center"/>
          </w:tcPr>
          <w:p w14:paraId="4C41F942" w14:textId="77777777" w:rsidR="00D1153B" w:rsidRPr="001141C9" w:rsidRDefault="00D1153B" w:rsidP="000436E5">
            <w:pPr>
              <w:pStyle w:val="TAC"/>
              <w:keepNext w:val="0"/>
              <w:keepLines w:val="0"/>
              <w:rPr>
                <w:color w:val="000000"/>
                <w:lang w:eastAsia="zh-CN"/>
              </w:rPr>
            </w:pPr>
          </w:p>
        </w:tc>
        <w:tc>
          <w:tcPr>
            <w:tcW w:w="1716" w:type="dxa"/>
            <w:tcBorders>
              <w:top w:val="single" w:sz="4" w:space="0" w:color="auto"/>
              <w:left w:val="single" w:sz="4" w:space="0" w:color="auto"/>
              <w:bottom w:val="nil"/>
              <w:right w:val="single" w:sz="4" w:space="0" w:color="auto"/>
            </w:tcBorders>
            <w:vAlign w:val="center"/>
          </w:tcPr>
          <w:p w14:paraId="1A043F8E" w14:textId="77777777" w:rsidR="00D1153B" w:rsidRDefault="00D1153B" w:rsidP="000436E5">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3006F79D" w14:textId="77777777" w:rsidR="00D1153B" w:rsidRDefault="00D1153B" w:rsidP="000436E5">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16561163" w14:textId="77777777" w:rsidR="00D1153B" w:rsidRPr="001141C9" w:rsidRDefault="00D1153B" w:rsidP="000436E5">
            <w:pPr>
              <w:pStyle w:val="TAC"/>
              <w:keepNext w:val="0"/>
              <w:keepLines w:val="0"/>
              <w:rPr>
                <w:szCs w:val="18"/>
                <w:lang w:eastAsia="zh-CN"/>
              </w:rPr>
            </w:pPr>
            <w:r>
              <w:rPr>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7EE5C426" w14:textId="77777777" w:rsidR="00D1153B" w:rsidRPr="001141C9" w:rsidRDefault="00D1153B" w:rsidP="000436E5">
            <w:pPr>
              <w:pStyle w:val="TAC"/>
              <w:keepNext w:val="0"/>
              <w:keepLines w:val="0"/>
              <w:rPr>
                <w:rFonts w:eastAsia="SimSun"/>
                <w:kern w:val="2"/>
                <w:szCs w:val="22"/>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A2E70E" w14:textId="77777777" w:rsidR="00D1153B" w:rsidRPr="001141C9" w:rsidRDefault="00D1153B" w:rsidP="000436E5">
            <w:pPr>
              <w:pStyle w:val="TAC"/>
              <w:keepNext w:val="0"/>
              <w:keepLines w:val="0"/>
              <w:rPr>
                <w:rFonts w:eastAsia="SimSun"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786EAAA" w14:textId="77777777" w:rsidR="00D1153B" w:rsidRPr="001141C9" w:rsidRDefault="00D1153B" w:rsidP="000436E5">
            <w:pPr>
              <w:pStyle w:val="TAC"/>
              <w:keepNext w:val="0"/>
              <w:keepLines w:val="0"/>
              <w:rPr>
                <w:lang w:eastAsia="zh-CN"/>
              </w:rPr>
            </w:pPr>
            <w:r>
              <w:rPr>
                <w:rFonts w:cs="Arial"/>
                <w:color w:val="000000"/>
                <w:szCs w:val="18"/>
                <w:lang w:val="en-US" w:eastAsia="zh-CN" w:bidi="ar"/>
              </w:rPr>
              <w:t>4 and 5</w:t>
            </w:r>
          </w:p>
        </w:tc>
      </w:tr>
      <w:tr w:rsidR="00D1153B" w:rsidRPr="001141C9" w14:paraId="53258556" w14:textId="77777777" w:rsidTr="000436E5">
        <w:trPr>
          <w:jc w:val="center"/>
        </w:trPr>
        <w:tc>
          <w:tcPr>
            <w:tcW w:w="2062" w:type="dxa"/>
            <w:tcBorders>
              <w:top w:val="nil"/>
              <w:left w:val="single" w:sz="4" w:space="0" w:color="auto"/>
              <w:bottom w:val="nil"/>
              <w:right w:val="single" w:sz="4" w:space="0" w:color="auto"/>
            </w:tcBorders>
            <w:vAlign w:val="center"/>
          </w:tcPr>
          <w:p w14:paraId="7026165E" w14:textId="77777777" w:rsidR="00D1153B" w:rsidRPr="001141C9" w:rsidRDefault="00D1153B" w:rsidP="000436E5">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0034FBB4"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A8DD12" w14:textId="77777777" w:rsidR="00D1153B" w:rsidRPr="001141C9" w:rsidRDefault="00D1153B" w:rsidP="000436E5">
            <w:pPr>
              <w:pStyle w:val="TAC"/>
              <w:keepNext w:val="0"/>
              <w:keepLines w:val="0"/>
              <w:rPr>
                <w:rFonts w:eastAsia="SimSun"/>
                <w:kern w:val="2"/>
                <w:szCs w:val="22"/>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35A340" w14:textId="77777777" w:rsidR="00D1153B" w:rsidRPr="001141C9" w:rsidRDefault="00D1153B" w:rsidP="000436E5">
            <w:pPr>
              <w:pStyle w:val="TAC"/>
              <w:keepNext w:val="0"/>
              <w:keepLines w:val="0"/>
              <w:rPr>
                <w:rFonts w:eastAsia="SimSun"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6CC4C0CE" w14:textId="77777777" w:rsidR="00D1153B" w:rsidRPr="001141C9" w:rsidRDefault="00D1153B" w:rsidP="000436E5">
            <w:pPr>
              <w:pStyle w:val="TAC"/>
              <w:keepNext w:val="0"/>
              <w:keepLines w:val="0"/>
              <w:rPr>
                <w:lang w:eastAsia="zh-CN"/>
              </w:rPr>
            </w:pPr>
          </w:p>
        </w:tc>
      </w:tr>
      <w:tr w:rsidR="00D1153B" w:rsidRPr="001141C9" w14:paraId="79658500"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17920A9" w14:textId="77777777" w:rsidR="00D1153B" w:rsidRPr="001141C9" w:rsidRDefault="00D1153B" w:rsidP="000436E5">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EE6ED39"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7B13E" w14:textId="77777777" w:rsidR="00D1153B" w:rsidRPr="001141C9" w:rsidRDefault="00D1153B" w:rsidP="000436E5">
            <w:pPr>
              <w:pStyle w:val="TAC"/>
              <w:keepNext w:val="0"/>
              <w:keepLines w:val="0"/>
              <w:rPr>
                <w:rFonts w:eastAsia="SimSun"/>
                <w:kern w:val="2"/>
                <w:szCs w:val="22"/>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C79C60" w14:textId="77777777" w:rsidR="00D1153B" w:rsidRPr="001141C9" w:rsidRDefault="00D1153B" w:rsidP="000436E5">
            <w:pPr>
              <w:pStyle w:val="TAC"/>
              <w:keepNext w:val="0"/>
              <w:keepLines w:val="0"/>
              <w:rPr>
                <w:rFonts w:eastAsia="SimSun"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9C6C44D" w14:textId="77777777" w:rsidR="00D1153B" w:rsidRPr="001141C9" w:rsidRDefault="00D1153B" w:rsidP="000436E5">
            <w:pPr>
              <w:pStyle w:val="TAC"/>
              <w:keepNext w:val="0"/>
              <w:keepLines w:val="0"/>
              <w:rPr>
                <w:lang w:eastAsia="zh-CN"/>
              </w:rPr>
            </w:pPr>
          </w:p>
        </w:tc>
      </w:tr>
      <w:tr w:rsidR="00D1153B" w:rsidRPr="001141C9" w14:paraId="1B5B26D6"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6AC58B2" w14:textId="77777777" w:rsidR="00D1153B" w:rsidRPr="001141C9" w:rsidRDefault="00D1153B" w:rsidP="000436E5">
            <w:pPr>
              <w:pStyle w:val="TAC"/>
              <w:keepNext w:val="0"/>
              <w:keepLines w:val="0"/>
              <w:rPr>
                <w:color w:val="000000"/>
                <w:lang w:eastAsia="zh-CN"/>
              </w:rPr>
            </w:pPr>
            <w:r>
              <w:rPr>
                <w:kern w:val="2"/>
                <w:szCs w:val="22"/>
                <w:lang w:val="en-US" w:eastAsia="zh-CN"/>
              </w:rPr>
              <w:t>CA_n2(2A)-n66(2A)-n77C</w:t>
            </w:r>
          </w:p>
        </w:tc>
        <w:tc>
          <w:tcPr>
            <w:tcW w:w="1716" w:type="dxa"/>
            <w:tcBorders>
              <w:top w:val="single" w:sz="4" w:space="0" w:color="auto"/>
              <w:left w:val="single" w:sz="4" w:space="0" w:color="auto"/>
              <w:bottom w:val="nil"/>
              <w:right w:val="single" w:sz="4" w:space="0" w:color="auto"/>
            </w:tcBorders>
            <w:vAlign w:val="center"/>
          </w:tcPr>
          <w:p w14:paraId="5CD37CB4" w14:textId="77777777" w:rsidR="00D1153B" w:rsidRDefault="00D1153B" w:rsidP="000436E5">
            <w:pPr>
              <w:keepNext/>
              <w:keepLines/>
              <w:spacing w:after="0"/>
              <w:jc w:val="center"/>
              <w:rPr>
                <w:rFonts w:ascii="Arial" w:hAnsi="Arial"/>
                <w:sz w:val="18"/>
                <w:lang w:val="en-US" w:eastAsia="zh-CN"/>
              </w:rPr>
            </w:pPr>
            <w:r>
              <w:rPr>
                <w:rFonts w:ascii="Arial" w:hAnsi="Arial"/>
                <w:sz w:val="18"/>
                <w:lang w:val="en-US" w:eastAsia="zh-CN"/>
              </w:rPr>
              <w:t>CA_n2A-n66A</w:t>
            </w:r>
          </w:p>
          <w:p w14:paraId="3863EFA4" w14:textId="77777777" w:rsidR="00D1153B" w:rsidRDefault="00D1153B" w:rsidP="000436E5">
            <w:pPr>
              <w:keepNext/>
              <w:keepLines/>
              <w:spacing w:after="0"/>
              <w:jc w:val="center"/>
              <w:rPr>
                <w:rFonts w:ascii="Arial" w:hAnsi="Arial"/>
                <w:sz w:val="18"/>
                <w:lang w:val="en-US" w:eastAsia="zh-CN"/>
              </w:rPr>
            </w:pPr>
            <w:r>
              <w:rPr>
                <w:rFonts w:ascii="Arial" w:hAnsi="Arial"/>
                <w:sz w:val="18"/>
                <w:lang w:val="en-US" w:eastAsia="zh-CN"/>
              </w:rPr>
              <w:t>CA_n66A-n77A</w:t>
            </w:r>
          </w:p>
          <w:p w14:paraId="6CED2FC8" w14:textId="77777777" w:rsidR="00D1153B" w:rsidRDefault="00D1153B" w:rsidP="000436E5">
            <w:pPr>
              <w:keepNext/>
              <w:keepLines/>
              <w:spacing w:after="0"/>
              <w:jc w:val="center"/>
              <w:rPr>
                <w:rFonts w:ascii="Arial" w:hAnsi="Arial"/>
                <w:sz w:val="18"/>
                <w:vertAlign w:val="superscript"/>
                <w:lang w:val="en-US" w:eastAsia="zh-CN"/>
              </w:rPr>
            </w:pPr>
            <w:r>
              <w:rPr>
                <w:rFonts w:ascii="Arial" w:hAnsi="Arial"/>
                <w:sz w:val="18"/>
                <w:lang w:val="en-US" w:eastAsia="zh-CN"/>
              </w:rPr>
              <w:t>CA_n2A-n77A</w:t>
            </w:r>
          </w:p>
          <w:p w14:paraId="624EF740" w14:textId="77777777" w:rsidR="00D1153B" w:rsidRPr="001141C9" w:rsidRDefault="00D1153B" w:rsidP="000436E5">
            <w:pPr>
              <w:pStyle w:val="TAC"/>
              <w:keepNext w:val="0"/>
              <w:keepLines w:val="0"/>
              <w:rPr>
                <w:szCs w:val="18"/>
                <w:lang w:eastAsia="zh-CN"/>
              </w:rPr>
            </w:pPr>
            <w:r>
              <w:rPr>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A704C29" w14:textId="77777777" w:rsidR="00D1153B" w:rsidRPr="001141C9" w:rsidRDefault="00D1153B" w:rsidP="000436E5">
            <w:pPr>
              <w:pStyle w:val="TAC"/>
              <w:keepNext w:val="0"/>
              <w:keepLines w:val="0"/>
              <w:rPr>
                <w:rFonts w:eastAsia="SimSun"/>
                <w:kern w:val="2"/>
                <w:szCs w:val="22"/>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2688AE" w14:textId="77777777" w:rsidR="00D1153B" w:rsidRPr="001141C9" w:rsidRDefault="00D1153B" w:rsidP="000436E5">
            <w:pPr>
              <w:pStyle w:val="TAC"/>
              <w:keepNext w:val="0"/>
              <w:keepLines w:val="0"/>
              <w:rPr>
                <w:rFonts w:eastAsia="SimSun"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E562F24" w14:textId="77777777" w:rsidR="00D1153B" w:rsidRPr="001141C9" w:rsidRDefault="00D1153B" w:rsidP="000436E5">
            <w:pPr>
              <w:pStyle w:val="TAC"/>
              <w:keepNext w:val="0"/>
              <w:keepLines w:val="0"/>
              <w:rPr>
                <w:lang w:eastAsia="zh-CN"/>
              </w:rPr>
            </w:pPr>
            <w:r>
              <w:rPr>
                <w:rFonts w:cs="Arial"/>
                <w:color w:val="000000"/>
                <w:szCs w:val="18"/>
                <w:lang w:val="en-US" w:eastAsia="zh-CN" w:bidi="ar"/>
              </w:rPr>
              <w:t>4 and 5</w:t>
            </w:r>
          </w:p>
        </w:tc>
      </w:tr>
      <w:tr w:rsidR="00D1153B" w:rsidRPr="001141C9" w14:paraId="69C85F61" w14:textId="77777777" w:rsidTr="000436E5">
        <w:trPr>
          <w:jc w:val="center"/>
        </w:trPr>
        <w:tc>
          <w:tcPr>
            <w:tcW w:w="2062" w:type="dxa"/>
            <w:tcBorders>
              <w:top w:val="nil"/>
              <w:left w:val="single" w:sz="4" w:space="0" w:color="auto"/>
              <w:bottom w:val="nil"/>
              <w:right w:val="single" w:sz="4" w:space="0" w:color="auto"/>
            </w:tcBorders>
            <w:vAlign w:val="center"/>
          </w:tcPr>
          <w:p w14:paraId="12EDA069" w14:textId="77777777" w:rsidR="00D1153B" w:rsidRPr="001141C9" w:rsidRDefault="00D1153B" w:rsidP="000436E5">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412F8641"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E4899" w14:textId="77777777" w:rsidR="00D1153B" w:rsidRPr="001141C9" w:rsidRDefault="00D1153B" w:rsidP="000436E5">
            <w:pPr>
              <w:pStyle w:val="TAC"/>
              <w:keepNext w:val="0"/>
              <w:keepLines w:val="0"/>
              <w:rPr>
                <w:rFonts w:eastAsia="SimSun"/>
                <w:kern w:val="2"/>
                <w:szCs w:val="22"/>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73FF62" w14:textId="77777777" w:rsidR="00D1153B" w:rsidRPr="001141C9" w:rsidRDefault="00D1153B" w:rsidP="000436E5">
            <w:pPr>
              <w:pStyle w:val="TAC"/>
              <w:keepNext w:val="0"/>
              <w:keepLines w:val="0"/>
              <w:rPr>
                <w:rFonts w:eastAsia="SimSun"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7C19185B" w14:textId="77777777" w:rsidR="00D1153B" w:rsidRPr="001141C9" w:rsidRDefault="00D1153B" w:rsidP="000436E5">
            <w:pPr>
              <w:pStyle w:val="TAC"/>
              <w:keepNext w:val="0"/>
              <w:keepLines w:val="0"/>
              <w:rPr>
                <w:lang w:eastAsia="zh-CN"/>
              </w:rPr>
            </w:pPr>
          </w:p>
        </w:tc>
      </w:tr>
      <w:tr w:rsidR="00D1153B" w:rsidRPr="001141C9" w14:paraId="1A9B3019"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700040C" w14:textId="77777777" w:rsidR="00D1153B" w:rsidRPr="001141C9" w:rsidRDefault="00D1153B" w:rsidP="000436E5">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6A82B35"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E6AD7" w14:textId="77777777" w:rsidR="00D1153B" w:rsidRPr="001141C9" w:rsidRDefault="00D1153B" w:rsidP="000436E5">
            <w:pPr>
              <w:pStyle w:val="TAC"/>
              <w:keepNext w:val="0"/>
              <w:keepLines w:val="0"/>
              <w:rPr>
                <w:rFonts w:eastAsia="SimSun"/>
                <w:kern w:val="2"/>
                <w:szCs w:val="22"/>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A5AB19" w14:textId="77777777" w:rsidR="00D1153B" w:rsidRPr="001141C9" w:rsidRDefault="00D1153B" w:rsidP="000436E5">
            <w:pPr>
              <w:pStyle w:val="TAC"/>
              <w:keepNext w:val="0"/>
              <w:keepLines w:val="0"/>
              <w:rPr>
                <w:rFonts w:eastAsia="SimSun"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4A1B4A1" w14:textId="77777777" w:rsidR="00D1153B" w:rsidRPr="001141C9" w:rsidRDefault="00D1153B" w:rsidP="000436E5">
            <w:pPr>
              <w:pStyle w:val="TAC"/>
              <w:keepNext w:val="0"/>
              <w:keepLines w:val="0"/>
              <w:rPr>
                <w:lang w:eastAsia="zh-CN"/>
              </w:rPr>
            </w:pPr>
          </w:p>
        </w:tc>
      </w:tr>
      <w:tr w:rsidR="00D1153B" w:rsidRPr="001141C9" w14:paraId="0D1B211B"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E90FDFB" w14:textId="77777777" w:rsidR="00D1153B" w:rsidRPr="001141C9" w:rsidRDefault="00D1153B" w:rsidP="000436E5">
            <w:pPr>
              <w:pStyle w:val="TAC"/>
              <w:keepNext w:val="0"/>
              <w:keepLines w:val="0"/>
              <w:rPr>
                <w:rFonts w:eastAsia="SimSun"/>
                <w:kern w:val="2"/>
                <w:szCs w:val="22"/>
                <w:lang w:eastAsia="zh-CN"/>
              </w:rPr>
            </w:pPr>
            <w:r w:rsidRPr="001141C9">
              <w:rPr>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2B6C6A4A" w14:textId="77777777" w:rsidR="00D1153B" w:rsidRPr="00DD4870" w:rsidRDefault="00D1153B" w:rsidP="000436E5">
            <w:pPr>
              <w:pStyle w:val="TAC"/>
              <w:rPr>
                <w:szCs w:val="18"/>
                <w:lang w:val="en-US" w:eastAsia="zh-CN"/>
              </w:rPr>
            </w:pPr>
            <w:r w:rsidRPr="00DD4870">
              <w:rPr>
                <w:szCs w:val="18"/>
                <w:lang w:val="en-US" w:eastAsia="zh-CN"/>
              </w:rPr>
              <w:t>n77</w:t>
            </w:r>
            <w:r w:rsidRPr="00DD4870">
              <w:rPr>
                <w:vertAlign w:val="superscript"/>
                <w:lang w:val="en-US" w:eastAsia="zh-CN"/>
              </w:rPr>
              <w:t>7,9</w:t>
            </w:r>
          </w:p>
          <w:p w14:paraId="79366621" w14:textId="77777777" w:rsidR="00D1153B" w:rsidRPr="00DD4870" w:rsidRDefault="00D1153B" w:rsidP="000436E5">
            <w:pPr>
              <w:pStyle w:val="TAC"/>
              <w:rPr>
                <w:szCs w:val="18"/>
                <w:lang w:val="en-US" w:eastAsia="zh-CN"/>
              </w:rPr>
            </w:pPr>
            <w:r w:rsidRPr="00DD4870">
              <w:rPr>
                <w:szCs w:val="18"/>
                <w:lang w:val="en-US" w:eastAsia="zh-CN"/>
              </w:rPr>
              <w:t>CA_n2A-n66A</w:t>
            </w:r>
          </w:p>
          <w:p w14:paraId="36F90A9B" w14:textId="77777777" w:rsidR="00D1153B" w:rsidRPr="00DD4870" w:rsidRDefault="00D1153B" w:rsidP="000436E5">
            <w:pPr>
              <w:pStyle w:val="TAC"/>
              <w:rPr>
                <w:szCs w:val="18"/>
                <w:lang w:val="en-US" w:eastAsia="zh-CN"/>
              </w:rPr>
            </w:pPr>
            <w:r w:rsidRPr="00DD4870">
              <w:rPr>
                <w:szCs w:val="18"/>
                <w:lang w:val="en-US" w:eastAsia="zh-CN"/>
              </w:rPr>
              <w:t>CA_n2A-n77A</w:t>
            </w:r>
            <w:r w:rsidRPr="00DD4870">
              <w:rPr>
                <w:vertAlign w:val="superscript"/>
                <w:lang w:val="en-US" w:eastAsia="zh-CN"/>
              </w:rPr>
              <w:t>7</w:t>
            </w:r>
          </w:p>
          <w:p w14:paraId="0B18B7A6" w14:textId="77777777" w:rsidR="00D1153B" w:rsidRPr="001141C9" w:rsidRDefault="00D1153B" w:rsidP="000436E5">
            <w:pPr>
              <w:pStyle w:val="TAC"/>
              <w:keepNext w:val="0"/>
              <w:keepLines w:val="0"/>
              <w:rPr>
                <w:lang w:eastAsia="zh-CN"/>
              </w:rPr>
            </w:pPr>
            <w:r w:rsidRPr="00DD4870">
              <w:rPr>
                <w:szCs w:val="18"/>
                <w:lang w:val="en-US" w:eastAsia="zh-CN"/>
              </w:rPr>
              <w:t>CA_n66A-n77A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E4A1EE4" w14:textId="77777777" w:rsidR="00D1153B" w:rsidRPr="001141C9" w:rsidRDefault="00D1153B" w:rsidP="000436E5">
            <w:pPr>
              <w:pStyle w:val="TAC"/>
              <w:keepNext w:val="0"/>
              <w:keepLines w:val="0"/>
              <w:rPr>
                <w:rFonts w:eastAsia="SimSun"/>
                <w:kern w:val="2"/>
                <w:szCs w:val="22"/>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8FE487"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73EBE67" w14:textId="77777777" w:rsidR="00D1153B" w:rsidRPr="001141C9" w:rsidRDefault="00D1153B" w:rsidP="000436E5">
            <w:pPr>
              <w:pStyle w:val="TAC"/>
              <w:keepNext w:val="0"/>
              <w:keepLines w:val="0"/>
              <w:rPr>
                <w:rFonts w:eastAsia="SimSun"/>
                <w:kern w:val="2"/>
                <w:szCs w:val="22"/>
                <w:lang w:eastAsia="zh-CN"/>
              </w:rPr>
            </w:pPr>
            <w:r w:rsidRPr="001141C9">
              <w:rPr>
                <w:lang w:eastAsia="zh-CN"/>
              </w:rPr>
              <w:t>0</w:t>
            </w:r>
          </w:p>
        </w:tc>
      </w:tr>
      <w:tr w:rsidR="00D1153B" w:rsidRPr="001141C9" w14:paraId="3F3F068C" w14:textId="77777777" w:rsidTr="000436E5">
        <w:trPr>
          <w:jc w:val="center"/>
        </w:trPr>
        <w:tc>
          <w:tcPr>
            <w:tcW w:w="2062" w:type="dxa"/>
            <w:tcBorders>
              <w:top w:val="nil"/>
              <w:left w:val="single" w:sz="4" w:space="0" w:color="auto"/>
              <w:bottom w:val="nil"/>
              <w:right w:val="single" w:sz="4" w:space="0" w:color="auto"/>
            </w:tcBorders>
            <w:vAlign w:val="center"/>
          </w:tcPr>
          <w:p w14:paraId="64D1B850" w14:textId="77777777" w:rsidR="00D1153B" w:rsidRPr="001141C9" w:rsidRDefault="00D1153B" w:rsidP="000436E5">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C98B50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65AFC" w14:textId="77777777" w:rsidR="00D1153B" w:rsidRPr="001141C9" w:rsidRDefault="00D1153B" w:rsidP="000436E5">
            <w:pPr>
              <w:pStyle w:val="TAC"/>
              <w:keepNext w:val="0"/>
              <w:keepLines w:val="0"/>
              <w:rPr>
                <w:rFonts w:eastAsia="SimSun"/>
                <w:kern w:val="2"/>
                <w:szCs w:val="22"/>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BD5648"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8A3CEBC" w14:textId="77777777" w:rsidR="00D1153B" w:rsidRPr="001141C9" w:rsidRDefault="00D1153B" w:rsidP="000436E5">
            <w:pPr>
              <w:pStyle w:val="TAC"/>
              <w:keepNext w:val="0"/>
              <w:keepLines w:val="0"/>
              <w:rPr>
                <w:rFonts w:eastAsia="SimSun"/>
                <w:kern w:val="2"/>
                <w:szCs w:val="22"/>
                <w:lang w:eastAsia="zh-CN"/>
              </w:rPr>
            </w:pPr>
          </w:p>
        </w:tc>
      </w:tr>
      <w:tr w:rsidR="00D1153B" w:rsidRPr="001141C9" w14:paraId="164ED1BD"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FEAF343" w14:textId="77777777" w:rsidR="00D1153B" w:rsidRPr="001141C9" w:rsidRDefault="00D1153B" w:rsidP="000436E5">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383395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B9CF0" w14:textId="77777777" w:rsidR="00D1153B" w:rsidRPr="001141C9" w:rsidRDefault="00D1153B" w:rsidP="000436E5">
            <w:pPr>
              <w:pStyle w:val="TAC"/>
              <w:keepNext w:val="0"/>
              <w:keepLines w:val="0"/>
              <w:rPr>
                <w:rFonts w:eastAsia="SimSun"/>
                <w:kern w:val="2"/>
                <w:szCs w:val="22"/>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009754"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FBA39F9" w14:textId="77777777" w:rsidR="00D1153B" w:rsidRPr="001141C9" w:rsidRDefault="00D1153B" w:rsidP="000436E5">
            <w:pPr>
              <w:pStyle w:val="TAC"/>
              <w:keepNext w:val="0"/>
              <w:keepLines w:val="0"/>
              <w:rPr>
                <w:rFonts w:eastAsia="SimSun"/>
                <w:kern w:val="2"/>
                <w:szCs w:val="22"/>
                <w:lang w:eastAsia="zh-CN"/>
              </w:rPr>
            </w:pPr>
          </w:p>
        </w:tc>
      </w:tr>
      <w:tr w:rsidR="00D1153B" w:rsidRPr="001141C9" w14:paraId="0A15CA9C"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8D0EFB0" w14:textId="77777777" w:rsidR="00D1153B" w:rsidRPr="001141C9" w:rsidRDefault="00D1153B" w:rsidP="000436E5">
            <w:pPr>
              <w:pStyle w:val="TAC"/>
              <w:keepNext w:val="0"/>
              <w:keepLines w:val="0"/>
              <w:rPr>
                <w:color w:val="000000"/>
                <w:lang w:eastAsia="zh-CN"/>
              </w:rPr>
            </w:pPr>
            <w:r w:rsidRPr="001141C9">
              <w:rPr>
                <w:rFonts w:eastAsia="SimSun"/>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32881D56" w14:textId="77777777" w:rsidR="00D1153B" w:rsidRPr="001141C9" w:rsidRDefault="00D1153B" w:rsidP="000436E5">
            <w:pPr>
              <w:pStyle w:val="TAC"/>
              <w:keepNext w:val="0"/>
              <w:keepLines w:val="0"/>
              <w:rPr>
                <w:lang w:eastAsia="zh-CN"/>
              </w:rPr>
            </w:pPr>
            <w:r w:rsidRPr="001141C9">
              <w:rPr>
                <w:lang w:eastAsia="zh-CN"/>
              </w:rPr>
              <w:t>n77</w:t>
            </w:r>
            <w:r w:rsidRPr="001141C9">
              <w:rPr>
                <w:vertAlign w:val="superscript"/>
                <w:lang w:eastAsia="zh-CN"/>
              </w:rPr>
              <w:t>7</w:t>
            </w:r>
            <w:r w:rsidRPr="001141C9">
              <w:rPr>
                <w:rFonts w:hint="eastAsia"/>
                <w:vertAlign w:val="superscript"/>
                <w:lang w:eastAsia="zh-CN"/>
              </w:rPr>
              <w:t>,9</w:t>
            </w:r>
          </w:p>
          <w:p w14:paraId="2ADA4363" w14:textId="77777777" w:rsidR="00D1153B" w:rsidRPr="001141C9" w:rsidRDefault="00D1153B" w:rsidP="000436E5">
            <w:pPr>
              <w:pStyle w:val="TAC"/>
              <w:keepNext w:val="0"/>
              <w:keepLines w:val="0"/>
              <w:rPr>
                <w:lang w:eastAsia="zh-CN"/>
              </w:rPr>
            </w:pPr>
            <w:r w:rsidRPr="001141C9">
              <w:rPr>
                <w:lang w:eastAsia="zh-CN"/>
              </w:rPr>
              <w:t>CA_n2A-n66A</w:t>
            </w:r>
          </w:p>
          <w:p w14:paraId="1257E9F6" w14:textId="77777777" w:rsidR="00D1153B" w:rsidRPr="001141C9" w:rsidRDefault="00D1153B" w:rsidP="000436E5">
            <w:pPr>
              <w:pStyle w:val="TAC"/>
              <w:keepNext w:val="0"/>
              <w:keepLines w:val="0"/>
              <w:rPr>
                <w:lang w:eastAsia="zh-CN"/>
              </w:rPr>
            </w:pPr>
            <w:r w:rsidRPr="001141C9">
              <w:rPr>
                <w:lang w:eastAsia="zh-CN"/>
              </w:rPr>
              <w:t>CA_n66A-n77A</w:t>
            </w:r>
            <w:r w:rsidRPr="001141C9">
              <w:rPr>
                <w:vertAlign w:val="superscript"/>
                <w:lang w:eastAsia="zh-CN"/>
              </w:rPr>
              <w:t>7</w:t>
            </w:r>
          </w:p>
          <w:p w14:paraId="51B7304C" w14:textId="77777777" w:rsidR="00D1153B" w:rsidRPr="001141C9" w:rsidRDefault="00D1153B" w:rsidP="000436E5">
            <w:pPr>
              <w:pStyle w:val="TAC"/>
              <w:keepNext w:val="0"/>
              <w:keepLines w:val="0"/>
              <w:rPr>
                <w:szCs w:val="18"/>
                <w:lang w:eastAsia="zh-CN"/>
              </w:rPr>
            </w:pPr>
            <w:r w:rsidRPr="001141C9">
              <w:rPr>
                <w:lang w:eastAsia="zh-CN"/>
              </w:rPr>
              <w:t>CA_n2A-n77A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BC4BAB5" w14:textId="77777777" w:rsidR="00D1153B" w:rsidRPr="001141C9" w:rsidRDefault="00D1153B" w:rsidP="000436E5">
            <w:pPr>
              <w:pStyle w:val="TAC"/>
              <w:keepNext w:val="0"/>
              <w:keepLines w:val="0"/>
              <w:rPr>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3BAF8F"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DCAD9E4" w14:textId="77777777" w:rsidR="00D1153B" w:rsidRPr="001141C9" w:rsidRDefault="00D1153B" w:rsidP="000436E5">
            <w:pPr>
              <w:pStyle w:val="TAC"/>
              <w:keepNext w:val="0"/>
              <w:keepLines w:val="0"/>
              <w:rPr>
                <w:lang w:eastAsia="zh-CN"/>
              </w:rPr>
            </w:pPr>
            <w:r w:rsidRPr="001141C9">
              <w:rPr>
                <w:rFonts w:eastAsia="SimSun"/>
                <w:kern w:val="2"/>
                <w:szCs w:val="22"/>
                <w:lang w:eastAsia="zh-CN"/>
              </w:rPr>
              <w:t>0</w:t>
            </w:r>
          </w:p>
        </w:tc>
      </w:tr>
      <w:tr w:rsidR="00D1153B" w:rsidRPr="001141C9" w14:paraId="3E96490D" w14:textId="77777777" w:rsidTr="000436E5">
        <w:trPr>
          <w:jc w:val="center"/>
        </w:trPr>
        <w:tc>
          <w:tcPr>
            <w:tcW w:w="2062" w:type="dxa"/>
            <w:tcBorders>
              <w:top w:val="nil"/>
              <w:left w:val="single" w:sz="4" w:space="0" w:color="auto"/>
              <w:bottom w:val="nil"/>
              <w:right w:val="single" w:sz="4" w:space="0" w:color="auto"/>
            </w:tcBorders>
            <w:vAlign w:val="center"/>
          </w:tcPr>
          <w:p w14:paraId="010A80CB" w14:textId="77777777" w:rsidR="00D1153B" w:rsidRPr="001141C9" w:rsidRDefault="00D1153B" w:rsidP="000436E5">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0AFB8F1E"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AE1B2F" w14:textId="77777777" w:rsidR="00D1153B" w:rsidRPr="001141C9" w:rsidRDefault="00D1153B" w:rsidP="000436E5">
            <w:pPr>
              <w:pStyle w:val="TAC"/>
              <w:keepNext w:val="0"/>
              <w:keepLines w:val="0"/>
              <w:rPr>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55C2A4"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618C04E" w14:textId="77777777" w:rsidR="00D1153B" w:rsidRPr="001141C9" w:rsidRDefault="00D1153B" w:rsidP="000436E5">
            <w:pPr>
              <w:pStyle w:val="TAC"/>
              <w:keepNext w:val="0"/>
              <w:keepLines w:val="0"/>
              <w:rPr>
                <w:lang w:eastAsia="zh-CN"/>
              </w:rPr>
            </w:pPr>
          </w:p>
        </w:tc>
      </w:tr>
      <w:tr w:rsidR="00D1153B" w:rsidRPr="001141C9" w14:paraId="13EE9454"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67D53F6" w14:textId="77777777" w:rsidR="00D1153B" w:rsidRPr="001141C9" w:rsidRDefault="00D1153B" w:rsidP="000436E5">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10ACED9"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E2371" w14:textId="77777777" w:rsidR="00D1153B" w:rsidRPr="001141C9" w:rsidRDefault="00D1153B" w:rsidP="000436E5">
            <w:pPr>
              <w:pStyle w:val="TAC"/>
              <w:keepNext w:val="0"/>
              <w:keepLines w:val="0"/>
              <w:rPr>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9259E6"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68FC111" w14:textId="77777777" w:rsidR="00D1153B" w:rsidRPr="001141C9" w:rsidRDefault="00D1153B" w:rsidP="000436E5">
            <w:pPr>
              <w:pStyle w:val="TAC"/>
              <w:keepNext w:val="0"/>
              <w:keepLines w:val="0"/>
              <w:rPr>
                <w:lang w:eastAsia="zh-CN"/>
              </w:rPr>
            </w:pPr>
          </w:p>
        </w:tc>
      </w:tr>
      <w:tr w:rsidR="00D1153B" w:rsidRPr="001141C9" w14:paraId="2AE02F9A"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2BD0440" w14:textId="77777777" w:rsidR="00D1153B" w:rsidRPr="001141C9" w:rsidRDefault="00D1153B" w:rsidP="000436E5">
            <w:pPr>
              <w:pStyle w:val="TAC"/>
              <w:keepNext w:val="0"/>
              <w:keepLines w:val="0"/>
              <w:rPr>
                <w:color w:val="000000"/>
                <w:lang w:eastAsia="zh-CN"/>
              </w:rPr>
            </w:pPr>
            <w:r w:rsidRPr="001141C9">
              <w:rPr>
                <w:rFonts w:eastAsia="SimSun"/>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6858EBC1" w14:textId="77777777" w:rsidR="00D1153B" w:rsidRPr="001141C9" w:rsidRDefault="00D1153B" w:rsidP="000436E5">
            <w:pPr>
              <w:pStyle w:val="TAC"/>
              <w:keepNext w:val="0"/>
              <w:keepLines w:val="0"/>
              <w:rPr>
                <w:lang w:eastAsia="zh-CN"/>
              </w:rPr>
            </w:pPr>
            <w:r w:rsidRPr="001141C9">
              <w:rPr>
                <w:lang w:eastAsia="zh-CN"/>
              </w:rPr>
              <w:t>n77</w:t>
            </w:r>
            <w:r w:rsidRPr="001141C9">
              <w:rPr>
                <w:vertAlign w:val="superscript"/>
                <w:lang w:eastAsia="zh-CN"/>
              </w:rPr>
              <w:t>7</w:t>
            </w:r>
            <w:r w:rsidRPr="001141C9">
              <w:rPr>
                <w:rFonts w:hint="eastAsia"/>
                <w:vertAlign w:val="superscript"/>
                <w:lang w:eastAsia="zh-CN"/>
              </w:rPr>
              <w:t>,9</w:t>
            </w:r>
          </w:p>
          <w:p w14:paraId="36594985" w14:textId="77777777" w:rsidR="00D1153B" w:rsidRPr="001141C9" w:rsidRDefault="00D1153B" w:rsidP="000436E5">
            <w:pPr>
              <w:pStyle w:val="TAC"/>
              <w:keepNext w:val="0"/>
              <w:keepLines w:val="0"/>
              <w:rPr>
                <w:lang w:eastAsia="zh-CN"/>
              </w:rPr>
            </w:pPr>
            <w:r w:rsidRPr="001141C9">
              <w:rPr>
                <w:lang w:eastAsia="zh-CN"/>
              </w:rPr>
              <w:t>CA_n2A-n66A</w:t>
            </w:r>
          </w:p>
          <w:p w14:paraId="1A663734" w14:textId="77777777" w:rsidR="00D1153B" w:rsidRPr="001141C9" w:rsidRDefault="00D1153B" w:rsidP="000436E5">
            <w:pPr>
              <w:pStyle w:val="TAC"/>
              <w:keepNext w:val="0"/>
              <w:keepLines w:val="0"/>
              <w:rPr>
                <w:lang w:eastAsia="zh-CN"/>
              </w:rPr>
            </w:pPr>
            <w:r w:rsidRPr="001141C9">
              <w:rPr>
                <w:lang w:eastAsia="zh-CN"/>
              </w:rPr>
              <w:t>CA_n66A-n77A</w:t>
            </w:r>
            <w:r w:rsidRPr="001141C9">
              <w:rPr>
                <w:vertAlign w:val="superscript"/>
                <w:lang w:eastAsia="zh-CN"/>
              </w:rPr>
              <w:t>7</w:t>
            </w:r>
          </w:p>
          <w:p w14:paraId="5E608F18" w14:textId="77777777" w:rsidR="00D1153B" w:rsidRPr="001141C9" w:rsidRDefault="00D1153B" w:rsidP="000436E5">
            <w:pPr>
              <w:pStyle w:val="TAC"/>
              <w:keepNext w:val="0"/>
              <w:keepLines w:val="0"/>
              <w:rPr>
                <w:szCs w:val="18"/>
                <w:lang w:eastAsia="zh-CN"/>
              </w:rPr>
            </w:pPr>
            <w:r w:rsidRPr="001141C9">
              <w:rPr>
                <w:lang w:eastAsia="zh-CN"/>
              </w:rPr>
              <w:t>CA_n2A-n77A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95E7751" w14:textId="77777777" w:rsidR="00D1153B" w:rsidRPr="001141C9" w:rsidRDefault="00D1153B" w:rsidP="000436E5">
            <w:pPr>
              <w:pStyle w:val="TAC"/>
              <w:keepNext w:val="0"/>
              <w:keepLines w:val="0"/>
              <w:rPr>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1431F8"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CDE53D" w14:textId="77777777" w:rsidR="00D1153B" w:rsidRPr="001141C9" w:rsidRDefault="00D1153B" w:rsidP="000436E5">
            <w:pPr>
              <w:pStyle w:val="TAC"/>
              <w:keepNext w:val="0"/>
              <w:keepLines w:val="0"/>
              <w:rPr>
                <w:lang w:eastAsia="zh-CN"/>
              </w:rPr>
            </w:pPr>
            <w:r w:rsidRPr="001141C9">
              <w:rPr>
                <w:rFonts w:eastAsia="SimSun"/>
                <w:kern w:val="2"/>
                <w:szCs w:val="22"/>
                <w:lang w:eastAsia="zh-CN"/>
              </w:rPr>
              <w:t>0</w:t>
            </w:r>
          </w:p>
        </w:tc>
      </w:tr>
      <w:tr w:rsidR="00D1153B" w:rsidRPr="001141C9" w14:paraId="48D9F0AF" w14:textId="77777777" w:rsidTr="000436E5">
        <w:trPr>
          <w:jc w:val="center"/>
        </w:trPr>
        <w:tc>
          <w:tcPr>
            <w:tcW w:w="2062" w:type="dxa"/>
            <w:tcBorders>
              <w:top w:val="nil"/>
              <w:left w:val="single" w:sz="4" w:space="0" w:color="auto"/>
              <w:bottom w:val="nil"/>
              <w:right w:val="single" w:sz="4" w:space="0" w:color="auto"/>
            </w:tcBorders>
            <w:vAlign w:val="center"/>
          </w:tcPr>
          <w:p w14:paraId="758EE3A2" w14:textId="77777777" w:rsidR="00D1153B" w:rsidRPr="001141C9" w:rsidRDefault="00D1153B" w:rsidP="000436E5">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05BFC301"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A8A84D" w14:textId="77777777" w:rsidR="00D1153B" w:rsidRPr="001141C9" w:rsidRDefault="00D1153B" w:rsidP="000436E5">
            <w:pPr>
              <w:pStyle w:val="TAC"/>
              <w:keepNext w:val="0"/>
              <w:keepLines w:val="0"/>
              <w:rPr>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4D4885"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54E3F925" w14:textId="77777777" w:rsidR="00D1153B" w:rsidRPr="001141C9" w:rsidRDefault="00D1153B" w:rsidP="000436E5">
            <w:pPr>
              <w:pStyle w:val="TAC"/>
              <w:keepNext w:val="0"/>
              <w:keepLines w:val="0"/>
              <w:rPr>
                <w:lang w:eastAsia="zh-CN"/>
              </w:rPr>
            </w:pPr>
          </w:p>
        </w:tc>
      </w:tr>
      <w:tr w:rsidR="00D1153B" w:rsidRPr="001141C9" w14:paraId="415EB15A"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BF34728" w14:textId="77777777" w:rsidR="00D1153B" w:rsidRPr="001141C9" w:rsidRDefault="00D1153B" w:rsidP="000436E5">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EFDC4B6"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706BA3" w14:textId="77777777" w:rsidR="00D1153B" w:rsidRPr="001141C9" w:rsidRDefault="00D1153B" w:rsidP="000436E5">
            <w:pPr>
              <w:pStyle w:val="TAC"/>
              <w:keepNext w:val="0"/>
              <w:keepLines w:val="0"/>
              <w:rPr>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DE06E3"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FBAEE8E" w14:textId="77777777" w:rsidR="00D1153B" w:rsidRPr="001141C9" w:rsidRDefault="00D1153B" w:rsidP="000436E5">
            <w:pPr>
              <w:pStyle w:val="TAC"/>
              <w:keepNext w:val="0"/>
              <w:keepLines w:val="0"/>
              <w:rPr>
                <w:lang w:eastAsia="zh-CN"/>
              </w:rPr>
            </w:pPr>
          </w:p>
        </w:tc>
      </w:tr>
      <w:tr w:rsidR="00D1153B" w:rsidRPr="001141C9" w14:paraId="2B153F31"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8C69598" w14:textId="77777777" w:rsidR="00D1153B" w:rsidRPr="001141C9" w:rsidRDefault="00D1153B" w:rsidP="000436E5">
            <w:pPr>
              <w:pStyle w:val="TAC"/>
              <w:keepLines w:val="0"/>
              <w:rPr>
                <w:color w:val="000000"/>
                <w:lang w:eastAsia="zh-CN"/>
              </w:rPr>
            </w:pPr>
            <w:r w:rsidRPr="001141C9">
              <w:rPr>
                <w:rFonts w:eastAsia="SimSun"/>
                <w:kern w:val="2"/>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2565E87F" w14:textId="77777777" w:rsidR="00D1153B" w:rsidRPr="001141C9" w:rsidRDefault="00D1153B" w:rsidP="000436E5">
            <w:pPr>
              <w:pStyle w:val="TAC"/>
              <w:keepLines w:val="0"/>
              <w:rPr>
                <w:lang w:eastAsia="zh-CN"/>
              </w:rPr>
            </w:pPr>
            <w:r w:rsidRPr="001141C9">
              <w:rPr>
                <w:lang w:eastAsia="zh-CN"/>
              </w:rPr>
              <w:t>n77</w:t>
            </w:r>
            <w:r w:rsidRPr="001141C9">
              <w:rPr>
                <w:vertAlign w:val="superscript"/>
                <w:lang w:eastAsia="zh-CN"/>
              </w:rPr>
              <w:t>7</w:t>
            </w:r>
            <w:r w:rsidRPr="001141C9">
              <w:rPr>
                <w:rFonts w:hint="eastAsia"/>
                <w:vertAlign w:val="superscript"/>
                <w:lang w:eastAsia="zh-CN"/>
              </w:rPr>
              <w:t>,9</w:t>
            </w:r>
          </w:p>
          <w:p w14:paraId="519528C7" w14:textId="77777777" w:rsidR="00D1153B" w:rsidRPr="001141C9" w:rsidRDefault="00D1153B" w:rsidP="000436E5">
            <w:pPr>
              <w:pStyle w:val="TAC"/>
              <w:keepLines w:val="0"/>
              <w:rPr>
                <w:lang w:eastAsia="zh-CN"/>
              </w:rPr>
            </w:pPr>
            <w:r w:rsidRPr="001141C9">
              <w:rPr>
                <w:lang w:eastAsia="zh-CN"/>
              </w:rPr>
              <w:t>CA_n2A-n66A</w:t>
            </w:r>
          </w:p>
          <w:p w14:paraId="624A2F8F" w14:textId="77777777" w:rsidR="00D1153B" w:rsidRPr="001141C9" w:rsidRDefault="00D1153B" w:rsidP="000436E5">
            <w:pPr>
              <w:pStyle w:val="TAC"/>
              <w:keepLines w:val="0"/>
              <w:rPr>
                <w:lang w:eastAsia="zh-CN"/>
              </w:rPr>
            </w:pPr>
            <w:r w:rsidRPr="001141C9">
              <w:rPr>
                <w:lang w:eastAsia="zh-CN"/>
              </w:rPr>
              <w:t>CA_n66A-n77A</w:t>
            </w:r>
            <w:r w:rsidRPr="001141C9">
              <w:rPr>
                <w:vertAlign w:val="superscript"/>
                <w:lang w:eastAsia="zh-CN"/>
              </w:rPr>
              <w:t>7</w:t>
            </w:r>
          </w:p>
          <w:p w14:paraId="530F75E9" w14:textId="77777777" w:rsidR="00D1153B" w:rsidRPr="001141C9" w:rsidRDefault="00D1153B" w:rsidP="000436E5">
            <w:pPr>
              <w:pStyle w:val="TAC"/>
              <w:keepLines w:val="0"/>
              <w:rPr>
                <w:szCs w:val="18"/>
                <w:lang w:eastAsia="zh-CN"/>
              </w:rPr>
            </w:pPr>
            <w:r w:rsidRPr="001141C9">
              <w:rPr>
                <w:lang w:eastAsia="zh-CN"/>
              </w:rPr>
              <w:t>CA_n2A-n77A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2B5A3E" w14:textId="77777777" w:rsidR="00D1153B" w:rsidRPr="001141C9" w:rsidRDefault="00D1153B" w:rsidP="000436E5">
            <w:pPr>
              <w:pStyle w:val="TAC"/>
              <w:keepLines w:val="0"/>
              <w:rPr>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31B3E6" w14:textId="77777777" w:rsidR="00D1153B" w:rsidRPr="001141C9" w:rsidRDefault="00D1153B" w:rsidP="000436E5">
            <w:pPr>
              <w:pStyle w:val="TAC"/>
              <w:keepLines w:val="0"/>
              <w:rPr>
                <w:rFonts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CF3AF2" w14:textId="77777777" w:rsidR="00D1153B" w:rsidRPr="001141C9" w:rsidRDefault="00D1153B" w:rsidP="000436E5">
            <w:pPr>
              <w:pStyle w:val="TAC"/>
              <w:keepLines w:val="0"/>
              <w:rPr>
                <w:lang w:eastAsia="zh-CN"/>
              </w:rPr>
            </w:pPr>
            <w:r w:rsidRPr="001141C9">
              <w:rPr>
                <w:rFonts w:eastAsia="SimSun"/>
                <w:kern w:val="2"/>
                <w:szCs w:val="22"/>
                <w:lang w:eastAsia="zh-CN"/>
              </w:rPr>
              <w:t>0</w:t>
            </w:r>
          </w:p>
        </w:tc>
      </w:tr>
      <w:tr w:rsidR="00D1153B" w:rsidRPr="001141C9" w14:paraId="01DA0E4E" w14:textId="77777777" w:rsidTr="000436E5">
        <w:trPr>
          <w:jc w:val="center"/>
        </w:trPr>
        <w:tc>
          <w:tcPr>
            <w:tcW w:w="2062" w:type="dxa"/>
            <w:tcBorders>
              <w:top w:val="nil"/>
              <w:left w:val="single" w:sz="4" w:space="0" w:color="auto"/>
              <w:bottom w:val="nil"/>
              <w:right w:val="single" w:sz="4" w:space="0" w:color="auto"/>
            </w:tcBorders>
            <w:vAlign w:val="center"/>
          </w:tcPr>
          <w:p w14:paraId="692601C1" w14:textId="77777777" w:rsidR="00D1153B" w:rsidRPr="001141C9" w:rsidRDefault="00D1153B" w:rsidP="000436E5">
            <w:pPr>
              <w:pStyle w:val="TAC"/>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721E49D6" w14:textId="77777777" w:rsidR="00D1153B" w:rsidRPr="001141C9" w:rsidRDefault="00D1153B" w:rsidP="000436E5">
            <w:pPr>
              <w:pStyle w:val="TAC"/>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039932" w14:textId="77777777" w:rsidR="00D1153B" w:rsidRPr="001141C9" w:rsidRDefault="00D1153B" w:rsidP="000436E5">
            <w:pPr>
              <w:pStyle w:val="TAC"/>
              <w:keepLines w:val="0"/>
              <w:rPr>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18CFC9" w14:textId="77777777" w:rsidR="00D1153B" w:rsidRPr="001141C9" w:rsidRDefault="00D1153B" w:rsidP="000436E5">
            <w:pPr>
              <w:pStyle w:val="TAC"/>
              <w:keepLines w:val="0"/>
              <w:rPr>
                <w:rFonts w:cs="Arial"/>
                <w:color w:val="000000"/>
                <w:szCs w:val="18"/>
                <w:lang w:eastAsia="zh-CN" w:bidi="ar"/>
              </w:rPr>
            </w:pPr>
            <w:r w:rsidRPr="001141C9">
              <w:rPr>
                <w:rFonts w:eastAsia="SimSun"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0AE8037A" w14:textId="77777777" w:rsidR="00D1153B" w:rsidRPr="001141C9" w:rsidRDefault="00D1153B" w:rsidP="000436E5">
            <w:pPr>
              <w:pStyle w:val="TAC"/>
              <w:keepLines w:val="0"/>
              <w:rPr>
                <w:lang w:eastAsia="zh-CN"/>
              </w:rPr>
            </w:pPr>
          </w:p>
        </w:tc>
      </w:tr>
      <w:tr w:rsidR="00D1153B" w:rsidRPr="001141C9" w14:paraId="674E2D0A"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563758B" w14:textId="77777777" w:rsidR="00D1153B" w:rsidRPr="001141C9" w:rsidRDefault="00D1153B" w:rsidP="000436E5">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3A1199B"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0446D" w14:textId="77777777" w:rsidR="00D1153B" w:rsidRPr="001141C9" w:rsidRDefault="00D1153B" w:rsidP="000436E5">
            <w:pPr>
              <w:pStyle w:val="TAC"/>
              <w:keepNext w:val="0"/>
              <w:keepLines w:val="0"/>
              <w:rPr>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2DB97A"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3159C9" w14:textId="77777777" w:rsidR="00D1153B" w:rsidRPr="001141C9" w:rsidRDefault="00D1153B" w:rsidP="000436E5">
            <w:pPr>
              <w:pStyle w:val="TAC"/>
              <w:keepNext w:val="0"/>
              <w:keepLines w:val="0"/>
              <w:rPr>
                <w:lang w:eastAsia="zh-CN"/>
              </w:rPr>
            </w:pPr>
          </w:p>
        </w:tc>
      </w:tr>
      <w:tr w:rsidR="00D1153B" w:rsidRPr="001141C9" w14:paraId="146406D5"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D22BB3D" w14:textId="77777777" w:rsidR="00D1153B" w:rsidRPr="001141C9" w:rsidRDefault="00D1153B" w:rsidP="000436E5">
            <w:pPr>
              <w:pStyle w:val="TAC"/>
              <w:keepNext w:val="0"/>
              <w:keepLines w:val="0"/>
              <w:rPr>
                <w:color w:val="000000"/>
                <w:lang w:eastAsia="zh-CN"/>
              </w:rPr>
            </w:pPr>
            <w:r w:rsidRPr="001141C9">
              <w:rPr>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7875EE7F" w14:textId="77777777" w:rsidR="00D1153B" w:rsidRPr="00DD4870" w:rsidRDefault="00D1153B" w:rsidP="000436E5">
            <w:pPr>
              <w:pStyle w:val="TAC"/>
              <w:rPr>
                <w:szCs w:val="18"/>
                <w:lang w:val="en-US" w:eastAsia="zh-CN"/>
              </w:rPr>
            </w:pPr>
            <w:r w:rsidRPr="00DD4870">
              <w:rPr>
                <w:szCs w:val="18"/>
                <w:lang w:val="en-US" w:eastAsia="zh-CN"/>
              </w:rPr>
              <w:t>n77</w:t>
            </w:r>
            <w:r w:rsidRPr="00DD4870">
              <w:rPr>
                <w:vertAlign w:val="superscript"/>
                <w:lang w:val="en-US" w:eastAsia="zh-CN"/>
              </w:rPr>
              <w:t>7,9</w:t>
            </w:r>
          </w:p>
          <w:p w14:paraId="5F4B6815" w14:textId="77777777" w:rsidR="00D1153B" w:rsidRPr="00DD4870" w:rsidRDefault="00D1153B" w:rsidP="000436E5">
            <w:pPr>
              <w:pStyle w:val="TAC"/>
              <w:rPr>
                <w:szCs w:val="18"/>
                <w:lang w:val="en-US" w:eastAsia="zh-CN"/>
              </w:rPr>
            </w:pPr>
            <w:r w:rsidRPr="00DD4870">
              <w:rPr>
                <w:szCs w:val="18"/>
                <w:lang w:val="en-US" w:eastAsia="zh-CN"/>
              </w:rPr>
              <w:t>CA_n2A-n66A</w:t>
            </w:r>
          </w:p>
          <w:p w14:paraId="6AE4E7D6" w14:textId="77777777" w:rsidR="00D1153B" w:rsidRPr="00DD4870" w:rsidRDefault="00D1153B" w:rsidP="000436E5">
            <w:pPr>
              <w:pStyle w:val="TAC"/>
              <w:rPr>
                <w:szCs w:val="18"/>
                <w:lang w:val="en-US" w:eastAsia="zh-CN"/>
              </w:rPr>
            </w:pPr>
            <w:r w:rsidRPr="00DD4870">
              <w:rPr>
                <w:szCs w:val="18"/>
                <w:lang w:val="en-US" w:eastAsia="zh-CN"/>
              </w:rPr>
              <w:t>CA_n2A-n77A</w:t>
            </w:r>
            <w:r w:rsidRPr="00DD4870">
              <w:rPr>
                <w:vertAlign w:val="superscript"/>
                <w:lang w:val="en-US" w:eastAsia="zh-CN"/>
              </w:rPr>
              <w:t>7</w:t>
            </w:r>
          </w:p>
          <w:p w14:paraId="6A9EE065" w14:textId="77777777" w:rsidR="00D1153B" w:rsidRPr="001141C9" w:rsidRDefault="00D1153B" w:rsidP="000436E5">
            <w:pPr>
              <w:pStyle w:val="TAC"/>
              <w:keepNext w:val="0"/>
              <w:keepLines w:val="0"/>
              <w:rPr>
                <w:szCs w:val="18"/>
                <w:lang w:eastAsia="zh-CN"/>
              </w:rPr>
            </w:pPr>
            <w:r w:rsidRPr="00DD4870">
              <w:rPr>
                <w:szCs w:val="18"/>
                <w:lang w:val="en-US" w:eastAsia="zh-CN"/>
              </w:rPr>
              <w:t>CA_n66A-n77A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C137302" w14:textId="77777777" w:rsidR="00D1153B" w:rsidRPr="001141C9" w:rsidRDefault="00D1153B" w:rsidP="000436E5">
            <w:pPr>
              <w:pStyle w:val="TAC"/>
              <w:keepNext w:val="0"/>
              <w:keepLines w:val="0"/>
              <w:rPr>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2FF848"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54B300"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2454A572" w14:textId="77777777" w:rsidTr="000436E5">
        <w:trPr>
          <w:jc w:val="center"/>
        </w:trPr>
        <w:tc>
          <w:tcPr>
            <w:tcW w:w="2062" w:type="dxa"/>
            <w:tcBorders>
              <w:top w:val="nil"/>
              <w:left w:val="single" w:sz="4" w:space="0" w:color="auto"/>
              <w:bottom w:val="nil"/>
              <w:right w:val="single" w:sz="4" w:space="0" w:color="auto"/>
            </w:tcBorders>
            <w:vAlign w:val="center"/>
          </w:tcPr>
          <w:p w14:paraId="5C66C835" w14:textId="77777777" w:rsidR="00D1153B" w:rsidRPr="001141C9" w:rsidRDefault="00D1153B" w:rsidP="000436E5">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6E1B873F"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06E9A" w14:textId="77777777" w:rsidR="00D1153B" w:rsidRPr="001141C9" w:rsidRDefault="00D1153B" w:rsidP="000436E5">
            <w:pPr>
              <w:pStyle w:val="TAC"/>
              <w:keepNext w:val="0"/>
              <w:keepLines w:val="0"/>
              <w:rPr>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3FE762"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629C617B" w14:textId="77777777" w:rsidR="00D1153B" w:rsidRPr="001141C9" w:rsidRDefault="00D1153B" w:rsidP="000436E5">
            <w:pPr>
              <w:pStyle w:val="TAC"/>
              <w:keepNext w:val="0"/>
              <w:keepLines w:val="0"/>
              <w:rPr>
                <w:lang w:eastAsia="zh-CN"/>
              </w:rPr>
            </w:pPr>
          </w:p>
        </w:tc>
      </w:tr>
      <w:tr w:rsidR="00D1153B" w:rsidRPr="001141C9" w14:paraId="5D6E8058"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E5BC042" w14:textId="77777777" w:rsidR="00D1153B" w:rsidRPr="001141C9" w:rsidRDefault="00D1153B" w:rsidP="000436E5">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0EB8683"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93FD98" w14:textId="77777777" w:rsidR="00D1153B" w:rsidRPr="001141C9" w:rsidRDefault="00D1153B" w:rsidP="000436E5">
            <w:pPr>
              <w:pStyle w:val="TAC"/>
              <w:keepNext w:val="0"/>
              <w:keepLines w:val="0"/>
              <w:rPr>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749E4A"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2E95BAB" w14:textId="77777777" w:rsidR="00D1153B" w:rsidRPr="001141C9" w:rsidRDefault="00D1153B" w:rsidP="000436E5">
            <w:pPr>
              <w:pStyle w:val="TAC"/>
              <w:keepNext w:val="0"/>
              <w:keepLines w:val="0"/>
              <w:rPr>
                <w:lang w:eastAsia="zh-CN"/>
              </w:rPr>
            </w:pPr>
          </w:p>
        </w:tc>
      </w:tr>
      <w:tr w:rsidR="00D1153B" w:rsidRPr="001141C9" w14:paraId="070056A8" w14:textId="77777777" w:rsidTr="000436E5">
        <w:trPr>
          <w:jc w:val="center"/>
        </w:trPr>
        <w:tc>
          <w:tcPr>
            <w:tcW w:w="2062" w:type="dxa"/>
            <w:tcBorders>
              <w:top w:val="single" w:sz="4" w:space="0" w:color="auto"/>
              <w:left w:val="single" w:sz="4" w:space="0" w:color="auto"/>
              <w:bottom w:val="nil"/>
              <w:right w:val="single" w:sz="4" w:space="0" w:color="auto"/>
            </w:tcBorders>
          </w:tcPr>
          <w:p w14:paraId="733E85E9" w14:textId="77777777" w:rsidR="00D1153B" w:rsidRPr="001141C9" w:rsidRDefault="00D1153B" w:rsidP="000436E5">
            <w:pPr>
              <w:pStyle w:val="TAC"/>
              <w:keepNext w:val="0"/>
              <w:keepLines w:val="0"/>
              <w:rPr>
                <w:color w:val="000000"/>
                <w:lang w:eastAsia="zh-CN"/>
              </w:rPr>
            </w:pPr>
            <w:r w:rsidRPr="001141C9">
              <w:rPr>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40A42299" w14:textId="77777777" w:rsidR="00D1153B" w:rsidRPr="001141C9" w:rsidRDefault="00D1153B" w:rsidP="000436E5">
            <w:pPr>
              <w:pStyle w:val="TAC"/>
              <w:keepNext w:val="0"/>
              <w:keepLines w:val="0"/>
              <w:rPr>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73D0113C" w14:textId="77777777" w:rsidR="00D1153B" w:rsidRPr="001141C9" w:rsidRDefault="00D1153B" w:rsidP="000436E5">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3219D8"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162E6F"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426B5B91" w14:textId="77777777" w:rsidTr="000436E5">
        <w:trPr>
          <w:jc w:val="center"/>
        </w:trPr>
        <w:tc>
          <w:tcPr>
            <w:tcW w:w="2062" w:type="dxa"/>
            <w:tcBorders>
              <w:top w:val="nil"/>
              <w:left w:val="single" w:sz="4" w:space="0" w:color="auto"/>
              <w:bottom w:val="nil"/>
              <w:right w:val="single" w:sz="4" w:space="0" w:color="auto"/>
            </w:tcBorders>
          </w:tcPr>
          <w:p w14:paraId="33092819" w14:textId="77777777" w:rsidR="00D1153B" w:rsidRPr="001141C9" w:rsidRDefault="00D1153B" w:rsidP="000436E5">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tcPr>
          <w:p w14:paraId="01542259"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3B66CF4"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7E7E18"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7B83F91" w14:textId="77777777" w:rsidR="00D1153B" w:rsidRPr="001141C9" w:rsidRDefault="00D1153B" w:rsidP="000436E5">
            <w:pPr>
              <w:pStyle w:val="TAC"/>
              <w:keepNext w:val="0"/>
              <w:keepLines w:val="0"/>
              <w:rPr>
                <w:lang w:eastAsia="zh-CN"/>
              </w:rPr>
            </w:pPr>
          </w:p>
        </w:tc>
      </w:tr>
      <w:tr w:rsidR="00D1153B" w:rsidRPr="001141C9" w14:paraId="6BCABA44" w14:textId="77777777" w:rsidTr="000436E5">
        <w:trPr>
          <w:jc w:val="center"/>
        </w:trPr>
        <w:tc>
          <w:tcPr>
            <w:tcW w:w="2062" w:type="dxa"/>
            <w:tcBorders>
              <w:top w:val="nil"/>
              <w:left w:val="single" w:sz="4" w:space="0" w:color="auto"/>
              <w:bottom w:val="single" w:sz="4" w:space="0" w:color="auto"/>
              <w:right w:val="single" w:sz="4" w:space="0" w:color="auto"/>
            </w:tcBorders>
          </w:tcPr>
          <w:p w14:paraId="2BA4A4DD" w14:textId="77777777" w:rsidR="00D1153B" w:rsidRPr="001141C9" w:rsidRDefault="00D1153B" w:rsidP="000436E5">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tcPr>
          <w:p w14:paraId="66558E4C"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B40D58B"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4D30D5"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570E42" w14:textId="77777777" w:rsidR="00D1153B" w:rsidRPr="001141C9" w:rsidRDefault="00D1153B" w:rsidP="000436E5">
            <w:pPr>
              <w:pStyle w:val="TAC"/>
              <w:keepNext w:val="0"/>
              <w:keepLines w:val="0"/>
              <w:rPr>
                <w:lang w:eastAsia="zh-CN"/>
              </w:rPr>
            </w:pPr>
          </w:p>
        </w:tc>
      </w:tr>
      <w:tr w:rsidR="00D1153B" w:rsidRPr="001141C9" w14:paraId="16EF0B2F" w14:textId="77777777" w:rsidTr="000436E5">
        <w:trPr>
          <w:jc w:val="center"/>
        </w:trPr>
        <w:tc>
          <w:tcPr>
            <w:tcW w:w="2062" w:type="dxa"/>
            <w:tcBorders>
              <w:top w:val="single" w:sz="4" w:space="0" w:color="auto"/>
              <w:left w:val="single" w:sz="4" w:space="0" w:color="auto"/>
              <w:bottom w:val="nil"/>
              <w:right w:val="single" w:sz="4" w:space="0" w:color="auto"/>
            </w:tcBorders>
          </w:tcPr>
          <w:p w14:paraId="5B58A233" w14:textId="77777777" w:rsidR="00D1153B" w:rsidRPr="001141C9" w:rsidRDefault="00D1153B" w:rsidP="000436E5">
            <w:pPr>
              <w:pStyle w:val="TAC"/>
              <w:keepNext w:val="0"/>
              <w:keepLines w:val="0"/>
              <w:rPr>
                <w:color w:val="000000"/>
                <w:lang w:eastAsia="zh-CN"/>
              </w:rPr>
            </w:pPr>
            <w:r w:rsidRPr="001141C9">
              <w:rPr>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72535883" w14:textId="77777777" w:rsidR="00D1153B" w:rsidRPr="001141C9" w:rsidRDefault="00D1153B" w:rsidP="000436E5">
            <w:pPr>
              <w:pStyle w:val="TAC"/>
              <w:keepNext w:val="0"/>
              <w:keepLines w:val="0"/>
              <w:rPr>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02779F91" w14:textId="77777777" w:rsidR="00D1153B" w:rsidRPr="001141C9" w:rsidRDefault="00D1153B" w:rsidP="000436E5">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312876"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EA05D7"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76658539" w14:textId="77777777" w:rsidTr="000436E5">
        <w:trPr>
          <w:jc w:val="center"/>
        </w:trPr>
        <w:tc>
          <w:tcPr>
            <w:tcW w:w="2062" w:type="dxa"/>
            <w:tcBorders>
              <w:top w:val="nil"/>
              <w:left w:val="single" w:sz="4" w:space="0" w:color="auto"/>
              <w:bottom w:val="nil"/>
              <w:right w:val="single" w:sz="4" w:space="0" w:color="auto"/>
            </w:tcBorders>
          </w:tcPr>
          <w:p w14:paraId="6B8CCA23" w14:textId="77777777" w:rsidR="00D1153B" w:rsidRPr="001141C9" w:rsidRDefault="00D1153B" w:rsidP="000436E5">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tcPr>
          <w:p w14:paraId="1333862C"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AAEF75D"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547928"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4B8F395" w14:textId="77777777" w:rsidR="00D1153B" w:rsidRPr="001141C9" w:rsidRDefault="00D1153B" w:rsidP="000436E5">
            <w:pPr>
              <w:pStyle w:val="TAC"/>
              <w:keepNext w:val="0"/>
              <w:keepLines w:val="0"/>
              <w:rPr>
                <w:lang w:eastAsia="zh-CN"/>
              </w:rPr>
            </w:pPr>
          </w:p>
        </w:tc>
      </w:tr>
      <w:tr w:rsidR="00D1153B" w:rsidRPr="001141C9" w14:paraId="6AD4AD5A" w14:textId="77777777" w:rsidTr="000436E5">
        <w:trPr>
          <w:jc w:val="center"/>
        </w:trPr>
        <w:tc>
          <w:tcPr>
            <w:tcW w:w="2062" w:type="dxa"/>
            <w:tcBorders>
              <w:top w:val="nil"/>
              <w:left w:val="single" w:sz="4" w:space="0" w:color="auto"/>
              <w:bottom w:val="single" w:sz="4" w:space="0" w:color="auto"/>
              <w:right w:val="single" w:sz="4" w:space="0" w:color="auto"/>
            </w:tcBorders>
          </w:tcPr>
          <w:p w14:paraId="2FB4E3B4" w14:textId="77777777" w:rsidR="00D1153B" w:rsidRPr="001141C9" w:rsidRDefault="00D1153B" w:rsidP="000436E5">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tcPr>
          <w:p w14:paraId="49903DF1"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DA52051"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D58E22"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CA_n78(2A)</w:t>
            </w:r>
            <w:r w:rsidRPr="001141C9">
              <w:rPr>
                <w:rFonts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55BA657F" w14:textId="77777777" w:rsidR="00D1153B" w:rsidRPr="001141C9" w:rsidRDefault="00D1153B" w:rsidP="000436E5">
            <w:pPr>
              <w:pStyle w:val="TAC"/>
              <w:keepNext w:val="0"/>
              <w:keepLines w:val="0"/>
              <w:rPr>
                <w:lang w:eastAsia="zh-CN"/>
              </w:rPr>
            </w:pPr>
          </w:p>
        </w:tc>
      </w:tr>
      <w:tr w:rsidR="00D1153B" w:rsidRPr="001141C9" w14:paraId="1FAB7F04"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C0B3BF8" w14:textId="77777777" w:rsidR="00D1153B" w:rsidRPr="001141C9" w:rsidRDefault="00D1153B" w:rsidP="000436E5">
            <w:pPr>
              <w:pStyle w:val="TAC"/>
              <w:keepNext w:val="0"/>
              <w:keepLines w:val="0"/>
              <w:rPr>
                <w:color w:val="000000"/>
                <w:lang w:eastAsia="zh-CN"/>
              </w:rPr>
            </w:pPr>
            <w:r w:rsidRPr="001141C9">
              <w:rPr>
                <w:rFonts w:eastAsia="SimSun"/>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5608970C" w14:textId="77777777" w:rsidR="00D1153B" w:rsidRPr="001141C9" w:rsidRDefault="00D1153B" w:rsidP="000436E5">
            <w:pPr>
              <w:pStyle w:val="TAC"/>
              <w:keepNext w:val="0"/>
              <w:keepLines w:val="0"/>
              <w:rPr>
                <w:lang w:eastAsia="zh-CN"/>
              </w:rPr>
            </w:pPr>
            <w:r w:rsidRPr="001141C9">
              <w:rPr>
                <w:lang w:eastAsia="zh-CN"/>
              </w:rPr>
              <w:t>CA_n2A-n71A</w:t>
            </w:r>
          </w:p>
          <w:p w14:paraId="22978E3D" w14:textId="77777777" w:rsidR="00D1153B" w:rsidRPr="001141C9" w:rsidRDefault="00D1153B" w:rsidP="000436E5">
            <w:pPr>
              <w:pStyle w:val="TAC"/>
              <w:keepNext w:val="0"/>
              <w:keepLines w:val="0"/>
              <w:rPr>
                <w:lang w:eastAsia="zh-CN"/>
              </w:rPr>
            </w:pPr>
            <w:r w:rsidRPr="001141C9">
              <w:rPr>
                <w:lang w:eastAsia="zh-CN"/>
              </w:rPr>
              <w:t>CA_n2A-n77A</w:t>
            </w:r>
          </w:p>
          <w:p w14:paraId="2B387CB3" w14:textId="77777777" w:rsidR="00D1153B" w:rsidRPr="001141C9" w:rsidRDefault="00D1153B" w:rsidP="000436E5">
            <w:pPr>
              <w:pStyle w:val="TAC"/>
              <w:keepNext w:val="0"/>
              <w:keepLines w:val="0"/>
              <w:rPr>
                <w:szCs w:val="18"/>
                <w:lang w:eastAsia="zh-CN"/>
              </w:rPr>
            </w:pPr>
            <w:r w:rsidRPr="001141C9">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31149DE5" w14:textId="77777777" w:rsidR="00D1153B" w:rsidRPr="001141C9" w:rsidRDefault="00D1153B" w:rsidP="000436E5">
            <w:pPr>
              <w:pStyle w:val="TAC"/>
              <w:keepNext w:val="0"/>
              <w:keepLines w:val="0"/>
              <w:rPr>
                <w:lang w:eastAsia="zh-CN"/>
              </w:rPr>
            </w:pPr>
            <w:r w:rsidRPr="001141C9">
              <w:rPr>
                <w:rFonts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FA1CE0" w14:textId="77777777" w:rsidR="00D1153B" w:rsidRPr="001141C9" w:rsidRDefault="00D1153B" w:rsidP="000436E5">
            <w:pPr>
              <w:pStyle w:val="TAC"/>
              <w:keepNext w:val="0"/>
              <w:keepLines w:val="0"/>
              <w:rPr>
                <w:rFonts w:cs="Arial"/>
                <w:color w:val="000000"/>
                <w:szCs w:val="18"/>
                <w:lang w:eastAsia="zh-CN" w:bidi="ar"/>
              </w:rPr>
            </w:pPr>
            <w:r w:rsidRPr="001141C9">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5C32B08A"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07079E16" w14:textId="77777777" w:rsidTr="000436E5">
        <w:trPr>
          <w:jc w:val="center"/>
        </w:trPr>
        <w:tc>
          <w:tcPr>
            <w:tcW w:w="2062" w:type="dxa"/>
            <w:tcBorders>
              <w:top w:val="nil"/>
              <w:left w:val="single" w:sz="4" w:space="0" w:color="auto"/>
              <w:bottom w:val="nil"/>
              <w:right w:val="single" w:sz="4" w:space="0" w:color="auto"/>
            </w:tcBorders>
            <w:vAlign w:val="center"/>
          </w:tcPr>
          <w:p w14:paraId="113490FA" w14:textId="77777777" w:rsidR="00D1153B" w:rsidRPr="001141C9" w:rsidRDefault="00D1153B" w:rsidP="000436E5">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28AA761A"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18E86" w14:textId="77777777" w:rsidR="00D1153B" w:rsidRPr="001141C9" w:rsidRDefault="00D1153B" w:rsidP="000436E5">
            <w:pPr>
              <w:pStyle w:val="TAC"/>
              <w:keepNext w:val="0"/>
              <w:keepLines w:val="0"/>
              <w:rPr>
                <w:lang w:eastAsia="zh-CN"/>
              </w:rPr>
            </w:pPr>
            <w:r w:rsidRPr="001141C9">
              <w:rPr>
                <w:rFonts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B4584AB" w14:textId="77777777" w:rsidR="00D1153B" w:rsidRPr="001141C9" w:rsidRDefault="00D1153B" w:rsidP="000436E5">
            <w:pPr>
              <w:pStyle w:val="TAC"/>
              <w:keepNext w:val="0"/>
              <w:keepLines w:val="0"/>
              <w:rPr>
                <w:rFonts w:cs="Arial"/>
                <w:color w:val="000000"/>
                <w:szCs w:val="18"/>
                <w:lang w:eastAsia="zh-CN" w:bidi="ar"/>
              </w:rPr>
            </w:pPr>
            <w:r w:rsidRPr="001141C9">
              <w:rPr>
                <w:rFonts w:cs="Arial"/>
                <w:szCs w:val="18"/>
              </w:rPr>
              <w:t>5, 10, 15, 20, 25, 30, 35</w:t>
            </w:r>
          </w:p>
        </w:tc>
        <w:tc>
          <w:tcPr>
            <w:tcW w:w="1496" w:type="dxa"/>
            <w:tcBorders>
              <w:top w:val="nil"/>
              <w:left w:val="single" w:sz="4" w:space="0" w:color="auto"/>
              <w:bottom w:val="nil"/>
              <w:right w:val="single" w:sz="4" w:space="0" w:color="auto"/>
            </w:tcBorders>
            <w:vAlign w:val="center"/>
          </w:tcPr>
          <w:p w14:paraId="74FF73BA" w14:textId="77777777" w:rsidR="00D1153B" w:rsidRPr="001141C9" w:rsidRDefault="00D1153B" w:rsidP="000436E5">
            <w:pPr>
              <w:pStyle w:val="TAC"/>
              <w:keepNext w:val="0"/>
              <w:keepLines w:val="0"/>
              <w:rPr>
                <w:lang w:eastAsia="zh-CN"/>
              </w:rPr>
            </w:pPr>
          </w:p>
        </w:tc>
      </w:tr>
      <w:tr w:rsidR="00D1153B" w:rsidRPr="001141C9" w14:paraId="02F06293"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A485AAE" w14:textId="77777777" w:rsidR="00D1153B" w:rsidRPr="001141C9" w:rsidRDefault="00D1153B" w:rsidP="000436E5">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4CB90E3"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23FD7"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3FD7D9BF"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C94888" w14:textId="77777777" w:rsidR="00D1153B" w:rsidRPr="001141C9" w:rsidRDefault="00D1153B" w:rsidP="000436E5">
            <w:pPr>
              <w:pStyle w:val="TAC"/>
              <w:keepNext w:val="0"/>
              <w:keepLines w:val="0"/>
              <w:rPr>
                <w:lang w:eastAsia="zh-CN"/>
              </w:rPr>
            </w:pPr>
          </w:p>
        </w:tc>
      </w:tr>
      <w:tr w:rsidR="00D1153B" w:rsidRPr="001141C9" w14:paraId="343B7F25"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5B025AB9" w14:textId="77777777" w:rsidR="00D1153B" w:rsidRPr="001141C9" w:rsidRDefault="00D1153B" w:rsidP="000436E5">
            <w:pPr>
              <w:pStyle w:val="TAC"/>
              <w:keepNext w:val="0"/>
              <w:keepLines w:val="0"/>
              <w:rPr>
                <w:color w:val="000000"/>
                <w:lang w:eastAsia="zh-CN"/>
              </w:rPr>
            </w:pPr>
            <w:r w:rsidRPr="001141C9">
              <w:rPr>
                <w:rFonts w:eastAsia="SimSun"/>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045F4354" w14:textId="77777777" w:rsidR="00D1153B" w:rsidRPr="001141C9" w:rsidRDefault="00D1153B" w:rsidP="000436E5">
            <w:pPr>
              <w:pStyle w:val="TAC"/>
              <w:keepNext w:val="0"/>
              <w:keepLines w:val="0"/>
              <w:rPr>
                <w:lang w:eastAsia="zh-CN"/>
              </w:rPr>
            </w:pPr>
            <w:r w:rsidRPr="001141C9">
              <w:rPr>
                <w:lang w:eastAsia="zh-CN"/>
              </w:rPr>
              <w:t>CA_n2A-n71A</w:t>
            </w:r>
          </w:p>
          <w:p w14:paraId="55A6A902" w14:textId="77777777" w:rsidR="00D1153B" w:rsidRPr="001141C9" w:rsidRDefault="00D1153B" w:rsidP="000436E5">
            <w:pPr>
              <w:pStyle w:val="TAC"/>
              <w:keepNext w:val="0"/>
              <w:keepLines w:val="0"/>
              <w:rPr>
                <w:lang w:eastAsia="zh-CN"/>
              </w:rPr>
            </w:pPr>
            <w:r w:rsidRPr="001141C9">
              <w:rPr>
                <w:lang w:eastAsia="zh-CN"/>
              </w:rPr>
              <w:t>CA_n2A-n77A</w:t>
            </w:r>
          </w:p>
          <w:p w14:paraId="75AE941B" w14:textId="77777777" w:rsidR="00D1153B" w:rsidRPr="001141C9" w:rsidRDefault="00D1153B" w:rsidP="000436E5">
            <w:pPr>
              <w:pStyle w:val="TAC"/>
              <w:keepNext w:val="0"/>
              <w:keepLines w:val="0"/>
              <w:rPr>
                <w:szCs w:val="18"/>
                <w:lang w:eastAsia="zh-CN"/>
              </w:rPr>
            </w:pPr>
            <w:r w:rsidRPr="001141C9">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4574BC9B" w14:textId="77777777" w:rsidR="00D1153B" w:rsidRPr="001141C9" w:rsidRDefault="00D1153B" w:rsidP="000436E5">
            <w:pPr>
              <w:pStyle w:val="TAC"/>
              <w:keepNext w:val="0"/>
              <w:keepLines w:val="0"/>
              <w:rPr>
                <w:lang w:eastAsia="zh-CN"/>
              </w:rPr>
            </w:pPr>
            <w:r w:rsidRPr="001141C9">
              <w:rPr>
                <w:rFonts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745642" w14:textId="77777777" w:rsidR="00D1153B" w:rsidRPr="001141C9" w:rsidRDefault="00D1153B" w:rsidP="000436E5">
            <w:pPr>
              <w:pStyle w:val="TAC"/>
              <w:keepNext w:val="0"/>
              <w:keepLines w:val="0"/>
              <w:rPr>
                <w:rFonts w:cs="Arial"/>
                <w:color w:val="000000"/>
                <w:szCs w:val="18"/>
                <w:lang w:eastAsia="zh-CN" w:bidi="ar"/>
              </w:rPr>
            </w:pPr>
            <w:r w:rsidRPr="001141C9">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4C1DF48C"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49AACF02" w14:textId="77777777" w:rsidTr="000436E5">
        <w:trPr>
          <w:jc w:val="center"/>
        </w:trPr>
        <w:tc>
          <w:tcPr>
            <w:tcW w:w="2062" w:type="dxa"/>
            <w:tcBorders>
              <w:top w:val="nil"/>
              <w:left w:val="single" w:sz="4" w:space="0" w:color="auto"/>
              <w:bottom w:val="nil"/>
              <w:right w:val="single" w:sz="4" w:space="0" w:color="auto"/>
            </w:tcBorders>
            <w:vAlign w:val="center"/>
          </w:tcPr>
          <w:p w14:paraId="69897193" w14:textId="77777777" w:rsidR="00D1153B" w:rsidRPr="001141C9" w:rsidRDefault="00D1153B" w:rsidP="000436E5">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58D70B03"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CE6089" w14:textId="77777777" w:rsidR="00D1153B" w:rsidRPr="001141C9" w:rsidRDefault="00D1153B" w:rsidP="000436E5">
            <w:pPr>
              <w:pStyle w:val="TAC"/>
              <w:keepNext w:val="0"/>
              <w:keepLines w:val="0"/>
              <w:rPr>
                <w:lang w:eastAsia="zh-CN"/>
              </w:rPr>
            </w:pPr>
            <w:r w:rsidRPr="001141C9">
              <w:rPr>
                <w:rFonts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45A3792" w14:textId="77777777" w:rsidR="00D1153B" w:rsidRPr="001141C9" w:rsidRDefault="00D1153B" w:rsidP="000436E5">
            <w:pPr>
              <w:pStyle w:val="TAC"/>
              <w:keepNext w:val="0"/>
              <w:keepLines w:val="0"/>
              <w:rPr>
                <w:rFonts w:cs="Arial"/>
                <w:color w:val="000000"/>
                <w:szCs w:val="18"/>
                <w:lang w:eastAsia="zh-CN" w:bidi="ar"/>
              </w:rPr>
            </w:pPr>
            <w:r w:rsidRPr="001141C9">
              <w:rPr>
                <w:rFonts w:cs="Arial"/>
                <w:szCs w:val="18"/>
              </w:rPr>
              <w:t>5, 10, 15, 20, 25, 30, 35</w:t>
            </w:r>
          </w:p>
        </w:tc>
        <w:tc>
          <w:tcPr>
            <w:tcW w:w="1496" w:type="dxa"/>
            <w:tcBorders>
              <w:top w:val="nil"/>
              <w:left w:val="single" w:sz="4" w:space="0" w:color="auto"/>
              <w:bottom w:val="nil"/>
              <w:right w:val="single" w:sz="4" w:space="0" w:color="auto"/>
            </w:tcBorders>
            <w:vAlign w:val="center"/>
          </w:tcPr>
          <w:p w14:paraId="3412A0AD" w14:textId="77777777" w:rsidR="00D1153B" w:rsidRPr="001141C9" w:rsidRDefault="00D1153B" w:rsidP="000436E5">
            <w:pPr>
              <w:pStyle w:val="TAC"/>
              <w:keepNext w:val="0"/>
              <w:keepLines w:val="0"/>
              <w:rPr>
                <w:lang w:eastAsia="zh-CN"/>
              </w:rPr>
            </w:pPr>
          </w:p>
        </w:tc>
      </w:tr>
      <w:tr w:rsidR="00D1153B" w:rsidRPr="001141C9" w14:paraId="64C55E9F"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8D4687A" w14:textId="77777777" w:rsidR="00D1153B" w:rsidRPr="001141C9" w:rsidRDefault="00D1153B" w:rsidP="000436E5">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7B8E79D"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A3CF7"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07219BC9" w14:textId="77777777" w:rsidR="00D1153B" w:rsidRPr="001141C9" w:rsidRDefault="00D1153B" w:rsidP="000436E5">
            <w:pPr>
              <w:pStyle w:val="TAC"/>
              <w:keepNext w:val="0"/>
              <w:keepLines w:val="0"/>
              <w:rPr>
                <w:rFonts w:cs="Arial"/>
                <w:color w:val="000000"/>
                <w:szCs w:val="18"/>
                <w:lang w:eastAsia="zh-CN" w:bidi="ar"/>
              </w:rPr>
            </w:pPr>
            <w:r w:rsidRPr="001141C9">
              <w:rPr>
                <w:rFonts w:cs="Arial"/>
                <w:szCs w:val="18"/>
              </w:rPr>
              <w:t>CA_n77(2A)_BCS1</w:t>
            </w:r>
          </w:p>
        </w:tc>
        <w:tc>
          <w:tcPr>
            <w:tcW w:w="1496" w:type="dxa"/>
            <w:tcBorders>
              <w:top w:val="nil"/>
              <w:left w:val="single" w:sz="4" w:space="0" w:color="auto"/>
              <w:bottom w:val="single" w:sz="4" w:space="0" w:color="auto"/>
              <w:right w:val="single" w:sz="4" w:space="0" w:color="auto"/>
            </w:tcBorders>
            <w:vAlign w:val="center"/>
          </w:tcPr>
          <w:p w14:paraId="2F622F82" w14:textId="77777777" w:rsidR="00D1153B" w:rsidRPr="001141C9" w:rsidRDefault="00D1153B" w:rsidP="000436E5">
            <w:pPr>
              <w:pStyle w:val="TAC"/>
              <w:keepNext w:val="0"/>
              <w:keepLines w:val="0"/>
              <w:rPr>
                <w:lang w:eastAsia="zh-CN"/>
              </w:rPr>
            </w:pPr>
          </w:p>
        </w:tc>
      </w:tr>
      <w:tr w:rsidR="00D1153B" w:rsidRPr="001141C9" w14:paraId="2EB76AE1" w14:textId="77777777" w:rsidTr="000436E5">
        <w:trPr>
          <w:jc w:val="center"/>
        </w:trPr>
        <w:tc>
          <w:tcPr>
            <w:tcW w:w="2062" w:type="dxa"/>
            <w:tcBorders>
              <w:top w:val="single" w:sz="4" w:space="0" w:color="auto"/>
              <w:left w:val="single" w:sz="4" w:space="0" w:color="auto"/>
              <w:bottom w:val="nil"/>
              <w:right w:val="single" w:sz="4" w:space="0" w:color="auto"/>
            </w:tcBorders>
          </w:tcPr>
          <w:p w14:paraId="02CBF626" w14:textId="77777777" w:rsidR="00D1153B" w:rsidRPr="001141C9" w:rsidRDefault="00D1153B" w:rsidP="000436E5">
            <w:pPr>
              <w:pStyle w:val="TAC"/>
              <w:keepNext w:val="0"/>
              <w:keepLines w:val="0"/>
              <w:rPr>
                <w:color w:val="000000"/>
                <w:lang w:eastAsia="zh-CN"/>
              </w:rPr>
            </w:pPr>
            <w:r w:rsidRPr="001141C9">
              <w:rPr>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65AEB0FF" w14:textId="77777777" w:rsidR="00D1153B" w:rsidRPr="001141C9" w:rsidRDefault="00D1153B" w:rsidP="000436E5">
            <w:pPr>
              <w:pStyle w:val="TAC"/>
              <w:keepNext w:val="0"/>
              <w:keepLines w:val="0"/>
              <w:rPr>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79C91262" w14:textId="77777777" w:rsidR="00D1153B" w:rsidRPr="001141C9" w:rsidRDefault="00D1153B" w:rsidP="000436E5">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D33216"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3552D5"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39E579CE" w14:textId="77777777" w:rsidTr="000436E5">
        <w:trPr>
          <w:jc w:val="center"/>
        </w:trPr>
        <w:tc>
          <w:tcPr>
            <w:tcW w:w="2062" w:type="dxa"/>
            <w:tcBorders>
              <w:top w:val="nil"/>
              <w:left w:val="single" w:sz="4" w:space="0" w:color="auto"/>
              <w:bottom w:val="nil"/>
              <w:right w:val="single" w:sz="4" w:space="0" w:color="auto"/>
            </w:tcBorders>
          </w:tcPr>
          <w:p w14:paraId="4D8C07BD" w14:textId="77777777" w:rsidR="00D1153B" w:rsidRPr="001141C9" w:rsidRDefault="00D1153B" w:rsidP="000436E5">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tcPr>
          <w:p w14:paraId="1011BAE0"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33AD55B" w14:textId="77777777" w:rsidR="00D1153B" w:rsidRPr="001141C9" w:rsidRDefault="00D1153B" w:rsidP="000436E5">
            <w:pPr>
              <w:pStyle w:val="TAC"/>
              <w:keepNext w:val="0"/>
              <w:keepLines w:val="0"/>
              <w:rPr>
                <w:lang w:eastAsia="zh-CN"/>
              </w:rPr>
            </w:pPr>
            <w:r w:rsidRPr="001141C9">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317BD74"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0CBEA39" w14:textId="77777777" w:rsidR="00D1153B" w:rsidRPr="001141C9" w:rsidRDefault="00D1153B" w:rsidP="000436E5">
            <w:pPr>
              <w:pStyle w:val="TAC"/>
              <w:keepNext w:val="0"/>
              <w:keepLines w:val="0"/>
              <w:rPr>
                <w:lang w:eastAsia="zh-CN"/>
              </w:rPr>
            </w:pPr>
          </w:p>
        </w:tc>
      </w:tr>
      <w:tr w:rsidR="00D1153B" w:rsidRPr="001141C9" w14:paraId="1D1CB39E" w14:textId="77777777" w:rsidTr="000436E5">
        <w:trPr>
          <w:jc w:val="center"/>
        </w:trPr>
        <w:tc>
          <w:tcPr>
            <w:tcW w:w="2062" w:type="dxa"/>
            <w:tcBorders>
              <w:top w:val="nil"/>
              <w:left w:val="single" w:sz="4" w:space="0" w:color="auto"/>
              <w:bottom w:val="single" w:sz="4" w:space="0" w:color="auto"/>
              <w:right w:val="single" w:sz="4" w:space="0" w:color="auto"/>
            </w:tcBorders>
          </w:tcPr>
          <w:p w14:paraId="337E994C" w14:textId="77777777" w:rsidR="00D1153B" w:rsidRPr="001141C9" w:rsidRDefault="00D1153B" w:rsidP="000436E5">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tcPr>
          <w:p w14:paraId="1ACBBAB3"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4C62073"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D790D4"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DBDF91" w14:textId="77777777" w:rsidR="00D1153B" w:rsidRPr="001141C9" w:rsidRDefault="00D1153B" w:rsidP="000436E5">
            <w:pPr>
              <w:pStyle w:val="TAC"/>
              <w:keepNext w:val="0"/>
              <w:keepLines w:val="0"/>
              <w:rPr>
                <w:lang w:eastAsia="zh-CN"/>
              </w:rPr>
            </w:pPr>
          </w:p>
        </w:tc>
      </w:tr>
      <w:tr w:rsidR="00D1153B" w:rsidRPr="001141C9" w14:paraId="5FF8F7F2" w14:textId="77777777" w:rsidTr="000436E5">
        <w:trPr>
          <w:jc w:val="center"/>
        </w:trPr>
        <w:tc>
          <w:tcPr>
            <w:tcW w:w="2062" w:type="dxa"/>
            <w:tcBorders>
              <w:top w:val="single" w:sz="4" w:space="0" w:color="auto"/>
              <w:left w:val="single" w:sz="4" w:space="0" w:color="auto"/>
              <w:bottom w:val="nil"/>
              <w:right w:val="single" w:sz="4" w:space="0" w:color="auto"/>
            </w:tcBorders>
          </w:tcPr>
          <w:p w14:paraId="71236420" w14:textId="77777777" w:rsidR="00D1153B" w:rsidRPr="001141C9" w:rsidRDefault="00D1153B" w:rsidP="000436E5">
            <w:pPr>
              <w:pStyle w:val="TAC"/>
              <w:keepNext w:val="0"/>
              <w:keepLines w:val="0"/>
              <w:rPr>
                <w:color w:val="000000"/>
                <w:lang w:eastAsia="zh-CN"/>
              </w:rPr>
            </w:pPr>
            <w:r w:rsidRPr="001141C9">
              <w:rPr>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75C51483" w14:textId="77777777" w:rsidR="00D1153B" w:rsidRPr="001141C9" w:rsidRDefault="00D1153B" w:rsidP="000436E5">
            <w:pPr>
              <w:pStyle w:val="TAC"/>
              <w:keepNext w:val="0"/>
              <w:keepLines w:val="0"/>
              <w:rPr>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24B0CD38" w14:textId="77777777" w:rsidR="00D1153B" w:rsidRPr="001141C9" w:rsidRDefault="00D1153B" w:rsidP="000436E5">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BD98EA"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A00BFE"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35F34ADD" w14:textId="77777777" w:rsidTr="000436E5">
        <w:trPr>
          <w:jc w:val="center"/>
        </w:trPr>
        <w:tc>
          <w:tcPr>
            <w:tcW w:w="2062" w:type="dxa"/>
            <w:tcBorders>
              <w:top w:val="nil"/>
              <w:left w:val="single" w:sz="4" w:space="0" w:color="auto"/>
              <w:bottom w:val="nil"/>
              <w:right w:val="single" w:sz="4" w:space="0" w:color="auto"/>
            </w:tcBorders>
          </w:tcPr>
          <w:p w14:paraId="6D4CF599" w14:textId="77777777" w:rsidR="00D1153B" w:rsidRPr="001141C9" w:rsidRDefault="00D1153B" w:rsidP="000436E5">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tcPr>
          <w:p w14:paraId="3C76E3FF"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8157964" w14:textId="77777777" w:rsidR="00D1153B" w:rsidRPr="001141C9" w:rsidRDefault="00D1153B" w:rsidP="000436E5">
            <w:pPr>
              <w:pStyle w:val="TAC"/>
              <w:keepNext w:val="0"/>
              <w:keepLines w:val="0"/>
              <w:rPr>
                <w:lang w:eastAsia="zh-CN"/>
              </w:rPr>
            </w:pPr>
            <w:r w:rsidRPr="001141C9">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ADEBD4F"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E113A38" w14:textId="77777777" w:rsidR="00D1153B" w:rsidRPr="001141C9" w:rsidRDefault="00D1153B" w:rsidP="000436E5">
            <w:pPr>
              <w:pStyle w:val="TAC"/>
              <w:keepNext w:val="0"/>
              <w:keepLines w:val="0"/>
              <w:rPr>
                <w:lang w:eastAsia="zh-CN"/>
              </w:rPr>
            </w:pPr>
          </w:p>
        </w:tc>
      </w:tr>
      <w:tr w:rsidR="00D1153B" w:rsidRPr="001141C9" w14:paraId="09AC2BC3" w14:textId="77777777" w:rsidTr="000436E5">
        <w:trPr>
          <w:jc w:val="center"/>
        </w:trPr>
        <w:tc>
          <w:tcPr>
            <w:tcW w:w="2062" w:type="dxa"/>
            <w:tcBorders>
              <w:top w:val="nil"/>
              <w:left w:val="single" w:sz="4" w:space="0" w:color="auto"/>
              <w:bottom w:val="single" w:sz="4" w:space="0" w:color="auto"/>
              <w:right w:val="single" w:sz="4" w:space="0" w:color="auto"/>
            </w:tcBorders>
          </w:tcPr>
          <w:p w14:paraId="518BD5ED" w14:textId="77777777" w:rsidR="00D1153B" w:rsidRPr="001141C9" w:rsidRDefault="00D1153B" w:rsidP="000436E5">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tcPr>
          <w:p w14:paraId="7C9AD689"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B25461F"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FFF2F2"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CA_n78(2A)</w:t>
            </w:r>
            <w:r w:rsidRPr="001141C9">
              <w:rPr>
                <w:rFonts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59180607" w14:textId="77777777" w:rsidR="00D1153B" w:rsidRPr="001141C9" w:rsidRDefault="00D1153B" w:rsidP="000436E5">
            <w:pPr>
              <w:pStyle w:val="TAC"/>
              <w:keepNext w:val="0"/>
              <w:keepLines w:val="0"/>
              <w:rPr>
                <w:lang w:eastAsia="zh-CN"/>
              </w:rPr>
            </w:pPr>
          </w:p>
        </w:tc>
      </w:tr>
      <w:tr w:rsidR="00D1153B" w:rsidRPr="001141C9" w14:paraId="1E64D602"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D179CED" w14:textId="77777777" w:rsidR="00D1153B" w:rsidRPr="001141C9" w:rsidRDefault="00D1153B" w:rsidP="000436E5">
            <w:pPr>
              <w:pStyle w:val="TAC"/>
              <w:keepNext w:val="0"/>
              <w:keepLines w:val="0"/>
              <w:rPr>
                <w:lang w:eastAsia="zh-CN"/>
              </w:rPr>
            </w:pPr>
            <w:r w:rsidRPr="001141C9">
              <w:rPr>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7DEBF5B4" w14:textId="77777777" w:rsidR="00D1153B" w:rsidRPr="001141C9" w:rsidRDefault="00D1153B" w:rsidP="000436E5">
            <w:pPr>
              <w:pStyle w:val="TAC"/>
              <w:keepNext w:val="0"/>
              <w:keepLines w:val="0"/>
              <w:rPr>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03DF0C7" w14:textId="77777777" w:rsidR="00D1153B" w:rsidRPr="001141C9" w:rsidRDefault="00D1153B" w:rsidP="000436E5">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4ADBD5" w14:textId="77777777" w:rsidR="00D1153B" w:rsidRPr="001141C9" w:rsidRDefault="00D1153B" w:rsidP="000436E5">
            <w:pPr>
              <w:pStyle w:val="TAC"/>
              <w:keepNext w:val="0"/>
              <w:keepLines w:val="0"/>
              <w:rPr>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9E0568B"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2E3A4E9E" w14:textId="77777777" w:rsidTr="000436E5">
        <w:trPr>
          <w:jc w:val="center"/>
        </w:trPr>
        <w:tc>
          <w:tcPr>
            <w:tcW w:w="2062" w:type="dxa"/>
            <w:tcBorders>
              <w:top w:val="nil"/>
              <w:left w:val="single" w:sz="4" w:space="0" w:color="auto"/>
              <w:bottom w:val="nil"/>
              <w:right w:val="single" w:sz="4" w:space="0" w:color="auto"/>
            </w:tcBorders>
            <w:vAlign w:val="center"/>
          </w:tcPr>
          <w:p w14:paraId="1D72D77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9C056F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5ACDB" w14:textId="77777777" w:rsidR="00D1153B" w:rsidRPr="001141C9" w:rsidRDefault="00D1153B" w:rsidP="000436E5">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5526F3" w14:textId="77777777" w:rsidR="00D1153B" w:rsidRPr="001141C9" w:rsidRDefault="00D1153B" w:rsidP="000436E5">
            <w:pPr>
              <w:pStyle w:val="TAC"/>
              <w:keepNext w:val="0"/>
              <w:keepLines w:val="0"/>
              <w:rPr>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C40680" w14:textId="77777777" w:rsidR="00D1153B" w:rsidRPr="001141C9" w:rsidRDefault="00D1153B" w:rsidP="000436E5">
            <w:pPr>
              <w:pStyle w:val="TAC"/>
              <w:keepNext w:val="0"/>
              <w:keepLines w:val="0"/>
              <w:rPr>
                <w:lang w:eastAsia="zh-CN"/>
              </w:rPr>
            </w:pPr>
          </w:p>
        </w:tc>
      </w:tr>
      <w:tr w:rsidR="00D1153B" w:rsidRPr="001141C9" w14:paraId="511F38C9" w14:textId="77777777" w:rsidTr="000436E5">
        <w:trPr>
          <w:jc w:val="center"/>
        </w:trPr>
        <w:tc>
          <w:tcPr>
            <w:tcW w:w="2062" w:type="dxa"/>
            <w:tcBorders>
              <w:top w:val="nil"/>
              <w:left w:val="single" w:sz="4" w:space="0" w:color="auto"/>
              <w:bottom w:val="nil"/>
              <w:right w:val="single" w:sz="4" w:space="0" w:color="auto"/>
            </w:tcBorders>
            <w:vAlign w:val="center"/>
          </w:tcPr>
          <w:p w14:paraId="0DE6CF6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AAE76C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EC4FF"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A84048" w14:textId="77777777" w:rsidR="00D1153B" w:rsidRPr="001141C9" w:rsidRDefault="00D1153B" w:rsidP="000436E5">
            <w:pPr>
              <w:pStyle w:val="TAC"/>
              <w:keepNext w:val="0"/>
              <w:keepLines w:val="0"/>
              <w:rPr>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0B6D53D" w14:textId="77777777" w:rsidR="00D1153B" w:rsidRPr="001141C9" w:rsidRDefault="00D1153B" w:rsidP="000436E5">
            <w:pPr>
              <w:pStyle w:val="TAC"/>
              <w:keepNext w:val="0"/>
              <w:keepLines w:val="0"/>
              <w:rPr>
                <w:lang w:eastAsia="zh-CN"/>
              </w:rPr>
            </w:pPr>
          </w:p>
        </w:tc>
      </w:tr>
      <w:tr w:rsidR="00D1153B" w:rsidRPr="001141C9" w14:paraId="68DBB688" w14:textId="77777777" w:rsidTr="000436E5">
        <w:trPr>
          <w:jc w:val="center"/>
        </w:trPr>
        <w:tc>
          <w:tcPr>
            <w:tcW w:w="2062" w:type="dxa"/>
            <w:tcBorders>
              <w:top w:val="nil"/>
              <w:left w:val="single" w:sz="4" w:space="0" w:color="auto"/>
              <w:bottom w:val="nil"/>
              <w:right w:val="single" w:sz="4" w:space="0" w:color="auto"/>
            </w:tcBorders>
            <w:vAlign w:val="center"/>
          </w:tcPr>
          <w:p w14:paraId="35D256A1"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61522FA2" w14:textId="77777777" w:rsidR="00D1153B" w:rsidRPr="001141C9" w:rsidRDefault="00D1153B" w:rsidP="000436E5">
            <w:pPr>
              <w:pStyle w:val="TAC"/>
              <w:keepNext w:val="0"/>
              <w:keepLines w:val="0"/>
              <w:rPr>
                <w:szCs w:val="18"/>
                <w:lang w:eastAsia="zh-CN"/>
              </w:rPr>
            </w:pPr>
            <w:r w:rsidRPr="001141C9">
              <w:rPr>
                <w:szCs w:val="18"/>
                <w:lang w:eastAsia="zh-CN"/>
              </w:rPr>
              <w:t>CA_n3A-n5A</w:t>
            </w:r>
          </w:p>
          <w:p w14:paraId="28FA4F31" w14:textId="77777777" w:rsidR="00D1153B" w:rsidRPr="001141C9" w:rsidRDefault="00D1153B" w:rsidP="000436E5">
            <w:pPr>
              <w:pStyle w:val="TAC"/>
              <w:keepNext w:val="0"/>
              <w:keepLines w:val="0"/>
              <w:rPr>
                <w:szCs w:val="18"/>
                <w:lang w:eastAsia="zh-CN"/>
              </w:rPr>
            </w:pPr>
            <w:r w:rsidRPr="001141C9">
              <w:rPr>
                <w:szCs w:val="18"/>
                <w:lang w:eastAsia="zh-CN"/>
              </w:rPr>
              <w:t>CA_n3A-n7A</w:t>
            </w:r>
          </w:p>
          <w:p w14:paraId="25BCCF83" w14:textId="77777777" w:rsidR="00D1153B" w:rsidRPr="001141C9" w:rsidRDefault="00D1153B" w:rsidP="000436E5">
            <w:pPr>
              <w:pStyle w:val="TAC"/>
              <w:keepNext w:val="0"/>
              <w:keepLines w:val="0"/>
              <w:rPr>
                <w:lang w:eastAsia="zh-CN"/>
              </w:rPr>
            </w:pPr>
            <w:r w:rsidRPr="001141C9">
              <w:rPr>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57719DB8" w14:textId="77777777" w:rsidR="00D1153B" w:rsidRPr="001141C9" w:rsidRDefault="00D1153B" w:rsidP="000436E5">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BC8079"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69979A0" w14:textId="77777777" w:rsidR="00D1153B" w:rsidRPr="001141C9" w:rsidRDefault="00D1153B" w:rsidP="000436E5">
            <w:pPr>
              <w:pStyle w:val="TAC"/>
              <w:keepNext w:val="0"/>
              <w:keepLines w:val="0"/>
              <w:rPr>
                <w:lang w:eastAsia="zh-CN"/>
              </w:rPr>
            </w:pPr>
            <w:r w:rsidRPr="001141C9">
              <w:rPr>
                <w:lang w:eastAsia="zh-CN"/>
              </w:rPr>
              <w:t>1</w:t>
            </w:r>
          </w:p>
        </w:tc>
      </w:tr>
      <w:tr w:rsidR="00D1153B" w:rsidRPr="001141C9" w14:paraId="72F4B25E" w14:textId="77777777" w:rsidTr="000436E5">
        <w:trPr>
          <w:jc w:val="center"/>
        </w:trPr>
        <w:tc>
          <w:tcPr>
            <w:tcW w:w="2062" w:type="dxa"/>
            <w:tcBorders>
              <w:top w:val="nil"/>
              <w:left w:val="single" w:sz="4" w:space="0" w:color="auto"/>
              <w:bottom w:val="nil"/>
              <w:right w:val="single" w:sz="4" w:space="0" w:color="auto"/>
            </w:tcBorders>
            <w:vAlign w:val="center"/>
          </w:tcPr>
          <w:p w14:paraId="4FF65D3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962F0B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90E8C" w14:textId="77777777" w:rsidR="00D1153B" w:rsidRPr="001141C9" w:rsidRDefault="00D1153B" w:rsidP="000436E5">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6FCC95"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5081AB1" w14:textId="77777777" w:rsidR="00D1153B" w:rsidRPr="001141C9" w:rsidRDefault="00D1153B" w:rsidP="000436E5">
            <w:pPr>
              <w:pStyle w:val="TAC"/>
              <w:keepNext w:val="0"/>
              <w:keepLines w:val="0"/>
              <w:rPr>
                <w:lang w:eastAsia="zh-CN"/>
              </w:rPr>
            </w:pPr>
          </w:p>
        </w:tc>
      </w:tr>
      <w:tr w:rsidR="00D1153B" w:rsidRPr="001141C9" w14:paraId="60103B02"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06BB79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F6EBDA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E6012"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68796B"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A06C069" w14:textId="77777777" w:rsidR="00D1153B" w:rsidRPr="001141C9" w:rsidRDefault="00D1153B" w:rsidP="000436E5">
            <w:pPr>
              <w:pStyle w:val="TAC"/>
              <w:keepNext w:val="0"/>
              <w:keepLines w:val="0"/>
              <w:rPr>
                <w:lang w:eastAsia="zh-CN"/>
              </w:rPr>
            </w:pPr>
          </w:p>
        </w:tc>
      </w:tr>
      <w:tr w:rsidR="00D1153B" w:rsidRPr="001141C9" w14:paraId="3A05F640" w14:textId="77777777" w:rsidTr="000436E5">
        <w:trPr>
          <w:jc w:val="center"/>
        </w:trPr>
        <w:tc>
          <w:tcPr>
            <w:tcW w:w="2062" w:type="dxa"/>
            <w:tcBorders>
              <w:top w:val="nil"/>
              <w:left w:val="single" w:sz="4" w:space="0" w:color="auto"/>
              <w:bottom w:val="nil"/>
              <w:right w:val="single" w:sz="4" w:space="0" w:color="auto"/>
            </w:tcBorders>
            <w:vAlign w:val="center"/>
          </w:tcPr>
          <w:p w14:paraId="69B4A4C6" w14:textId="77777777" w:rsidR="00D1153B" w:rsidRPr="001141C9" w:rsidRDefault="00D1153B" w:rsidP="000436E5">
            <w:pPr>
              <w:pStyle w:val="TAC"/>
              <w:keepNext w:val="0"/>
              <w:keepLines w:val="0"/>
              <w:rPr>
                <w:lang w:eastAsia="zh-CN"/>
              </w:rPr>
            </w:pPr>
            <w:r w:rsidRPr="001141C9">
              <w:rPr>
                <w:color w:val="000000"/>
                <w:lang w:eastAsia="zh-CN"/>
              </w:rPr>
              <w:t>CA_n3A-n5A-n7B</w:t>
            </w:r>
          </w:p>
        </w:tc>
        <w:tc>
          <w:tcPr>
            <w:tcW w:w="1716" w:type="dxa"/>
            <w:tcBorders>
              <w:top w:val="nil"/>
              <w:left w:val="single" w:sz="4" w:space="0" w:color="auto"/>
              <w:bottom w:val="nil"/>
              <w:right w:val="single" w:sz="4" w:space="0" w:color="auto"/>
            </w:tcBorders>
            <w:vAlign w:val="center"/>
          </w:tcPr>
          <w:p w14:paraId="52223318" w14:textId="77777777" w:rsidR="00D1153B" w:rsidRPr="001141C9" w:rsidRDefault="00D1153B" w:rsidP="000436E5">
            <w:pPr>
              <w:pStyle w:val="TAC"/>
              <w:keepNext w:val="0"/>
              <w:keepLines w:val="0"/>
              <w:rPr>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50F0088" w14:textId="77777777" w:rsidR="00D1153B" w:rsidRPr="001141C9" w:rsidRDefault="00D1153B" w:rsidP="000436E5">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940898" w14:textId="77777777" w:rsidR="00D1153B" w:rsidRPr="001141C9" w:rsidRDefault="00D1153B" w:rsidP="000436E5">
            <w:pPr>
              <w:pStyle w:val="TAC"/>
              <w:keepNext w:val="0"/>
              <w:keepLines w:val="0"/>
              <w:rPr>
                <w:lang w:eastAsia="zh-CN"/>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91A88FB"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4CD95FB6" w14:textId="77777777" w:rsidTr="000436E5">
        <w:trPr>
          <w:jc w:val="center"/>
        </w:trPr>
        <w:tc>
          <w:tcPr>
            <w:tcW w:w="2062" w:type="dxa"/>
            <w:tcBorders>
              <w:top w:val="nil"/>
              <w:left w:val="single" w:sz="4" w:space="0" w:color="auto"/>
              <w:bottom w:val="nil"/>
              <w:right w:val="single" w:sz="4" w:space="0" w:color="auto"/>
            </w:tcBorders>
            <w:vAlign w:val="center"/>
          </w:tcPr>
          <w:p w14:paraId="11C4D2C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6D650B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26594" w14:textId="77777777" w:rsidR="00D1153B" w:rsidRPr="001141C9" w:rsidRDefault="00D1153B" w:rsidP="000436E5">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5F98FC" w14:textId="77777777" w:rsidR="00D1153B" w:rsidRPr="001141C9" w:rsidRDefault="00D1153B" w:rsidP="000436E5">
            <w:pPr>
              <w:pStyle w:val="TAC"/>
              <w:keepNext w:val="0"/>
              <w:keepLines w:val="0"/>
              <w:rPr>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C7CDA8F" w14:textId="77777777" w:rsidR="00D1153B" w:rsidRPr="001141C9" w:rsidRDefault="00D1153B" w:rsidP="000436E5">
            <w:pPr>
              <w:pStyle w:val="TAC"/>
              <w:keepNext w:val="0"/>
              <w:keepLines w:val="0"/>
              <w:rPr>
                <w:lang w:eastAsia="zh-CN"/>
              </w:rPr>
            </w:pPr>
          </w:p>
        </w:tc>
      </w:tr>
      <w:tr w:rsidR="00D1153B" w:rsidRPr="001141C9" w14:paraId="4DC0D738" w14:textId="77777777" w:rsidTr="000436E5">
        <w:trPr>
          <w:jc w:val="center"/>
        </w:trPr>
        <w:tc>
          <w:tcPr>
            <w:tcW w:w="2062" w:type="dxa"/>
            <w:tcBorders>
              <w:top w:val="nil"/>
              <w:left w:val="single" w:sz="4" w:space="0" w:color="auto"/>
              <w:bottom w:val="nil"/>
              <w:right w:val="single" w:sz="4" w:space="0" w:color="auto"/>
            </w:tcBorders>
            <w:vAlign w:val="center"/>
          </w:tcPr>
          <w:p w14:paraId="4A39B90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37D5C8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5365FC"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7C3E33" w14:textId="77777777" w:rsidR="00D1153B" w:rsidRPr="001141C9" w:rsidRDefault="00D1153B" w:rsidP="000436E5">
            <w:pPr>
              <w:pStyle w:val="TAC"/>
              <w:keepNext w:val="0"/>
              <w:keepLines w:val="0"/>
              <w:rPr>
                <w:lang w:eastAsia="zh-CN"/>
              </w:rPr>
            </w:pPr>
            <w:r w:rsidRPr="001141C9">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5E6B1992" w14:textId="77777777" w:rsidR="00D1153B" w:rsidRPr="001141C9" w:rsidRDefault="00D1153B" w:rsidP="000436E5">
            <w:pPr>
              <w:pStyle w:val="TAC"/>
              <w:keepNext w:val="0"/>
              <w:keepLines w:val="0"/>
              <w:rPr>
                <w:lang w:eastAsia="zh-CN"/>
              </w:rPr>
            </w:pPr>
          </w:p>
        </w:tc>
      </w:tr>
      <w:tr w:rsidR="00D1153B" w:rsidRPr="001141C9" w14:paraId="122E2FA4" w14:textId="77777777" w:rsidTr="000436E5">
        <w:trPr>
          <w:jc w:val="center"/>
        </w:trPr>
        <w:tc>
          <w:tcPr>
            <w:tcW w:w="2062" w:type="dxa"/>
            <w:tcBorders>
              <w:top w:val="nil"/>
              <w:left w:val="single" w:sz="4" w:space="0" w:color="auto"/>
              <w:bottom w:val="nil"/>
              <w:right w:val="single" w:sz="4" w:space="0" w:color="auto"/>
            </w:tcBorders>
            <w:vAlign w:val="center"/>
          </w:tcPr>
          <w:p w14:paraId="7A0D6FBC"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70846AD1" w14:textId="77777777" w:rsidR="00D1153B" w:rsidRPr="001141C9" w:rsidRDefault="00D1153B" w:rsidP="000436E5">
            <w:pPr>
              <w:pStyle w:val="TAC"/>
              <w:keepNext w:val="0"/>
              <w:keepLines w:val="0"/>
              <w:rPr>
                <w:szCs w:val="18"/>
                <w:lang w:eastAsia="zh-CN"/>
              </w:rPr>
            </w:pPr>
            <w:r w:rsidRPr="001141C9">
              <w:rPr>
                <w:szCs w:val="18"/>
                <w:lang w:eastAsia="zh-CN"/>
              </w:rPr>
              <w:t>CA_n3A-n5A</w:t>
            </w:r>
          </w:p>
          <w:p w14:paraId="2302C6F1" w14:textId="77777777" w:rsidR="00D1153B" w:rsidRPr="001141C9" w:rsidRDefault="00D1153B" w:rsidP="000436E5">
            <w:pPr>
              <w:pStyle w:val="TAC"/>
              <w:keepNext w:val="0"/>
              <w:keepLines w:val="0"/>
              <w:rPr>
                <w:szCs w:val="18"/>
                <w:lang w:eastAsia="zh-CN"/>
              </w:rPr>
            </w:pPr>
            <w:r w:rsidRPr="001141C9">
              <w:rPr>
                <w:szCs w:val="18"/>
                <w:lang w:eastAsia="zh-CN"/>
              </w:rPr>
              <w:t>CA_n3A-n7A</w:t>
            </w:r>
          </w:p>
          <w:p w14:paraId="3C96DE7F" w14:textId="77777777" w:rsidR="00D1153B" w:rsidRPr="001141C9" w:rsidRDefault="00D1153B" w:rsidP="000436E5">
            <w:pPr>
              <w:pStyle w:val="TAC"/>
              <w:keepNext w:val="0"/>
              <w:keepLines w:val="0"/>
              <w:rPr>
                <w:szCs w:val="18"/>
                <w:lang w:eastAsia="zh-CN"/>
              </w:rPr>
            </w:pPr>
            <w:r w:rsidRPr="001141C9">
              <w:rPr>
                <w:szCs w:val="18"/>
                <w:lang w:eastAsia="zh-CN"/>
              </w:rPr>
              <w:t>CA_n5A-n7A</w:t>
            </w:r>
          </w:p>
          <w:p w14:paraId="02E28AE7" w14:textId="77777777" w:rsidR="00D1153B" w:rsidRPr="001141C9" w:rsidRDefault="00D1153B" w:rsidP="000436E5">
            <w:pPr>
              <w:pStyle w:val="TAC"/>
              <w:keepNext w:val="0"/>
              <w:keepLines w:val="0"/>
              <w:rPr>
                <w:szCs w:val="18"/>
                <w:lang w:eastAsia="zh-CN"/>
              </w:rPr>
            </w:pPr>
            <w:r w:rsidRPr="001141C9">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7F76E73" w14:textId="77777777" w:rsidR="00D1153B" w:rsidRPr="001141C9" w:rsidRDefault="00D1153B" w:rsidP="000436E5">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5503E6"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A838265" w14:textId="77777777" w:rsidR="00D1153B" w:rsidRPr="001141C9" w:rsidRDefault="00D1153B" w:rsidP="000436E5">
            <w:pPr>
              <w:pStyle w:val="TAC"/>
              <w:keepNext w:val="0"/>
              <w:keepLines w:val="0"/>
              <w:rPr>
                <w:lang w:eastAsia="zh-CN"/>
              </w:rPr>
            </w:pPr>
            <w:r w:rsidRPr="001141C9">
              <w:rPr>
                <w:lang w:eastAsia="zh-CN"/>
              </w:rPr>
              <w:t>1</w:t>
            </w:r>
          </w:p>
        </w:tc>
      </w:tr>
      <w:tr w:rsidR="00D1153B" w:rsidRPr="001141C9" w14:paraId="77DAAD30" w14:textId="77777777" w:rsidTr="000436E5">
        <w:trPr>
          <w:jc w:val="center"/>
        </w:trPr>
        <w:tc>
          <w:tcPr>
            <w:tcW w:w="2062" w:type="dxa"/>
            <w:tcBorders>
              <w:top w:val="nil"/>
              <w:left w:val="single" w:sz="4" w:space="0" w:color="auto"/>
              <w:bottom w:val="nil"/>
              <w:right w:val="single" w:sz="4" w:space="0" w:color="auto"/>
            </w:tcBorders>
            <w:vAlign w:val="center"/>
          </w:tcPr>
          <w:p w14:paraId="10E65CF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089B7B6"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9B999" w14:textId="77777777" w:rsidR="00D1153B" w:rsidRPr="001141C9" w:rsidRDefault="00D1153B" w:rsidP="000436E5">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3225C9"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E04598" w14:textId="77777777" w:rsidR="00D1153B" w:rsidRPr="001141C9" w:rsidRDefault="00D1153B" w:rsidP="000436E5">
            <w:pPr>
              <w:pStyle w:val="TAC"/>
              <w:keepNext w:val="0"/>
              <w:keepLines w:val="0"/>
              <w:rPr>
                <w:lang w:eastAsia="zh-CN"/>
              </w:rPr>
            </w:pPr>
          </w:p>
        </w:tc>
      </w:tr>
      <w:tr w:rsidR="00D1153B" w:rsidRPr="001141C9" w14:paraId="19030DF3"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B32FA8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DC2030F"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FC0D25"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913535" w14:textId="77777777" w:rsidR="00D1153B" w:rsidRPr="001141C9" w:rsidRDefault="00D1153B" w:rsidP="000436E5">
            <w:pPr>
              <w:pStyle w:val="TAC"/>
              <w:keepNext w:val="0"/>
              <w:keepLines w:val="0"/>
              <w:rPr>
                <w:lang w:eastAsia="zh-CN"/>
              </w:rPr>
            </w:pPr>
            <w:r w:rsidRPr="001141C9">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53B31A41" w14:textId="77777777" w:rsidR="00D1153B" w:rsidRPr="001141C9" w:rsidRDefault="00D1153B" w:rsidP="000436E5">
            <w:pPr>
              <w:pStyle w:val="TAC"/>
              <w:keepNext w:val="0"/>
              <w:keepLines w:val="0"/>
              <w:rPr>
                <w:lang w:eastAsia="zh-CN"/>
              </w:rPr>
            </w:pPr>
          </w:p>
        </w:tc>
      </w:tr>
      <w:tr w:rsidR="00D1153B" w:rsidRPr="001141C9" w14:paraId="46EE3DD7"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53AF10E" w14:textId="77777777" w:rsidR="00D1153B" w:rsidRPr="001141C9" w:rsidRDefault="00D1153B" w:rsidP="000436E5">
            <w:pPr>
              <w:pStyle w:val="TAC"/>
              <w:keepNext w:val="0"/>
              <w:keepLines w:val="0"/>
              <w:rPr>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613E6E64" w14:textId="77777777" w:rsidR="00D1153B" w:rsidRPr="001141C9" w:rsidRDefault="00D1153B" w:rsidP="000436E5">
            <w:pPr>
              <w:pStyle w:val="TAC"/>
              <w:keepNext w:val="0"/>
              <w:keepLines w:val="0"/>
              <w:rPr>
                <w:szCs w:val="18"/>
                <w:lang w:eastAsia="zh-CN"/>
              </w:rPr>
            </w:pPr>
            <w:r>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31DD708" w14:textId="77777777" w:rsidR="00D1153B" w:rsidRPr="001141C9" w:rsidRDefault="00D1153B" w:rsidP="000436E5">
            <w:pPr>
              <w:pStyle w:val="TAC"/>
              <w:keepNext w:val="0"/>
              <w:keepLines w:val="0"/>
              <w:rPr>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CF2C8B" w14:textId="77777777" w:rsidR="00D1153B" w:rsidRPr="001141C9" w:rsidRDefault="00D1153B" w:rsidP="000436E5">
            <w:pPr>
              <w:pStyle w:val="TAC"/>
              <w:keepNext w:val="0"/>
              <w:keepLines w:val="0"/>
              <w:rPr>
                <w:rFonts w:cs="Arial"/>
                <w:color w:val="000000"/>
                <w:szCs w:val="18"/>
                <w:lang w:eastAsia="zh-CN" w:bidi="ar"/>
              </w:rPr>
            </w:pPr>
            <w:r>
              <w:rPr>
                <w:rFonts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18EC93C9" w14:textId="77777777" w:rsidR="00D1153B" w:rsidRPr="001141C9" w:rsidRDefault="00D1153B" w:rsidP="000436E5">
            <w:pPr>
              <w:pStyle w:val="TAC"/>
              <w:keepNext w:val="0"/>
              <w:keepLines w:val="0"/>
              <w:rPr>
                <w:lang w:eastAsia="zh-CN"/>
              </w:rPr>
            </w:pPr>
            <w:r>
              <w:rPr>
                <w:szCs w:val="18"/>
                <w:lang w:val="en-US" w:eastAsia="zh-CN"/>
              </w:rPr>
              <w:t>0</w:t>
            </w:r>
          </w:p>
        </w:tc>
      </w:tr>
      <w:tr w:rsidR="00D1153B" w:rsidRPr="001141C9" w14:paraId="1D7F3E7B" w14:textId="77777777" w:rsidTr="000436E5">
        <w:trPr>
          <w:jc w:val="center"/>
        </w:trPr>
        <w:tc>
          <w:tcPr>
            <w:tcW w:w="2062" w:type="dxa"/>
            <w:tcBorders>
              <w:top w:val="nil"/>
              <w:left w:val="single" w:sz="4" w:space="0" w:color="auto"/>
              <w:bottom w:val="nil"/>
              <w:right w:val="single" w:sz="4" w:space="0" w:color="auto"/>
            </w:tcBorders>
            <w:vAlign w:val="center"/>
          </w:tcPr>
          <w:p w14:paraId="3CC7474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407723F"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6BED7" w14:textId="77777777" w:rsidR="00D1153B" w:rsidRPr="001141C9" w:rsidRDefault="00D1153B" w:rsidP="000436E5">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C423C9" w14:textId="77777777" w:rsidR="00D1153B" w:rsidRPr="001141C9" w:rsidRDefault="00D1153B" w:rsidP="000436E5">
            <w:pPr>
              <w:pStyle w:val="TAC"/>
              <w:keepNext w:val="0"/>
              <w:keepLines w:val="0"/>
              <w:rPr>
                <w:rFonts w:cs="Arial"/>
                <w:color w:val="000000"/>
                <w:szCs w:val="18"/>
                <w:lang w:eastAsia="zh-CN" w:bidi="ar"/>
              </w:rPr>
            </w:pPr>
            <w:r>
              <w:rPr>
                <w:rFonts w:cs="Arial"/>
                <w:szCs w:val="18"/>
                <w:lang w:val="en-US"/>
              </w:rPr>
              <w:t>5, 10, 15, 20</w:t>
            </w:r>
          </w:p>
        </w:tc>
        <w:tc>
          <w:tcPr>
            <w:tcW w:w="1496" w:type="dxa"/>
            <w:tcBorders>
              <w:top w:val="nil"/>
              <w:left w:val="single" w:sz="4" w:space="0" w:color="auto"/>
              <w:bottom w:val="nil"/>
              <w:right w:val="single" w:sz="4" w:space="0" w:color="auto"/>
            </w:tcBorders>
            <w:vAlign w:val="center"/>
          </w:tcPr>
          <w:p w14:paraId="349D9C3A" w14:textId="77777777" w:rsidR="00D1153B" w:rsidRPr="001141C9" w:rsidRDefault="00D1153B" w:rsidP="000436E5">
            <w:pPr>
              <w:pStyle w:val="TAC"/>
              <w:keepNext w:val="0"/>
              <w:keepLines w:val="0"/>
              <w:rPr>
                <w:lang w:eastAsia="zh-CN"/>
              </w:rPr>
            </w:pPr>
          </w:p>
        </w:tc>
      </w:tr>
      <w:tr w:rsidR="00D1153B" w:rsidRPr="001141C9" w14:paraId="1A5FEE7E"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58CAD4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0DF75C5"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B5FAA1" w14:textId="77777777" w:rsidR="00D1153B" w:rsidRPr="001141C9" w:rsidRDefault="00D1153B" w:rsidP="000436E5">
            <w:pPr>
              <w:pStyle w:val="TAC"/>
              <w:keepNext w:val="0"/>
              <w:keepLines w:val="0"/>
              <w:rPr>
                <w:lang w:eastAsia="zh-CN"/>
              </w:rPr>
            </w:pPr>
            <w:r>
              <w:rPr>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B5CDA44" w14:textId="77777777" w:rsidR="00D1153B" w:rsidRPr="001141C9" w:rsidRDefault="00D1153B" w:rsidP="000436E5">
            <w:pPr>
              <w:pStyle w:val="TAC"/>
              <w:keepNext w:val="0"/>
              <w:keepLines w:val="0"/>
              <w:rPr>
                <w:rFonts w:cs="Arial"/>
                <w:color w:val="000000"/>
                <w:szCs w:val="18"/>
                <w:lang w:eastAsia="zh-CN" w:bidi="ar"/>
              </w:rPr>
            </w:pPr>
            <w:r>
              <w:rPr>
                <w:rFonts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242E2C23" w14:textId="77777777" w:rsidR="00D1153B" w:rsidRPr="001141C9" w:rsidRDefault="00D1153B" w:rsidP="000436E5">
            <w:pPr>
              <w:pStyle w:val="TAC"/>
              <w:keepNext w:val="0"/>
              <w:keepLines w:val="0"/>
              <w:rPr>
                <w:lang w:eastAsia="zh-CN"/>
              </w:rPr>
            </w:pPr>
          </w:p>
        </w:tc>
      </w:tr>
      <w:tr w:rsidR="00D1153B" w:rsidRPr="001141C9" w14:paraId="6BCD6BD9"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D4D1EF4" w14:textId="77777777" w:rsidR="00D1153B" w:rsidRPr="001141C9" w:rsidRDefault="00D1153B" w:rsidP="000436E5">
            <w:pPr>
              <w:pStyle w:val="TAC"/>
              <w:keepLines w:val="0"/>
              <w:rPr>
                <w:color w:val="000000"/>
                <w:lang w:eastAsia="zh-CN"/>
              </w:rPr>
            </w:pPr>
            <w:r w:rsidRPr="001141C9">
              <w:rPr>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42A965E9" w14:textId="77777777" w:rsidR="00D1153B" w:rsidRPr="001141C9" w:rsidRDefault="00D1153B" w:rsidP="000436E5">
            <w:pPr>
              <w:pStyle w:val="TAC"/>
              <w:keepLines w:val="0"/>
              <w:rPr>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7B76B71" w14:textId="77777777" w:rsidR="00D1153B" w:rsidRPr="001141C9" w:rsidRDefault="00D1153B" w:rsidP="000436E5">
            <w:pPr>
              <w:pStyle w:val="TAC"/>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A1B90C" w14:textId="77777777" w:rsidR="00D1153B" w:rsidRPr="001141C9" w:rsidRDefault="00D1153B" w:rsidP="000436E5">
            <w:pPr>
              <w:pStyle w:val="TAC"/>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144E9E3" w14:textId="77777777" w:rsidR="00D1153B" w:rsidRPr="001141C9" w:rsidRDefault="00D1153B" w:rsidP="000436E5">
            <w:pPr>
              <w:pStyle w:val="TAC"/>
              <w:keepLines w:val="0"/>
              <w:rPr>
                <w:lang w:eastAsia="zh-CN"/>
              </w:rPr>
            </w:pPr>
            <w:r w:rsidRPr="001141C9">
              <w:rPr>
                <w:lang w:eastAsia="zh-CN"/>
              </w:rPr>
              <w:t>0</w:t>
            </w:r>
          </w:p>
        </w:tc>
      </w:tr>
      <w:tr w:rsidR="00D1153B" w:rsidRPr="001141C9" w14:paraId="175C21E4" w14:textId="77777777" w:rsidTr="000436E5">
        <w:trPr>
          <w:jc w:val="center"/>
        </w:trPr>
        <w:tc>
          <w:tcPr>
            <w:tcW w:w="2062" w:type="dxa"/>
            <w:tcBorders>
              <w:top w:val="nil"/>
              <w:left w:val="single" w:sz="4" w:space="0" w:color="auto"/>
              <w:bottom w:val="nil"/>
              <w:right w:val="single" w:sz="4" w:space="0" w:color="auto"/>
            </w:tcBorders>
            <w:vAlign w:val="center"/>
          </w:tcPr>
          <w:p w14:paraId="42AF617D" w14:textId="77777777" w:rsidR="00D1153B" w:rsidRPr="001141C9" w:rsidRDefault="00D1153B" w:rsidP="000436E5">
            <w:pPr>
              <w:pStyle w:val="TAC"/>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5D3BC369" w14:textId="77777777" w:rsidR="00D1153B" w:rsidRPr="001141C9" w:rsidRDefault="00D1153B" w:rsidP="000436E5">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C48C87" w14:textId="77777777" w:rsidR="00D1153B" w:rsidRPr="001141C9" w:rsidRDefault="00D1153B" w:rsidP="000436E5">
            <w:pPr>
              <w:pStyle w:val="TAC"/>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4FFAC7" w14:textId="77777777" w:rsidR="00D1153B" w:rsidRPr="001141C9" w:rsidRDefault="00D1153B" w:rsidP="000436E5">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2544EB4" w14:textId="77777777" w:rsidR="00D1153B" w:rsidRPr="001141C9" w:rsidRDefault="00D1153B" w:rsidP="000436E5">
            <w:pPr>
              <w:pStyle w:val="TAC"/>
              <w:keepLines w:val="0"/>
              <w:rPr>
                <w:lang w:eastAsia="zh-CN"/>
              </w:rPr>
            </w:pPr>
          </w:p>
        </w:tc>
      </w:tr>
      <w:tr w:rsidR="00D1153B" w:rsidRPr="001141C9" w14:paraId="27086FDF" w14:textId="77777777" w:rsidTr="000436E5">
        <w:trPr>
          <w:jc w:val="center"/>
        </w:trPr>
        <w:tc>
          <w:tcPr>
            <w:tcW w:w="2062" w:type="dxa"/>
            <w:tcBorders>
              <w:top w:val="nil"/>
              <w:left w:val="single" w:sz="4" w:space="0" w:color="auto"/>
              <w:bottom w:val="nil"/>
              <w:right w:val="single" w:sz="4" w:space="0" w:color="auto"/>
            </w:tcBorders>
            <w:vAlign w:val="center"/>
          </w:tcPr>
          <w:p w14:paraId="448CDAC8" w14:textId="77777777" w:rsidR="00D1153B" w:rsidRPr="001141C9" w:rsidRDefault="00D1153B" w:rsidP="000436E5">
            <w:pPr>
              <w:pStyle w:val="TAC"/>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AB1F1E9" w14:textId="77777777" w:rsidR="00D1153B" w:rsidRPr="001141C9" w:rsidRDefault="00D1153B" w:rsidP="000436E5">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9A6DE2" w14:textId="77777777" w:rsidR="00D1153B" w:rsidRPr="001141C9" w:rsidRDefault="00D1153B" w:rsidP="000436E5">
            <w:pPr>
              <w:pStyle w:val="TAC"/>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A7642B5" w14:textId="77777777" w:rsidR="00D1153B" w:rsidRPr="001141C9" w:rsidRDefault="00D1153B" w:rsidP="000436E5">
            <w:pPr>
              <w:pStyle w:val="TAC"/>
              <w:keepLines w:val="0"/>
              <w:rPr>
                <w:rFonts w:ascii="Calibri" w:hAnsi="Calibri"/>
                <w:sz w:val="21"/>
                <w:lang w:eastAsia="zh-CN"/>
              </w:rPr>
            </w:pPr>
            <w:r w:rsidRPr="001141C9">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75E9D7CB" w14:textId="77777777" w:rsidR="00D1153B" w:rsidRPr="001141C9" w:rsidRDefault="00D1153B" w:rsidP="000436E5">
            <w:pPr>
              <w:pStyle w:val="TAC"/>
              <w:keepLines w:val="0"/>
              <w:rPr>
                <w:lang w:eastAsia="zh-CN"/>
              </w:rPr>
            </w:pPr>
          </w:p>
        </w:tc>
      </w:tr>
      <w:tr w:rsidR="00D1153B" w:rsidRPr="001141C9" w14:paraId="7F0ADE70" w14:textId="77777777" w:rsidTr="000436E5">
        <w:trPr>
          <w:jc w:val="center"/>
        </w:trPr>
        <w:tc>
          <w:tcPr>
            <w:tcW w:w="2062" w:type="dxa"/>
            <w:tcBorders>
              <w:top w:val="nil"/>
              <w:left w:val="single" w:sz="4" w:space="0" w:color="auto"/>
              <w:bottom w:val="nil"/>
              <w:right w:val="single" w:sz="4" w:space="0" w:color="auto"/>
            </w:tcBorders>
            <w:vAlign w:val="center"/>
          </w:tcPr>
          <w:p w14:paraId="09B891DC" w14:textId="77777777" w:rsidR="00D1153B" w:rsidRPr="001141C9" w:rsidRDefault="00D1153B" w:rsidP="000436E5">
            <w:pPr>
              <w:pStyle w:val="TAC"/>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08C06238" w14:textId="77777777" w:rsidR="00D1153B" w:rsidRPr="001141C9" w:rsidRDefault="00D1153B" w:rsidP="000436E5">
            <w:pPr>
              <w:pStyle w:val="TAC"/>
              <w:keepLines w:val="0"/>
              <w:rPr>
                <w:lang w:eastAsia="zh-CN"/>
              </w:rPr>
            </w:pPr>
            <w:r w:rsidRPr="001141C9">
              <w:rPr>
                <w:lang w:eastAsia="zh-CN"/>
              </w:rPr>
              <w:t>CA_n3A-n5A</w:t>
            </w:r>
          </w:p>
          <w:p w14:paraId="5784A1C9" w14:textId="77777777" w:rsidR="00D1153B" w:rsidRPr="001141C9" w:rsidRDefault="00D1153B" w:rsidP="000436E5">
            <w:pPr>
              <w:pStyle w:val="TAC"/>
              <w:keepLines w:val="0"/>
              <w:rPr>
                <w:lang w:eastAsia="zh-CN"/>
              </w:rPr>
            </w:pPr>
            <w:r w:rsidRPr="001141C9">
              <w:rPr>
                <w:lang w:eastAsia="zh-CN"/>
              </w:rPr>
              <w:t>CA_n3A-n28A</w:t>
            </w:r>
          </w:p>
          <w:p w14:paraId="163F72A4" w14:textId="77777777" w:rsidR="00D1153B" w:rsidRPr="001141C9" w:rsidRDefault="00D1153B" w:rsidP="000436E5">
            <w:pPr>
              <w:pStyle w:val="TAC"/>
              <w:keepLines w:val="0"/>
              <w:rPr>
                <w:lang w:eastAsia="zh-CN"/>
              </w:rPr>
            </w:pPr>
            <w:r w:rsidRPr="001141C9">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1B1DB028" w14:textId="77777777" w:rsidR="00D1153B" w:rsidRPr="001141C9" w:rsidRDefault="00D1153B" w:rsidP="000436E5">
            <w:pPr>
              <w:pStyle w:val="TAC"/>
              <w:keepLines w:val="0"/>
              <w:rPr>
                <w:lang w:eastAsia="zh-CN"/>
              </w:rPr>
            </w:pPr>
            <w:r w:rsidRPr="001141C9">
              <w:rPr>
                <w:rFonts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FBB94F" w14:textId="77777777" w:rsidR="00D1153B" w:rsidRPr="001141C9" w:rsidRDefault="00D1153B" w:rsidP="000436E5">
            <w:pPr>
              <w:pStyle w:val="TAC"/>
              <w:keepLines w:val="0"/>
              <w:rPr>
                <w:rFonts w:cs="Arial"/>
                <w:szCs w:val="18"/>
                <w:lang w:eastAsia="zh-CN" w:bidi="ar"/>
              </w:rPr>
            </w:pPr>
            <w:r w:rsidRPr="001141C9">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4000F02E" w14:textId="77777777" w:rsidR="00D1153B" w:rsidRPr="001141C9" w:rsidRDefault="00D1153B" w:rsidP="000436E5">
            <w:pPr>
              <w:pStyle w:val="TAC"/>
              <w:keepLines w:val="0"/>
              <w:rPr>
                <w:lang w:eastAsia="zh-CN"/>
              </w:rPr>
            </w:pPr>
            <w:r w:rsidRPr="001141C9">
              <w:rPr>
                <w:lang w:eastAsia="zh-CN"/>
              </w:rPr>
              <w:t>4 and 5</w:t>
            </w:r>
          </w:p>
        </w:tc>
      </w:tr>
      <w:tr w:rsidR="00D1153B" w:rsidRPr="001141C9" w14:paraId="692B5A2C" w14:textId="77777777" w:rsidTr="000436E5">
        <w:trPr>
          <w:jc w:val="center"/>
        </w:trPr>
        <w:tc>
          <w:tcPr>
            <w:tcW w:w="2062" w:type="dxa"/>
            <w:tcBorders>
              <w:top w:val="nil"/>
              <w:left w:val="single" w:sz="4" w:space="0" w:color="auto"/>
              <w:bottom w:val="nil"/>
              <w:right w:val="single" w:sz="4" w:space="0" w:color="auto"/>
            </w:tcBorders>
            <w:vAlign w:val="center"/>
          </w:tcPr>
          <w:p w14:paraId="5F0464B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698042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490A1" w14:textId="77777777" w:rsidR="00D1153B" w:rsidRPr="001141C9" w:rsidRDefault="00D1153B" w:rsidP="000436E5">
            <w:pPr>
              <w:pStyle w:val="TAC"/>
              <w:keepNext w:val="0"/>
              <w:keepLines w:val="0"/>
              <w:rPr>
                <w:lang w:eastAsia="zh-CN"/>
              </w:rPr>
            </w:pPr>
            <w:r w:rsidRPr="001141C9">
              <w:rPr>
                <w:rFonts w:eastAsia="SimSu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8D545E" w14:textId="77777777" w:rsidR="00D1153B" w:rsidRPr="001141C9" w:rsidRDefault="00D1153B" w:rsidP="000436E5">
            <w:pPr>
              <w:pStyle w:val="TAC"/>
              <w:keepNext w:val="0"/>
              <w:keepLines w:val="0"/>
              <w:rPr>
                <w:rFonts w:cs="Arial"/>
                <w:szCs w:val="18"/>
                <w:lang w:eastAsia="zh-CN" w:bidi="ar"/>
              </w:rPr>
            </w:pPr>
            <w:r w:rsidRPr="001141C9">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7EA78DC" w14:textId="77777777" w:rsidR="00D1153B" w:rsidRPr="001141C9" w:rsidRDefault="00D1153B" w:rsidP="000436E5">
            <w:pPr>
              <w:pStyle w:val="TAC"/>
              <w:keepNext w:val="0"/>
              <w:keepLines w:val="0"/>
              <w:rPr>
                <w:lang w:eastAsia="zh-CN"/>
              </w:rPr>
            </w:pPr>
          </w:p>
        </w:tc>
      </w:tr>
      <w:tr w:rsidR="00D1153B" w:rsidRPr="001141C9" w14:paraId="0C748C1C"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F2F4A6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44684B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5E7A3B" w14:textId="77777777" w:rsidR="00D1153B" w:rsidRPr="001141C9" w:rsidRDefault="00D1153B" w:rsidP="000436E5">
            <w:pPr>
              <w:pStyle w:val="TAC"/>
              <w:keepNext w:val="0"/>
              <w:keepLines w:val="0"/>
              <w:rPr>
                <w:lang w:eastAsia="zh-CN"/>
              </w:rPr>
            </w:pPr>
            <w:r w:rsidRPr="001141C9">
              <w:rPr>
                <w:rFonts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841F25" w14:textId="77777777" w:rsidR="00D1153B" w:rsidRPr="001141C9" w:rsidRDefault="00D1153B" w:rsidP="000436E5">
            <w:pPr>
              <w:pStyle w:val="TAC"/>
              <w:keepNext w:val="0"/>
              <w:keepLines w:val="0"/>
              <w:rPr>
                <w:rFonts w:cs="Arial"/>
                <w:szCs w:val="18"/>
                <w:lang w:eastAsia="zh-CN" w:bidi="ar"/>
              </w:rPr>
            </w:pPr>
            <w:r w:rsidRPr="001141C9">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2EABB612" w14:textId="77777777" w:rsidR="00D1153B" w:rsidRPr="001141C9" w:rsidRDefault="00D1153B" w:rsidP="000436E5">
            <w:pPr>
              <w:pStyle w:val="TAC"/>
              <w:keepNext w:val="0"/>
              <w:keepLines w:val="0"/>
              <w:rPr>
                <w:lang w:eastAsia="zh-CN"/>
              </w:rPr>
            </w:pPr>
          </w:p>
        </w:tc>
      </w:tr>
      <w:tr w:rsidR="00D1153B" w:rsidRPr="001141C9" w14:paraId="03B06004"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E2FD128" w14:textId="77777777" w:rsidR="00D1153B" w:rsidRPr="001141C9" w:rsidRDefault="00D1153B" w:rsidP="000436E5">
            <w:pPr>
              <w:pStyle w:val="TAC"/>
              <w:keepNext w:val="0"/>
              <w:keepLines w:val="0"/>
              <w:rPr>
                <w:lang w:eastAsia="zh-CN"/>
              </w:rPr>
            </w:pPr>
            <w:r w:rsidRPr="001141C9">
              <w:rPr>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3B77D435" w14:textId="77777777" w:rsidR="00D1153B" w:rsidRPr="001141C9" w:rsidRDefault="00D1153B" w:rsidP="000436E5">
            <w:pPr>
              <w:pStyle w:val="TAC"/>
              <w:keepNext w:val="0"/>
              <w:keepLines w:val="0"/>
              <w:rPr>
                <w:lang w:eastAsia="zh-CN"/>
              </w:rPr>
            </w:pPr>
            <w:r w:rsidRPr="001141C9">
              <w:rPr>
                <w:lang w:eastAsia="zh-CN"/>
              </w:rPr>
              <w:t>CA_n3A-n5A</w:t>
            </w:r>
          </w:p>
          <w:p w14:paraId="7F14C5A6" w14:textId="77777777" w:rsidR="00D1153B" w:rsidRPr="001141C9" w:rsidRDefault="00D1153B" w:rsidP="000436E5">
            <w:pPr>
              <w:pStyle w:val="TAC"/>
              <w:keepNext w:val="0"/>
              <w:keepLines w:val="0"/>
              <w:rPr>
                <w:lang w:eastAsia="zh-CN"/>
              </w:rPr>
            </w:pPr>
            <w:r w:rsidRPr="001141C9">
              <w:rPr>
                <w:lang w:eastAsia="zh-CN"/>
              </w:rPr>
              <w:t>CA_n3A-n78A</w:t>
            </w:r>
          </w:p>
          <w:p w14:paraId="5AEF6DAF" w14:textId="77777777" w:rsidR="00D1153B" w:rsidRPr="001141C9" w:rsidRDefault="00D1153B" w:rsidP="000436E5">
            <w:pPr>
              <w:pStyle w:val="TAC"/>
              <w:keepNext w:val="0"/>
              <w:keepLines w:val="0"/>
              <w:rPr>
                <w:lang w:eastAsia="zh-CN"/>
              </w:rPr>
            </w:pPr>
            <w:r w:rsidRPr="001141C9">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2E4FC07F" w14:textId="77777777" w:rsidR="00D1153B" w:rsidRPr="001141C9" w:rsidRDefault="00D1153B" w:rsidP="000436E5">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988D85" w14:textId="77777777" w:rsidR="00D1153B" w:rsidRPr="001141C9" w:rsidRDefault="00D1153B" w:rsidP="000436E5">
            <w:pPr>
              <w:pStyle w:val="TAC"/>
              <w:keepNext w:val="0"/>
              <w:keepLines w:val="0"/>
              <w:rPr>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B7A08CD"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758C83D8" w14:textId="77777777" w:rsidTr="000436E5">
        <w:trPr>
          <w:jc w:val="center"/>
        </w:trPr>
        <w:tc>
          <w:tcPr>
            <w:tcW w:w="2062" w:type="dxa"/>
            <w:tcBorders>
              <w:top w:val="nil"/>
              <w:left w:val="single" w:sz="4" w:space="0" w:color="auto"/>
              <w:bottom w:val="nil"/>
              <w:right w:val="single" w:sz="4" w:space="0" w:color="auto"/>
            </w:tcBorders>
            <w:vAlign w:val="center"/>
          </w:tcPr>
          <w:p w14:paraId="20602E2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4D6761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C27FE" w14:textId="77777777" w:rsidR="00D1153B" w:rsidRPr="001141C9" w:rsidRDefault="00D1153B" w:rsidP="000436E5">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170F7F" w14:textId="77777777" w:rsidR="00D1153B" w:rsidRPr="001141C9" w:rsidRDefault="00D1153B" w:rsidP="000436E5">
            <w:pPr>
              <w:pStyle w:val="TAC"/>
              <w:keepNext w:val="0"/>
              <w:keepLines w:val="0"/>
              <w:rPr>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BA34E9" w14:textId="77777777" w:rsidR="00D1153B" w:rsidRPr="001141C9" w:rsidRDefault="00D1153B" w:rsidP="000436E5">
            <w:pPr>
              <w:pStyle w:val="TAC"/>
              <w:keepNext w:val="0"/>
              <w:keepLines w:val="0"/>
              <w:rPr>
                <w:lang w:eastAsia="zh-CN"/>
              </w:rPr>
            </w:pPr>
          </w:p>
        </w:tc>
      </w:tr>
      <w:tr w:rsidR="00D1153B" w:rsidRPr="001141C9" w14:paraId="20309F34"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AAADB9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7B7FE4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21D37"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47AEE8" w14:textId="77777777" w:rsidR="00D1153B" w:rsidRPr="001141C9" w:rsidRDefault="00D1153B" w:rsidP="000436E5">
            <w:pPr>
              <w:pStyle w:val="TAC"/>
              <w:keepNext w:val="0"/>
              <w:keepLines w:val="0"/>
              <w:rPr>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0DD1A7" w14:textId="77777777" w:rsidR="00D1153B" w:rsidRPr="001141C9" w:rsidRDefault="00D1153B" w:rsidP="000436E5">
            <w:pPr>
              <w:pStyle w:val="TAC"/>
              <w:keepNext w:val="0"/>
              <w:keepLines w:val="0"/>
              <w:rPr>
                <w:lang w:eastAsia="zh-CN"/>
              </w:rPr>
            </w:pPr>
          </w:p>
        </w:tc>
      </w:tr>
      <w:tr w:rsidR="00D1153B" w:rsidRPr="001141C9" w14:paraId="25B8A964"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45855D3" w14:textId="77777777" w:rsidR="00D1153B" w:rsidRPr="001141C9" w:rsidRDefault="00D1153B" w:rsidP="000436E5">
            <w:pPr>
              <w:pStyle w:val="TAC"/>
              <w:keepNext w:val="0"/>
              <w:keepLines w:val="0"/>
              <w:rPr>
                <w:lang w:eastAsia="zh-CN"/>
              </w:rPr>
            </w:pPr>
            <w:r w:rsidRPr="0036515C">
              <w:rPr>
                <w:rFonts w:eastAsia="游明朝"/>
                <w:lang w:val="en-US"/>
              </w:rPr>
              <w:t>CA_n</w:t>
            </w:r>
            <w:r>
              <w:rPr>
                <w:rFonts w:eastAsia="游明朝"/>
                <w:lang w:val="en-US"/>
              </w:rPr>
              <w:t>3</w:t>
            </w:r>
            <w:r w:rsidRPr="0036515C">
              <w:rPr>
                <w:rFonts w:eastAsia="游明朝"/>
                <w:lang w:val="en-US"/>
              </w:rPr>
              <w:t>A-n</w:t>
            </w:r>
            <w:r>
              <w:rPr>
                <w:rFonts w:eastAsia="游明朝"/>
                <w:lang w:val="en-US"/>
              </w:rPr>
              <w:t>5</w:t>
            </w:r>
            <w:r w:rsidRPr="0036515C">
              <w:rPr>
                <w:rFonts w:eastAsia="游明朝"/>
                <w:lang w:val="en-US"/>
              </w:rPr>
              <w:t>A-n78C</w:t>
            </w:r>
          </w:p>
        </w:tc>
        <w:tc>
          <w:tcPr>
            <w:tcW w:w="1716" w:type="dxa"/>
            <w:tcBorders>
              <w:top w:val="single" w:sz="4" w:space="0" w:color="auto"/>
              <w:left w:val="single" w:sz="4" w:space="0" w:color="auto"/>
              <w:bottom w:val="nil"/>
              <w:right w:val="single" w:sz="4" w:space="0" w:color="auto"/>
            </w:tcBorders>
            <w:vAlign w:val="center"/>
          </w:tcPr>
          <w:p w14:paraId="4BE14184" w14:textId="77777777" w:rsidR="00D1153B" w:rsidRPr="008A0B99" w:rsidRDefault="00D1153B" w:rsidP="000436E5">
            <w:pPr>
              <w:pStyle w:val="TAC"/>
              <w:rPr>
                <w:rFonts w:eastAsia="游明朝"/>
                <w:lang w:val="en-US"/>
              </w:rPr>
            </w:pPr>
            <w:r w:rsidRPr="008A0B99">
              <w:rPr>
                <w:rFonts w:eastAsia="游明朝"/>
                <w:lang w:val="en-US"/>
              </w:rPr>
              <w:t>CA_n78C</w:t>
            </w:r>
          </w:p>
          <w:p w14:paraId="1B9B31D5" w14:textId="77777777" w:rsidR="00D1153B" w:rsidRPr="008A0B99" w:rsidRDefault="00D1153B" w:rsidP="000436E5">
            <w:pPr>
              <w:pStyle w:val="TAC"/>
              <w:rPr>
                <w:rFonts w:eastAsia="游明朝"/>
                <w:lang w:val="en-US"/>
              </w:rPr>
            </w:pPr>
            <w:r w:rsidRPr="008A0B99">
              <w:rPr>
                <w:rFonts w:eastAsia="游明朝"/>
                <w:lang w:val="en-US"/>
              </w:rPr>
              <w:t>CA_n3A-n5A</w:t>
            </w:r>
          </w:p>
          <w:p w14:paraId="2BD379CB" w14:textId="77777777" w:rsidR="00D1153B" w:rsidRPr="008A0B99" w:rsidRDefault="00D1153B" w:rsidP="000436E5">
            <w:pPr>
              <w:pStyle w:val="TAC"/>
              <w:rPr>
                <w:rFonts w:eastAsia="游明朝"/>
                <w:lang w:val="en-US"/>
              </w:rPr>
            </w:pPr>
            <w:r w:rsidRPr="008A0B99">
              <w:rPr>
                <w:rFonts w:eastAsia="游明朝"/>
                <w:lang w:val="en-US"/>
              </w:rPr>
              <w:t>CA_n3A-n78A</w:t>
            </w:r>
          </w:p>
          <w:p w14:paraId="6AF42A2C" w14:textId="77777777" w:rsidR="00D1153B" w:rsidRPr="001141C9" w:rsidRDefault="00D1153B" w:rsidP="000436E5">
            <w:pPr>
              <w:pStyle w:val="TAC"/>
              <w:keepNext w:val="0"/>
              <w:keepLines w:val="0"/>
              <w:rPr>
                <w:lang w:eastAsia="zh-CN"/>
              </w:rPr>
            </w:pPr>
            <w:r w:rsidRPr="008A0B99">
              <w:rPr>
                <w:rFonts w:eastAsia="游明朝"/>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3402DA7D" w14:textId="77777777" w:rsidR="00D1153B" w:rsidRPr="001141C9" w:rsidRDefault="00D1153B" w:rsidP="000436E5">
            <w:pPr>
              <w:pStyle w:val="TAC"/>
              <w:keepNext w:val="0"/>
              <w:keepLines w:val="0"/>
              <w:rPr>
                <w:lang w:eastAsia="zh-CN"/>
              </w:rPr>
            </w:pPr>
            <w:r w:rsidRPr="001C7E11">
              <w:rPr>
                <w:rFonts w:eastAsia="游明朝"/>
                <w:lang w:val="en-US"/>
              </w:rPr>
              <w:t>n</w:t>
            </w:r>
            <w:r>
              <w:rPr>
                <w:rFonts w:eastAsia="游明朝"/>
                <w:lang w:val="en-US"/>
              </w:rPr>
              <w:t>3</w:t>
            </w:r>
          </w:p>
        </w:tc>
        <w:tc>
          <w:tcPr>
            <w:tcW w:w="3117" w:type="dxa"/>
            <w:tcBorders>
              <w:top w:val="single" w:sz="4" w:space="0" w:color="auto"/>
              <w:left w:val="single" w:sz="4" w:space="0" w:color="auto"/>
              <w:bottom w:val="single" w:sz="4" w:space="0" w:color="auto"/>
              <w:right w:val="single" w:sz="4" w:space="0" w:color="auto"/>
            </w:tcBorders>
            <w:vAlign w:val="center"/>
          </w:tcPr>
          <w:p w14:paraId="6C84B4AA" w14:textId="77777777" w:rsidR="00D1153B" w:rsidRPr="001141C9" w:rsidRDefault="00D1153B" w:rsidP="000436E5">
            <w:pPr>
              <w:pStyle w:val="TAC"/>
              <w:keepNext w:val="0"/>
              <w:keepLines w:val="0"/>
              <w:rPr>
                <w:rFonts w:cs="Arial"/>
                <w:color w:val="000000"/>
                <w:szCs w:val="18"/>
                <w:lang w:eastAsia="zh-CN" w:bidi="ar"/>
              </w:rPr>
            </w:pPr>
            <w:r w:rsidRPr="001C7E11">
              <w:rPr>
                <w:lang w:val="en-US"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3A13D3FF" w14:textId="77777777" w:rsidR="00D1153B" w:rsidRPr="001141C9" w:rsidRDefault="00D1153B" w:rsidP="000436E5">
            <w:pPr>
              <w:pStyle w:val="TAC"/>
              <w:keepNext w:val="0"/>
              <w:keepLines w:val="0"/>
              <w:rPr>
                <w:lang w:eastAsia="zh-CN"/>
              </w:rPr>
            </w:pPr>
            <w:r>
              <w:rPr>
                <w:lang w:eastAsia="zh-CN"/>
              </w:rPr>
              <w:t>4 and 5</w:t>
            </w:r>
          </w:p>
        </w:tc>
      </w:tr>
      <w:tr w:rsidR="00D1153B" w:rsidRPr="001141C9" w14:paraId="1714F646" w14:textId="77777777" w:rsidTr="000436E5">
        <w:trPr>
          <w:jc w:val="center"/>
        </w:trPr>
        <w:tc>
          <w:tcPr>
            <w:tcW w:w="2062" w:type="dxa"/>
            <w:tcBorders>
              <w:top w:val="nil"/>
              <w:left w:val="single" w:sz="4" w:space="0" w:color="auto"/>
              <w:bottom w:val="nil"/>
              <w:right w:val="single" w:sz="4" w:space="0" w:color="auto"/>
            </w:tcBorders>
            <w:vAlign w:val="center"/>
          </w:tcPr>
          <w:p w14:paraId="38472D4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DA1EA3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33ADC" w14:textId="77777777" w:rsidR="00D1153B" w:rsidRPr="001141C9" w:rsidRDefault="00D1153B" w:rsidP="000436E5">
            <w:pPr>
              <w:pStyle w:val="TAC"/>
              <w:keepNext w:val="0"/>
              <w:keepLines w:val="0"/>
              <w:rPr>
                <w:lang w:eastAsia="zh-CN"/>
              </w:rPr>
            </w:pPr>
            <w:r w:rsidRPr="001C7E11">
              <w:rPr>
                <w:rFonts w:eastAsia="游明朝"/>
                <w:lang w:val="en-US"/>
              </w:rPr>
              <w:t>n</w:t>
            </w:r>
            <w:r>
              <w:rPr>
                <w:rFonts w:eastAsia="游明朝"/>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7C1605ED" w14:textId="77777777" w:rsidR="00D1153B" w:rsidRPr="001141C9" w:rsidRDefault="00D1153B" w:rsidP="000436E5">
            <w:pPr>
              <w:pStyle w:val="TAC"/>
              <w:keepNext w:val="0"/>
              <w:keepLines w:val="0"/>
              <w:rPr>
                <w:rFonts w:cs="Arial"/>
                <w:color w:val="000000"/>
                <w:szCs w:val="18"/>
                <w:lang w:eastAsia="zh-CN" w:bidi="ar"/>
              </w:rPr>
            </w:pPr>
            <w:r w:rsidRPr="001C7E11">
              <w:rPr>
                <w:lang w:val="en-US"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73EE4689" w14:textId="77777777" w:rsidR="00D1153B" w:rsidRPr="001141C9" w:rsidRDefault="00D1153B" w:rsidP="000436E5">
            <w:pPr>
              <w:pStyle w:val="TAC"/>
              <w:keepNext w:val="0"/>
              <w:keepLines w:val="0"/>
              <w:rPr>
                <w:lang w:eastAsia="zh-CN"/>
              </w:rPr>
            </w:pPr>
          </w:p>
        </w:tc>
      </w:tr>
      <w:tr w:rsidR="00D1153B" w:rsidRPr="001141C9" w14:paraId="5FCFA116"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A38A2B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9C609D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33C2B" w14:textId="77777777" w:rsidR="00D1153B" w:rsidRPr="001141C9" w:rsidRDefault="00D1153B" w:rsidP="000436E5">
            <w:pPr>
              <w:pStyle w:val="TAC"/>
              <w:keepNext w:val="0"/>
              <w:keepLines w:val="0"/>
              <w:rPr>
                <w:lang w:eastAsia="zh-CN"/>
              </w:rPr>
            </w:pPr>
            <w:r w:rsidRPr="001C7E11">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D7FBAA" w14:textId="77777777" w:rsidR="00D1153B" w:rsidRPr="001141C9" w:rsidRDefault="00D1153B" w:rsidP="000436E5">
            <w:pPr>
              <w:pStyle w:val="TAC"/>
              <w:keepNext w:val="0"/>
              <w:keepLines w:val="0"/>
              <w:rPr>
                <w:rFonts w:cs="Arial"/>
                <w:color w:val="000000"/>
                <w:szCs w:val="18"/>
                <w:lang w:eastAsia="zh-CN" w:bidi="ar"/>
              </w:rPr>
            </w:pPr>
            <w:r w:rsidRPr="00331CEF">
              <w:rPr>
                <w:rFonts w:cs="Arial"/>
                <w:lang w:val="en-US" w:eastAsia="zh-CN" w:bidi="ar"/>
              </w:rPr>
              <w:t>CA_n78C</w:t>
            </w:r>
            <w:r w:rsidRPr="001C7E11">
              <w:rPr>
                <w:rFonts w:cs="Arial"/>
                <w:color w:val="000000"/>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30DE6B85" w14:textId="77777777" w:rsidR="00D1153B" w:rsidRPr="001141C9" w:rsidRDefault="00D1153B" w:rsidP="000436E5">
            <w:pPr>
              <w:pStyle w:val="TAC"/>
              <w:keepNext w:val="0"/>
              <w:keepLines w:val="0"/>
              <w:rPr>
                <w:lang w:eastAsia="zh-CN"/>
              </w:rPr>
            </w:pPr>
          </w:p>
        </w:tc>
      </w:tr>
      <w:tr w:rsidR="00D1153B" w:rsidRPr="001141C9" w14:paraId="149E8D5F"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B63A5AE" w14:textId="77777777" w:rsidR="00D1153B" w:rsidRPr="001141C9" w:rsidRDefault="00D1153B" w:rsidP="000436E5">
            <w:pPr>
              <w:pStyle w:val="TAC"/>
              <w:keepNext w:val="0"/>
              <w:keepLines w:val="0"/>
              <w:rPr>
                <w:lang w:eastAsia="zh-CN"/>
              </w:rPr>
            </w:pPr>
            <w:r w:rsidRPr="0036515C">
              <w:rPr>
                <w:rFonts w:eastAsia="游明朝"/>
                <w:lang w:val="en-US"/>
              </w:rPr>
              <w:t>CA_n</w:t>
            </w:r>
            <w:r>
              <w:rPr>
                <w:rFonts w:eastAsia="游明朝"/>
                <w:lang w:val="en-US"/>
              </w:rPr>
              <w:t>3</w:t>
            </w:r>
            <w:r w:rsidRPr="0036515C">
              <w:rPr>
                <w:rFonts w:eastAsia="游明朝"/>
                <w:lang w:val="en-US"/>
              </w:rPr>
              <w:t>A-n</w:t>
            </w:r>
            <w:r>
              <w:rPr>
                <w:rFonts w:eastAsia="游明朝"/>
                <w:lang w:val="en-US"/>
              </w:rPr>
              <w:t>5</w:t>
            </w:r>
            <w:r w:rsidRPr="0036515C">
              <w:rPr>
                <w:rFonts w:eastAsia="游明朝"/>
                <w:lang w:val="en-US"/>
              </w:rPr>
              <w:t>A-n78(A-C)</w:t>
            </w:r>
          </w:p>
        </w:tc>
        <w:tc>
          <w:tcPr>
            <w:tcW w:w="1716" w:type="dxa"/>
            <w:tcBorders>
              <w:top w:val="single" w:sz="4" w:space="0" w:color="auto"/>
              <w:left w:val="single" w:sz="4" w:space="0" w:color="auto"/>
              <w:bottom w:val="nil"/>
              <w:right w:val="single" w:sz="4" w:space="0" w:color="auto"/>
            </w:tcBorders>
            <w:vAlign w:val="center"/>
          </w:tcPr>
          <w:p w14:paraId="78D7D222" w14:textId="77777777" w:rsidR="00D1153B" w:rsidRPr="0036515C" w:rsidRDefault="00D1153B" w:rsidP="000436E5">
            <w:pPr>
              <w:pStyle w:val="TAC"/>
              <w:rPr>
                <w:rFonts w:eastAsia="游明朝"/>
                <w:lang w:val="en-US"/>
              </w:rPr>
            </w:pPr>
            <w:r w:rsidRPr="0036515C">
              <w:rPr>
                <w:rFonts w:eastAsia="游明朝"/>
                <w:lang w:val="en-US"/>
              </w:rPr>
              <w:t>CA_n78C</w:t>
            </w:r>
          </w:p>
          <w:p w14:paraId="0AA55EF6" w14:textId="77777777" w:rsidR="00D1153B" w:rsidRPr="0036515C" w:rsidRDefault="00D1153B" w:rsidP="000436E5">
            <w:pPr>
              <w:pStyle w:val="TAC"/>
              <w:rPr>
                <w:rFonts w:eastAsia="游明朝"/>
                <w:lang w:val="en-US"/>
              </w:rPr>
            </w:pPr>
            <w:r w:rsidRPr="0036515C">
              <w:rPr>
                <w:rFonts w:eastAsia="游明朝"/>
                <w:lang w:val="en-US"/>
              </w:rPr>
              <w:t>CA_n</w:t>
            </w:r>
            <w:r>
              <w:rPr>
                <w:rFonts w:eastAsia="游明朝"/>
                <w:lang w:val="en-US"/>
              </w:rPr>
              <w:t>3</w:t>
            </w:r>
            <w:r w:rsidRPr="0036515C">
              <w:rPr>
                <w:rFonts w:eastAsia="游明朝"/>
                <w:lang w:val="en-US"/>
              </w:rPr>
              <w:t>A-n</w:t>
            </w:r>
            <w:r>
              <w:rPr>
                <w:rFonts w:eastAsia="游明朝"/>
                <w:lang w:val="en-US"/>
              </w:rPr>
              <w:t>5</w:t>
            </w:r>
            <w:r w:rsidRPr="0036515C">
              <w:rPr>
                <w:rFonts w:eastAsia="游明朝"/>
                <w:lang w:val="en-US"/>
              </w:rPr>
              <w:t>A</w:t>
            </w:r>
          </w:p>
          <w:p w14:paraId="0538B98B" w14:textId="77777777" w:rsidR="00D1153B" w:rsidRPr="0036515C" w:rsidRDefault="00D1153B" w:rsidP="000436E5">
            <w:pPr>
              <w:pStyle w:val="TAC"/>
              <w:rPr>
                <w:rFonts w:eastAsia="游明朝"/>
                <w:lang w:val="en-US"/>
              </w:rPr>
            </w:pPr>
            <w:r w:rsidRPr="0036515C">
              <w:rPr>
                <w:rFonts w:eastAsia="游明朝"/>
                <w:lang w:val="en-US"/>
              </w:rPr>
              <w:t>CA_n</w:t>
            </w:r>
            <w:r>
              <w:rPr>
                <w:rFonts w:eastAsia="游明朝"/>
                <w:lang w:val="en-US"/>
              </w:rPr>
              <w:t>3</w:t>
            </w:r>
            <w:r w:rsidRPr="0036515C">
              <w:rPr>
                <w:rFonts w:eastAsia="游明朝"/>
                <w:lang w:val="en-US"/>
              </w:rPr>
              <w:t>A-n78A</w:t>
            </w:r>
          </w:p>
          <w:p w14:paraId="6C32C97C" w14:textId="77777777" w:rsidR="00D1153B" w:rsidRPr="001141C9" w:rsidRDefault="00D1153B" w:rsidP="000436E5">
            <w:pPr>
              <w:pStyle w:val="TAC"/>
              <w:keepNext w:val="0"/>
              <w:keepLines w:val="0"/>
              <w:rPr>
                <w:lang w:eastAsia="zh-CN"/>
              </w:rPr>
            </w:pPr>
            <w:r w:rsidRPr="0036515C">
              <w:rPr>
                <w:rFonts w:eastAsia="游明朝"/>
                <w:lang w:val="en-US"/>
              </w:rPr>
              <w:t>CA_n</w:t>
            </w:r>
            <w:r>
              <w:rPr>
                <w:rFonts w:eastAsia="游明朝"/>
                <w:lang w:val="en-US"/>
              </w:rPr>
              <w:t>5</w:t>
            </w:r>
            <w:r w:rsidRPr="0036515C">
              <w:rPr>
                <w:rFonts w:eastAsia="游明朝"/>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73687887" w14:textId="77777777" w:rsidR="00D1153B" w:rsidRPr="001141C9" w:rsidRDefault="00D1153B" w:rsidP="000436E5">
            <w:pPr>
              <w:pStyle w:val="TAC"/>
              <w:keepNext w:val="0"/>
              <w:keepLines w:val="0"/>
              <w:rPr>
                <w:lang w:eastAsia="zh-CN"/>
              </w:rPr>
            </w:pPr>
            <w:r w:rsidRPr="001C7E11">
              <w:rPr>
                <w:rFonts w:eastAsia="游明朝"/>
                <w:lang w:val="en-US"/>
              </w:rPr>
              <w:t>n</w:t>
            </w:r>
            <w:r>
              <w:rPr>
                <w:rFonts w:eastAsia="游明朝"/>
                <w:lang w:val="en-US"/>
              </w:rPr>
              <w:t>3</w:t>
            </w:r>
          </w:p>
        </w:tc>
        <w:tc>
          <w:tcPr>
            <w:tcW w:w="3117" w:type="dxa"/>
            <w:tcBorders>
              <w:top w:val="single" w:sz="4" w:space="0" w:color="auto"/>
              <w:left w:val="single" w:sz="4" w:space="0" w:color="auto"/>
              <w:bottom w:val="single" w:sz="4" w:space="0" w:color="auto"/>
              <w:right w:val="single" w:sz="4" w:space="0" w:color="auto"/>
            </w:tcBorders>
            <w:vAlign w:val="center"/>
          </w:tcPr>
          <w:p w14:paraId="09E4D532" w14:textId="77777777" w:rsidR="00D1153B" w:rsidRPr="001141C9" w:rsidRDefault="00D1153B" w:rsidP="000436E5">
            <w:pPr>
              <w:pStyle w:val="TAC"/>
              <w:keepNext w:val="0"/>
              <w:keepLines w:val="0"/>
              <w:rPr>
                <w:rFonts w:cs="Arial"/>
                <w:color w:val="000000"/>
                <w:szCs w:val="18"/>
                <w:lang w:eastAsia="zh-CN" w:bidi="ar"/>
              </w:rPr>
            </w:pPr>
            <w:r w:rsidRPr="00B97AB3">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2AD3A646" w14:textId="77777777" w:rsidR="00D1153B" w:rsidRPr="001141C9" w:rsidRDefault="00D1153B" w:rsidP="000436E5">
            <w:pPr>
              <w:pStyle w:val="TAC"/>
              <w:keepNext w:val="0"/>
              <w:keepLines w:val="0"/>
              <w:rPr>
                <w:lang w:eastAsia="zh-CN"/>
              </w:rPr>
            </w:pPr>
            <w:r>
              <w:rPr>
                <w:lang w:eastAsia="zh-CN"/>
              </w:rPr>
              <w:t>0</w:t>
            </w:r>
          </w:p>
        </w:tc>
      </w:tr>
      <w:tr w:rsidR="00D1153B" w:rsidRPr="001141C9" w14:paraId="0F96CAB7" w14:textId="77777777" w:rsidTr="000436E5">
        <w:trPr>
          <w:jc w:val="center"/>
        </w:trPr>
        <w:tc>
          <w:tcPr>
            <w:tcW w:w="2062" w:type="dxa"/>
            <w:tcBorders>
              <w:top w:val="nil"/>
              <w:left w:val="single" w:sz="4" w:space="0" w:color="auto"/>
              <w:bottom w:val="nil"/>
              <w:right w:val="single" w:sz="4" w:space="0" w:color="auto"/>
            </w:tcBorders>
            <w:vAlign w:val="center"/>
          </w:tcPr>
          <w:p w14:paraId="21A222F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4254DE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B6D45" w14:textId="77777777" w:rsidR="00D1153B" w:rsidRPr="001141C9" w:rsidRDefault="00D1153B" w:rsidP="000436E5">
            <w:pPr>
              <w:pStyle w:val="TAC"/>
              <w:keepNext w:val="0"/>
              <w:keepLines w:val="0"/>
              <w:rPr>
                <w:lang w:eastAsia="zh-CN"/>
              </w:rPr>
            </w:pPr>
            <w:r w:rsidRPr="001C7E11">
              <w:rPr>
                <w:rFonts w:eastAsia="游明朝"/>
                <w:lang w:val="en-US"/>
              </w:rPr>
              <w:t>n</w:t>
            </w:r>
            <w:r>
              <w:rPr>
                <w:rFonts w:eastAsia="游明朝"/>
                <w:lang w:val="en-US"/>
              </w:rPr>
              <w:t>5</w:t>
            </w:r>
          </w:p>
        </w:tc>
        <w:tc>
          <w:tcPr>
            <w:tcW w:w="3117" w:type="dxa"/>
            <w:tcBorders>
              <w:top w:val="single" w:sz="4" w:space="0" w:color="auto"/>
              <w:left w:val="single" w:sz="4" w:space="0" w:color="auto"/>
              <w:bottom w:val="single" w:sz="4" w:space="0" w:color="auto"/>
              <w:right w:val="single" w:sz="4" w:space="0" w:color="auto"/>
            </w:tcBorders>
            <w:vAlign w:val="bottom"/>
          </w:tcPr>
          <w:p w14:paraId="4B0BA052" w14:textId="77777777" w:rsidR="00D1153B" w:rsidRPr="001141C9" w:rsidRDefault="00D1153B" w:rsidP="000436E5">
            <w:pPr>
              <w:pStyle w:val="TAC"/>
              <w:keepNext w:val="0"/>
              <w:keepLines w:val="0"/>
              <w:rPr>
                <w:rFonts w:cs="Arial"/>
                <w:color w:val="000000"/>
                <w:szCs w:val="18"/>
                <w:lang w:eastAsia="zh-CN" w:bidi="ar"/>
              </w:rPr>
            </w:pPr>
            <w:r w:rsidRPr="00B97AB3">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181242BB" w14:textId="77777777" w:rsidR="00D1153B" w:rsidRPr="001141C9" w:rsidRDefault="00D1153B" w:rsidP="000436E5">
            <w:pPr>
              <w:pStyle w:val="TAC"/>
              <w:keepNext w:val="0"/>
              <w:keepLines w:val="0"/>
              <w:rPr>
                <w:lang w:eastAsia="zh-CN"/>
              </w:rPr>
            </w:pPr>
          </w:p>
        </w:tc>
      </w:tr>
      <w:tr w:rsidR="00D1153B" w:rsidRPr="001141C9" w14:paraId="0B124D8A"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6EB8C9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57D935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8933B6" w14:textId="77777777" w:rsidR="00D1153B" w:rsidRPr="001141C9" w:rsidRDefault="00D1153B" w:rsidP="000436E5">
            <w:pPr>
              <w:pStyle w:val="TAC"/>
              <w:keepNext w:val="0"/>
              <w:keepLines w:val="0"/>
              <w:rPr>
                <w:lang w:eastAsia="zh-CN"/>
              </w:rPr>
            </w:pPr>
            <w:r w:rsidRPr="001C7E11">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91AA2F" w14:textId="77777777" w:rsidR="00D1153B" w:rsidRPr="001141C9" w:rsidRDefault="00D1153B" w:rsidP="000436E5">
            <w:pPr>
              <w:pStyle w:val="TAC"/>
              <w:keepNext w:val="0"/>
              <w:keepLines w:val="0"/>
              <w:rPr>
                <w:rFonts w:cs="Arial"/>
                <w:color w:val="000000"/>
                <w:szCs w:val="18"/>
                <w:lang w:eastAsia="zh-CN" w:bidi="ar"/>
              </w:rPr>
            </w:pPr>
            <w:r w:rsidRPr="00331CEF">
              <w:rPr>
                <w:rFonts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63A711E" w14:textId="77777777" w:rsidR="00D1153B" w:rsidRPr="001141C9" w:rsidRDefault="00D1153B" w:rsidP="000436E5">
            <w:pPr>
              <w:pStyle w:val="TAC"/>
              <w:keepNext w:val="0"/>
              <w:keepLines w:val="0"/>
              <w:rPr>
                <w:lang w:eastAsia="zh-CN"/>
              </w:rPr>
            </w:pPr>
          </w:p>
        </w:tc>
      </w:tr>
      <w:tr w:rsidR="00D1153B" w:rsidRPr="001141C9" w14:paraId="7265BFE2"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58355F1A" w14:textId="77777777" w:rsidR="00D1153B" w:rsidRPr="001141C9" w:rsidRDefault="00D1153B" w:rsidP="000436E5">
            <w:pPr>
              <w:pStyle w:val="TAC"/>
              <w:keepNext w:val="0"/>
              <w:keepLines w:val="0"/>
              <w:rPr>
                <w:lang w:eastAsia="zh-CN"/>
              </w:rPr>
            </w:pPr>
            <w:r w:rsidRPr="001141C9">
              <w:rPr>
                <w:rFonts w:eastAsia="SimSun"/>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128E5C96" w14:textId="77777777" w:rsidR="00D1153B" w:rsidRPr="001141C9" w:rsidRDefault="00D1153B" w:rsidP="000436E5">
            <w:pPr>
              <w:pStyle w:val="TAC"/>
              <w:keepNext w:val="0"/>
              <w:keepLines w:val="0"/>
              <w:rPr>
                <w:lang w:eastAsia="zh-CN"/>
              </w:rPr>
            </w:pPr>
            <w:r w:rsidRPr="001141C9">
              <w:rPr>
                <w:lang w:eastAsia="zh-CN"/>
              </w:rPr>
              <w:t>CA_n3A-n5A</w:t>
            </w:r>
          </w:p>
          <w:p w14:paraId="7A82AECB" w14:textId="77777777" w:rsidR="00D1153B" w:rsidRPr="001141C9" w:rsidRDefault="00D1153B" w:rsidP="000436E5">
            <w:pPr>
              <w:pStyle w:val="TAC"/>
              <w:keepNext w:val="0"/>
              <w:keepLines w:val="0"/>
              <w:rPr>
                <w:lang w:eastAsia="zh-CN"/>
              </w:rPr>
            </w:pPr>
            <w:r w:rsidRPr="001141C9">
              <w:rPr>
                <w:lang w:eastAsia="zh-CN"/>
              </w:rPr>
              <w:t>CA_n3A-n79A</w:t>
            </w:r>
          </w:p>
          <w:p w14:paraId="0278ACD1" w14:textId="77777777" w:rsidR="00D1153B" w:rsidRPr="001141C9" w:rsidRDefault="00D1153B" w:rsidP="000436E5">
            <w:pPr>
              <w:pStyle w:val="TAC"/>
              <w:keepNext w:val="0"/>
              <w:keepLines w:val="0"/>
              <w:rPr>
                <w:lang w:eastAsia="zh-CN"/>
              </w:rPr>
            </w:pPr>
            <w:r w:rsidRPr="001141C9">
              <w:rPr>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6A8A8632" w14:textId="77777777" w:rsidR="00D1153B" w:rsidRPr="001141C9" w:rsidRDefault="00D1153B" w:rsidP="000436E5">
            <w:pPr>
              <w:pStyle w:val="TAC"/>
              <w:keepNext w:val="0"/>
              <w:keepLines w:val="0"/>
              <w:rPr>
                <w:lang w:eastAsia="zh-CN"/>
              </w:rPr>
            </w:pPr>
            <w:r w:rsidRPr="001141C9">
              <w:rPr>
                <w:rFonts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4B15D0" w14:textId="77777777" w:rsidR="00D1153B" w:rsidRPr="001141C9" w:rsidRDefault="00D1153B" w:rsidP="000436E5">
            <w:pPr>
              <w:pStyle w:val="TAC"/>
              <w:keepNext w:val="0"/>
              <w:keepLines w:val="0"/>
              <w:rPr>
                <w:rFonts w:cs="Arial"/>
                <w:szCs w:val="18"/>
                <w:lang w:eastAsia="zh-CN" w:bidi="ar"/>
              </w:rPr>
            </w:pPr>
            <w:r w:rsidRPr="001141C9">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5E90C1C0" w14:textId="77777777" w:rsidR="00D1153B" w:rsidRPr="001141C9" w:rsidRDefault="00D1153B" w:rsidP="000436E5">
            <w:pPr>
              <w:pStyle w:val="TAC"/>
              <w:keepNext w:val="0"/>
              <w:keepLines w:val="0"/>
              <w:rPr>
                <w:lang w:eastAsia="zh-CN"/>
              </w:rPr>
            </w:pPr>
            <w:r w:rsidRPr="001141C9">
              <w:rPr>
                <w:lang w:eastAsia="zh-CN"/>
              </w:rPr>
              <w:t>4 and 5</w:t>
            </w:r>
          </w:p>
        </w:tc>
      </w:tr>
      <w:tr w:rsidR="00D1153B" w:rsidRPr="001141C9" w14:paraId="0442D888" w14:textId="77777777" w:rsidTr="000436E5">
        <w:trPr>
          <w:jc w:val="center"/>
        </w:trPr>
        <w:tc>
          <w:tcPr>
            <w:tcW w:w="2062" w:type="dxa"/>
            <w:tcBorders>
              <w:top w:val="nil"/>
              <w:left w:val="single" w:sz="4" w:space="0" w:color="auto"/>
              <w:bottom w:val="nil"/>
              <w:right w:val="single" w:sz="4" w:space="0" w:color="auto"/>
            </w:tcBorders>
            <w:vAlign w:val="center"/>
          </w:tcPr>
          <w:p w14:paraId="447F38D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FB44DC5"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186B37" w14:textId="77777777" w:rsidR="00D1153B" w:rsidRPr="001141C9" w:rsidRDefault="00D1153B" w:rsidP="000436E5">
            <w:pPr>
              <w:pStyle w:val="TAC"/>
              <w:keepNext w:val="0"/>
              <w:keepLines w:val="0"/>
              <w:rPr>
                <w:lang w:eastAsia="zh-CN"/>
              </w:rPr>
            </w:pPr>
            <w:r w:rsidRPr="001141C9">
              <w:rPr>
                <w:rFonts w:eastAsia="SimSu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D5DEFD" w14:textId="77777777" w:rsidR="00D1153B" w:rsidRPr="001141C9" w:rsidRDefault="00D1153B" w:rsidP="000436E5">
            <w:pPr>
              <w:pStyle w:val="TAC"/>
              <w:keepNext w:val="0"/>
              <w:keepLines w:val="0"/>
              <w:rPr>
                <w:rFonts w:cs="Arial"/>
                <w:szCs w:val="18"/>
                <w:lang w:eastAsia="zh-CN" w:bidi="ar"/>
              </w:rPr>
            </w:pPr>
            <w:r w:rsidRPr="001141C9">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79D89115" w14:textId="77777777" w:rsidR="00D1153B" w:rsidRPr="001141C9" w:rsidRDefault="00D1153B" w:rsidP="000436E5">
            <w:pPr>
              <w:pStyle w:val="TAC"/>
              <w:keepNext w:val="0"/>
              <w:keepLines w:val="0"/>
              <w:rPr>
                <w:lang w:eastAsia="zh-CN"/>
              </w:rPr>
            </w:pPr>
          </w:p>
        </w:tc>
      </w:tr>
      <w:tr w:rsidR="00D1153B" w:rsidRPr="001141C9" w14:paraId="78DEFDB0"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3797D4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6C8A6A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EFB10" w14:textId="77777777" w:rsidR="00D1153B" w:rsidRPr="001141C9" w:rsidRDefault="00D1153B" w:rsidP="000436E5">
            <w:pPr>
              <w:pStyle w:val="TAC"/>
              <w:keepNext w:val="0"/>
              <w:keepLines w:val="0"/>
              <w:rPr>
                <w:lang w:eastAsia="zh-CN"/>
              </w:rPr>
            </w:pPr>
            <w:r w:rsidRPr="001141C9">
              <w:rPr>
                <w:rFonts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5E261D7" w14:textId="77777777" w:rsidR="00D1153B" w:rsidRPr="001141C9" w:rsidRDefault="00D1153B" w:rsidP="000436E5">
            <w:pPr>
              <w:pStyle w:val="TAC"/>
              <w:keepNext w:val="0"/>
              <w:keepLines w:val="0"/>
              <w:rPr>
                <w:rFonts w:cs="Arial"/>
                <w:szCs w:val="18"/>
                <w:lang w:eastAsia="zh-CN" w:bidi="ar"/>
              </w:rPr>
            </w:pPr>
            <w:r w:rsidRPr="001141C9">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8D04474" w14:textId="77777777" w:rsidR="00D1153B" w:rsidRPr="001141C9" w:rsidRDefault="00D1153B" w:rsidP="000436E5">
            <w:pPr>
              <w:pStyle w:val="TAC"/>
              <w:keepNext w:val="0"/>
              <w:keepLines w:val="0"/>
              <w:rPr>
                <w:lang w:eastAsia="zh-CN"/>
              </w:rPr>
            </w:pPr>
          </w:p>
        </w:tc>
      </w:tr>
      <w:tr w:rsidR="00D1153B" w:rsidRPr="001141C9" w14:paraId="457B7E70"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DB74A31" w14:textId="77777777" w:rsidR="00D1153B" w:rsidRPr="001141C9" w:rsidRDefault="00D1153B" w:rsidP="000436E5">
            <w:pPr>
              <w:pStyle w:val="TAC"/>
              <w:keepNext w:val="0"/>
              <w:keepLines w:val="0"/>
              <w:rPr>
                <w:lang w:eastAsia="zh-CN"/>
              </w:rPr>
            </w:pPr>
            <w:r w:rsidRPr="001141C9">
              <w:rPr>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1BA5FA04" w14:textId="77777777" w:rsidR="00D1153B" w:rsidRPr="001141C9" w:rsidRDefault="00D1153B" w:rsidP="000436E5">
            <w:pPr>
              <w:pStyle w:val="TAC"/>
              <w:keepNext w:val="0"/>
              <w:keepLines w:val="0"/>
              <w:rPr>
                <w:szCs w:val="18"/>
                <w:lang w:eastAsia="ja-JP"/>
              </w:rPr>
            </w:pPr>
            <w:r w:rsidRPr="001141C9">
              <w:rPr>
                <w:szCs w:val="18"/>
                <w:lang w:eastAsia="zh-CN"/>
              </w:rPr>
              <w:t>CA</w:t>
            </w:r>
            <w:r w:rsidRPr="001141C9">
              <w:rPr>
                <w:szCs w:val="18"/>
              </w:rPr>
              <w:t>_</w:t>
            </w:r>
            <w:r w:rsidRPr="001141C9">
              <w:rPr>
                <w:szCs w:val="18"/>
                <w:lang w:eastAsia="zh-CN"/>
              </w:rPr>
              <w:t>n</w:t>
            </w:r>
            <w:r w:rsidRPr="001141C9">
              <w:rPr>
                <w:szCs w:val="18"/>
                <w:lang w:eastAsia="zh-TW"/>
              </w:rPr>
              <w:t>3</w:t>
            </w:r>
            <w:r w:rsidRPr="001141C9">
              <w:rPr>
                <w:szCs w:val="18"/>
                <w:lang w:eastAsia="ja-JP"/>
              </w:rPr>
              <w:t>A-</w:t>
            </w:r>
            <w:r w:rsidRPr="001141C9">
              <w:rPr>
                <w:szCs w:val="18"/>
                <w:lang w:eastAsia="zh-CN"/>
              </w:rPr>
              <w:t>n</w:t>
            </w:r>
            <w:r w:rsidRPr="001141C9">
              <w:rPr>
                <w:szCs w:val="18"/>
                <w:lang w:eastAsia="zh-TW"/>
              </w:rPr>
              <w:t>7</w:t>
            </w:r>
            <w:r w:rsidRPr="001141C9">
              <w:rPr>
                <w:szCs w:val="18"/>
                <w:lang w:eastAsia="ja-JP"/>
              </w:rPr>
              <w:t>A</w:t>
            </w:r>
          </w:p>
          <w:p w14:paraId="4975387B" w14:textId="77777777" w:rsidR="00D1153B" w:rsidRPr="001141C9" w:rsidRDefault="00D1153B" w:rsidP="000436E5">
            <w:pPr>
              <w:pStyle w:val="TAC"/>
              <w:keepNext w:val="0"/>
              <w:keepLines w:val="0"/>
              <w:rPr>
                <w:szCs w:val="18"/>
                <w:lang w:eastAsia="ja-JP"/>
              </w:rPr>
            </w:pPr>
            <w:r w:rsidRPr="001141C9">
              <w:rPr>
                <w:szCs w:val="18"/>
                <w:lang w:eastAsia="zh-CN"/>
              </w:rPr>
              <w:t>CA</w:t>
            </w:r>
            <w:r w:rsidRPr="001141C9">
              <w:rPr>
                <w:szCs w:val="18"/>
              </w:rPr>
              <w:t>_</w:t>
            </w:r>
            <w:r w:rsidRPr="001141C9">
              <w:rPr>
                <w:szCs w:val="18"/>
                <w:lang w:eastAsia="zh-CN"/>
              </w:rPr>
              <w:t>n</w:t>
            </w:r>
            <w:r w:rsidRPr="001141C9">
              <w:rPr>
                <w:szCs w:val="18"/>
                <w:lang w:eastAsia="zh-TW"/>
              </w:rPr>
              <w:t>3</w:t>
            </w:r>
            <w:r w:rsidRPr="001141C9">
              <w:rPr>
                <w:szCs w:val="18"/>
                <w:lang w:eastAsia="ja-JP"/>
              </w:rPr>
              <w:t>A-</w:t>
            </w:r>
            <w:r w:rsidRPr="001141C9">
              <w:rPr>
                <w:szCs w:val="18"/>
                <w:lang w:eastAsia="zh-CN"/>
              </w:rPr>
              <w:t>n</w:t>
            </w:r>
            <w:r w:rsidRPr="001141C9">
              <w:rPr>
                <w:szCs w:val="18"/>
                <w:lang w:eastAsia="zh-TW"/>
              </w:rPr>
              <w:t>8</w:t>
            </w:r>
            <w:r w:rsidRPr="001141C9">
              <w:rPr>
                <w:szCs w:val="18"/>
                <w:lang w:eastAsia="ja-JP"/>
              </w:rPr>
              <w:t>A</w:t>
            </w:r>
          </w:p>
          <w:p w14:paraId="31049609" w14:textId="77777777" w:rsidR="00D1153B" w:rsidRPr="001141C9" w:rsidRDefault="00D1153B" w:rsidP="000436E5">
            <w:pPr>
              <w:pStyle w:val="TAC"/>
              <w:keepNext w:val="0"/>
              <w:keepLines w:val="0"/>
              <w:rPr>
                <w:lang w:eastAsia="zh-CN"/>
              </w:rPr>
            </w:pPr>
            <w:r w:rsidRPr="001141C9">
              <w:rPr>
                <w:szCs w:val="18"/>
                <w:lang w:eastAsia="zh-CN"/>
              </w:rPr>
              <w:t>CA</w:t>
            </w:r>
            <w:r w:rsidRPr="001141C9">
              <w:rPr>
                <w:szCs w:val="18"/>
              </w:rPr>
              <w:t>_</w:t>
            </w:r>
            <w:r w:rsidRPr="001141C9">
              <w:rPr>
                <w:szCs w:val="18"/>
                <w:lang w:eastAsia="zh-CN"/>
              </w:rPr>
              <w:t>n</w:t>
            </w:r>
            <w:r w:rsidRPr="001141C9">
              <w:rPr>
                <w:szCs w:val="18"/>
                <w:lang w:eastAsia="zh-TW"/>
              </w:rPr>
              <w:t>7</w:t>
            </w:r>
            <w:r w:rsidRPr="001141C9">
              <w:rPr>
                <w:szCs w:val="18"/>
                <w:lang w:eastAsia="ja-JP"/>
              </w:rPr>
              <w:t>A-</w:t>
            </w:r>
            <w:r w:rsidRPr="001141C9">
              <w:rPr>
                <w:szCs w:val="18"/>
                <w:lang w:eastAsia="zh-CN"/>
              </w:rPr>
              <w:t>n</w:t>
            </w:r>
            <w:r w:rsidRPr="001141C9">
              <w:rPr>
                <w:szCs w:val="18"/>
                <w:lang w:eastAsia="zh-TW"/>
              </w:rPr>
              <w:t>8</w:t>
            </w:r>
            <w:r w:rsidRPr="001141C9">
              <w:rPr>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17FC9876" w14:textId="77777777" w:rsidR="00D1153B" w:rsidRPr="001141C9" w:rsidRDefault="00D1153B" w:rsidP="000436E5">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719B64"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16331D5"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056686D0" w14:textId="77777777" w:rsidTr="000436E5">
        <w:trPr>
          <w:jc w:val="center"/>
        </w:trPr>
        <w:tc>
          <w:tcPr>
            <w:tcW w:w="2062" w:type="dxa"/>
            <w:tcBorders>
              <w:top w:val="nil"/>
              <w:left w:val="single" w:sz="4" w:space="0" w:color="auto"/>
              <w:bottom w:val="nil"/>
              <w:right w:val="single" w:sz="4" w:space="0" w:color="auto"/>
            </w:tcBorders>
            <w:vAlign w:val="center"/>
          </w:tcPr>
          <w:p w14:paraId="2DAE622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5F87FB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82129"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2D1D00"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60BE739F" w14:textId="77777777" w:rsidR="00D1153B" w:rsidRPr="001141C9" w:rsidRDefault="00D1153B" w:rsidP="000436E5">
            <w:pPr>
              <w:pStyle w:val="TAC"/>
              <w:keepNext w:val="0"/>
              <w:keepLines w:val="0"/>
              <w:rPr>
                <w:lang w:eastAsia="zh-CN"/>
              </w:rPr>
            </w:pPr>
          </w:p>
        </w:tc>
      </w:tr>
      <w:tr w:rsidR="00D1153B" w:rsidRPr="001141C9" w14:paraId="124BB090"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94E8A3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5184F3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3F3E1" w14:textId="77777777" w:rsidR="00D1153B" w:rsidRPr="001141C9" w:rsidRDefault="00D1153B" w:rsidP="000436E5">
            <w:pPr>
              <w:pStyle w:val="TAC"/>
              <w:keepNext w:val="0"/>
              <w:keepLines w:val="0"/>
              <w:rPr>
                <w:lang w:eastAsia="zh-CN"/>
              </w:rPr>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CCFE517"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2E9481FE" w14:textId="77777777" w:rsidR="00D1153B" w:rsidRPr="001141C9" w:rsidRDefault="00D1153B" w:rsidP="000436E5">
            <w:pPr>
              <w:pStyle w:val="TAC"/>
              <w:keepNext w:val="0"/>
              <w:keepLines w:val="0"/>
              <w:rPr>
                <w:lang w:eastAsia="zh-CN"/>
              </w:rPr>
            </w:pPr>
          </w:p>
        </w:tc>
      </w:tr>
      <w:tr w:rsidR="00D1153B" w:rsidRPr="001141C9" w14:paraId="6B6D4ECF"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CC13C21" w14:textId="77777777" w:rsidR="00D1153B" w:rsidRPr="001141C9" w:rsidRDefault="00D1153B" w:rsidP="000436E5">
            <w:pPr>
              <w:pStyle w:val="TAC"/>
              <w:keepNext w:val="0"/>
              <w:keepLines w:val="0"/>
              <w:rPr>
                <w:lang w:eastAsia="zh-CN"/>
              </w:rPr>
            </w:pPr>
            <w:r w:rsidRPr="001141C9">
              <w:rPr>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1C2CCA8E" w14:textId="77777777" w:rsidR="00D1153B" w:rsidRPr="001141C9" w:rsidRDefault="00D1153B" w:rsidP="000436E5">
            <w:pPr>
              <w:pStyle w:val="TAC"/>
              <w:keepNext w:val="0"/>
              <w:keepLines w:val="0"/>
              <w:rPr>
                <w:lang w:eastAsia="zh-CN"/>
              </w:rPr>
            </w:pPr>
            <w:r w:rsidRPr="001141C9">
              <w:rPr>
                <w:lang w:eastAsia="zh-CN"/>
              </w:rPr>
              <w:t>CA_n3A-n7A</w:t>
            </w:r>
          </w:p>
          <w:p w14:paraId="7D637A21" w14:textId="77777777" w:rsidR="00D1153B" w:rsidRPr="001141C9" w:rsidRDefault="00D1153B" w:rsidP="000436E5">
            <w:pPr>
              <w:pStyle w:val="TAC"/>
              <w:keepNext w:val="0"/>
              <w:keepLines w:val="0"/>
              <w:rPr>
                <w:lang w:eastAsia="zh-CN"/>
              </w:rPr>
            </w:pPr>
            <w:r w:rsidRPr="001141C9">
              <w:rPr>
                <w:lang w:eastAsia="zh-CN"/>
              </w:rPr>
              <w:t>CA_n3A-n8A</w:t>
            </w:r>
          </w:p>
          <w:p w14:paraId="6C514E4E" w14:textId="77777777" w:rsidR="00D1153B" w:rsidRPr="001141C9" w:rsidRDefault="00D1153B" w:rsidP="000436E5">
            <w:pPr>
              <w:pStyle w:val="TAC"/>
              <w:keepNext w:val="0"/>
              <w:keepLines w:val="0"/>
              <w:rPr>
                <w:lang w:eastAsia="zh-CN"/>
              </w:rPr>
            </w:pPr>
            <w:r w:rsidRPr="001141C9">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0635EC2B" w14:textId="77777777" w:rsidR="00D1153B" w:rsidRPr="001141C9" w:rsidRDefault="00D1153B" w:rsidP="000436E5">
            <w:pPr>
              <w:pStyle w:val="TAC"/>
              <w:keepNext w:val="0"/>
              <w:keepLines w:val="0"/>
              <w:rPr>
                <w:lang w:eastAsia="zh-CN"/>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B1DB67" w14:textId="77777777" w:rsidR="00D1153B" w:rsidRPr="001141C9" w:rsidRDefault="00D1153B" w:rsidP="000436E5">
            <w:pPr>
              <w:pStyle w:val="TAC"/>
              <w:keepNext w:val="0"/>
              <w:keepLines w:val="0"/>
              <w:rPr>
                <w:rFonts w:cs="Arial"/>
                <w:color w:val="000000"/>
                <w:szCs w:val="18"/>
                <w:lang w:eastAsia="zh-CN" w:bidi="ar"/>
              </w:rPr>
            </w:pPr>
            <w:r w:rsidRPr="001141C9">
              <w:rPr>
                <w:rFonts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0B3AD796" w14:textId="77777777" w:rsidR="00D1153B" w:rsidRPr="001141C9" w:rsidRDefault="00D1153B" w:rsidP="000436E5">
            <w:pPr>
              <w:pStyle w:val="TAC"/>
              <w:keepNext w:val="0"/>
              <w:keepLines w:val="0"/>
              <w:rPr>
                <w:lang w:eastAsia="zh-CN"/>
              </w:rPr>
            </w:pPr>
            <w:r w:rsidRPr="001141C9">
              <w:rPr>
                <w:rFonts w:hint="eastAsia"/>
                <w:lang w:eastAsia="zh-TW"/>
              </w:rPr>
              <w:t>0</w:t>
            </w:r>
          </w:p>
        </w:tc>
      </w:tr>
      <w:tr w:rsidR="00D1153B" w:rsidRPr="001141C9" w14:paraId="7DF33482" w14:textId="77777777" w:rsidTr="000436E5">
        <w:trPr>
          <w:jc w:val="center"/>
        </w:trPr>
        <w:tc>
          <w:tcPr>
            <w:tcW w:w="2062" w:type="dxa"/>
            <w:tcBorders>
              <w:top w:val="nil"/>
              <w:left w:val="single" w:sz="4" w:space="0" w:color="auto"/>
              <w:bottom w:val="nil"/>
              <w:right w:val="single" w:sz="4" w:space="0" w:color="auto"/>
            </w:tcBorders>
            <w:vAlign w:val="center"/>
          </w:tcPr>
          <w:p w14:paraId="5B7559A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FFE331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F9D843" w14:textId="77777777" w:rsidR="00D1153B" w:rsidRPr="001141C9" w:rsidRDefault="00D1153B" w:rsidP="000436E5">
            <w:pPr>
              <w:pStyle w:val="TAC"/>
              <w:keepNext w:val="0"/>
              <w:keepLines w:val="0"/>
              <w:rPr>
                <w:lang w:eastAsia="zh-CN"/>
              </w:rPr>
            </w:pPr>
            <w:r w:rsidRPr="001141C9">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EA47F3" w14:textId="77777777" w:rsidR="00D1153B" w:rsidRPr="001141C9" w:rsidRDefault="00D1153B" w:rsidP="000436E5">
            <w:pPr>
              <w:pStyle w:val="TAC"/>
              <w:keepNext w:val="0"/>
              <w:keepLines w:val="0"/>
              <w:rPr>
                <w:rFonts w:cs="Arial"/>
                <w:color w:val="000000"/>
                <w:szCs w:val="18"/>
                <w:lang w:eastAsia="zh-CN" w:bidi="ar"/>
              </w:rPr>
            </w:pPr>
            <w:r w:rsidRPr="001141C9">
              <w:rPr>
                <w:rFonts w:cs="Arial"/>
                <w:szCs w:val="18"/>
              </w:rPr>
              <w:t>CA_n7(2A)_BCS0</w:t>
            </w:r>
          </w:p>
        </w:tc>
        <w:tc>
          <w:tcPr>
            <w:tcW w:w="1496" w:type="dxa"/>
            <w:tcBorders>
              <w:top w:val="nil"/>
              <w:left w:val="single" w:sz="4" w:space="0" w:color="auto"/>
              <w:bottom w:val="nil"/>
              <w:right w:val="single" w:sz="4" w:space="0" w:color="auto"/>
            </w:tcBorders>
            <w:vAlign w:val="center"/>
          </w:tcPr>
          <w:p w14:paraId="32D7054D" w14:textId="77777777" w:rsidR="00D1153B" w:rsidRPr="001141C9" w:rsidRDefault="00D1153B" w:rsidP="000436E5">
            <w:pPr>
              <w:pStyle w:val="TAC"/>
              <w:keepNext w:val="0"/>
              <w:keepLines w:val="0"/>
              <w:rPr>
                <w:lang w:eastAsia="zh-CN"/>
              </w:rPr>
            </w:pPr>
          </w:p>
        </w:tc>
      </w:tr>
      <w:tr w:rsidR="00D1153B" w:rsidRPr="001141C9" w14:paraId="67C72EE1"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63261C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5DCECC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7442AC" w14:textId="77777777" w:rsidR="00D1153B" w:rsidRPr="001141C9" w:rsidRDefault="00D1153B" w:rsidP="000436E5">
            <w:pPr>
              <w:pStyle w:val="TAC"/>
              <w:keepNext w:val="0"/>
              <w:keepLines w:val="0"/>
              <w:rPr>
                <w:lang w:eastAsia="zh-CN"/>
              </w:rPr>
            </w:pPr>
            <w:r w:rsidRPr="001141C9">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22E72B1" w14:textId="77777777" w:rsidR="00D1153B" w:rsidRPr="001141C9" w:rsidRDefault="00D1153B" w:rsidP="000436E5">
            <w:pPr>
              <w:pStyle w:val="TAC"/>
              <w:keepNext w:val="0"/>
              <w:keepLines w:val="0"/>
              <w:rPr>
                <w:rFonts w:cs="Arial"/>
                <w:color w:val="000000"/>
                <w:szCs w:val="18"/>
                <w:lang w:eastAsia="zh-CN" w:bidi="ar"/>
              </w:rPr>
            </w:pPr>
            <w:r w:rsidRPr="001141C9">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1AF2983D" w14:textId="77777777" w:rsidR="00D1153B" w:rsidRPr="001141C9" w:rsidRDefault="00D1153B" w:rsidP="000436E5">
            <w:pPr>
              <w:pStyle w:val="TAC"/>
              <w:keepNext w:val="0"/>
              <w:keepLines w:val="0"/>
              <w:rPr>
                <w:lang w:eastAsia="zh-CN"/>
              </w:rPr>
            </w:pPr>
          </w:p>
        </w:tc>
      </w:tr>
      <w:tr w:rsidR="00D1153B" w:rsidRPr="001141C9" w14:paraId="036A73A2"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5F5E5BF5" w14:textId="77777777" w:rsidR="00D1153B" w:rsidRPr="001141C9" w:rsidRDefault="00D1153B" w:rsidP="000436E5">
            <w:pPr>
              <w:pStyle w:val="TAC"/>
              <w:keepNext w:val="0"/>
              <w:keepLines w:val="0"/>
              <w:rPr>
                <w:lang w:eastAsia="zh-CN"/>
              </w:rPr>
            </w:pPr>
            <w:r w:rsidRPr="001141C9">
              <w:rPr>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41FAA743" w14:textId="77777777" w:rsidR="00D1153B" w:rsidRPr="001141C9" w:rsidRDefault="00D1153B" w:rsidP="000436E5">
            <w:pPr>
              <w:pStyle w:val="TAC"/>
              <w:keepNext w:val="0"/>
              <w:keepLines w:val="0"/>
              <w:rPr>
                <w:lang w:eastAsia="zh-CN"/>
              </w:rPr>
            </w:pPr>
            <w:r w:rsidRPr="001141C9">
              <w:rPr>
                <w:lang w:eastAsia="zh-CN"/>
              </w:rPr>
              <w:t>CA_n3A-n7A</w:t>
            </w:r>
          </w:p>
          <w:p w14:paraId="47EF8656" w14:textId="77777777" w:rsidR="00D1153B" w:rsidRPr="001141C9" w:rsidRDefault="00D1153B" w:rsidP="000436E5">
            <w:pPr>
              <w:pStyle w:val="TAC"/>
              <w:keepNext w:val="0"/>
              <w:keepLines w:val="0"/>
              <w:rPr>
                <w:lang w:eastAsia="zh-CN"/>
              </w:rPr>
            </w:pPr>
            <w:r w:rsidRPr="001141C9">
              <w:rPr>
                <w:lang w:eastAsia="zh-CN"/>
              </w:rPr>
              <w:t>CA_n3A-n8A</w:t>
            </w:r>
          </w:p>
          <w:p w14:paraId="4B0178A5" w14:textId="77777777" w:rsidR="00D1153B" w:rsidRPr="001141C9" w:rsidRDefault="00D1153B" w:rsidP="000436E5">
            <w:pPr>
              <w:pStyle w:val="TAC"/>
              <w:keepNext w:val="0"/>
              <w:keepLines w:val="0"/>
              <w:rPr>
                <w:lang w:eastAsia="zh-CN"/>
              </w:rPr>
            </w:pPr>
            <w:r w:rsidRPr="001141C9">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127E1EE5" w14:textId="77777777" w:rsidR="00D1153B" w:rsidRPr="001141C9" w:rsidRDefault="00D1153B" w:rsidP="000436E5">
            <w:pPr>
              <w:pStyle w:val="TAC"/>
              <w:keepNext w:val="0"/>
              <w:keepLines w:val="0"/>
              <w:rPr>
                <w:lang w:eastAsia="zh-CN"/>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73FF93" w14:textId="77777777" w:rsidR="00D1153B" w:rsidRPr="001141C9" w:rsidRDefault="00D1153B" w:rsidP="000436E5">
            <w:pPr>
              <w:pStyle w:val="TAC"/>
              <w:keepNext w:val="0"/>
              <w:keepLines w:val="0"/>
              <w:rPr>
                <w:rFonts w:cs="Arial"/>
                <w:color w:val="000000"/>
                <w:szCs w:val="18"/>
                <w:lang w:eastAsia="zh-CN" w:bidi="ar"/>
              </w:rPr>
            </w:pPr>
            <w:r w:rsidRPr="001141C9">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7C206FB5" w14:textId="77777777" w:rsidR="00D1153B" w:rsidRPr="001141C9" w:rsidRDefault="00D1153B" w:rsidP="000436E5">
            <w:pPr>
              <w:pStyle w:val="TAC"/>
              <w:keepNext w:val="0"/>
              <w:keepLines w:val="0"/>
              <w:rPr>
                <w:lang w:eastAsia="zh-CN"/>
              </w:rPr>
            </w:pPr>
            <w:r w:rsidRPr="001141C9">
              <w:rPr>
                <w:rFonts w:hint="eastAsia"/>
                <w:lang w:eastAsia="zh-TW"/>
              </w:rPr>
              <w:t>0</w:t>
            </w:r>
          </w:p>
        </w:tc>
      </w:tr>
      <w:tr w:rsidR="00D1153B" w:rsidRPr="001141C9" w14:paraId="47A31390" w14:textId="77777777" w:rsidTr="000436E5">
        <w:trPr>
          <w:jc w:val="center"/>
        </w:trPr>
        <w:tc>
          <w:tcPr>
            <w:tcW w:w="2062" w:type="dxa"/>
            <w:tcBorders>
              <w:top w:val="nil"/>
              <w:left w:val="single" w:sz="4" w:space="0" w:color="auto"/>
              <w:bottom w:val="nil"/>
              <w:right w:val="single" w:sz="4" w:space="0" w:color="auto"/>
            </w:tcBorders>
            <w:vAlign w:val="center"/>
          </w:tcPr>
          <w:p w14:paraId="25E2D18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98C694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EB435" w14:textId="77777777" w:rsidR="00D1153B" w:rsidRPr="001141C9" w:rsidRDefault="00D1153B" w:rsidP="000436E5">
            <w:pPr>
              <w:pStyle w:val="TAC"/>
              <w:keepNext w:val="0"/>
              <w:keepLines w:val="0"/>
              <w:rPr>
                <w:lang w:eastAsia="zh-CN"/>
              </w:rPr>
            </w:pPr>
            <w:r w:rsidRPr="001141C9">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444E0A" w14:textId="77777777" w:rsidR="00D1153B" w:rsidRPr="001141C9" w:rsidRDefault="00D1153B" w:rsidP="000436E5">
            <w:pPr>
              <w:pStyle w:val="TAC"/>
              <w:keepNext w:val="0"/>
              <w:keepLines w:val="0"/>
              <w:rPr>
                <w:rFonts w:cs="Arial"/>
                <w:color w:val="000000"/>
                <w:szCs w:val="18"/>
                <w:lang w:eastAsia="zh-CN" w:bidi="ar"/>
              </w:rPr>
            </w:pPr>
            <w:r w:rsidRPr="001141C9">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1672A7FB" w14:textId="77777777" w:rsidR="00D1153B" w:rsidRPr="001141C9" w:rsidRDefault="00D1153B" w:rsidP="000436E5">
            <w:pPr>
              <w:pStyle w:val="TAC"/>
              <w:keepNext w:val="0"/>
              <w:keepLines w:val="0"/>
              <w:rPr>
                <w:lang w:eastAsia="zh-CN"/>
              </w:rPr>
            </w:pPr>
          </w:p>
        </w:tc>
      </w:tr>
      <w:tr w:rsidR="00D1153B" w:rsidRPr="001141C9" w14:paraId="60DF5D05"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6324AC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26CDCA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5B1E96" w14:textId="77777777" w:rsidR="00D1153B" w:rsidRPr="001141C9" w:rsidRDefault="00D1153B" w:rsidP="000436E5">
            <w:pPr>
              <w:pStyle w:val="TAC"/>
              <w:keepNext w:val="0"/>
              <w:keepLines w:val="0"/>
              <w:rPr>
                <w:lang w:eastAsia="zh-CN"/>
              </w:rPr>
            </w:pPr>
            <w:r w:rsidRPr="001141C9">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3B12162" w14:textId="77777777" w:rsidR="00D1153B" w:rsidRPr="001141C9" w:rsidRDefault="00D1153B" w:rsidP="000436E5">
            <w:pPr>
              <w:pStyle w:val="TAC"/>
              <w:keepNext w:val="0"/>
              <w:keepLines w:val="0"/>
              <w:rPr>
                <w:rFonts w:cs="Arial"/>
                <w:color w:val="000000"/>
                <w:szCs w:val="18"/>
                <w:lang w:eastAsia="zh-CN" w:bidi="ar"/>
              </w:rPr>
            </w:pPr>
            <w:r w:rsidRPr="001141C9">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0D5A6B9F" w14:textId="77777777" w:rsidR="00D1153B" w:rsidRPr="001141C9" w:rsidRDefault="00D1153B" w:rsidP="000436E5">
            <w:pPr>
              <w:pStyle w:val="TAC"/>
              <w:keepNext w:val="0"/>
              <w:keepLines w:val="0"/>
              <w:rPr>
                <w:lang w:eastAsia="zh-CN"/>
              </w:rPr>
            </w:pPr>
          </w:p>
        </w:tc>
      </w:tr>
      <w:tr w:rsidR="00D1153B" w:rsidRPr="001141C9" w14:paraId="232CA578"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40073BC" w14:textId="77777777" w:rsidR="00D1153B" w:rsidRPr="001141C9" w:rsidRDefault="00D1153B" w:rsidP="000436E5">
            <w:pPr>
              <w:pStyle w:val="TAC"/>
              <w:keepNext w:val="0"/>
              <w:keepLines w:val="0"/>
              <w:rPr>
                <w:lang w:eastAsia="zh-CN"/>
              </w:rPr>
            </w:pPr>
            <w:r w:rsidRPr="001141C9">
              <w:rPr>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5064FB37" w14:textId="77777777" w:rsidR="00D1153B" w:rsidRPr="001141C9" w:rsidRDefault="00D1153B" w:rsidP="000436E5">
            <w:pPr>
              <w:pStyle w:val="TAC"/>
              <w:keepNext w:val="0"/>
              <w:keepLines w:val="0"/>
              <w:rPr>
                <w:lang w:eastAsia="zh-CN"/>
              </w:rPr>
            </w:pPr>
            <w:r w:rsidRPr="001141C9">
              <w:rPr>
                <w:lang w:eastAsia="zh-CN"/>
              </w:rPr>
              <w:t>CA_n3A-n7A</w:t>
            </w:r>
          </w:p>
          <w:p w14:paraId="4D065A00" w14:textId="77777777" w:rsidR="00D1153B" w:rsidRPr="001141C9" w:rsidRDefault="00D1153B" w:rsidP="000436E5">
            <w:pPr>
              <w:pStyle w:val="TAC"/>
              <w:keepNext w:val="0"/>
              <w:keepLines w:val="0"/>
              <w:rPr>
                <w:lang w:eastAsia="zh-CN"/>
              </w:rPr>
            </w:pPr>
            <w:r w:rsidRPr="001141C9">
              <w:rPr>
                <w:lang w:eastAsia="zh-CN"/>
              </w:rPr>
              <w:t>CA_n3A-n8A</w:t>
            </w:r>
          </w:p>
          <w:p w14:paraId="07B796DB" w14:textId="77777777" w:rsidR="00D1153B" w:rsidRPr="001141C9" w:rsidRDefault="00D1153B" w:rsidP="000436E5">
            <w:pPr>
              <w:pStyle w:val="TAC"/>
              <w:keepNext w:val="0"/>
              <w:keepLines w:val="0"/>
              <w:rPr>
                <w:lang w:eastAsia="zh-CN"/>
              </w:rPr>
            </w:pPr>
            <w:r w:rsidRPr="001141C9">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292315C5" w14:textId="77777777" w:rsidR="00D1153B" w:rsidRPr="001141C9" w:rsidRDefault="00D1153B" w:rsidP="000436E5">
            <w:pPr>
              <w:pStyle w:val="TAC"/>
              <w:keepNext w:val="0"/>
              <w:keepLines w:val="0"/>
              <w:rPr>
                <w:lang w:eastAsia="zh-CN"/>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06E19C" w14:textId="77777777" w:rsidR="00D1153B" w:rsidRPr="001141C9" w:rsidRDefault="00D1153B" w:rsidP="000436E5">
            <w:pPr>
              <w:pStyle w:val="TAC"/>
              <w:keepNext w:val="0"/>
              <w:keepLines w:val="0"/>
              <w:rPr>
                <w:rFonts w:cs="Arial"/>
                <w:color w:val="000000"/>
                <w:szCs w:val="18"/>
                <w:lang w:eastAsia="zh-CN" w:bidi="ar"/>
              </w:rPr>
            </w:pPr>
            <w:r w:rsidRPr="001141C9">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1D09FC9C" w14:textId="77777777" w:rsidR="00D1153B" w:rsidRPr="001141C9" w:rsidRDefault="00D1153B" w:rsidP="000436E5">
            <w:pPr>
              <w:pStyle w:val="TAC"/>
              <w:keepNext w:val="0"/>
              <w:keepLines w:val="0"/>
              <w:rPr>
                <w:lang w:eastAsia="zh-CN"/>
              </w:rPr>
            </w:pPr>
            <w:r w:rsidRPr="001141C9">
              <w:rPr>
                <w:rFonts w:hint="eastAsia"/>
                <w:lang w:eastAsia="zh-TW"/>
              </w:rPr>
              <w:t>0</w:t>
            </w:r>
          </w:p>
        </w:tc>
      </w:tr>
      <w:tr w:rsidR="00D1153B" w:rsidRPr="001141C9" w14:paraId="3A3DD35B" w14:textId="77777777" w:rsidTr="000436E5">
        <w:trPr>
          <w:jc w:val="center"/>
        </w:trPr>
        <w:tc>
          <w:tcPr>
            <w:tcW w:w="2062" w:type="dxa"/>
            <w:tcBorders>
              <w:top w:val="nil"/>
              <w:left w:val="single" w:sz="4" w:space="0" w:color="auto"/>
              <w:bottom w:val="nil"/>
              <w:right w:val="single" w:sz="4" w:space="0" w:color="auto"/>
            </w:tcBorders>
            <w:vAlign w:val="center"/>
          </w:tcPr>
          <w:p w14:paraId="02D4BA4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5FBB6F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64ABE" w14:textId="77777777" w:rsidR="00D1153B" w:rsidRPr="001141C9" w:rsidRDefault="00D1153B" w:rsidP="000436E5">
            <w:pPr>
              <w:pStyle w:val="TAC"/>
              <w:keepNext w:val="0"/>
              <w:keepLines w:val="0"/>
              <w:rPr>
                <w:lang w:eastAsia="zh-CN"/>
              </w:rPr>
            </w:pPr>
            <w:r w:rsidRPr="001141C9">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8E29EC" w14:textId="77777777" w:rsidR="00D1153B" w:rsidRPr="001141C9" w:rsidRDefault="00D1153B" w:rsidP="000436E5">
            <w:pPr>
              <w:pStyle w:val="TAC"/>
              <w:keepNext w:val="0"/>
              <w:keepLines w:val="0"/>
              <w:rPr>
                <w:rFonts w:cs="Arial"/>
                <w:color w:val="000000"/>
                <w:szCs w:val="18"/>
                <w:lang w:eastAsia="zh-CN" w:bidi="ar"/>
              </w:rPr>
            </w:pPr>
            <w:r w:rsidRPr="001141C9">
              <w:rPr>
                <w:rFonts w:cs="Arial"/>
                <w:szCs w:val="18"/>
              </w:rPr>
              <w:t>CA_n7(2A)_BCS0</w:t>
            </w:r>
          </w:p>
        </w:tc>
        <w:tc>
          <w:tcPr>
            <w:tcW w:w="1496" w:type="dxa"/>
            <w:tcBorders>
              <w:top w:val="nil"/>
              <w:left w:val="single" w:sz="4" w:space="0" w:color="auto"/>
              <w:bottom w:val="nil"/>
              <w:right w:val="single" w:sz="4" w:space="0" w:color="auto"/>
            </w:tcBorders>
            <w:vAlign w:val="center"/>
          </w:tcPr>
          <w:p w14:paraId="4AEB26D7" w14:textId="77777777" w:rsidR="00D1153B" w:rsidRPr="001141C9" w:rsidRDefault="00D1153B" w:rsidP="000436E5">
            <w:pPr>
              <w:pStyle w:val="TAC"/>
              <w:keepNext w:val="0"/>
              <w:keepLines w:val="0"/>
              <w:rPr>
                <w:lang w:eastAsia="zh-CN"/>
              </w:rPr>
            </w:pPr>
          </w:p>
        </w:tc>
      </w:tr>
      <w:tr w:rsidR="00D1153B" w:rsidRPr="001141C9" w14:paraId="103ABD23"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0E22E4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0178E4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90957" w14:textId="77777777" w:rsidR="00D1153B" w:rsidRPr="001141C9" w:rsidRDefault="00D1153B" w:rsidP="000436E5">
            <w:pPr>
              <w:pStyle w:val="TAC"/>
              <w:keepNext w:val="0"/>
              <w:keepLines w:val="0"/>
              <w:rPr>
                <w:lang w:eastAsia="zh-CN"/>
              </w:rPr>
            </w:pPr>
            <w:r w:rsidRPr="001141C9">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FA80B25" w14:textId="77777777" w:rsidR="00D1153B" w:rsidRPr="001141C9" w:rsidRDefault="00D1153B" w:rsidP="000436E5">
            <w:pPr>
              <w:pStyle w:val="TAC"/>
              <w:keepNext w:val="0"/>
              <w:keepLines w:val="0"/>
              <w:rPr>
                <w:rFonts w:cs="Arial"/>
                <w:color w:val="000000"/>
                <w:szCs w:val="18"/>
                <w:lang w:eastAsia="zh-CN" w:bidi="ar"/>
              </w:rPr>
            </w:pPr>
            <w:r w:rsidRPr="001141C9">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4CC081A7" w14:textId="77777777" w:rsidR="00D1153B" w:rsidRPr="001141C9" w:rsidRDefault="00D1153B" w:rsidP="000436E5">
            <w:pPr>
              <w:pStyle w:val="TAC"/>
              <w:keepNext w:val="0"/>
              <w:keepLines w:val="0"/>
              <w:rPr>
                <w:lang w:eastAsia="zh-CN"/>
              </w:rPr>
            </w:pPr>
          </w:p>
        </w:tc>
      </w:tr>
      <w:tr w:rsidR="00D1153B" w:rsidRPr="001141C9" w14:paraId="5CB87E5C"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876968C" w14:textId="77777777" w:rsidR="00D1153B" w:rsidRPr="001141C9" w:rsidRDefault="00D1153B" w:rsidP="000436E5">
            <w:pPr>
              <w:pStyle w:val="TAC"/>
              <w:keepNext w:val="0"/>
              <w:keepLines w:val="0"/>
              <w:rPr>
                <w:lang w:eastAsia="zh-CN"/>
              </w:rPr>
            </w:pPr>
            <w:r w:rsidRPr="001141C9">
              <w:t>CA_n3A-n7A-n20A</w:t>
            </w:r>
          </w:p>
        </w:tc>
        <w:tc>
          <w:tcPr>
            <w:tcW w:w="1716" w:type="dxa"/>
            <w:tcBorders>
              <w:top w:val="single" w:sz="4" w:space="0" w:color="auto"/>
              <w:left w:val="single" w:sz="4" w:space="0" w:color="auto"/>
              <w:bottom w:val="nil"/>
              <w:right w:val="single" w:sz="4" w:space="0" w:color="auto"/>
            </w:tcBorders>
            <w:vAlign w:val="center"/>
          </w:tcPr>
          <w:p w14:paraId="387A407E" w14:textId="77777777" w:rsidR="00D1153B" w:rsidRPr="001141C9" w:rsidRDefault="00D1153B" w:rsidP="000436E5">
            <w:pPr>
              <w:pStyle w:val="TAC"/>
              <w:keepNext w:val="0"/>
              <w:keepLines w:val="0"/>
              <w:rPr>
                <w:lang w:eastAsia="zh-CN"/>
              </w:rPr>
            </w:pPr>
            <w:r w:rsidRPr="001141C9">
              <w:rPr>
                <w:lang w:eastAsia="zh-CN"/>
              </w:rPr>
              <w:t>CA_n3A</w:t>
            </w:r>
            <w:r w:rsidRPr="001141C9">
              <w:rPr>
                <w:rFonts w:hint="eastAsia"/>
                <w:lang w:eastAsia="zh-CN"/>
              </w:rPr>
              <w:t>-</w:t>
            </w:r>
            <w:r w:rsidRPr="001141C9">
              <w:rPr>
                <w:lang w:eastAsia="zh-CN"/>
              </w:rPr>
              <w:t>n7A</w:t>
            </w:r>
          </w:p>
          <w:p w14:paraId="4508EE20" w14:textId="77777777" w:rsidR="00D1153B" w:rsidRPr="001141C9" w:rsidRDefault="00D1153B" w:rsidP="000436E5">
            <w:pPr>
              <w:pStyle w:val="TAC"/>
              <w:keepNext w:val="0"/>
              <w:keepLines w:val="0"/>
              <w:rPr>
                <w:lang w:eastAsia="zh-CN"/>
              </w:rPr>
            </w:pPr>
            <w:r w:rsidRPr="001141C9">
              <w:rPr>
                <w:lang w:eastAsia="zh-CN"/>
              </w:rPr>
              <w:t>CA_n3A</w:t>
            </w:r>
            <w:r w:rsidRPr="001141C9">
              <w:rPr>
                <w:rFonts w:hint="eastAsia"/>
                <w:lang w:eastAsia="zh-CN"/>
              </w:rPr>
              <w:t>-</w:t>
            </w:r>
            <w:r w:rsidRPr="001141C9">
              <w:rPr>
                <w:lang w:eastAsia="zh-CN"/>
              </w:rPr>
              <w:t>n20A</w:t>
            </w:r>
          </w:p>
          <w:p w14:paraId="02A41EFD" w14:textId="77777777" w:rsidR="00D1153B" w:rsidRPr="001141C9" w:rsidRDefault="00D1153B" w:rsidP="000436E5">
            <w:pPr>
              <w:pStyle w:val="TAC"/>
              <w:keepNext w:val="0"/>
              <w:keepLines w:val="0"/>
              <w:rPr>
                <w:lang w:eastAsia="zh-CN"/>
              </w:rPr>
            </w:pPr>
            <w:r w:rsidRPr="001141C9">
              <w:rPr>
                <w:lang w:eastAsia="zh-CN"/>
              </w:rPr>
              <w:t>CA_n7A</w:t>
            </w:r>
            <w:r w:rsidRPr="001141C9">
              <w:rPr>
                <w:rFonts w:hint="eastAsia"/>
                <w:lang w:eastAsia="zh-CN"/>
              </w:rPr>
              <w:t>-</w:t>
            </w:r>
            <w:r w:rsidRPr="001141C9">
              <w:rPr>
                <w:lang w:eastAsia="zh-CN"/>
              </w:rPr>
              <w:t>n20A</w:t>
            </w:r>
          </w:p>
        </w:tc>
        <w:tc>
          <w:tcPr>
            <w:tcW w:w="772" w:type="dxa"/>
            <w:tcBorders>
              <w:top w:val="single" w:sz="4" w:space="0" w:color="auto"/>
              <w:left w:val="single" w:sz="4" w:space="0" w:color="auto"/>
              <w:bottom w:val="single" w:sz="4" w:space="0" w:color="auto"/>
              <w:right w:val="single" w:sz="4" w:space="0" w:color="auto"/>
            </w:tcBorders>
            <w:vAlign w:val="center"/>
          </w:tcPr>
          <w:p w14:paraId="6D458FD2"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0AB692C" w14:textId="77777777" w:rsidR="00D1153B" w:rsidRPr="001141C9" w:rsidRDefault="00D1153B" w:rsidP="000436E5">
            <w:pPr>
              <w:pStyle w:val="TAC"/>
              <w:keepNext w:val="0"/>
              <w:keepLines w:val="0"/>
              <w:rPr>
                <w:rFonts w:cs="Arial"/>
                <w:color w:val="000000"/>
                <w:szCs w:val="18"/>
                <w:lang w:eastAsia="zh-CN" w:bidi="ar"/>
              </w:rPr>
            </w:pPr>
            <w:r w:rsidRPr="001141C9">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6AEE8D88" w14:textId="77777777" w:rsidR="00D1153B" w:rsidRPr="001141C9" w:rsidRDefault="00D1153B" w:rsidP="000436E5">
            <w:pPr>
              <w:pStyle w:val="TAC"/>
              <w:keepNext w:val="0"/>
              <w:keepLines w:val="0"/>
              <w:rPr>
                <w:lang w:eastAsia="zh-CN"/>
              </w:rPr>
            </w:pPr>
            <w:r w:rsidRPr="001141C9">
              <w:rPr>
                <w:lang w:eastAsia="zh-CN"/>
              </w:rPr>
              <w:t>4 and 5</w:t>
            </w:r>
          </w:p>
        </w:tc>
      </w:tr>
      <w:tr w:rsidR="00D1153B" w:rsidRPr="001141C9" w14:paraId="1808D6F5" w14:textId="77777777" w:rsidTr="000436E5">
        <w:trPr>
          <w:jc w:val="center"/>
        </w:trPr>
        <w:tc>
          <w:tcPr>
            <w:tcW w:w="2062" w:type="dxa"/>
            <w:tcBorders>
              <w:top w:val="nil"/>
              <w:left w:val="single" w:sz="4" w:space="0" w:color="auto"/>
              <w:bottom w:val="nil"/>
              <w:right w:val="single" w:sz="4" w:space="0" w:color="auto"/>
            </w:tcBorders>
            <w:vAlign w:val="center"/>
          </w:tcPr>
          <w:p w14:paraId="2CD4754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DA2EC5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0D7FD"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E7AC26E" w14:textId="77777777" w:rsidR="00D1153B" w:rsidRPr="001141C9" w:rsidRDefault="00D1153B" w:rsidP="000436E5">
            <w:pPr>
              <w:pStyle w:val="TAC"/>
              <w:keepNext w:val="0"/>
              <w:keepLines w:val="0"/>
              <w:rPr>
                <w:rFonts w:cs="Arial"/>
                <w:color w:val="000000"/>
                <w:szCs w:val="18"/>
                <w:lang w:eastAsia="zh-CN" w:bidi="ar"/>
              </w:rPr>
            </w:pPr>
            <w:r w:rsidRPr="001141C9">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6681AE4E" w14:textId="77777777" w:rsidR="00D1153B" w:rsidRPr="001141C9" w:rsidRDefault="00D1153B" w:rsidP="000436E5">
            <w:pPr>
              <w:pStyle w:val="TAC"/>
              <w:keepNext w:val="0"/>
              <w:keepLines w:val="0"/>
              <w:rPr>
                <w:lang w:eastAsia="zh-CN"/>
              </w:rPr>
            </w:pPr>
          </w:p>
        </w:tc>
      </w:tr>
      <w:tr w:rsidR="00D1153B" w:rsidRPr="001141C9" w14:paraId="7CD78BBE"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62B28B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0C567F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326220" w14:textId="77777777" w:rsidR="00D1153B" w:rsidRPr="001141C9" w:rsidRDefault="00D1153B" w:rsidP="000436E5">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7EB0E9C" w14:textId="77777777" w:rsidR="00D1153B" w:rsidRPr="001141C9" w:rsidRDefault="00D1153B" w:rsidP="000436E5">
            <w:pPr>
              <w:pStyle w:val="TAC"/>
              <w:keepNext w:val="0"/>
              <w:keepLines w:val="0"/>
              <w:rPr>
                <w:rFonts w:cs="Arial"/>
                <w:color w:val="000000"/>
                <w:szCs w:val="18"/>
                <w:lang w:eastAsia="zh-CN" w:bidi="ar"/>
              </w:rPr>
            </w:pPr>
            <w:r w:rsidRPr="001141C9">
              <w:rPr>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0F9C5E3A" w14:textId="77777777" w:rsidR="00D1153B" w:rsidRPr="001141C9" w:rsidRDefault="00D1153B" w:rsidP="000436E5">
            <w:pPr>
              <w:pStyle w:val="TAC"/>
              <w:keepNext w:val="0"/>
              <w:keepLines w:val="0"/>
              <w:rPr>
                <w:lang w:eastAsia="zh-CN"/>
              </w:rPr>
            </w:pPr>
          </w:p>
        </w:tc>
      </w:tr>
      <w:tr w:rsidR="00D1153B" w:rsidRPr="001141C9" w14:paraId="382CDDB1"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418EC76" w14:textId="77777777" w:rsidR="00D1153B" w:rsidRPr="001141C9" w:rsidRDefault="00D1153B" w:rsidP="000436E5">
            <w:pPr>
              <w:pStyle w:val="TAC"/>
              <w:keepNext w:val="0"/>
              <w:keepLines w:val="0"/>
              <w:rPr>
                <w:lang w:eastAsia="zh-CN"/>
              </w:rPr>
            </w:pPr>
            <w:r w:rsidRPr="001141C9">
              <w:t>CA_n3A-n7A-n26A</w:t>
            </w:r>
          </w:p>
        </w:tc>
        <w:tc>
          <w:tcPr>
            <w:tcW w:w="1716" w:type="dxa"/>
            <w:tcBorders>
              <w:top w:val="single" w:sz="4" w:space="0" w:color="auto"/>
              <w:left w:val="single" w:sz="4" w:space="0" w:color="auto"/>
              <w:bottom w:val="nil"/>
              <w:right w:val="single" w:sz="4" w:space="0" w:color="auto"/>
            </w:tcBorders>
            <w:vAlign w:val="center"/>
          </w:tcPr>
          <w:p w14:paraId="7B344F31" w14:textId="77777777" w:rsidR="00D1153B" w:rsidRPr="001141C9" w:rsidRDefault="00D1153B" w:rsidP="000436E5">
            <w:pPr>
              <w:pStyle w:val="TAC"/>
              <w:keepNext w:val="0"/>
              <w:keepLines w:val="0"/>
              <w:rPr>
                <w:szCs w:val="18"/>
                <w:lang w:eastAsia="zh-CN"/>
              </w:rPr>
            </w:pPr>
            <w:r w:rsidRPr="001141C9">
              <w:rPr>
                <w:szCs w:val="18"/>
                <w:lang w:eastAsia="zh-CN"/>
              </w:rPr>
              <w:t>CA_n3A-n26A</w:t>
            </w:r>
          </w:p>
          <w:p w14:paraId="20CF1366" w14:textId="77777777" w:rsidR="00D1153B" w:rsidRPr="001141C9" w:rsidRDefault="00D1153B" w:rsidP="000436E5">
            <w:pPr>
              <w:pStyle w:val="TAC"/>
              <w:keepNext w:val="0"/>
              <w:keepLines w:val="0"/>
              <w:rPr>
                <w:szCs w:val="18"/>
                <w:lang w:eastAsia="zh-CN"/>
              </w:rPr>
            </w:pPr>
            <w:r w:rsidRPr="001141C9">
              <w:rPr>
                <w:szCs w:val="18"/>
                <w:lang w:eastAsia="zh-CN"/>
              </w:rPr>
              <w:t>CA_n3A-n7A</w:t>
            </w:r>
          </w:p>
          <w:p w14:paraId="4327E8A0" w14:textId="77777777" w:rsidR="00D1153B" w:rsidRPr="001141C9" w:rsidRDefault="00D1153B" w:rsidP="000436E5">
            <w:pPr>
              <w:pStyle w:val="TAC"/>
              <w:keepNext w:val="0"/>
              <w:keepLines w:val="0"/>
              <w:rPr>
                <w:lang w:eastAsia="zh-CN"/>
              </w:rPr>
            </w:pPr>
            <w:r w:rsidRPr="001141C9">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6D142148" w14:textId="77777777" w:rsidR="00D1153B" w:rsidRPr="001141C9" w:rsidRDefault="00D1153B" w:rsidP="000436E5">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4DBB39"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19143B1F" w14:textId="77777777" w:rsidR="00D1153B" w:rsidRPr="001141C9" w:rsidRDefault="00D1153B" w:rsidP="000436E5">
            <w:pPr>
              <w:pStyle w:val="TAC"/>
              <w:keepNext w:val="0"/>
              <w:keepLines w:val="0"/>
              <w:rPr>
                <w:lang w:eastAsia="zh-CN"/>
              </w:rPr>
            </w:pPr>
            <w:r w:rsidRPr="001141C9">
              <w:rPr>
                <w:rFonts w:hint="eastAsia"/>
                <w:szCs w:val="18"/>
                <w:lang w:eastAsia="zh-CN"/>
              </w:rPr>
              <w:t>0</w:t>
            </w:r>
          </w:p>
        </w:tc>
      </w:tr>
      <w:tr w:rsidR="00D1153B" w:rsidRPr="001141C9" w14:paraId="38B370DA" w14:textId="77777777" w:rsidTr="000436E5">
        <w:trPr>
          <w:jc w:val="center"/>
        </w:trPr>
        <w:tc>
          <w:tcPr>
            <w:tcW w:w="2062" w:type="dxa"/>
            <w:tcBorders>
              <w:top w:val="nil"/>
              <w:left w:val="single" w:sz="4" w:space="0" w:color="auto"/>
              <w:bottom w:val="nil"/>
              <w:right w:val="single" w:sz="4" w:space="0" w:color="auto"/>
            </w:tcBorders>
            <w:vAlign w:val="center"/>
          </w:tcPr>
          <w:p w14:paraId="2C41A97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E0E1B3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795B4" w14:textId="77777777" w:rsidR="00D1153B" w:rsidRPr="001141C9" w:rsidRDefault="00D1153B" w:rsidP="000436E5">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76EA31"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5E031E6F" w14:textId="77777777" w:rsidR="00D1153B" w:rsidRPr="001141C9" w:rsidRDefault="00D1153B" w:rsidP="000436E5">
            <w:pPr>
              <w:pStyle w:val="TAC"/>
              <w:keepNext w:val="0"/>
              <w:keepLines w:val="0"/>
              <w:rPr>
                <w:lang w:eastAsia="zh-CN"/>
              </w:rPr>
            </w:pPr>
          </w:p>
        </w:tc>
      </w:tr>
      <w:tr w:rsidR="00D1153B" w:rsidRPr="001141C9" w14:paraId="28D1BC91"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6FD1D9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764B46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A5E29" w14:textId="77777777" w:rsidR="00D1153B" w:rsidRPr="001141C9" w:rsidRDefault="00D1153B" w:rsidP="000436E5">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4AB3D4F"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85BE79F" w14:textId="77777777" w:rsidR="00D1153B" w:rsidRPr="001141C9" w:rsidRDefault="00D1153B" w:rsidP="000436E5">
            <w:pPr>
              <w:pStyle w:val="TAC"/>
              <w:keepNext w:val="0"/>
              <w:keepLines w:val="0"/>
              <w:rPr>
                <w:lang w:eastAsia="zh-CN"/>
              </w:rPr>
            </w:pPr>
          </w:p>
        </w:tc>
      </w:tr>
      <w:tr w:rsidR="00D1153B" w:rsidRPr="001141C9" w14:paraId="174EAC12" w14:textId="77777777" w:rsidTr="000436E5">
        <w:trPr>
          <w:jc w:val="center"/>
        </w:trPr>
        <w:tc>
          <w:tcPr>
            <w:tcW w:w="2062" w:type="dxa"/>
            <w:tcBorders>
              <w:top w:val="single" w:sz="4" w:space="0" w:color="auto"/>
              <w:left w:val="single" w:sz="4" w:space="0" w:color="auto"/>
              <w:bottom w:val="nil"/>
              <w:right w:val="single" w:sz="4" w:space="0" w:color="auto"/>
            </w:tcBorders>
          </w:tcPr>
          <w:p w14:paraId="113BDF8B" w14:textId="77777777" w:rsidR="00D1153B" w:rsidRPr="001141C9" w:rsidRDefault="00D1153B" w:rsidP="000436E5">
            <w:pPr>
              <w:pStyle w:val="TAC"/>
              <w:keepNext w:val="0"/>
              <w:keepLines w:val="0"/>
            </w:pPr>
            <w:r w:rsidRPr="001141C9">
              <w:t>CA_n3A-n7A-n26(2A)</w:t>
            </w:r>
          </w:p>
        </w:tc>
        <w:tc>
          <w:tcPr>
            <w:tcW w:w="1716" w:type="dxa"/>
            <w:tcBorders>
              <w:top w:val="single" w:sz="4" w:space="0" w:color="auto"/>
              <w:left w:val="single" w:sz="4" w:space="0" w:color="auto"/>
              <w:bottom w:val="nil"/>
              <w:right w:val="single" w:sz="4" w:space="0" w:color="auto"/>
            </w:tcBorders>
            <w:vAlign w:val="center"/>
          </w:tcPr>
          <w:p w14:paraId="40FB9B4E" w14:textId="77777777" w:rsidR="00D1153B" w:rsidRPr="001141C9" w:rsidRDefault="00D1153B" w:rsidP="000436E5">
            <w:pPr>
              <w:pStyle w:val="TAC"/>
              <w:keepNext w:val="0"/>
              <w:keepLines w:val="0"/>
              <w:rPr>
                <w:szCs w:val="18"/>
                <w:lang w:eastAsia="zh-CN"/>
              </w:rPr>
            </w:pPr>
            <w:r w:rsidRPr="001141C9">
              <w:rPr>
                <w:szCs w:val="18"/>
                <w:lang w:eastAsia="zh-CN"/>
              </w:rPr>
              <w:t>CA_n3A-n26A</w:t>
            </w:r>
          </w:p>
          <w:p w14:paraId="0F81E7F0" w14:textId="77777777" w:rsidR="00D1153B" w:rsidRPr="001141C9" w:rsidRDefault="00D1153B" w:rsidP="000436E5">
            <w:pPr>
              <w:pStyle w:val="TAC"/>
              <w:keepNext w:val="0"/>
              <w:keepLines w:val="0"/>
              <w:rPr>
                <w:szCs w:val="18"/>
                <w:lang w:eastAsia="zh-CN"/>
              </w:rPr>
            </w:pPr>
            <w:r w:rsidRPr="001141C9">
              <w:rPr>
                <w:szCs w:val="18"/>
                <w:lang w:eastAsia="zh-CN"/>
              </w:rPr>
              <w:t>CA_n3A-n7A</w:t>
            </w:r>
          </w:p>
          <w:p w14:paraId="05ABAB8C" w14:textId="77777777" w:rsidR="00D1153B" w:rsidRPr="001141C9" w:rsidRDefault="00D1153B" w:rsidP="000436E5">
            <w:pPr>
              <w:pStyle w:val="TAC"/>
              <w:keepNext w:val="0"/>
              <w:keepLines w:val="0"/>
              <w:rPr>
                <w:szCs w:val="18"/>
                <w:lang w:eastAsia="zh-CN"/>
              </w:rPr>
            </w:pPr>
            <w:r w:rsidRPr="001141C9">
              <w:rPr>
                <w:szCs w:val="18"/>
                <w:lang w:eastAsia="zh-CN"/>
              </w:rPr>
              <w:t>CA_n7A-n26A</w:t>
            </w:r>
          </w:p>
          <w:p w14:paraId="25E0C6AB" w14:textId="77777777" w:rsidR="00D1153B" w:rsidRPr="001141C9" w:rsidRDefault="00D1153B" w:rsidP="000436E5">
            <w:pPr>
              <w:pStyle w:val="TAC"/>
              <w:keepNext w:val="0"/>
              <w:keepLines w:val="0"/>
              <w:rPr>
                <w:szCs w:val="18"/>
                <w:lang w:eastAsia="zh-CN"/>
              </w:rPr>
            </w:pPr>
            <w:r w:rsidRPr="001141C9">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B32596D" w14:textId="77777777" w:rsidR="00D1153B" w:rsidRPr="001141C9" w:rsidRDefault="00D1153B" w:rsidP="000436E5">
            <w:pPr>
              <w:pStyle w:val="TAC"/>
              <w:keepNext w:val="0"/>
              <w:keepLines w:val="0"/>
              <w:rPr>
                <w:color w:val="000000"/>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9D7322"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54568C3C" w14:textId="77777777" w:rsidR="00D1153B" w:rsidRPr="001141C9" w:rsidRDefault="00D1153B" w:rsidP="000436E5">
            <w:pPr>
              <w:pStyle w:val="TAC"/>
              <w:keepNext w:val="0"/>
              <w:keepLines w:val="0"/>
              <w:rPr>
                <w:szCs w:val="18"/>
                <w:lang w:eastAsia="zh-CN"/>
              </w:rPr>
            </w:pPr>
            <w:r w:rsidRPr="001141C9">
              <w:rPr>
                <w:lang w:eastAsia="zh-CN"/>
              </w:rPr>
              <w:t>0</w:t>
            </w:r>
          </w:p>
        </w:tc>
      </w:tr>
      <w:tr w:rsidR="00D1153B" w:rsidRPr="001141C9" w14:paraId="7B3C9D73" w14:textId="77777777" w:rsidTr="000436E5">
        <w:trPr>
          <w:jc w:val="center"/>
        </w:trPr>
        <w:tc>
          <w:tcPr>
            <w:tcW w:w="2062" w:type="dxa"/>
            <w:tcBorders>
              <w:top w:val="nil"/>
              <w:left w:val="single" w:sz="4" w:space="0" w:color="auto"/>
              <w:bottom w:val="nil"/>
              <w:right w:val="single" w:sz="4" w:space="0" w:color="auto"/>
            </w:tcBorders>
            <w:vAlign w:val="center"/>
          </w:tcPr>
          <w:p w14:paraId="402BF2F3"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711427E5"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4B714E" w14:textId="77777777" w:rsidR="00D1153B" w:rsidRPr="001141C9" w:rsidRDefault="00D1153B" w:rsidP="000436E5">
            <w:pPr>
              <w:pStyle w:val="TAC"/>
              <w:keepNext w:val="0"/>
              <w:keepLines w:val="0"/>
              <w:rPr>
                <w:color w:val="000000"/>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469394"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2898713B" w14:textId="77777777" w:rsidR="00D1153B" w:rsidRPr="001141C9" w:rsidRDefault="00D1153B" w:rsidP="000436E5">
            <w:pPr>
              <w:pStyle w:val="TAC"/>
              <w:keepNext w:val="0"/>
              <w:keepLines w:val="0"/>
              <w:rPr>
                <w:szCs w:val="18"/>
                <w:lang w:eastAsia="zh-CN"/>
              </w:rPr>
            </w:pPr>
          </w:p>
        </w:tc>
      </w:tr>
      <w:tr w:rsidR="00D1153B" w:rsidRPr="001141C9" w14:paraId="1C37B96F"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F714DBF"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18C073BA"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46A28" w14:textId="77777777" w:rsidR="00D1153B" w:rsidRPr="001141C9" w:rsidRDefault="00D1153B" w:rsidP="000436E5">
            <w:pPr>
              <w:pStyle w:val="TAC"/>
              <w:keepNext w:val="0"/>
              <w:keepLines w:val="0"/>
              <w:rPr>
                <w:color w:val="000000"/>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209543A"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AF10ACA" w14:textId="77777777" w:rsidR="00D1153B" w:rsidRPr="001141C9" w:rsidRDefault="00D1153B" w:rsidP="000436E5">
            <w:pPr>
              <w:pStyle w:val="TAC"/>
              <w:keepNext w:val="0"/>
              <w:keepLines w:val="0"/>
              <w:rPr>
                <w:szCs w:val="18"/>
                <w:lang w:eastAsia="zh-CN"/>
              </w:rPr>
            </w:pPr>
          </w:p>
        </w:tc>
      </w:tr>
      <w:tr w:rsidR="00D1153B" w:rsidRPr="001141C9" w14:paraId="266A7080"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0D186D5" w14:textId="77777777" w:rsidR="00D1153B" w:rsidRPr="001141C9" w:rsidRDefault="00D1153B" w:rsidP="000436E5">
            <w:pPr>
              <w:pStyle w:val="TAC"/>
              <w:keepLines w:val="0"/>
              <w:rPr>
                <w:lang w:eastAsia="zh-CN"/>
              </w:rPr>
            </w:pPr>
            <w:r w:rsidRPr="001141C9">
              <w:t>CA_n3A-n7B-n26A</w:t>
            </w:r>
          </w:p>
        </w:tc>
        <w:tc>
          <w:tcPr>
            <w:tcW w:w="1716" w:type="dxa"/>
            <w:tcBorders>
              <w:top w:val="single" w:sz="4" w:space="0" w:color="auto"/>
              <w:left w:val="single" w:sz="4" w:space="0" w:color="auto"/>
              <w:bottom w:val="nil"/>
              <w:right w:val="single" w:sz="4" w:space="0" w:color="auto"/>
            </w:tcBorders>
            <w:vAlign w:val="center"/>
          </w:tcPr>
          <w:p w14:paraId="212E5300" w14:textId="77777777" w:rsidR="00D1153B" w:rsidRPr="001141C9" w:rsidRDefault="00D1153B" w:rsidP="000436E5">
            <w:pPr>
              <w:pStyle w:val="TAC"/>
              <w:keepLines w:val="0"/>
              <w:rPr>
                <w:szCs w:val="18"/>
                <w:lang w:eastAsia="zh-CN"/>
              </w:rPr>
            </w:pPr>
            <w:r w:rsidRPr="001141C9">
              <w:rPr>
                <w:szCs w:val="18"/>
                <w:lang w:eastAsia="zh-CN"/>
              </w:rPr>
              <w:t>CA_n3A-n26A</w:t>
            </w:r>
          </w:p>
          <w:p w14:paraId="0932F4A1" w14:textId="77777777" w:rsidR="00D1153B" w:rsidRPr="001141C9" w:rsidRDefault="00D1153B" w:rsidP="000436E5">
            <w:pPr>
              <w:pStyle w:val="TAC"/>
              <w:keepLines w:val="0"/>
              <w:rPr>
                <w:szCs w:val="18"/>
                <w:lang w:eastAsia="zh-CN"/>
              </w:rPr>
            </w:pPr>
            <w:r w:rsidRPr="001141C9">
              <w:rPr>
                <w:szCs w:val="18"/>
                <w:lang w:eastAsia="zh-CN"/>
              </w:rPr>
              <w:t>CA_n3A-n7A</w:t>
            </w:r>
          </w:p>
          <w:p w14:paraId="02DF7EDD" w14:textId="77777777" w:rsidR="00D1153B" w:rsidRPr="001141C9" w:rsidRDefault="00D1153B" w:rsidP="000436E5">
            <w:pPr>
              <w:pStyle w:val="TAC"/>
              <w:keepLines w:val="0"/>
              <w:rPr>
                <w:szCs w:val="18"/>
                <w:lang w:eastAsia="zh-CN"/>
              </w:rPr>
            </w:pPr>
            <w:r w:rsidRPr="001141C9">
              <w:rPr>
                <w:szCs w:val="18"/>
                <w:lang w:eastAsia="zh-CN"/>
              </w:rPr>
              <w:t>CA_n7A-n26A</w:t>
            </w:r>
          </w:p>
          <w:p w14:paraId="53128481" w14:textId="77777777" w:rsidR="00D1153B" w:rsidRPr="001141C9" w:rsidRDefault="00D1153B" w:rsidP="000436E5">
            <w:pPr>
              <w:pStyle w:val="TAC"/>
              <w:keepLines w:val="0"/>
              <w:rPr>
                <w:lang w:eastAsia="zh-CN"/>
              </w:rPr>
            </w:pPr>
            <w:r w:rsidRPr="001141C9">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87226C1" w14:textId="77777777" w:rsidR="00D1153B" w:rsidRPr="001141C9" w:rsidRDefault="00D1153B" w:rsidP="000436E5">
            <w:pPr>
              <w:pStyle w:val="TAC"/>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457516" w14:textId="77777777" w:rsidR="00D1153B" w:rsidRPr="001141C9" w:rsidRDefault="00D1153B" w:rsidP="000436E5">
            <w:pPr>
              <w:pStyle w:val="TAC"/>
              <w:keepLines w:val="0"/>
              <w:rPr>
                <w:rFonts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69A97E98" w14:textId="77777777" w:rsidR="00D1153B" w:rsidRPr="001141C9" w:rsidRDefault="00D1153B" w:rsidP="000436E5">
            <w:pPr>
              <w:pStyle w:val="TAC"/>
              <w:keepLines w:val="0"/>
              <w:rPr>
                <w:lang w:eastAsia="zh-CN"/>
              </w:rPr>
            </w:pPr>
            <w:r w:rsidRPr="001141C9">
              <w:rPr>
                <w:rFonts w:hint="eastAsia"/>
                <w:szCs w:val="18"/>
                <w:lang w:eastAsia="zh-CN"/>
              </w:rPr>
              <w:t>0</w:t>
            </w:r>
          </w:p>
        </w:tc>
      </w:tr>
      <w:tr w:rsidR="00D1153B" w:rsidRPr="001141C9" w14:paraId="76675477" w14:textId="77777777" w:rsidTr="000436E5">
        <w:trPr>
          <w:jc w:val="center"/>
        </w:trPr>
        <w:tc>
          <w:tcPr>
            <w:tcW w:w="2062" w:type="dxa"/>
            <w:tcBorders>
              <w:top w:val="nil"/>
              <w:left w:val="single" w:sz="4" w:space="0" w:color="auto"/>
              <w:bottom w:val="nil"/>
              <w:right w:val="single" w:sz="4" w:space="0" w:color="auto"/>
            </w:tcBorders>
            <w:vAlign w:val="center"/>
          </w:tcPr>
          <w:p w14:paraId="5C6AABD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34EA8E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17070" w14:textId="77777777" w:rsidR="00D1153B" w:rsidRPr="001141C9" w:rsidRDefault="00D1153B" w:rsidP="000436E5">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337B70"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F13671C" w14:textId="77777777" w:rsidR="00D1153B" w:rsidRPr="001141C9" w:rsidRDefault="00D1153B" w:rsidP="000436E5">
            <w:pPr>
              <w:pStyle w:val="TAC"/>
              <w:keepNext w:val="0"/>
              <w:keepLines w:val="0"/>
              <w:rPr>
                <w:lang w:eastAsia="zh-CN"/>
              </w:rPr>
            </w:pPr>
          </w:p>
        </w:tc>
      </w:tr>
      <w:tr w:rsidR="00D1153B" w:rsidRPr="001141C9" w14:paraId="5904A1CC"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5205B6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55E85B5"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3C5921" w14:textId="77777777" w:rsidR="00D1153B" w:rsidRPr="001141C9" w:rsidRDefault="00D1153B" w:rsidP="000436E5">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43421E1"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F0474E1" w14:textId="77777777" w:rsidR="00D1153B" w:rsidRPr="001141C9" w:rsidRDefault="00D1153B" w:rsidP="000436E5">
            <w:pPr>
              <w:pStyle w:val="TAC"/>
              <w:keepNext w:val="0"/>
              <w:keepLines w:val="0"/>
              <w:rPr>
                <w:lang w:eastAsia="zh-CN"/>
              </w:rPr>
            </w:pPr>
          </w:p>
        </w:tc>
      </w:tr>
      <w:tr w:rsidR="00D1153B" w:rsidRPr="001141C9" w14:paraId="4F3FB9D3" w14:textId="77777777" w:rsidTr="000436E5">
        <w:trPr>
          <w:jc w:val="center"/>
        </w:trPr>
        <w:tc>
          <w:tcPr>
            <w:tcW w:w="2062" w:type="dxa"/>
            <w:tcBorders>
              <w:top w:val="single" w:sz="4" w:space="0" w:color="auto"/>
              <w:left w:val="single" w:sz="4" w:space="0" w:color="auto"/>
              <w:bottom w:val="nil"/>
              <w:right w:val="single" w:sz="4" w:space="0" w:color="auto"/>
            </w:tcBorders>
          </w:tcPr>
          <w:p w14:paraId="21BFE295" w14:textId="77777777" w:rsidR="00D1153B" w:rsidRPr="001141C9" w:rsidRDefault="00D1153B" w:rsidP="000436E5">
            <w:pPr>
              <w:pStyle w:val="TAC"/>
              <w:keepNext w:val="0"/>
              <w:keepLines w:val="0"/>
              <w:rPr>
                <w:lang w:eastAsia="zh-CN"/>
              </w:rPr>
            </w:pPr>
            <w:r w:rsidRPr="001141C9">
              <w:t>CA_n3A-n7B-n26(2A)</w:t>
            </w:r>
          </w:p>
        </w:tc>
        <w:tc>
          <w:tcPr>
            <w:tcW w:w="1716" w:type="dxa"/>
            <w:tcBorders>
              <w:top w:val="single" w:sz="4" w:space="0" w:color="auto"/>
              <w:left w:val="single" w:sz="4" w:space="0" w:color="auto"/>
              <w:bottom w:val="nil"/>
              <w:right w:val="single" w:sz="4" w:space="0" w:color="auto"/>
            </w:tcBorders>
            <w:vAlign w:val="center"/>
          </w:tcPr>
          <w:p w14:paraId="59642EF1" w14:textId="77777777" w:rsidR="00D1153B" w:rsidRPr="001141C9" w:rsidRDefault="00D1153B" w:rsidP="000436E5">
            <w:pPr>
              <w:pStyle w:val="TAC"/>
              <w:keepNext w:val="0"/>
              <w:keepLines w:val="0"/>
              <w:rPr>
                <w:szCs w:val="18"/>
                <w:lang w:eastAsia="zh-CN"/>
              </w:rPr>
            </w:pPr>
            <w:r w:rsidRPr="001141C9">
              <w:rPr>
                <w:szCs w:val="18"/>
                <w:lang w:eastAsia="zh-CN"/>
              </w:rPr>
              <w:t>CA_n3A-n26A</w:t>
            </w:r>
          </w:p>
          <w:p w14:paraId="7369B1F5" w14:textId="77777777" w:rsidR="00D1153B" w:rsidRPr="001141C9" w:rsidRDefault="00D1153B" w:rsidP="000436E5">
            <w:pPr>
              <w:pStyle w:val="TAC"/>
              <w:keepNext w:val="0"/>
              <w:keepLines w:val="0"/>
              <w:rPr>
                <w:szCs w:val="18"/>
                <w:lang w:eastAsia="zh-CN"/>
              </w:rPr>
            </w:pPr>
            <w:r w:rsidRPr="001141C9">
              <w:rPr>
                <w:szCs w:val="18"/>
                <w:lang w:eastAsia="zh-CN"/>
              </w:rPr>
              <w:t>CA_n3A-n7A</w:t>
            </w:r>
          </w:p>
          <w:p w14:paraId="38DCFF1D" w14:textId="77777777" w:rsidR="00D1153B" w:rsidRPr="001141C9" w:rsidRDefault="00D1153B" w:rsidP="000436E5">
            <w:pPr>
              <w:pStyle w:val="TAC"/>
              <w:keepNext w:val="0"/>
              <w:keepLines w:val="0"/>
              <w:rPr>
                <w:szCs w:val="18"/>
                <w:lang w:eastAsia="zh-CN"/>
              </w:rPr>
            </w:pPr>
            <w:r w:rsidRPr="001141C9">
              <w:rPr>
                <w:szCs w:val="18"/>
                <w:lang w:eastAsia="zh-CN"/>
              </w:rPr>
              <w:t>CA_n7A-n26A</w:t>
            </w:r>
          </w:p>
          <w:p w14:paraId="1133BFCC" w14:textId="77777777" w:rsidR="00D1153B" w:rsidRPr="001141C9" w:rsidRDefault="00D1153B" w:rsidP="000436E5">
            <w:pPr>
              <w:pStyle w:val="TAC"/>
              <w:keepNext w:val="0"/>
              <w:keepLines w:val="0"/>
              <w:rPr>
                <w:szCs w:val="18"/>
                <w:lang w:eastAsia="zh-CN"/>
              </w:rPr>
            </w:pPr>
            <w:r w:rsidRPr="001141C9">
              <w:rPr>
                <w:szCs w:val="18"/>
                <w:lang w:eastAsia="zh-CN"/>
              </w:rPr>
              <w:t>CA_n7B</w:t>
            </w:r>
          </w:p>
          <w:p w14:paraId="0951BACC" w14:textId="77777777" w:rsidR="00D1153B" w:rsidRPr="001141C9" w:rsidRDefault="00D1153B" w:rsidP="000436E5">
            <w:pPr>
              <w:pStyle w:val="TAC"/>
              <w:keepNext w:val="0"/>
              <w:keepLines w:val="0"/>
              <w:rPr>
                <w:lang w:eastAsia="zh-CN"/>
              </w:rPr>
            </w:pPr>
            <w:r w:rsidRPr="001141C9">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F77D4BD" w14:textId="77777777" w:rsidR="00D1153B" w:rsidRPr="001141C9" w:rsidRDefault="00D1153B" w:rsidP="000436E5">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292C14"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6D8CD7CD"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4BC1D4AA" w14:textId="77777777" w:rsidTr="000436E5">
        <w:trPr>
          <w:jc w:val="center"/>
        </w:trPr>
        <w:tc>
          <w:tcPr>
            <w:tcW w:w="2062" w:type="dxa"/>
            <w:tcBorders>
              <w:top w:val="nil"/>
              <w:left w:val="single" w:sz="4" w:space="0" w:color="auto"/>
              <w:bottom w:val="nil"/>
              <w:right w:val="single" w:sz="4" w:space="0" w:color="auto"/>
            </w:tcBorders>
          </w:tcPr>
          <w:p w14:paraId="5AC8B24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06C842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743CE" w14:textId="77777777" w:rsidR="00D1153B" w:rsidRPr="001141C9" w:rsidRDefault="00D1153B" w:rsidP="000436E5">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911C0A"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2ED7C2E" w14:textId="77777777" w:rsidR="00D1153B" w:rsidRPr="001141C9" w:rsidRDefault="00D1153B" w:rsidP="000436E5">
            <w:pPr>
              <w:pStyle w:val="TAC"/>
              <w:keepNext w:val="0"/>
              <w:keepLines w:val="0"/>
              <w:rPr>
                <w:lang w:eastAsia="zh-CN"/>
              </w:rPr>
            </w:pPr>
          </w:p>
        </w:tc>
      </w:tr>
      <w:tr w:rsidR="00D1153B" w:rsidRPr="001141C9" w14:paraId="73CB35C2" w14:textId="77777777" w:rsidTr="000436E5">
        <w:trPr>
          <w:jc w:val="center"/>
        </w:trPr>
        <w:tc>
          <w:tcPr>
            <w:tcW w:w="2062" w:type="dxa"/>
            <w:tcBorders>
              <w:top w:val="nil"/>
              <w:left w:val="single" w:sz="4" w:space="0" w:color="auto"/>
              <w:bottom w:val="single" w:sz="4" w:space="0" w:color="auto"/>
              <w:right w:val="single" w:sz="4" w:space="0" w:color="auto"/>
            </w:tcBorders>
          </w:tcPr>
          <w:p w14:paraId="6608636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ADB85D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9A3BB" w14:textId="77777777" w:rsidR="00D1153B" w:rsidRPr="001141C9" w:rsidRDefault="00D1153B" w:rsidP="000436E5">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0FAF9B3"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74A2DC7" w14:textId="77777777" w:rsidR="00D1153B" w:rsidRPr="001141C9" w:rsidRDefault="00D1153B" w:rsidP="000436E5">
            <w:pPr>
              <w:pStyle w:val="TAC"/>
              <w:keepNext w:val="0"/>
              <w:keepLines w:val="0"/>
              <w:rPr>
                <w:lang w:eastAsia="zh-CN"/>
              </w:rPr>
            </w:pPr>
          </w:p>
        </w:tc>
      </w:tr>
      <w:tr w:rsidR="00D1153B" w:rsidRPr="001141C9" w14:paraId="327701C1" w14:textId="77777777" w:rsidTr="000436E5">
        <w:trPr>
          <w:jc w:val="center"/>
        </w:trPr>
        <w:tc>
          <w:tcPr>
            <w:tcW w:w="2062" w:type="dxa"/>
            <w:tcBorders>
              <w:top w:val="single" w:sz="4" w:space="0" w:color="auto"/>
              <w:left w:val="single" w:sz="4" w:space="0" w:color="auto"/>
              <w:bottom w:val="nil"/>
              <w:right w:val="single" w:sz="4" w:space="0" w:color="auto"/>
            </w:tcBorders>
          </w:tcPr>
          <w:p w14:paraId="55DA4717" w14:textId="77777777" w:rsidR="00D1153B" w:rsidRPr="001141C9" w:rsidRDefault="00D1153B" w:rsidP="000436E5">
            <w:pPr>
              <w:pStyle w:val="TAC"/>
              <w:keepNext w:val="0"/>
              <w:keepLines w:val="0"/>
              <w:rPr>
                <w:lang w:eastAsia="zh-CN"/>
              </w:rPr>
            </w:pPr>
            <w:r w:rsidRPr="001141C9">
              <w:t>CA_n3B-n7A-n26A</w:t>
            </w:r>
          </w:p>
        </w:tc>
        <w:tc>
          <w:tcPr>
            <w:tcW w:w="1716" w:type="dxa"/>
            <w:tcBorders>
              <w:top w:val="single" w:sz="4" w:space="0" w:color="auto"/>
              <w:left w:val="single" w:sz="4" w:space="0" w:color="auto"/>
              <w:bottom w:val="nil"/>
              <w:right w:val="single" w:sz="4" w:space="0" w:color="auto"/>
            </w:tcBorders>
            <w:vAlign w:val="center"/>
          </w:tcPr>
          <w:p w14:paraId="31E621B0" w14:textId="77777777" w:rsidR="00D1153B" w:rsidRPr="001141C9" w:rsidRDefault="00D1153B" w:rsidP="000436E5">
            <w:pPr>
              <w:pStyle w:val="TAC"/>
              <w:keepNext w:val="0"/>
              <w:keepLines w:val="0"/>
              <w:rPr>
                <w:lang w:eastAsia="zh-CN"/>
              </w:rPr>
            </w:pPr>
            <w:r w:rsidRPr="001141C9">
              <w:rPr>
                <w:lang w:eastAsia="zh-CN"/>
              </w:rPr>
              <w:t>CA_n3A-n7A</w:t>
            </w:r>
          </w:p>
          <w:p w14:paraId="64A718BA" w14:textId="77777777" w:rsidR="00D1153B" w:rsidRPr="001141C9" w:rsidRDefault="00D1153B" w:rsidP="000436E5">
            <w:pPr>
              <w:pStyle w:val="TAC"/>
              <w:keepNext w:val="0"/>
              <w:keepLines w:val="0"/>
              <w:rPr>
                <w:lang w:eastAsia="zh-CN"/>
              </w:rPr>
            </w:pPr>
            <w:r w:rsidRPr="001141C9">
              <w:rPr>
                <w:lang w:eastAsia="zh-CN"/>
              </w:rPr>
              <w:t>CA_n3A-n26A</w:t>
            </w:r>
          </w:p>
          <w:p w14:paraId="796C95D2" w14:textId="77777777" w:rsidR="00D1153B" w:rsidRPr="001141C9" w:rsidRDefault="00D1153B" w:rsidP="000436E5">
            <w:pPr>
              <w:pStyle w:val="TAC"/>
              <w:keepNext w:val="0"/>
              <w:keepLines w:val="0"/>
              <w:rPr>
                <w:lang w:eastAsia="zh-CN"/>
              </w:rPr>
            </w:pPr>
            <w:r w:rsidRPr="001141C9">
              <w:rPr>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55BC9BF7" w14:textId="77777777" w:rsidR="00D1153B" w:rsidRPr="001141C9" w:rsidRDefault="00D1153B" w:rsidP="000436E5">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B8242E"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650BD33"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6A9772E3" w14:textId="77777777" w:rsidTr="000436E5">
        <w:trPr>
          <w:jc w:val="center"/>
        </w:trPr>
        <w:tc>
          <w:tcPr>
            <w:tcW w:w="2062" w:type="dxa"/>
            <w:tcBorders>
              <w:top w:val="nil"/>
              <w:left w:val="single" w:sz="4" w:space="0" w:color="auto"/>
              <w:bottom w:val="nil"/>
              <w:right w:val="single" w:sz="4" w:space="0" w:color="auto"/>
            </w:tcBorders>
          </w:tcPr>
          <w:p w14:paraId="1A8B13B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481369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72AA6" w14:textId="77777777" w:rsidR="00D1153B" w:rsidRPr="001141C9" w:rsidRDefault="00D1153B" w:rsidP="000436E5">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CBF135"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3DF13BFF" w14:textId="77777777" w:rsidR="00D1153B" w:rsidRPr="001141C9" w:rsidRDefault="00D1153B" w:rsidP="000436E5">
            <w:pPr>
              <w:pStyle w:val="TAC"/>
              <w:keepNext w:val="0"/>
              <w:keepLines w:val="0"/>
              <w:rPr>
                <w:lang w:eastAsia="zh-CN"/>
              </w:rPr>
            </w:pPr>
          </w:p>
        </w:tc>
      </w:tr>
      <w:tr w:rsidR="00D1153B" w:rsidRPr="001141C9" w14:paraId="58F58136" w14:textId="77777777" w:rsidTr="000436E5">
        <w:trPr>
          <w:jc w:val="center"/>
        </w:trPr>
        <w:tc>
          <w:tcPr>
            <w:tcW w:w="2062" w:type="dxa"/>
            <w:tcBorders>
              <w:top w:val="nil"/>
              <w:left w:val="single" w:sz="4" w:space="0" w:color="auto"/>
              <w:bottom w:val="nil"/>
              <w:right w:val="single" w:sz="4" w:space="0" w:color="auto"/>
            </w:tcBorders>
          </w:tcPr>
          <w:p w14:paraId="4F1F52B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FB5380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366EB" w14:textId="77777777" w:rsidR="00D1153B" w:rsidRPr="001141C9" w:rsidRDefault="00D1153B" w:rsidP="000436E5">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D00214F"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90AA8AA" w14:textId="77777777" w:rsidR="00D1153B" w:rsidRPr="001141C9" w:rsidRDefault="00D1153B" w:rsidP="000436E5">
            <w:pPr>
              <w:pStyle w:val="TAC"/>
              <w:keepNext w:val="0"/>
              <w:keepLines w:val="0"/>
              <w:rPr>
                <w:lang w:eastAsia="zh-CN"/>
              </w:rPr>
            </w:pPr>
          </w:p>
        </w:tc>
      </w:tr>
      <w:tr w:rsidR="00D1153B" w:rsidRPr="001141C9" w14:paraId="136317BA" w14:textId="77777777" w:rsidTr="000436E5">
        <w:trPr>
          <w:jc w:val="center"/>
        </w:trPr>
        <w:tc>
          <w:tcPr>
            <w:tcW w:w="2062" w:type="dxa"/>
            <w:tcBorders>
              <w:top w:val="nil"/>
              <w:left w:val="single" w:sz="4" w:space="0" w:color="auto"/>
              <w:bottom w:val="nil"/>
              <w:right w:val="single" w:sz="4" w:space="0" w:color="auto"/>
            </w:tcBorders>
          </w:tcPr>
          <w:p w14:paraId="5D6ACD55"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6554121D" w14:textId="77777777" w:rsidR="00D1153B" w:rsidRPr="001141C9" w:rsidRDefault="00D1153B" w:rsidP="000436E5">
            <w:pPr>
              <w:pStyle w:val="TAC"/>
              <w:keepNext w:val="0"/>
              <w:keepLines w:val="0"/>
              <w:rPr>
                <w:lang w:eastAsia="zh-CN"/>
              </w:rPr>
            </w:pPr>
            <w:r w:rsidRPr="008E2342">
              <w:rPr>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547D360" w14:textId="77777777" w:rsidR="00D1153B" w:rsidRPr="001141C9" w:rsidRDefault="00D1153B" w:rsidP="000436E5">
            <w:pPr>
              <w:pStyle w:val="TAC"/>
              <w:keepNext w:val="0"/>
              <w:keepLines w:val="0"/>
              <w:rPr>
                <w:rFonts w:eastAsia="SimSun"/>
                <w:color w:val="000000"/>
                <w:lang w:eastAsia="zh-CN"/>
              </w:rPr>
            </w:pPr>
            <w:r w:rsidRPr="001C7E11">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84F8D9" w14:textId="77777777" w:rsidR="00D1153B" w:rsidRPr="001141C9" w:rsidRDefault="00D1153B" w:rsidP="000436E5">
            <w:pPr>
              <w:pStyle w:val="TAC"/>
              <w:keepNext w:val="0"/>
              <w:keepLines w:val="0"/>
              <w:rPr>
                <w:rFonts w:cs="Arial"/>
                <w:color w:val="000000"/>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7B4B50AE" w14:textId="77777777" w:rsidR="00D1153B" w:rsidRPr="001141C9" w:rsidRDefault="00D1153B" w:rsidP="000436E5">
            <w:pPr>
              <w:pStyle w:val="TAC"/>
              <w:keepNext w:val="0"/>
              <w:keepLines w:val="0"/>
              <w:rPr>
                <w:lang w:eastAsia="zh-CN"/>
              </w:rPr>
            </w:pPr>
            <w:r>
              <w:rPr>
                <w:lang w:val="en-US" w:eastAsia="zh-CN"/>
              </w:rPr>
              <w:t>1</w:t>
            </w:r>
          </w:p>
        </w:tc>
      </w:tr>
      <w:tr w:rsidR="00D1153B" w:rsidRPr="001141C9" w14:paraId="431AC869" w14:textId="77777777" w:rsidTr="000436E5">
        <w:trPr>
          <w:jc w:val="center"/>
        </w:trPr>
        <w:tc>
          <w:tcPr>
            <w:tcW w:w="2062" w:type="dxa"/>
            <w:tcBorders>
              <w:top w:val="nil"/>
              <w:left w:val="single" w:sz="4" w:space="0" w:color="auto"/>
              <w:bottom w:val="nil"/>
              <w:right w:val="single" w:sz="4" w:space="0" w:color="auto"/>
            </w:tcBorders>
          </w:tcPr>
          <w:p w14:paraId="5B91FF6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B00F60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B46EE" w14:textId="77777777" w:rsidR="00D1153B" w:rsidRPr="001141C9" w:rsidRDefault="00D1153B" w:rsidP="000436E5">
            <w:pPr>
              <w:pStyle w:val="TAC"/>
              <w:keepNext w:val="0"/>
              <w:keepLines w:val="0"/>
              <w:rPr>
                <w:rFonts w:eastAsia="SimSun"/>
                <w:color w:val="000000"/>
                <w:lang w:eastAsia="zh-CN"/>
              </w:rPr>
            </w:pPr>
            <w:r w:rsidRPr="001C7E11">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30CF0E0" w14:textId="77777777" w:rsidR="00D1153B" w:rsidRPr="001141C9" w:rsidRDefault="00D1153B" w:rsidP="000436E5">
            <w:pPr>
              <w:pStyle w:val="TAC"/>
              <w:keepNext w:val="0"/>
              <w:keepLines w:val="0"/>
              <w:rPr>
                <w:rFonts w:cs="Arial"/>
                <w:color w:val="000000"/>
                <w:szCs w:val="18"/>
                <w:lang w:eastAsia="zh-CN" w:bidi="ar"/>
              </w:rPr>
            </w:pPr>
            <w:r w:rsidRPr="00EA6C28">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0281A81B" w14:textId="77777777" w:rsidR="00D1153B" w:rsidRPr="001141C9" w:rsidRDefault="00D1153B" w:rsidP="000436E5">
            <w:pPr>
              <w:pStyle w:val="TAC"/>
              <w:keepNext w:val="0"/>
              <w:keepLines w:val="0"/>
              <w:rPr>
                <w:lang w:eastAsia="zh-CN"/>
              </w:rPr>
            </w:pPr>
          </w:p>
        </w:tc>
      </w:tr>
      <w:tr w:rsidR="00D1153B" w:rsidRPr="001141C9" w14:paraId="5CB466EA" w14:textId="77777777" w:rsidTr="000436E5">
        <w:trPr>
          <w:jc w:val="center"/>
        </w:trPr>
        <w:tc>
          <w:tcPr>
            <w:tcW w:w="2062" w:type="dxa"/>
            <w:tcBorders>
              <w:top w:val="nil"/>
              <w:left w:val="single" w:sz="4" w:space="0" w:color="auto"/>
              <w:bottom w:val="single" w:sz="4" w:space="0" w:color="auto"/>
              <w:right w:val="single" w:sz="4" w:space="0" w:color="auto"/>
            </w:tcBorders>
          </w:tcPr>
          <w:p w14:paraId="75872B4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D93358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A5370" w14:textId="77777777" w:rsidR="00D1153B" w:rsidRPr="001141C9" w:rsidRDefault="00D1153B" w:rsidP="000436E5">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36DFDB23" w14:textId="77777777" w:rsidR="00D1153B" w:rsidRPr="001141C9" w:rsidRDefault="00D1153B" w:rsidP="000436E5">
            <w:pPr>
              <w:pStyle w:val="TAC"/>
              <w:keepNext w:val="0"/>
              <w:keepLines w:val="0"/>
              <w:rPr>
                <w:rFonts w:cs="Arial"/>
                <w:color w:val="000000"/>
                <w:szCs w:val="18"/>
                <w:lang w:eastAsia="zh-CN" w:bidi="ar"/>
              </w:rPr>
            </w:pPr>
            <w:r w:rsidRPr="00EA6C28">
              <w:rPr>
                <w:rFonts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4E69379" w14:textId="77777777" w:rsidR="00D1153B" w:rsidRPr="001141C9" w:rsidRDefault="00D1153B" w:rsidP="000436E5">
            <w:pPr>
              <w:pStyle w:val="TAC"/>
              <w:keepNext w:val="0"/>
              <w:keepLines w:val="0"/>
              <w:rPr>
                <w:lang w:eastAsia="zh-CN"/>
              </w:rPr>
            </w:pPr>
          </w:p>
        </w:tc>
      </w:tr>
      <w:tr w:rsidR="00D1153B" w:rsidRPr="001141C9" w14:paraId="04D8A070" w14:textId="77777777" w:rsidTr="000436E5">
        <w:trPr>
          <w:jc w:val="center"/>
        </w:trPr>
        <w:tc>
          <w:tcPr>
            <w:tcW w:w="2062" w:type="dxa"/>
            <w:tcBorders>
              <w:top w:val="single" w:sz="4" w:space="0" w:color="auto"/>
              <w:left w:val="single" w:sz="4" w:space="0" w:color="auto"/>
              <w:bottom w:val="nil"/>
              <w:right w:val="single" w:sz="4" w:space="0" w:color="auto"/>
            </w:tcBorders>
          </w:tcPr>
          <w:p w14:paraId="0FDD16AC" w14:textId="77777777" w:rsidR="00D1153B" w:rsidRPr="001141C9" w:rsidRDefault="00D1153B" w:rsidP="000436E5">
            <w:pPr>
              <w:pStyle w:val="TAC"/>
              <w:keepNext w:val="0"/>
              <w:keepLines w:val="0"/>
              <w:rPr>
                <w:lang w:eastAsia="zh-CN"/>
              </w:rPr>
            </w:pPr>
            <w:r w:rsidRPr="001141C9">
              <w:rPr>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2FBB7B09" w14:textId="77777777" w:rsidR="00D1153B" w:rsidRPr="001141C9" w:rsidRDefault="00D1153B" w:rsidP="000436E5">
            <w:pPr>
              <w:pStyle w:val="TAC"/>
              <w:keepNext w:val="0"/>
              <w:keepLines w:val="0"/>
              <w:rPr>
                <w:lang w:eastAsia="zh-CN"/>
              </w:rPr>
            </w:pPr>
            <w:r w:rsidRPr="001141C9">
              <w:rPr>
                <w:lang w:eastAsia="zh-CN"/>
              </w:rPr>
              <w:t>CA_n3A-n7A</w:t>
            </w:r>
          </w:p>
          <w:p w14:paraId="466BC4BD" w14:textId="77777777" w:rsidR="00D1153B" w:rsidRPr="001141C9" w:rsidRDefault="00D1153B" w:rsidP="000436E5">
            <w:pPr>
              <w:pStyle w:val="TAC"/>
              <w:keepNext w:val="0"/>
              <w:keepLines w:val="0"/>
              <w:rPr>
                <w:lang w:eastAsia="zh-CN"/>
              </w:rPr>
            </w:pPr>
            <w:r w:rsidRPr="001141C9">
              <w:rPr>
                <w:lang w:eastAsia="zh-CN"/>
              </w:rPr>
              <w:t>CA_n3A-n26A</w:t>
            </w:r>
          </w:p>
          <w:p w14:paraId="2F67508A" w14:textId="77777777" w:rsidR="00D1153B" w:rsidRPr="001141C9" w:rsidRDefault="00D1153B" w:rsidP="000436E5">
            <w:pPr>
              <w:pStyle w:val="TAC"/>
              <w:keepNext w:val="0"/>
              <w:keepLines w:val="0"/>
              <w:rPr>
                <w:lang w:eastAsia="zh-CN"/>
              </w:rPr>
            </w:pPr>
            <w:r w:rsidRPr="001141C9">
              <w:rPr>
                <w:lang w:eastAsia="zh-CN"/>
              </w:rPr>
              <w:t>CA_n7A-n26A</w:t>
            </w:r>
          </w:p>
          <w:p w14:paraId="29899BB8" w14:textId="77777777" w:rsidR="00D1153B" w:rsidRPr="001141C9" w:rsidRDefault="00D1153B" w:rsidP="000436E5">
            <w:pPr>
              <w:pStyle w:val="TAC"/>
              <w:keepNext w:val="0"/>
              <w:keepLines w:val="0"/>
              <w:rPr>
                <w:lang w:eastAsia="zh-CN"/>
              </w:rPr>
            </w:pPr>
            <w:r w:rsidRPr="001141C9">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F27B6AA" w14:textId="77777777" w:rsidR="00D1153B" w:rsidRPr="001141C9" w:rsidRDefault="00D1153B" w:rsidP="000436E5">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9762E9"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7BA659A"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40C0310E" w14:textId="77777777" w:rsidTr="000436E5">
        <w:trPr>
          <w:jc w:val="center"/>
        </w:trPr>
        <w:tc>
          <w:tcPr>
            <w:tcW w:w="2062" w:type="dxa"/>
            <w:tcBorders>
              <w:top w:val="nil"/>
              <w:left w:val="single" w:sz="4" w:space="0" w:color="auto"/>
              <w:bottom w:val="nil"/>
              <w:right w:val="single" w:sz="4" w:space="0" w:color="auto"/>
            </w:tcBorders>
            <w:vAlign w:val="center"/>
          </w:tcPr>
          <w:p w14:paraId="058F93D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027B74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F41FD" w14:textId="77777777" w:rsidR="00D1153B" w:rsidRPr="001141C9" w:rsidRDefault="00D1153B" w:rsidP="000436E5">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835210"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1CF010C6" w14:textId="77777777" w:rsidR="00D1153B" w:rsidRPr="001141C9" w:rsidRDefault="00D1153B" w:rsidP="000436E5">
            <w:pPr>
              <w:pStyle w:val="TAC"/>
              <w:keepNext w:val="0"/>
              <w:keepLines w:val="0"/>
              <w:rPr>
                <w:lang w:eastAsia="zh-CN"/>
              </w:rPr>
            </w:pPr>
          </w:p>
        </w:tc>
      </w:tr>
      <w:tr w:rsidR="00D1153B" w:rsidRPr="001141C9" w14:paraId="167C6074" w14:textId="77777777" w:rsidTr="000436E5">
        <w:trPr>
          <w:jc w:val="center"/>
        </w:trPr>
        <w:tc>
          <w:tcPr>
            <w:tcW w:w="2062" w:type="dxa"/>
            <w:tcBorders>
              <w:top w:val="nil"/>
              <w:left w:val="single" w:sz="4" w:space="0" w:color="auto"/>
              <w:bottom w:val="nil"/>
              <w:right w:val="single" w:sz="4" w:space="0" w:color="auto"/>
            </w:tcBorders>
            <w:vAlign w:val="center"/>
          </w:tcPr>
          <w:p w14:paraId="2826B79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05EA71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E4D17" w14:textId="77777777" w:rsidR="00D1153B" w:rsidRPr="001141C9" w:rsidRDefault="00D1153B" w:rsidP="000436E5">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3205CDF"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B97B80B" w14:textId="77777777" w:rsidR="00D1153B" w:rsidRPr="001141C9" w:rsidRDefault="00D1153B" w:rsidP="000436E5">
            <w:pPr>
              <w:pStyle w:val="TAC"/>
              <w:keepNext w:val="0"/>
              <w:keepLines w:val="0"/>
              <w:rPr>
                <w:lang w:eastAsia="zh-CN"/>
              </w:rPr>
            </w:pPr>
          </w:p>
        </w:tc>
      </w:tr>
      <w:tr w:rsidR="00D1153B" w:rsidRPr="001141C9" w14:paraId="59D5CDFB" w14:textId="77777777" w:rsidTr="000436E5">
        <w:trPr>
          <w:jc w:val="center"/>
        </w:trPr>
        <w:tc>
          <w:tcPr>
            <w:tcW w:w="2062" w:type="dxa"/>
            <w:tcBorders>
              <w:top w:val="nil"/>
              <w:left w:val="single" w:sz="4" w:space="0" w:color="auto"/>
              <w:bottom w:val="nil"/>
              <w:right w:val="single" w:sz="4" w:space="0" w:color="auto"/>
            </w:tcBorders>
            <w:vAlign w:val="center"/>
          </w:tcPr>
          <w:p w14:paraId="3C8D0F8B"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0A9A1354" w14:textId="77777777" w:rsidR="00D1153B" w:rsidRPr="001141C9" w:rsidRDefault="00D1153B" w:rsidP="000436E5">
            <w:pPr>
              <w:pStyle w:val="TAC"/>
              <w:keepNext w:val="0"/>
              <w:keepLines w:val="0"/>
              <w:rPr>
                <w:lang w:eastAsia="zh-CN"/>
              </w:rPr>
            </w:pPr>
            <w:r w:rsidRPr="001C7E11">
              <w:rPr>
                <w:lang w:val="en-US" w:eastAsia="zh-CN"/>
              </w:rPr>
              <w:t>CA_n3</w:t>
            </w:r>
            <w:r>
              <w:rPr>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3E42A19" w14:textId="77777777" w:rsidR="00D1153B" w:rsidRPr="001141C9" w:rsidRDefault="00D1153B" w:rsidP="000436E5">
            <w:pPr>
              <w:pStyle w:val="TAC"/>
              <w:keepNext w:val="0"/>
              <w:keepLines w:val="0"/>
              <w:rPr>
                <w:rFonts w:eastAsia="SimSun"/>
                <w:color w:val="000000"/>
                <w:lang w:eastAsia="zh-CN"/>
              </w:rPr>
            </w:pPr>
            <w:r w:rsidRPr="001C7E11">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2FDDD7" w14:textId="77777777" w:rsidR="00D1153B" w:rsidRPr="001141C9" w:rsidRDefault="00D1153B" w:rsidP="000436E5">
            <w:pPr>
              <w:pStyle w:val="TAC"/>
              <w:keepNext w:val="0"/>
              <w:keepLines w:val="0"/>
              <w:rPr>
                <w:rFonts w:eastAsia="SimSun"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0E5E7C5E" w14:textId="77777777" w:rsidR="00D1153B" w:rsidRPr="001141C9" w:rsidRDefault="00D1153B" w:rsidP="000436E5">
            <w:pPr>
              <w:pStyle w:val="TAC"/>
              <w:keepNext w:val="0"/>
              <w:keepLines w:val="0"/>
              <w:rPr>
                <w:lang w:eastAsia="zh-CN"/>
              </w:rPr>
            </w:pPr>
            <w:r>
              <w:rPr>
                <w:lang w:val="en-US" w:eastAsia="zh-CN"/>
              </w:rPr>
              <w:t>1</w:t>
            </w:r>
          </w:p>
        </w:tc>
      </w:tr>
      <w:tr w:rsidR="00D1153B" w:rsidRPr="001141C9" w14:paraId="246EA552" w14:textId="77777777" w:rsidTr="000436E5">
        <w:trPr>
          <w:jc w:val="center"/>
        </w:trPr>
        <w:tc>
          <w:tcPr>
            <w:tcW w:w="2062" w:type="dxa"/>
            <w:tcBorders>
              <w:top w:val="nil"/>
              <w:left w:val="single" w:sz="4" w:space="0" w:color="auto"/>
              <w:bottom w:val="nil"/>
              <w:right w:val="single" w:sz="4" w:space="0" w:color="auto"/>
            </w:tcBorders>
            <w:vAlign w:val="center"/>
          </w:tcPr>
          <w:p w14:paraId="7A4BF9F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FC236A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7731E" w14:textId="77777777" w:rsidR="00D1153B" w:rsidRPr="001141C9" w:rsidRDefault="00D1153B" w:rsidP="000436E5">
            <w:pPr>
              <w:pStyle w:val="TAC"/>
              <w:keepNext w:val="0"/>
              <w:keepLines w:val="0"/>
              <w:rPr>
                <w:rFonts w:eastAsia="SimSun"/>
                <w:color w:val="000000"/>
                <w:lang w:eastAsia="zh-CN"/>
              </w:rPr>
            </w:pPr>
            <w:r w:rsidRPr="001C7E11">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C8268E" w14:textId="77777777" w:rsidR="00D1153B" w:rsidRPr="001141C9" w:rsidRDefault="00D1153B" w:rsidP="000436E5">
            <w:pPr>
              <w:pStyle w:val="TAC"/>
              <w:keepNext w:val="0"/>
              <w:keepLines w:val="0"/>
              <w:rPr>
                <w:rFonts w:eastAsia="SimSun" w:cs="Arial"/>
                <w:szCs w:val="18"/>
                <w:lang w:eastAsia="zh-CN" w:bidi="ar"/>
              </w:rPr>
            </w:pPr>
            <w:r w:rsidRPr="009D3550">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797BFB8F" w14:textId="77777777" w:rsidR="00D1153B" w:rsidRPr="001141C9" w:rsidRDefault="00D1153B" w:rsidP="000436E5">
            <w:pPr>
              <w:pStyle w:val="TAC"/>
              <w:keepNext w:val="0"/>
              <w:keepLines w:val="0"/>
              <w:rPr>
                <w:lang w:eastAsia="zh-CN"/>
              </w:rPr>
            </w:pPr>
          </w:p>
        </w:tc>
      </w:tr>
      <w:tr w:rsidR="00D1153B" w:rsidRPr="001141C9" w14:paraId="3B68E1E4"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3C904B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1C7D195"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FEB77" w14:textId="77777777" w:rsidR="00D1153B" w:rsidRPr="001141C9" w:rsidRDefault="00D1153B" w:rsidP="000436E5">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2B8FFC3" w14:textId="77777777" w:rsidR="00D1153B" w:rsidRPr="001141C9" w:rsidRDefault="00D1153B" w:rsidP="000436E5">
            <w:pPr>
              <w:pStyle w:val="TAC"/>
              <w:keepNext w:val="0"/>
              <w:keepLines w:val="0"/>
              <w:rPr>
                <w:rFonts w:eastAsia="SimSun" w:cs="Arial"/>
                <w:szCs w:val="18"/>
                <w:lang w:eastAsia="zh-CN" w:bidi="ar"/>
              </w:rPr>
            </w:pPr>
            <w:r w:rsidRPr="001C7E11">
              <w:rPr>
                <w:rFonts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E3892E9" w14:textId="77777777" w:rsidR="00D1153B" w:rsidRPr="001141C9" w:rsidRDefault="00D1153B" w:rsidP="000436E5">
            <w:pPr>
              <w:pStyle w:val="TAC"/>
              <w:keepNext w:val="0"/>
              <w:keepLines w:val="0"/>
              <w:rPr>
                <w:lang w:eastAsia="zh-CN"/>
              </w:rPr>
            </w:pPr>
          </w:p>
        </w:tc>
      </w:tr>
      <w:tr w:rsidR="00D1153B" w:rsidRPr="001141C9" w14:paraId="0A98A65C" w14:textId="77777777" w:rsidTr="000436E5">
        <w:trPr>
          <w:jc w:val="center"/>
        </w:trPr>
        <w:tc>
          <w:tcPr>
            <w:tcW w:w="2062" w:type="dxa"/>
            <w:tcBorders>
              <w:top w:val="single" w:sz="4" w:space="0" w:color="auto"/>
              <w:left w:val="single" w:sz="4" w:space="0" w:color="auto"/>
              <w:bottom w:val="nil"/>
              <w:right w:val="single" w:sz="4" w:space="0" w:color="auto"/>
            </w:tcBorders>
          </w:tcPr>
          <w:p w14:paraId="41AEBB39" w14:textId="77777777" w:rsidR="00D1153B" w:rsidRPr="001141C9" w:rsidRDefault="00D1153B" w:rsidP="000436E5">
            <w:pPr>
              <w:pStyle w:val="TAC"/>
              <w:keepNext w:val="0"/>
              <w:keepLines w:val="0"/>
              <w:rPr>
                <w:lang w:eastAsia="zh-CN"/>
              </w:rPr>
            </w:pPr>
            <w:r w:rsidRPr="001141C9">
              <w:rPr>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675159EA" w14:textId="77777777" w:rsidR="00D1153B" w:rsidRPr="001141C9" w:rsidRDefault="00D1153B" w:rsidP="000436E5">
            <w:pPr>
              <w:pStyle w:val="TAC"/>
              <w:keepNext w:val="0"/>
              <w:keepLines w:val="0"/>
              <w:rPr>
                <w:lang w:eastAsia="zh-CN"/>
              </w:rPr>
            </w:pPr>
            <w:r w:rsidRPr="001141C9">
              <w:rPr>
                <w:lang w:eastAsia="zh-CN"/>
              </w:rPr>
              <w:t>CA_n3A-n7A</w:t>
            </w:r>
          </w:p>
          <w:p w14:paraId="36F3488A" w14:textId="77777777" w:rsidR="00D1153B" w:rsidRPr="001141C9" w:rsidRDefault="00D1153B" w:rsidP="000436E5">
            <w:pPr>
              <w:pStyle w:val="TAC"/>
              <w:keepNext w:val="0"/>
              <w:keepLines w:val="0"/>
              <w:rPr>
                <w:lang w:eastAsia="zh-CN"/>
              </w:rPr>
            </w:pPr>
            <w:r w:rsidRPr="001141C9">
              <w:rPr>
                <w:lang w:eastAsia="zh-CN"/>
              </w:rPr>
              <w:t>CA_n3A-n26A</w:t>
            </w:r>
          </w:p>
          <w:p w14:paraId="2E32AA81" w14:textId="77777777" w:rsidR="00D1153B" w:rsidRPr="001141C9" w:rsidRDefault="00D1153B" w:rsidP="000436E5">
            <w:pPr>
              <w:pStyle w:val="TAC"/>
              <w:keepNext w:val="0"/>
              <w:keepLines w:val="0"/>
              <w:rPr>
                <w:lang w:eastAsia="zh-CN"/>
              </w:rPr>
            </w:pPr>
            <w:r w:rsidRPr="001141C9">
              <w:rPr>
                <w:lang w:eastAsia="zh-CN"/>
              </w:rPr>
              <w:t>CA_n7A-n26A</w:t>
            </w:r>
          </w:p>
          <w:p w14:paraId="68C3DE91" w14:textId="77777777" w:rsidR="00D1153B" w:rsidRPr="001141C9" w:rsidRDefault="00D1153B" w:rsidP="000436E5">
            <w:pPr>
              <w:pStyle w:val="TAC"/>
              <w:keepNext w:val="0"/>
              <w:keepLines w:val="0"/>
              <w:rPr>
                <w:lang w:eastAsia="zh-CN"/>
              </w:rPr>
            </w:pPr>
            <w:r w:rsidRPr="001141C9">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D3E5A5C" w14:textId="77777777" w:rsidR="00D1153B" w:rsidRPr="001141C9" w:rsidRDefault="00D1153B" w:rsidP="000436E5">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1D54AA"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C45BE0C"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5AD1BD2D" w14:textId="77777777" w:rsidTr="000436E5">
        <w:trPr>
          <w:jc w:val="center"/>
        </w:trPr>
        <w:tc>
          <w:tcPr>
            <w:tcW w:w="2062" w:type="dxa"/>
            <w:tcBorders>
              <w:top w:val="nil"/>
              <w:left w:val="single" w:sz="4" w:space="0" w:color="auto"/>
              <w:bottom w:val="nil"/>
              <w:right w:val="single" w:sz="4" w:space="0" w:color="auto"/>
            </w:tcBorders>
          </w:tcPr>
          <w:p w14:paraId="1D32BC4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E6E247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900C8" w14:textId="77777777" w:rsidR="00D1153B" w:rsidRPr="001141C9" w:rsidRDefault="00D1153B" w:rsidP="000436E5">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1FCA8E"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9AA7185" w14:textId="77777777" w:rsidR="00D1153B" w:rsidRPr="001141C9" w:rsidRDefault="00D1153B" w:rsidP="000436E5">
            <w:pPr>
              <w:pStyle w:val="TAC"/>
              <w:keepNext w:val="0"/>
              <w:keepLines w:val="0"/>
              <w:rPr>
                <w:lang w:eastAsia="zh-CN"/>
              </w:rPr>
            </w:pPr>
          </w:p>
        </w:tc>
      </w:tr>
      <w:tr w:rsidR="00D1153B" w:rsidRPr="001141C9" w14:paraId="4B5C0799" w14:textId="77777777" w:rsidTr="000436E5">
        <w:trPr>
          <w:jc w:val="center"/>
        </w:trPr>
        <w:tc>
          <w:tcPr>
            <w:tcW w:w="2062" w:type="dxa"/>
            <w:tcBorders>
              <w:top w:val="nil"/>
              <w:left w:val="single" w:sz="4" w:space="0" w:color="auto"/>
              <w:bottom w:val="nil"/>
              <w:right w:val="single" w:sz="4" w:space="0" w:color="auto"/>
            </w:tcBorders>
          </w:tcPr>
          <w:p w14:paraId="3B535A9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7C7144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61647E" w14:textId="77777777" w:rsidR="00D1153B" w:rsidRPr="001141C9" w:rsidRDefault="00D1153B" w:rsidP="000436E5">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2593646"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384090E" w14:textId="77777777" w:rsidR="00D1153B" w:rsidRPr="001141C9" w:rsidRDefault="00D1153B" w:rsidP="000436E5">
            <w:pPr>
              <w:pStyle w:val="TAC"/>
              <w:keepNext w:val="0"/>
              <w:keepLines w:val="0"/>
              <w:rPr>
                <w:lang w:eastAsia="zh-CN"/>
              </w:rPr>
            </w:pPr>
          </w:p>
        </w:tc>
      </w:tr>
      <w:tr w:rsidR="00D1153B" w:rsidRPr="001141C9" w14:paraId="441DEAC4" w14:textId="77777777" w:rsidTr="000436E5">
        <w:trPr>
          <w:jc w:val="center"/>
        </w:trPr>
        <w:tc>
          <w:tcPr>
            <w:tcW w:w="2062" w:type="dxa"/>
            <w:tcBorders>
              <w:top w:val="nil"/>
              <w:left w:val="single" w:sz="4" w:space="0" w:color="auto"/>
              <w:bottom w:val="nil"/>
              <w:right w:val="single" w:sz="4" w:space="0" w:color="auto"/>
            </w:tcBorders>
          </w:tcPr>
          <w:p w14:paraId="249C4430"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19F0A37B" w14:textId="77777777" w:rsidR="00D1153B" w:rsidRPr="001141C9" w:rsidRDefault="00D1153B" w:rsidP="000436E5">
            <w:pPr>
              <w:pStyle w:val="TAC"/>
              <w:keepNext w:val="0"/>
              <w:keepLines w:val="0"/>
              <w:rPr>
                <w:lang w:eastAsia="zh-CN"/>
              </w:rPr>
            </w:pPr>
            <w:r w:rsidRPr="001C7E11">
              <w:rPr>
                <w:lang w:val="en-US" w:eastAsia="zh-CN"/>
              </w:rPr>
              <w:t>CA_n</w:t>
            </w:r>
            <w:r>
              <w:rPr>
                <w:lang w:val="en-US" w:eastAsia="zh-CN"/>
              </w:rPr>
              <w:t>3</w:t>
            </w:r>
            <w:r w:rsidRPr="001C7E11">
              <w:rPr>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FBC6872" w14:textId="77777777" w:rsidR="00D1153B" w:rsidRPr="001141C9" w:rsidRDefault="00D1153B" w:rsidP="000436E5">
            <w:pPr>
              <w:pStyle w:val="TAC"/>
              <w:keepNext w:val="0"/>
              <w:keepLines w:val="0"/>
              <w:rPr>
                <w:rFonts w:eastAsia="SimSun"/>
                <w:color w:val="000000"/>
                <w:lang w:eastAsia="zh-CN"/>
              </w:rPr>
            </w:pPr>
            <w:r w:rsidRPr="001C7E11">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FFB12F" w14:textId="77777777" w:rsidR="00D1153B" w:rsidRPr="001141C9" w:rsidRDefault="00D1153B" w:rsidP="000436E5">
            <w:pPr>
              <w:pStyle w:val="TAC"/>
              <w:keepNext w:val="0"/>
              <w:keepLines w:val="0"/>
              <w:rPr>
                <w:rFonts w:cs="Arial"/>
                <w:color w:val="000000"/>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213D34C3" w14:textId="77777777" w:rsidR="00D1153B" w:rsidRPr="001141C9" w:rsidRDefault="00D1153B" w:rsidP="000436E5">
            <w:pPr>
              <w:pStyle w:val="TAC"/>
              <w:keepNext w:val="0"/>
              <w:keepLines w:val="0"/>
              <w:rPr>
                <w:lang w:eastAsia="zh-CN"/>
              </w:rPr>
            </w:pPr>
            <w:r>
              <w:rPr>
                <w:lang w:val="en-US" w:eastAsia="zh-CN"/>
              </w:rPr>
              <w:t>1</w:t>
            </w:r>
          </w:p>
        </w:tc>
      </w:tr>
      <w:tr w:rsidR="00D1153B" w:rsidRPr="001141C9" w14:paraId="09B0322F" w14:textId="77777777" w:rsidTr="000436E5">
        <w:trPr>
          <w:jc w:val="center"/>
        </w:trPr>
        <w:tc>
          <w:tcPr>
            <w:tcW w:w="2062" w:type="dxa"/>
            <w:tcBorders>
              <w:top w:val="nil"/>
              <w:left w:val="single" w:sz="4" w:space="0" w:color="auto"/>
              <w:bottom w:val="nil"/>
              <w:right w:val="single" w:sz="4" w:space="0" w:color="auto"/>
            </w:tcBorders>
          </w:tcPr>
          <w:p w14:paraId="4AC4377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48FECE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F2CC3" w14:textId="77777777" w:rsidR="00D1153B" w:rsidRPr="001141C9" w:rsidRDefault="00D1153B" w:rsidP="000436E5">
            <w:pPr>
              <w:pStyle w:val="TAC"/>
              <w:keepNext w:val="0"/>
              <w:keepLines w:val="0"/>
              <w:rPr>
                <w:rFonts w:eastAsia="SimSun"/>
                <w:color w:val="000000"/>
                <w:lang w:eastAsia="zh-CN"/>
              </w:rPr>
            </w:pPr>
            <w:r w:rsidRPr="001C7E11">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E4F115" w14:textId="77777777" w:rsidR="00D1153B" w:rsidRPr="001141C9" w:rsidRDefault="00D1153B" w:rsidP="000436E5">
            <w:pPr>
              <w:pStyle w:val="TAC"/>
              <w:keepNext w:val="0"/>
              <w:keepLines w:val="0"/>
              <w:rPr>
                <w:rFonts w:cs="Arial"/>
                <w:color w:val="000000"/>
                <w:szCs w:val="18"/>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4F018DF8" w14:textId="77777777" w:rsidR="00D1153B" w:rsidRPr="001141C9" w:rsidRDefault="00D1153B" w:rsidP="000436E5">
            <w:pPr>
              <w:pStyle w:val="TAC"/>
              <w:keepNext w:val="0"/>
              <w:keepLines w:val="0"/>
              <w:rPr>
                <w:lang w:eastAsia="zh-CN"/>
              </w:rPr>
            </w:pPr>
          </w:p>
        </w:tc>
      </w:tr>
      <w:tr w:rsidR="00D1153B" w:rsidRPr="001141C9" w14:paraId="496153F8" w14:textId="77777777" w:rsidTr="000436E5">
        <w:trPr>
          <w:jc w:val="center"/>
        </w:trPr>
        <w:tc>
          <w:tcPr>
            <w:tcW w:w="2062" w:type="dxa"/>
            <w:tcBorders>
              <w:top w:val="nil"/>
              <w:left w:val="single" w:sz="4" w:space="0" w:color="auto"/>
              <w:bottom w:val="single" w:sz="4" w:space="0" w:color="auto"/>
              <w:right w:val="single" w:sz="4" w:space="0" w:color="auto"/>
            </w:tcBorders>
          </w:tcPr>
          <w:p w14:paraId="4781F10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F080C4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CBFA3A" w14:textId="77777777" w:rsidR="00D1153B" w:rsidRPr="001141C9" w:rsidRDefault="00D1153B" w:rsidP="000436E5">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64B5543" w14:textId="77777777" w:rsidR="00D1153B" w:rsidRPr="001141C9" w:rsidRDefault="00D1153B" w:rsidP="000436E5">
            <w:pPr>
              <w:pStyle w:val="TAC"/>
              <w:keepNext w:val="0"/>
              <w:keepLines w:val="0"/>
              <w:rPr>
                <w:rFonts w:cs="Arial"/>
                <w:color w:val="000000"/>
                <w:szCs w:val="18"/>
                <w:lang w:eastAsia="zh-CN" w:bidi="ar"/>
              </w:rPr>
            </w:pPr>
            <w:r w:rsidRPr="00F465FB">
              <w:rPr>
                <w:rFonts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312F582" w14:textId="77777777" w:rsidR="00D1153B" w:rsidRPr="001141C9" w:rsidRDefault="00D1153B" w:rsidP="000436E5">
            <w:pPr>
              <w:pStyle w:val="TAC"/>
              <w:keepNext w:val="0"/>
              <w:keepLines w:val="0"/>
              <w:rPr>
                <w:lang w:eastAsia="zh-CN"/>
              </w:rPr>
            </w:pPr>
          </w:p>
        </w:tc>
      </w:tr>
      <w:tr w:rsidR="00D1153B" w:rsidRPr="001141C9" w14:paraId="51BEDE82" w14:textId="77777777" w:rsidTr="000436E5">
        <w:trPr>
          <w:jc w:val="center"/>
        </w:trPr>
        <w:tc>
          <w:tcPr>
            <w:tcW w:w="2062" w:type="dxa"/>
            <w:tcBorders>
              <w:top w:val="single" w:sz="4" w:space="0" w:color="auto"/>
              <w:left w:val="single" w:sz="4" w:space="0" w:color="auto"/>
              <w:bottom w:val="nil"/>
              <w:right w:val="single" w:sz="4" w:space="0" w:color="auto"/>
            </w:tcBorders>
          </w:tcPr>
          <w:p w14:paraId="35DF1F78" w14:textId="77777777" w:rsidR="00D1153B" w:rsidRPr="001141C9" w:rsidRDefault="00D1153B" w:rsidP="000436E5">
            <w:pPr>
              <w:pStyle w:val="TAC"/>
              <w:keepNext w:val="0"/>
              <w:keepLines w:val="0"/>
              <w:rPr>
                <w:lang w:eastAsia="zh-CN"/>
              </w:rPr>
            </w:pPr>
            <w:r w:rsidRPr="001141C9">
              <w:rPr>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4BC71848" w14:textId="77777777" w:rsidR="00D1153B" w:rsidRPr="001141C9" w:rsidRDefault="00D1153B" w:rsidP="000436E5">
            <w:pPr>
              <w:pStyle w:val="TAC"/>
              <w:keepNext w:val="0"/>
              <w:keepLines w:val="0"/>
              <w:rPr>
                <w:lang w:eastAsia="zh-CN"/>
              </w:rPr>
            </w:pPr>
            <w:r w:rsidRPr="001141C9">
              <w:rPr>
                <w:lang w:eastAsia="zh-CN"/>
              </w:rPr>
              <w:t>CA_n3A-n7A</w:t>
            </w:r>
          </w:p>
          <w:p w14:paraId="2FFB6C42" w14:textId="77777777" w:rsidR="00D1153B" w:rsidRPr="001141C9" w:rsidRDefault="00D1153B" w:rsidP="000436E5">
            <w:pPr>
              <w:pStyle w:val="TAC"/>
              <w:keepNext w:val="0"/>
              <w:keepLines w:val="0"/>
              <w:rPr>
                <w:lang w:eastAsia="zh-CN"/>
              </w:rPr>
            </w:pPr>
            <w:r w:rsidRPr="001141C9">
              <w:rPr>
                <w:lang w:eastAsia="zh-CN"/>
              </w:rPr>
              <w:t>CA_n3A-n26A</w:t>
            </w:r>
          </w:p>
          <w:p w14:paraId="5B74DB3E" w14:textId="77777777" w:rsidR="00D1153B" w:rsidRPr="001141C9" w:rsidRDefault="00D1153B" w:rsidP="000436E5">
            <w:pPr>
              <w:pStyle w:val="TAC"/>
              <w:keepNext w:val="0"/>
              <w:keepLines w:val="0"/>
              <w:rPr>
                <w:lang w:eastAsia="zh-CN"/>
              </w:rPr>
            </w:pPr>
            <w:r w:rsidRPr="001141C9">
              <w:rPr>
                <w:lang w:eastAsia="zh-CN"/>
              </w:rPr>
              <w:t>CA_n7A-n26A</w:t>
            </w:r>
          </w:p>
          <w:p w14:paraId="2D0BCD5D" w14:textId="77777777" w:rsidR="00D1153B" w:rsidRPr="001141C9" w:rsidRDefault="00D1153B" w:rsidP="000436E5">
            <w:pPr>
              <w:pStyle w:val="TAC"/>
              <w:keepNext w:val="0"/>
              <w:keepLines w:val="0"/>
              <w:rPr>
                <w:lang w:eastAsia="zh-CN"/>
              </w:rPr>
            </w:pPr>
            <w:r w:rsidRPr="001141C9">
              <w:rPr>
                <w:lang w:eastAsia="zh-CN"/>
              </w:rPr>
              <w:t>CA_n7B</w:t>
            </w:r>
          </w:p>
          <w:p w14:paraId="38D23B95" w14:textId="77777777" w:rsidR="00D1153B" w:rsidRPr="001141C9" w:rsidRDefault="00D1153B" w:rsidP="000436E5">
            <w:pPr>
              <w:pStyle w:val="TAC"/>
              <w:keepNext w:val="0"/>
              <w:keepLines w:val="0"/>
              <w:rPr>
                <w:lang w:eastAsia="zh-CN"/>
              </w:rPr>
            </w:pPr>
            <w:r w:rsidRPr="001141C9">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44491F3" w14:textId="77777777" w:rsidR="00D1153B" w:rsidRPr="001141C9" w:rsidRDefault="00D1153B" w:rsidP="000436E5">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A01AC8"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A3015BD"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0399E6DA" w14:textId="77777777" w:rsidTr="000436E5">
        <w:trPr>
          <w:jc w:val="center"/>
        </w:trPr>
        <w:tc>
          <w:tcPr>
            <w:tcW w:w="2062" w:type="dxa"/>
            <w:tcBorders>
              <w:top w:val="nil"/>
              <w:left w:val="single" w:sz="4" w:space="0" w:color="auto"/>
              <w:bottom w:val="nil"/>
              <w:right w:val="single" w:sz="4" w:space="0" w:color="auto"/>
            </w:tcBorders>
            <w:vAlign w:val="center"/>
          </w:tcPr>
          <w:p w14:paraId="226AFBD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D4B4B8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E5D21" w14:textId="77777777" w:rsidR="00D1153B" w:rsidRPr="001141C9" w:rsidRDefault="00D1153B" w:rsidP="000436E5">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678D08"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99A6824" w14:textId="77777777" w:rsidR="00D1153B" w:rsidRPr="001141C9" w:rsidRDefault="00D1153B" w:rsidP="000436E5">
            <w:pPr>
              <w:pStyle w:val="TAC"/>
              <w:keepNext w:val="0"/>
              <w:keepLines w:val="0"/>
              <w:rPr>
                <w:lang w:eastAsia="zh-CN"/>
              </w:rPr>
            </w:pPr>
          </w:p>
        </w:tc>
      </w:tr>
      <w:tr w:rsidR="00D1153B" w:rsidRPr="001141C9" w14:paraId="40E542F5" w14:textId="77777777" w:rsidTr="000436E5">
        <w:trPr>
          <w:jc w:val="center"/>
        </w:trPr>
        <w:tc>
          <w:tcPr>
            <w:tcW w:w="2062" w:type="dxa"/>
            <w:tcBorders>
              <w:top w:val="nil"/>
              <w:left w:val="single" w:sz="4" w:space="0" w:color="auto"/>
              <w:bottom w:val="nil"/>
              <w:right w:val="single" w:sz="4" w:space="0" w:color="auto"/>
            </w:tcBorders>
            <w:vAlign w:val="center"/>
          </w:tcPr>
          <w:p w14:paraId="4239EE6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37B712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1DF67" w14:textId="77777777" w:rsidR="00D1153B" w:rsidRPr="001141C9" w:rsidRDefault="00D1153B" w:rsidP="000436E5">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FD46F9F"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3CB14AF" w14:textId="77777777" w:rsidR="00D1153B" w:rsidRPr="001141C9" w:rsidRDefault="00D1153B" w:rsidP="000436E5">
            <w:pPr>
              <w:pStyle w:val="TAC"/>
              <w:keepNext w:val="0"/>
              <w:keepLines w:val="0"/>
              <w:rPr>
                <w:lang w:eastAsia="zh-CN"/>
              </w:rPr>
            </w:pPr>
          </w:p>
        </w:tc>
      </w:tr>
      <w:tr w:rsidR="00D1153B" w:rsidRPr="001141C9" w14:paraId="7A2FC76D" w14:textId="77777777" w:rsidTr="000436E5">
        <w:trPr>
          <w:jc w:val="center"/>
        </w:trPr>
        <w:tc>
          <w:tcPr>
            <w:tcW w:w="2062" w:type="dxa"/>
            <w:tcBorders>
              <w:top w:val="nil"/>
              <w:left w:val="single" w:sz="4" w:space="0" w:color="auto"/>
              <w:bottom w:val="nil"/>
              <w:right w:val="single" w:sz="4" w:space="0" w:color="auto"/>
            </w:tcBorders>
            <w:vAlign w:val="center"/>
          </w:tcPr>
          <w:p w14:paraId="3646927D"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4C6E84F3" w14:textId="77777777" w:rsidR="00D1153B" w:rsidRPr="001141C9" w:rsidRDefault="00D1153B" w:rsidP="000436E5">
            <w:pPr>
              <w:pStyle w:val="TAC"/>
              <w:keepNext w:val="0"/>
              <w:keepLines w:val="0"/>
              <w:rPr>
                <w:lang w:eastAsia="zh-CN"/>
              </w:rPr>
            </w:pPr>
            <w:r w:rsidRPr="001C7E11">
              <w:rPr>
                <w:lang w:val="en-US" w:eastAsia="zh-CN"/>
              </w:rPr>
              <w:t>CA_n</w:t>
            </w:r>
            <w:r>
              <w:rPr>
                <w:lang w:val="en-US" w:eastAsia="zh-CN"/>
              </w:rPr>
              <w:t>3</w:t>
            </w:r>
            <w:r w:rsidRPr="001C7E11">
              <w:rPr>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46EF3951" w14:textId="77777777" w:rsidR="00D1153B" w:rsidRPr="001141C9" w:rsidRDefault="00D1153B" w:rsidP="000436E5">
            <w:pPr>
              <w:pStyle w:val="TAC"/>
              <w:keepNext w:val="0"/>
              <w:keepLines w:val="0"/>
              <w:rPr>
                <w:rFonts w:eastAsia="SimSun"/>
                <w:color w:val="000000"/>
                <w:lang w:eastAsia="zh-CN"/>
              </w:rPr>
            </w:pPr>
            <w:r w:rsidRPr="001C7E11">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76A680" w14:textId="77777777" w:rsidR="00D1153B" w:rsidRPr="001141C9" w:rsidRDefault="00D1153B" w:rsidP="000436E5">
            <w:pPr>
              <w:pStyle w:val="TAC"/>
              <w:keepNext w:val="0"/>
              <w:keepLines w:val="0"/>
              <w:rPr>
                <w:rFonts w:eastAsia="SimSun"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7CDE60AD" w14:textId="77777777" w:rsidR="00D1153B" w:rsidRPr="001141C9" w:rsidRDefault="00D1153B" w:rsidP="000436E5">
            <w:pPr>
              <w:pStyle w:val="TAC"/>
              <w:keepNext w:val="0"/>
              <w:keepLines w:val="0"/>
              <w:rPr>
                <w:lang w:eastAsia="zh-CN"/>
              </w:rPr>
            </w:pPr>
            <w:r>
              <w:rPr>
                <w:lang w:val="en-US" w:eastAsia="zh-CN"/>
              </w:rPr>
              <w:t>1</w:t>
            </w:r>
          </w:p>
        </w:tc>
      </w:tr>
      <w:tr w:rsidR="00D1153B" w:rsidRPr="001141C9" w14:paraId="28F2FE3C" w14:textId="77777777" w:rsidTr="000436E5">
        <w:trPr>
          <w:jc w:val="center"/>
        </w:trPr>
        <w:tc>
          <w:tcPr>
            <w:tcW w:w="2062" w:type="dxa"/>
            <w:tcBorders>
              <w:top w:val="nil"/>
              <w:left w:val="single" w:sz="4" w:space="0" w:color="auto"/>
              <w:bottom w:val="nil"/>
              <w:right w:val="single" w:sz="4" w:space="0" w:color="auto"/>
            </w:tcBorders>
            <w:vAlign w:val="center"/>
          </w:tcPr>
          <w:p w14:paraId="1602A71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ED11F5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ACC585" w14:textId="77777777" w:rsidR="00D1153B" w:rsidRPr="001141C9" w:rsidRDefault="00D1153B" w:rsidP="000436E5">
            <w:pPr>
              <w:pStyle w:val="TAC"/>
              <w:keepNext w:val="0"/>
              <w:keepLines w:val="0"/>
              <w:rPr>
                <w:rFonts w:eastAsia="SimSun"/>
                <w:color w:val="000000"/>
                <w:lang w:eastAsia="zh-CN"/>
              </w:rPr>
            </w:pPr>
            <w:r w:rsidRPr="001C7E11">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2242AC" w14:textId="77777777" w:rsidR="00D1153B" w:rsidRPr="001141C9" w:rsidRDefault="00D1153B" w:rsidP="000436E5">
            <w:pPr>
              <w:pStyle w:val="TAC"/>
              <w:keepNext w:val="0"/>
              <w:keepLines w:val="0"/>
              <w:rPr>
                <w:rFonts w:eastAsia="SimSun" w:cs="Arial"/>
                <w:szCs w:val="18"/>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0F64CC01" w14:textId="77777777" w:rsidR="00D1153B" w:rsidRPr="001141C9" w:rsidRDefault="00D1153B" w:rsidP="000436E5">
            <w:pPr>
              <w:pStyle w:val="TAC"/>
              <w:keepNext w:val="0"/>
              <w:keepLines w:val="0"/>
              <w:rPr>
                <w:lang w:eastAsia="zh-CN"/>
              </w:rPr>
            </w:pPr>
          </w:p>
        </w:tc>
      </w:tr>
      <w:tr w:rsidR="00D1153B" w:rsidRPr="001141C9" w14:paraId="7912CB8A"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D0FFC4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94EA17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41783" w14:textId="77777777" w:rsidR="00D1153B" w:rsidRPr="001141C9" w:rsidRDefault="00D1153B" w:rsidP="000436E5">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456BD8F" w14:textId="77777777" w:rsidR="00D1153B" w:rsidRPr="001141C9" w:rsidRDefault="00D1153B" w:rsidP="000436E5">
            <w:pPr>
              <w:pStyle w:val="TAC"/>
              <w:keepNext w:val="0"/>
              <w:keepLines w:val="0"/>
              <w:rPr>
                <w:rFonts w:eastAsia="SimSun" w:cs="Arial"/>
                <w:szCs w:val="18"/>
                <w:lang w:eastAsia="zh-CN" w:bidi="ar"/>
              </w:rPr>
            </w:pPr>
            <w:r w:rsidRPr="001C7E11">
              <w:rPr>
                <w:rFonts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EB2B693" w14:textId="77777777" w:rsidR="00D1153B" w:rsidRPr="001141C9" w:rsidRDefault="00D1153B" w:rsidP="000436E5">
            <w:pPr>
              <w:pStyle w:val="TAC"/>
              <w:keepNext w:val="0"/>
              <w:keepLines w:val="0"/>
              <w:rPr>
                <w:lang w:eastAsia="zh-CN"/>
              </w:rPr>
            </w:pPr>
          </w:p>
        </w:tc>
      </w:tr>
      <w:tr w:rsidR="00D1153B" w:rsidRPr="001141C9" w14:paraId="50499471"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117586E" w14:textId="77777777" w:rsidR="00D1153B" w:rsidRPr="001141C9" w:rsidRDefault="00D1153B" w:rsidP="000436E5">
            <w:pPr>
              <w:pStyle w:val="TAC"/>
              <w:keepNext w:val="0"/>
              <w:keepLines w:val="0"/>
              <w:rPr>
                <w:lang w:eastAsia="zh-CN"/>
              </w:rPr>
            </w:pPr>
            <w:r w:rsidRPr="001141C9">
              <w:rPr>
                <w:lang w:eastAsia="zh-CN"/>
              </w:rPr>
              <w:t>CA_n3</w:t>
            </w:r>
            <w:r w:rsidRPr="001141C9">
              <w:rPr>
                <w:lang w:eastAsia="ja-JP"/>
              </w:rPr>
              <w:t>A</w:t>
            </w:r>
            <w:r w:rsidRPr="001141C9">
              <w:rPr>
                <w:lang w:eastAsia="zh-CN"/>
              </w:rPr>
              <w:t>-n7A-n28A</w:t>
            </w:r>
          </w:p>
        </w:tc>
        <w:tc>
          <w:tcPr>
            <w:tcW w:w="1716" w:type="dxa"/>
            <w:tcBorders>
              <w:top w:val="single" w:sz="4" w:space="0" w:color="auto"/>
              <w:left w:val="single" w:sz="4" w:space="0" w:color="auto"/>
              <w:bottom w:val="nil"/>
              <w:right w:val="single" w:sz="4" w:space="0" w:color="auto"/>
            </w:tcBorders>
            <w:vAlign w:val="center"/>
          </w:tcPr>
          <w:p w14:paraId="57A851FF" w14:textId="77777777" w:rsidR="00D1153B" w:rsidRPr="001141C9" w:rsidRDefault="00D1153B" w:rsidP="000436E5">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6F5E7BE6" w14:textId="77777777" w:rsidR="00D1153B" w:rsidRPr="001141C9" w:rsidRDefault="00D1153B" w:rsidP="000436E5">
            <w:pPr>
              <w:pStyle w:val="TAC"/>
              <w:keepNext w:val="0"/>
              <w:keepLines w:val="0"/>
              <w:rPr>
                <w:lang w:eastAsia="zh-CN"/>
              </w:rPr>
            </w:pPr>
            <w:r w:rsidRPr="001141C9">
              <w:rPr>
                <w:rFonts w:cs="Arial"/>
                <w:szCs w:val="18"/>
                <w:lang w:eastAsia="zh-CN"/>
              </w:rPr>
              <w:t>n7</w:t>
            </w:r>
            <w:r w:rsidRPr="001141C9">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6C425B6" w14:textId="77777777" w:rsidR="00D1153B" w:rsidRPr="001141C9" w:rsidRDefault="00D1153B" w:rsidP="000436E5">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E77408" w14:textId="77777777" w:rsidR="00D1153B" w:rsidRPr="001141C9" w:rsidRDefault="00D1153B" w:rsidP="000436E5">
            <w:pPr>
              <w:pStyle w:val="TAC"/>
              <w:keepNext w:val="0"/>
              <w:keepLines w:val="0"/>
              <w:rPr>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35B4A99"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5316288B" w14:textId="77777777" w:rsidTr="000436E5">
        <w:trPr>
          <w:jc w:val="center"/>
        </w:trPr>
        <w:tc>
          <w:tcPr>
            <w:tcW w:w="2062" w:type="dxa"/>
            <w:tcBorders>
              <w:top w:val="nil"/>
              <w:left w:val="single" w:sz="4" w:space="0" w:color="auto"/>
              <w:bottom w:val="nil"/>
              <w:right w:val="single" w:sz="4" w:space="0" w:color="auto"/>
            </w:tcBorders>
            <w:vAlign w:val="center"/>
          </w:tcPr>
          <w:p w14:paraId="31D08A1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84F7D4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8631F0"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36848E" w14:textId="77777777" w:rsidR="00D1153B" w:rsidRPr="001141C9" w:rsidRDefault="00D1153B" w:rsidP="000436E5">
            <w:pPr>
              <w:pStyle w:val="TAC"/>
              <w:keepNext w:val="0"/>
              <w:keepLines w:val="0"/>
              <w:rPr>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D87F030" w14:textId="77777777" w:rsidR="00D1153B" w:rsidRPr="001141C9" w:rsidRDefault="00D1153B" w:rsidP="000436E5">
            <w:pPr>
              <w:pStyle w:val="TAC"/>
              <w:keepNext w:val="0"/>
              <w:keepLines w:val="0"/>
              <w:rPr>
                <w:lang w:eastAsia="zh-CN"/>
              </w:rPr>
            </w:pPr>
          </w:p>
        </w:tc>
      </w:tr>
      <w:tr w:rsidR="00D1153B" w:rsidRPr="001141C9" w14:paraId="06C7DB92" w14:textId="77777777" w:rsidTr="000436E5">
        <w:trPr>
          <w:jc w:val="center"/>
        </w:trPr>
        <w:tc>
          <w:tcPr>
            <w:tcW w:w="2062" w:type="dxa"/>
            <w:tcBorders>
              <w:top w:val="nil"/>
              <w:left w:val="single" w:sz="4" w:space="0" w:color="auto"/>
              <w:bottom w:val="nil"/>
              <w:right w:val="single" w:sz="4" w:space="0" w:color="auto"/>
            </w:tcBorders>
            <w:vAlign w:val="center"/>
          </w:tcPr>
          <w:p w14:paraId="141E44C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84219F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EA894B" w14:textId="77777777" w:rsidR="00D1153B" w:rsidRPr="001141C9" w:rsidRDefault="00D1153B" w:rsidP="000436E5">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2A1F26A" w14:textId="77777777" w:rsidR="00D1153B" w:rsidRPr="001141C9" w:rsidRDefault="00D1153B" w:rsidP="000436E5">
            <w:pPr>
              <w:pStyle w:val="TAC"/>
              <w:keepNext w:val="0"/>
              <w:keepLines w:val="0"/>
              <w:rPr>
                <w:lang w:eastAsia="zh-CN"/>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9DDA320" w14:textId="77777777" w:rsidR="00D1153B" w:rsidRPr="001141C9" w:rsidRDefault="00D1153B" w:rsidP="000436E5">
            <w:pPr>
              <w:pStyle w:val="TAC"/>
              <w:keepNext w:val="0"/>
              <w:keepLines w:val="0"/>
              <w:rPr>
                <w:lang w:eastAsia="zh-CN"/>
              </w:rPr>
            </w:pPr>
          </w:p>
        </w:tc>
      </w:tr>
      <w:tr w:rsidR="00D1153B" w:rsidRPr="001141C9" w14:paraId="7C218091" w14:textId="77777777" w:rsidTr="000436E5">
        <w:trPr>
          <w:jc w:val="center"/>
        </w:trPr>
        <w:tc>
          <w:tcPr>
            <w:tcW w:w="2062" w:type="dxa"/>
            <w:tcBorders>
              <w:top w:val="nil"/>
              <w:left w:val="single" w:sz="4" w:space="0" w:color="auto"/>
              <w:bottom w:val="nil"/>
              <w:right w:val="single" w:sz="4" w:space="0" w:color="auto"/>
            </w:tcBorders>
            <w:vAlign w:val="center"/>
          </w:tcPr>
          <w:p w14:paraId="3C3F1474"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5B008A9E" w14:textId="77777777" w:rsidR="00D1153B" w:rsidRPr="001141C9" w:rsidRDefault="00D1153B" w:rsidP="000436E5">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3ED2BF7E" w14:textId="77777777" w:rsidR="00D1153B" w:rsidRPr="001141C9" w:rsidRDefault="00D1153B" w:rsidP="000436E5">
            <w:pPr>
              <w:pStyle w:val="TAC"/>
              <w:keepNext w:val="0"/>
              <w:keepLines w:val="0"/>
              <w:rPr>
                <w:rFonts w:cs="Arial"/>
                <w:szCs w:val="18"/>
                <w:vertAlign w:val="superscript"/>
                <w:lang w:eastAsia="zh-CN"/>
              </w:rPr>
            </w:pPr>
            <w:r w:rsidRPr="001141C9">
              <w:rPr>
                <w:rFonts w:cs="Arial"/>
                <w:szCs w:val="18"/>
                <w:lang w:eastAsia="zh-CN"/>
              </w:rPr>
              <w:t>n7</w:t>
            </w:r>
            <w:r w:rsidRPr="001141C9">
              <w:rPr>
                <w:rFonts w:cs="Arial"/>
                <w:szCs w:val="18"/>
                <w:vertAlign w:val="superscript"/>
                <w:lang w:eastAsia="zh-CN"/>
              </w:rPr>
              <w:t>7</w:t>
            </w:r>
          </w:p>
          <w:p w14:paraId="3609146C" w14:textId="77777777" w:rsidR="00D1153B" w:rsidRPr="001141C9" w:rsidRDefault="00D1153B" w:rsidP="000436E5">
            <w:pPr>
              <w:pStyle w:val="TAC"/>
              <w:keepNext w:val="0"/>
              <w:keepLines w:val="0"/>
              <w:rPr>
                <w:rFonts w:cs="Arial"/>
                <w:szCs w:val="18"/>
                <w:lang w:eastAsia="ja-JP"/>
              </w:rPr>
            </w:pPr>
            <w:r w:rsidRPr="001141C9">
              <w:rPr>
                <w:rFonts w:cs="Arial"/>
                <w:szCs w:val="18"/>
                <w:lang w:eastAsia="zh-CN"/>
              </w:rPr>
              <w:t>CA_n3</w:t>
            </w:r>
            <w:r w:rsidRPr="001141C9">
              <w:rPr>
                <w:rFonts w:cs="Arial"/>
                <w:szCs w:val="18"/>
                <w:lang w:eastAsia="ja-JP"/>
              </w:rPr>
              <w:t>A-n</w:t>
            </w:r>
            <w:r w:rsidRPr="001141C9">
              <w:rPr>
                <w:rFonts w:cs="Arial"/>
                <w:szCs w:val="18"/>
                <w:lang w:eastAsia="zh-CN"/>
              </w:rPr>
              <w:t>7</w:t>
            </w:r>
            <w:r w:rsidRPr="001141C9">
              <w:rPr>
                <w:rFonts w:cs="Arial"/>
                <w:szCs w:val="18"/>
                <w:lang w:eastAsia="ja-JP"/>
              </w:rPr>
              <w:t>A</w:t>
            </w:r>
          </w:p>
          <w:p w14:paraId="1561504C" w14:textId="77777777" w:rsidR="00D1153B" w:rsidRPr="001141C9" w:rsidRDefault="00D1153B" w:rsidP="000436E5">
            <w:pPr>
              <w:pStyle w:val="TAC"/>
              <w:keepNext w:val="0"/>
              <w:keepLines w:val="0"/>
              <w:rPr>
                <w:rFonts w:cs="Arial"/>
                <w:szCs w:val="18"/>
                <w:lang w:eastAsia="ja-JP"/>
              </w:rPr>
            </w:pPr>
            <w:r w:rsidRPr="001141C9">
              <w:rPr>
                <w:rFonts w:cs="Arial"/>
                <w:szCs w:val="18"/>
                <w:lang w:eastAsia="ja-JP"/>
              </w:rPr>
              <w:t>CA_n3A-n28A</w:t>
            </w:r>
          </w:p>
          <w:p w14:paraId="51523E03" w14:textId="77777777" w:rsidR="00D1153B" w:rsidRPr="001141C9" w:rsidRDefault="00D1153B" w:rsidP="000436E5">
            <w:pPr>
              <w:pStyle w:val="TAC"/>
              <w:keepNext w:val="0"/>
              <w:keepLines w:val="0"/>
              <w:rPr>
                <w:lang w:eastAsia="zh-CN"/>
              </w:rPr>
            </w:pPr>
            <w:r w:rsidRPr="001141C9">
              <w:rPr>
                <w:rFonts w:cs="Arial"/>
                <w:szCs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5B21E117" w14:textId="77777777" w:rsidR="00D1153B" w:rsidRPr="001141C9" w:rsidRDefault="00D1153B" w:rsidP="000436E5">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C50DB1"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BAB0D13" w14:textId="77777777" w:rsidR="00D1153B" w:rsidRPr="001141C9" w:rsidRDefault="00D1153B" w:rsidP="000436E5">
            <w:pPr>
              <w:pStyle w:val="TAC"/>
              <w:keepNext w:val="0"/>
              <w:keepLines w:val="0"/>
              <w:rPr>
                <w:lang w:eastAsia="zh-CN"/>
              </w:rPr>
            </w:pPr>
            <w:r w:rsidRPr="001141C9">
              <w:rPr>
                <w:lang w:eastAsia="zh-CN"/>
              </w:rPr>
              <w:t>1</w:t>
            </w:r>
          </w:p>
        </w:tc>
      </w:tr>
      <w:tr w:rsidR="00D1153B" w:rsidRPr="001141C9" w14:paraId="7CDF98BC" w14:textId="77777777" w:rsidTr="000436E5">
        <w:trPr>
          <w:jc w:val="center"/>
        </w:trPr>
        <w:tc>
          <w:tcPr>
            <w:tcW w:w="2062" w:type="dxa"/>
            <w:tcBorders>
              <w:top w:val="nil"/>
              <w:left w:val="single" w:sz="4" w:space="0" w:color="auto"/>
              <w:bottom w:val="nil"/>
              <w:right w:val="single" w:sz="4" w:space="0" w:color="auto"/>
            </w:tcBorders>
            <w:vAlign w:val="center"/>
          </w:tcPr>
          <w:p w14:paraId="2C4E45B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1D668A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9DEAF"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609765"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B9CE3E4" w14:textId="77777777" w:rsidR="00D1153B" w:rsidRPr="001141C9" w:rsidRDefault="00D1153B" w:rsidP="000436E5">
            <w:pPr>
              <w:pStyle w:val="TAC"/>
              <w:keepNext w:val="0"/>
              <w:keepLines w:val="0"/>
              <w:rPr>
                <w:lang w:eastAsia="zh-CN"/>
              </w:rPr>
            </w:pPr>
          </w:p>
        </w:tc>
      </w:tr>
      <w:tr w:rsidR="00D1153B" w:rsidRPr="001141C9" w14:paraId="50726226" w14:textId="77777777" w:rsidTr="000436E5">
        <w:trPr>
          <w:jc w:val="center"/>
        </w:trPr>
        <w:tc>
          <w:tcPr>
            <w:tcW w:w="2062" w:type="dxa"/>
            <w:tcBorders>
              <w:top w:val="nil"/>
              <w:left w:val="single" w:sz="4" w:space="0" w:color="auto"/>
              <w:bottom w:val="nil"/>
              <w:right w:val="single" w:sz="4" w:space="0" w:color="auto"/>
            </w:tcBorders>
            <w:vAlign w:val="center"/>
          </w:tcPr>
          <w:p w14:paraId="28F36EB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DEA42A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C1660" w14:textId="77777777" w:rsidR="00D1153B" w:rsidRPr="001141C9" w:rsidRDefault="00D1153B" w:rsidP="000436E5">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DC33791"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5379595" w14:textId="77777777" w:rsidR="00D1153B" w:rsidRPr="001141C9" w:rsidRDefault="00D1153B" w:rsidP="000436E5">
            <w:pPr>
              <w:pStyle w:val="TAC"/>
              <w:keepNext w:val="0"/>
              <w:keepLines w:val="0"/>
              <w:rPr>
                <w:lang w:eastAsia="zh-CN"/>
              </w:rPr>
            </w:pPr>
          </w:p>
        </w:tc>
      </w:tr>
      <w:tr w:rsidR="00D1153B" w:rsidRPr="001141C9" w14:paraId="22BE6602" w14:textId="77777777" w:rsidTr="000436E5">
        <w:trPr>
          <w:jc w:val="center"/>
        </w:trPr>
        <w:tc>
          <w:tcPr>
            <w:tcW w:w="2062" w:type="dxa"/>
            <w:tcBorders>
              <w:top w:val="nil"/>
              <w:left w:val="single" w:sz="4" w:space="0" w:color="auto"/>
              <w:bottom w:val="nil"/>
              <w:right w:val="single" w:sz="4" w:space="0" w:color="auto"/>
            </w:tcBorders>
            <w:vAlign w:val="center"/>
          </w:tcPr>
          <w:p w14:paraId="4F2C30A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D53899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2BA5A" w14:textId="77777777" w:rsidR="00D1153B" w:rsidRPr="001141C9" w:rsidRDefault="00D1153B" w:rsidP="000436E5">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43EDA2"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40018A5" w14:textId="77777777" w:rsidR="00D1153B" w:rsidRPr="001141C9" w:rsidRDefault="00D1153B" w:rsidP="000436E5">
            <w:pPr>
              <w:pStyle w:val="TAC"/>
              <w:keepNext w:val="0"/>
              <w:keepLines w:val="0"/>
              <w:rPr>
                <w:lang w:eastAsia="zh-CN"/>
              </w:rPr>
            </w:pPr>
            <w:r w:rsidRPr="001141C9">
              <w:rPr>
                <w:lang w:eastAsia="zh-CN"/>
              </w:rPr>
              <w:t>2</w:t>
            </w:r>
          </w:p>
        </w:tc>
      </w:tr>
      <w:tr w:rsidR="00D1153B" w:rsidRPr="001141C9" w14:paraId="368DF50A" w14:textId="77777777" w:rsidTr="000436E5">
        <w:trPr>
          <w:jc w:val="center"/>
        </w:trPr>
        <w:tc>
          <w:tcPr>
            <w:tcW w:w="2062" w:type="dxa"/>
            <w:tcBorders>
              <w:top w:val="nil"/>
              <w:left w:val="single" w:sz="4" w:space="0" w:color="auto"/>
              <w:bottom w:val="nil"/>
              <w:right w:val="single" w:sz="4" w:space="0" w:color="auto"/>
            </w:tcBorders>
            <w:vAlign w:val="center"/>
          </w:tcPr>
          <w:p w14:paraId="7D5C1C1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1AD7AA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69D8E"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16F800"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B34E04D" w14:textId="77777777" w:rsidR="00D1153B" w:rsidRPr="001141C9" w:rsidRDefault="00D1153B" w:rsidP="000436E5">
            <w:pPr>
              <w:pStyle w:val="TAC"/>
              <w:keepNext w:val="0"/>
              <w:keepLines w:val="0"/>
              <w:rPr>
                <w:lang w:eastAsia="zh-CN"/>
              </w:rPr>
            </w:pPr>
          </w:p>
        </w:tc>
      </w:tr>
      <w:tr w:rsidR="00D1153B" w:rsidRPr="001141C9" w14:paraId="7EF45754" w14:textId="77777777" w:rsidTr="000436E5">
        <w:trPr>
          <w:jc w:val="center"/>
        </w:trPr>
        <w:tc>
          <w:tcPr>
            <w:tcW w:w="2062" w:type="dxa"/>
            <w:tcBorders>
              <w:top w:val="nil"/>
              <w:left w:val="single" w:sz="4" w:space="0" w:color="auto"/>
              <w:bottom w:val="nil"/>
              <w:right w:val="single" w:sz="4" w:space="0" w:color="auto"/>
            </w:tcBorders>
            <w:vAlign w:val="center"/>
          </w:tcPr>
          <w:p w14:paraId="7EFE5F4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F999D5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366408" w14:textId="77777777" w:rsidR="00D1153B" w:rsidRPr="001141C9" w:rsidRDefault="00D1153B" w:rsidP="000436E5">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A854C2"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CC865C1" w14:textId="77777777" w:rsidR="00D1153B" w:rsidRPr="001141C9" w:rsidRDefault="00D1153B" w:rsidP="000436E5">
            <w:pPr>
              <w:pStyle w:val="TAC"/>
              <w:keepNext w:val="0"/>
              <w:keepLines w:val="0"/>
              <w:rPr>
                <w:lang w:eastAsia="zh-CN"/>
              </w:rPr>
            </w:pPr>
          </w:p>
        </w:tc>
      </w:tr>
      <w:tr w:rsidR="00D1153B" w:rsidRPr="001141C9" w14:paraId="0E34752D" w14:textId="77777777" w:rsidTr="000436E5">
        <w:trPr>
          <w:jc w:val="center"/>
        </w:trPr>
        <w:tc>
          <w:tcPr>
            <w:tcW w:w="2062" w:type="dxa"/>
            <w:tcBorders>
              <w:top w:val="nil"/>
              <w:left w:val="single" w:sz="4" w:space="0" w:color="auto"/>
              <w:bottom w:val="nil"/>
              <w:right w:val="single" w:sz="4" w:space="0" w:color="auto"/>
            </w:tcBorders>
            <w:vAlign w:val="center"/>
          </w:tcPr>
          <w:p w14:paraId="7EC736E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B91889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1F8DF" w14:textId="77777777" w:rsidR="00D1153B" w:rsidRPr="001141C9" w:rsidRDefault="00D1153B" w:rsidP="000436E5">
            <w:pPr>
              <w:pStyle w:val="TAC"/>
              <w:keepNext w:val="0"/>
              <w:keepLines w:val="0"/>
              <w:rPr>
                <w:lang w:eastAsia="zh-CN"/>
              </w:rPr>
            </w:pPr>
            <w:r>
              <w:rPr>
                <w:rFonts w:hint="eastAsia"/>
                <w:lang w:eastAsia="zh-CN"/>
              </w:rPr>
              <w:t>n</w:t>
            </w:r>
            <w:r>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D25720E"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0956444" w14:textId="77777777" w:rsidR="00D1153B" w:rsidRPr="001141C9" w:rsidRDefault="00D1153B" w:rsidP="000436E5">
            <w:pPr>
              <w:pStyle w:val="TAC"/>
              <w:keepNext w:val="0"/>
              <w:keepLines w:val="0"/>
              <w:rPr>
                <w:lang w:eastAsia="zh-CN"/>
              </w:rPr>
            </w:pPr>
            <w:r>
              <w:rPr>
                <w:lang w:eastAsia="zh-CN"/>
              </w:rPr>
              <w:t>4 and 5</w:t>
            </w:r>
          </w:p>
        </w:tc>
      </w:tr>
      <w:tr w:rsidR="00D1153B" w:rsidRPr="001141C9" w14:paraId="0CFFB640" w14:textId="77777777" w:rsidTr="000436E5">
        <w:trPr>
          <w:jc w:val="center"/>
        </w:trPr>
        <w:tc>
          <w:tcPr>
            <w:tcW w:w="2062" w:type="dxa"/>
            <w:tcBorders>
              <w:top w:val="nil"/>
              <w:left w:val="single" w:sz="4" w:space="0" w:color="auto"/>
              <w:bottom w:val="nil"/>
              <w:right w:val="single" w:sz="4" w:space="0" w:color="auto"/>
            </w:tcBorders>
            <w:vAlign w:val="center"/>
          </w:tcPr>
          <w:p w14:paraId="0D7FE51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E8551F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7498D" w14:textId="77777777" w:rsidR="00D1153B" w:rsidRPr="001141C9" w:rsidRDefault="00D1153B" w:rsidP="000436E5">
            <w:pPr>
              <w:pStyle w:val="TAC"/>
              <w:keepNext w:val="0"/>
              <w:keepLines w:val="0"/>
              <w:rPr>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BBD7CC4"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F683D2C" w14:textId="77777777" w:rsidR="00D1153B" w:rsidRPr="001141C9" w:rsidRDefault="00D1153B" w:rsidP="000436E5">
            <w:pPr>
              <w:pStyle w:val="TAC"/>
              <w:keepNext w:val="0"/>
              <w:keepLines w:val="0"/>
              <w:rPr>
                <w:lang w:eastAsia="zh-CN"/>
              </w:rPr>
            </w:pPr>
          </w:p>
        </w:tc>
      </w:tr>
      <w:tr w:rsidR="00D1153B" w:rsidRPr="001141C9" w14:paraId="724A5207"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8FF731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AEE276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A2DD2" w14:textId="77777777" w:rsidR="00D1153B" w:rsidRPr="001141C9" w:rsidRDefault="00D1153B" w:rsidP="000436E5">
            <w:pPr>
              <w:pStyle w:val="TAC"/>
              <w:keepNext w:val="0"/>
              <w:keepLines w:val="0"/>
              <w:rPr>
                <w:lang w:eastAsia="zh-CN"/>
              </w:rPr>
            </w:pPr>
            <w:r>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6CD338"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2EFBD9E" w14:textId="77777777" w:rsidR="00D1153B" w:rsidRPr="001141C9" w:rsidRDefault="00D1153B" w:rsidP="000436E5">
            <w:pPr>
              <w:pStyle w:val="TAC"/>
              <w:keepNext w:val="0"/>
              <w:keepLines w:val="0"/>
              <w:rPr>
                <w:lang w:eastAsia="zh-CN"/>
              </w:rPr>
            </w:pPr>
          </w:p>
        </w:tc>
      </w:tr>
      <w:tr w:rsidR="00D1153B" w:rsidRPr="001141C9" w14:paraId="34F0310C"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839CBA8" w14:textId="77777777" w:rsidR="00D1153B" w:rsidRPr="001141C9" w:rsidRDefault="00D1153B" w:rsidP="000436E5">
            <w:pPr>
              <w:pStyle w:val="TAC"/>
              <w:keepNext w:val="0"/>
              <w:keepLines w:val="0"/>
              <w:rPr>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-n7B-n28A</w:t>
            </w:r>
          </w:p>
        </w:tc>
        <w:tc>
          <w:tcPr>
            <w:tcW w:w="1716" w:type="dxa"/>
            <w:tcBorders>
              <w:top w:val="single" w:sz="4" w:space="0" w:color="auto"/>
              <w:left w:val="single" w:sz="4" w:space="0" w:color="auto"/>
              <w:bottom w:val="nil"/>
              <w:right w:val="single" w:sz="4" w:space="0" w:color="auto"/>
            </w:tcBorders>
            <w:vAlign w:val="center"/>
          </w:tcPr>
          <w:p w14:paraId="4C46C246" w14:textId="77777777" w:rsidR="00D1153B" w:rsidRPr="001141C9" w:rsidRDefault="00D1153B" w:rsidP="000436E5">
            <w:pPr>
              <w:pStyle w:val="TAC"/>
              <w:keepNext w:val="0"/>
              <w:keepLines w:val="0"/>
              <w:rPr>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97D3E4" w14:textId="77777777" w:rsidR="00D1153B" w:rsidRPr="001141C9" w:rsidRDefault="00D1153B" w:rsidP="000436E5">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A8B136"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AA3473A"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6290C035" w14:textId="77777777" w:rsidTr="000436E5">
        <w:trPr>
          <w:jc w:val="center"/>
        </w:trPr>
        <w:tc>
          <w:tcPr>
            <w:tcW w:w="2062" w:type="dxa"/>
            <w:tcBorders>
              <w:top w:val="nil"/>
              <w:left w:val="single" w:sz="4" w:space="0" w:color="auto"/>
              <w:bottom w:val="nil"/>
              <w:right w:val="single" w:sz="4" w:space="0" w:color="auto"/>
            </w:tcBorders>
            <w:vAlign w:val="center"/>
          </w:tcPr>
          <w:p w14:paraId="7D965CF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C78839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DCD78" w14:textId="77777777" w:rsidR="00D1153B" w:rsidRPr="001141C9" w:rsidRDefault="00D1153B" w:rsidP="000436E5">
            <w:pPr>
              <w:pStyle w:val="TAC"/>
              <w:keepNext w:val="0"/>
              <w:keepLines w:val="0"/>
              <w:rPr>
                <w:lang w:eastAsia="zh-CN"/>
              </w:rPr>
            </w:pPr>
            <w:r w:rsidRPr="001141C9">
              <w:rPr>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A0273F" w14:textId="77777777" w:rsidR="00D1153B" w:rsidRPr="001141C9" w:rsidRDefault="00D1153B" w:rsidP="000436E5">
            <w:pPr>
              <w:pStyle w:val="TAC"/>
              <w:keepNext w:val="0"/>
              <w:keepLines w:val="0"/>
              <w:rPr>
                <w:rFonts w:ascii="Calibri" w:hAnsi="Calibri"/>
                <w:bCs/>
                <w:sz w:val="21"/>
                <w:lang w:eastAsia="zh-CN"/>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60E6DA2" w14:textId="77777777" w:rsidR="00D1153B" w:rsidRPr="001141C9" w:rsidRDefault="00D1153B" w:rsidP="000436E5">
            <w:pPr>
              <w:pStyle w:val="TAC"/>
              <w:keepNext w:val="0"/>
              <w:keepLines w:val="0"/>
              <w:rPr>
                <w:lang w:eastAsia="zh-CN"/>
              </w:rPr>
            </w:pPr>
          </w:p>
        </w:tc>
      </w:tr>
      <w:tr w:rsidR="00D1153B" w:rsidRPr="001141C9" w14:paraId="3BD747F8" w14:textId="77777777" w:rsidTr="000436E5">
        <w:trPr>
          <w:jc w:val="center"/>
        </w:trPr>
        <w:tc>
          <w:tcPr>
            <w:tcW w:w="2062" w:type="dxa"/>
            <w:tcBorders>
              <w:top w:val="nil"/>
              <w:left w:val="single" w:sz="4" w:space="0" w:color="auto"/>
              <w:bottom w:val="nil"/>
              <w:right w:val="single" w:sz="4" w:space="0" w:color="auto"/>
            </w:tcBorders>
            <w:vAlign w:val="center"/>
          </w:tcPr>
          <w:p w14:paraId="662AA1B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C8B025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E565B3" w14:textId="77777777" w:rsidR="00D1153B" w:rsidRPr="001141C9" w:rsidRDefault="00D1153B" w:rsidP="000436E5">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A7B504E"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7C496BB" w14:textId="77777777" w:rsidR="00D1153B" w:rsidRPr="001141C9" w:rsidRDefault="00D1153B" w:rsidP="000436E5">
            <w:pPr>
              <w:pStyle w:val="TAC"/>
              <w:keepNext w:val="0"/>
              <w:keepLines w:val="0"/>
              <w:rPr>
                <w:lang w:eastAsia="zh-CN"/>
              </w:rPr>
            </w:pPr>
          </w:p>
        </w:tc>
      </w:tr>
      <w:tr w:rsidR="00D1153B" w:rsidRPr="001141C9" w14:paraId="751D4002" w14:textId="77777777" w:rsidTr="000436E5">
        <w:trPr>
          <w:jc w:val="center"/>
        </w:trPr>
        <w:tc>
          <w:tcPr>
            <w:tcW w:w="2062" w:type="dxa"/>
            <w:tcBorders>
              <w:top w:val="nil"/>
              <w:left w:val="single" w:sz="4" w:space="0" w:color="auto"/>
              <w:bottom w:val="nil"/>
              <w:right w:val="single" w:sz="4" w:space="0" w:color="auto"/>
            </w:tcBorders>
            <w:vAlign w:val="center"/>
          </w:tcPr>
          <w:p w14:paraId="4CF0CC3C"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4CD7FD27" w14:textId="77777777" w:rsidR="00D1153B" w:rsidRPr="001141C9" w:rsidRDefault="00D1153B" w:rsidP="000436E5">
            <w:pPr>
              <w:pStyle w:val="TAC"/>
              <w:keepNext w:val="0"/>
              <w:keepLines w:val="0"/>
              <w:rPr>
                <w:lang w:eastAsia="zh-CN"/>
              </w:rPr>
            </w:pPr>
            <w:r w:rsidRPr="001141C9">
              <w:rPr>
                <w:lang w:eastAsia="zh-CN"/>
              </w:rPr>
              <w:t>CA_n3A-n7A</w:t>
            </w:r>
          </w:p>
          <w:p w14:paraId="15179577" w14:textId="77777777" w:rsidR="00D1153B" w:rsidRPr="001141C9" w:rsidRDefault="00D1153B" w:rsidP="000436E5">
            <w:pPr>
              <w:pStyle w:val="TAC"/>
              <w:keepNext w:val="0"/>
              <w:keepLines w:val="0"/>
              <w:rPr>
                <w:lang w:eastAsia="zh-CN"/>
              </w:rPr>
            </w:pPr>
            <w:r w:rsidRPr="001141C9">
              <w:rPr>
                <w:lang w:eastAsia="zh-CN"/>
              </w:rPr>
              <w:t>CA_n3A-n28A</w:t>
            </w:r>
          </w:p>
          <w:p w14:paraId="44CDB6F8" w14:textId="77777777" w:rsidR="00D1153B" w:rsidRPr="001141C9" w:rsidRDefault="00D1153B" w:rsidP="000436E5">
            <w:pPr>
              <w:pStyle w:val="TAC"/>
              <w:keepNext w:val="0"/>
              <w:keepLines w:val="0"/>
              <w:rPr>
                <w:lang w:eastAsia="zh-CN"/>
              </w:rPr>
            </w:pPr>
            <w:r w:rsidRPr="001141C9">
              <w:rPr>
                <w:lang w:eastAsia="zh-CN"/>
              </w:rPr>
              <w:t>CA_n7A-n28A</w:t>
            </w:r>
          </w:p>
          <w:p w14:paraId="22F11F8A" w14:textId="77777777" w:rsidR="00D1153B" w:rsidRPr="001141C9" w:rsidRDefault="00D1153B" w:rsidP="000436E5">
            <w:pPr>
              <w:pStyle w:val="TAC"/>
              <w:keepNext w:val="0"/>
              <w:keepLines w:val="0"/>
              <w:rPr>
                <w:lang w:eastAsia="zh-CN"/>
              </w:rPr>
            </w:pPr>
            <w:r w:rsidRPr="001141C9">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753A3A3" w14:textId="77777777" w:rsidR="00D1153B" w:rsidRPr="001141C9" w:rsidRDefault="00D1153B" w:rsidP="000436E5">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B96805"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D896C8" w14:textId="77777777" w:rsidR="00D1153B" w:rsidRPr="001141C9" w:rsidRDefault="00D1153B" w:rsidP="000436E5">
            <w:pPr>
              <w:pStyle w:val="TAC"/>
              <w:keepNext w:val="0"/>
              <w:keepLines w:val="0"/>
              <w:rPr>
                <w:lang w:eastAsia="zh-CN"/>
              </w:rPr>
            </w:pPr>
            <w:r w:rsidRPr="001141C9">
              <w:rPr>
                <w:lang w:eastAsia="zh-CN"/>
              </w:rPr>
              <w:t>1</w:t>
            </w:r>
          </w:p>
        </w:tc>
      </w:tr>
      <w:tr w:rsidR="00D1153B" w:rsidRPr="001141C9" w14:paraId="3DD0B15A" w14:textId="77777777" w:rsidTr="000436E5">
        <w:trPr>
          <w:jc w:val="center"/>
        </w:trPr>
        <w:tc>
          <w:tcPr>
            <w:tcW w:w="2062" w:type="dxa"/>
            <w:tcBorders>
              <w:top w:val="nil"/>
              <w:left w:val="single" w:sz="4" w:space="0" w:color="auto"/>
              <w:bottom w:val="nil"/>
              <w:right w:val="single" w:sz="4" w:space="0" w:color="auto"/>
            </w:tcBorders>
            <w:vAlign w:val="center"/>
          </w:tcPr>
          <w:p w14:paraId="7E2D864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38483C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C0D949" w14:textId="77777777" w:rsidR="00D1153B" w:rsidRPr="001141C9" w:rsidRDefault="00D1153B" w:rsidP="000436E5">
            <w:pPr>
              <w:pStyle w:val="TAC"/>
              <w:keepNext w:val="0"/>
              <w:keepLines w:val="0"/>
              <w:rPr>
                <w:lang w:eastAsia="zh-CN"/>
              </w:rPr>
            </w:pPr>
            <w:r w:rsidRPr="001141C9">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5CBDDA" w14:textId="77777777" w:rsidR="00D1153B" w:rsidRPr="001141C9" w:rsidRDefault="00D1153B" w:rsidP="000436E5">
            <w:pPr>
              <w:pStyle w:val="TAC"/>
              <w:keepNext w:val="0"/>
              <w:keepLines w:val="0"/>
              <w:rPr>
                <w:rFonts w:ascii="Calibri" w:hAnsi="Calibri" w:cs="Arial"/>
                <w:sz w:val="21"/>
                <w:szCs w:val="18"/>
                <w:lang w:eastAsia="zh-CN"/>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2EC499D" w14:textId="77777777" w:rsidR="00D1153B" w:rsidRPr="001141C9" w:rsidRDefault="00D1153B" w:rsidP="000436E5">
            <w:pPr>
              <w:pStyle w:val="TAC"/>
              <w:keepNext w:val="0"/>
              <w:keepLines w:val="0"/>
              <w:rPr>
                <w:lang w:eastAsia="zh-CN"/>
              </w:rPr>
            </w:pPr>
          </w:p>
        </w:tc>
      </w:tr>
      <w:tr w:rsidR="00D1153B" w:rsidRPr="001141C9" w14:paraId="486F9521"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A308EB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3DF8B6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39322" w14:textId="77777777" w:rsidR="00D1153B" w:rsidRPr="001141C9" w:rsidRDefault="00D1153B" w:rsidP="000436E5">
            <w:pPr>
              <w:pStyle w:val="TAC"/>
              <w:keepNext w:val="0"/>
              <w:keepLines w:val="0"/>
              <w:rPr>
                <w:lang w:eastAsia="zh-CN"/>
              </w:rPr>
            </w:pPr>
            <w:r w:rsidRPr="001141C9">
              <w:rPr>
                <w:rFonts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8605957" w14:textId="77777777" w:rsidR="00D1153B" w:rsidRPr="001141C9" w:rsidRDefault="00D1153B" w:rsidP="000436E5">
            <w:pPr>
              <w:pStyle w:val="TAC"/>
              <w:keepNext w:val="0"/>
              <w:keepLines w:val="0"/>
              <w:rPr>
                <w:rFonts w:ascii="Calibri" w:hAnsi="Calibri" w:cs="Arial"/>
                <w:sz w:val="21"/>
                <w:szCs w:val="18"/>
                <w:lang w:eastAsia="zh-CN"/>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3503E37" w14:textId="77777777" w:rsidR="00D1153B" w:rsidRPr="001141C9" w:rsidRDefault="00D1153B" w:rsidP="000436E5">
            <w:pPr>
              <w:pStyle w:val="TAC"/>
              <w:keepNext w:val="0"/>
              <w:keepLines w:val="0"/>
              <w:rPr>
                <w:lang w:eastAsia="zh-CN"/>
              </w:rPr>
            </w:pPr>
          </w:p>
        </w:tc>
      </w:tr>
      <w:tr w:rsidR="00D1153B" w:rsidRPr="001141C9" w14:paraId="3A572F5F"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BB8E1F6" w14:textId="77777777" w:rsidR="00D1153B" w:rsidRPr="001141C9" w:rsidRDefault="00D1153B" w:rsidP="000436E5">
            <w:pPr>
              <w:pStyle w:val="TAC"/>
              <w:keepLines w:val="0"/>
              <w:rPr>
                <w:szCs w:val="18"/>
                <w:lang w:eastAsia="zh-CN"/>
              </w:rPr>
            </w:pPr>
            <w:r w:rsidRPr="001141C9">
              <w:rPr>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7EC18570" w14:textId="77777777" w:rsidR="00D1153B" w:rsidRPr="001141C9" w:rsidRDefault="00D1153B" w:rsidP="000436E5">
            <w:pPr>
              <w:pStyle w:val="TAC"/>
              <w:keepLines w:val="0"/>
              <w:rPr>
                <w:lang w:eastAsia="zh-CN"/>
              </w:rPr>
            </w:pPr>
            <w:r w:rsidRPr="001141C9">
              <w:rPr>
                <w:lang w:eastAsia="zh-CN"/>
              </w:rPr>
              <w:t>CA_n3A-n7A</w:t>
            </w:r>
          </w:p>
          <w:p w14:paraId="61290941" w14:textId="77777777" w:rsidR="00D1153B" w:rsidRPr="001141C9" w:rsidRDefault="00D1153B" w:rsidP="000436E5">
            <w:pPr>
              <w:pStyle w:val="TAC"/>
              <w:keepLines w:val="0"/>
              <w:rPr>
                <w:lang w:eastAsia="zh-CN"/>
              </w:rPr>
            </w:pPr>
            <w:r w:rsidRPr="001141C9">
              <w:rPr>
                <w:lang w:eastAsia="zh-CN"/>
              </w:rPr>
              <w:t>CA_n3A-n28A</w:t>
            </w:r>
          </w:p>
          <w:p w14:paraId="7E54EE48" w14:textId="77777777" w:rsidR="00D1153B" w:rsidRPr="001141C9" w:rsidRDefault="00D1153B" w:rsidP="000436E5">
            <w:pPr>
              <w:pStyle w:val="TAC"/>
              <w:keepLines w:val="0"/>
              <w:rPr>
                <w:rFonts w:eastAsia="SimSun"/>
                <w:szCs w:val="18"/>
                <w:lang w:eastAsia="zh-CN"/>
              </w:rPr>
            </w:pPr>
            <w:r w:rsidRPr="001141C9">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1B464109" w14:textId="77777777" w:rsidR="00D1153B" w:rsidRPr="001141C9" w:rsidRDefault="00D1153B" w:rsidP="000436E5">
            <w:pPr>
              <w:pStyle w:val="TAC"/>
              <w:keepLines w:val="0"/>
              <w:rPr>
                <w:szCs w:val="18"/>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39B9ED" w14:textId="77777777" w:rsidR="00D1153B" w:rsidRPr="001141C9" w:rsidRDefault="00D1153B" w:rsidP="000436E5">
            <w:pPr>
              <w:pStyle w:val="TAC"/>
              <w:keepLines w:val="0"/>
              <w:rPr>
                <w:rFonts w:eastAsia="SimSun" w:cs="Arial"/>
                <w:szCs w:val="18"/>
                <w:lang w:eastAsia="zh-CN" w:bidi="ar"/>
              </w:rPr>
            </w:pPr>
            <w:r w:rsidRPr="001141C9">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E9EBA20" w14:textId="77777777" w:rsidR="00D1153B" w:rsidRPr="001141C9" w:rsidRDefault="00D1153B" w:rsidP="000436E5">
            <w:pPr>
              <w:pStyle w:val="TAC"/>
              <w:keepLines w:val="0"/>
              <w:rPr>
                <w:szCs w:val="18"/>
                <w:lang w:eastAsia="zh-CN"/>
              </w:rPr>
            </w:pPr>
            <w:r w:rsidRPr="001141C9">
              <w:rPr>
                <w:lang w:eastAsia="zh-CN"/>
              </w:rPr>
              <w:t>0</w:t>
            </w:r>
          </w:p>
        </w:tc>
      </w:tr>
      <w:tr w:rsidR="00D1153B" w:rsidRPr="001141C9" w14:paraId="737A122F" w14:textId="77777777" w:rsidTr="000436E5">
        <w:trPr>
          <w:jc w:val="center"/>
        </w:trPr>
        <w:tc>
          <w:tcPr>
            <w:tcW w:w="2062" w:type="dxa"/>
            <w:tcBorders>
              <w:top w:val="nil"/>
              <w:left w:val="single" w:sz="4" w:space="0" w:color="auto"/>
              <w:bottom w:val="nil"/>
              <w:right w:val="single" w:sz="4" w:space="0" w:color="auto"/>
            </w:tcBorders>
            <w:vAlign w:val="center"/>
          </w:tcPr>
          <w:p w14:paraId="3DC12FDF"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3756481E" w14:textId="77777777" w:rsidR="00D1153B" w:rsidRPr="001141C9" w:rsidRDefault="00D1153B" w:rsidP="000436E5">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97308" w14:textId="77777777" w:rsidR="00D1153B" w:rsidRPr="001141C9" w:rsidRDefault="00D1153B" w:rsidP="000436E5">
            <w:pPr>
              <w:pStyle w:val="TAC"/>
              <w:keepNext w:val="0"/>
              <w:keepLines w:val="0"/>
              <w:rPr>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5E9BFF" w14:textId="77777777" w:rsidR="00D1153B" w:rsidRPr="001141C9" w:rsidRDefault="00D1153B" w:rsidP="000436E5">
            <w:pPr>
              <w:pStyle w:val="TAC"/>
              <w:keepNext w:val="0"/>
              <w:keepLines w:val="0"/>
              <w:rPr>
                <w:rFonts w:eastAsia="SimSun" w:cs="Arial"/>
                <w:szCs w:val="18"/>
                <w:lang w:eastAsia="zh-CN" w:bidi="ar"/>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B937847" w14:textId="77777777" w:rsidR="00D1153B" w:rsidRPr="001141C9" w:rsidRDefault="00D1153B" w:rsidP="000436E5">
            <w:pPr>
              <w:pStyle w:val="TAC"/>
              <w:keepNext w:val="0"/>
              <w:keepLines w:val="0"/>
              <w:rPr>
                <w:szCs w:val="18"/>
                <w:lang w:eastAsia="zh-CN"/>
              </w:rPr>
            </w:pPr>
          </w:p>
        </w:tc>
      </w:tr>
      <w:tr w:rsidR="00D1153B" w:rsidRPr="001141C9" w14:paraId="5BC23DF6" w14:textId="77777777" w:rsidTr="000436E5">
        <w:trPr>
          <w:jc w:val="center"/>
        </w:trPr>
        <w:tc>
          <w:tcPr>
            <w:tcW w:w="2062" w:type="dxa"/>
            <w:tcBorders>
              <w:top w:val="nil"/>
              <w:left w:val="single" w:sz="4" w:space="0" w:color="auto"/>
              <w:bottom w:val="nil"/>
              <w:right w:val="single" w:sz="4" w:space="0" w:color="auto"/>
            </w:tcBorders>
            <w:vAlign w:val="center"/>
          </w:tcPr>
          <w:p w14:paraId="2D187F79"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FDF1C1A" w14:textId="77777777" w:rsidR="00D1153B" w:rsidRPr="001141C9" w:rsidRDefault="00D1153B" w:rsidP="000436E5">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5CE70" w14:textId="77777777" w:rsidR="00D1153B" w:rsidRPr="001141C9" w:rsidRDefault="00D1153B" w:rsidP="000436E5">
            <w:pPr>
              <w:pStyle w:val="TAC"/>
              <w:keepNext w:val="0"/>
              <w:keepLines w:val="0"/>
              <w:rPr>
                <w:szCs w:val="18"/>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A0D72FC" w14:textId="77777777" w:rsidR="00D1153B" w:rsidRPr="001141C9" w:rsidRDefault="00D1153B" w:rsidP="000436E5">
            <w:pPr>
              <w:pStyle w:val="TAC"/>
              <w:keepNext w:val="0"/>
              <w:keepLines w:val="0"/>
              <w:rPr>
                <w:rFonts w:eastAsia="SimSun" w:cs="Arial"/>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100EE49" w14:textId="77777777" w:rsidR="00D1153B" w:rsidRPr="001141C9" w:rsidRDefault="00D1153B" w:rsidP="000436E5">
            <w:pPr>
              <w:pStyle w:val="TAC"/>
              <w:keepNext w:val="0"/>
              <w:keepLines w:val="0"/>
              <w:rPr>
                <w:szCs w:val="18"/>
                <w:lang w:eastAsia="zh-CN"/>
              </w:rPr>
            </w:pPr>
          </w:p>
        </w:tc>
      </w:tr>
      <w:tr w:rsidR="00D1153B" w:rsidRPr="001141C9" w14:paraId="534A0C49" w14:textId="77777777" w:rsidTr="000436E5">
        <w:trPr>
          <w:jc w:val="center"/>
        </w:trPr>
        <w:tc>
          <w:tcPr>
            <w:tcW w:w="2062" w:type="dxa"/>
            <w:tcBorders>
              <w:top w:val="nil"/>
              <w:left w:val="single" w:sz="4" w:space="0" w:color="auto"/>
              <w:bottom w:val="nil"/>
              <w:right w:val="single" w:sz="4" w:space="0" w:color="auto"/>
            </w:tcBorders>
            <w:vAlign w:val="center"/>
          </w:tcPr>
          <w:p w14:paraId="45CFDF3B" w14:textId="77777777" w:rsidR="00D1153B" w:rsidRPr="001141C9" w:rsidRDefault="00D1153B" w:rsidP="000436E5">
            <w:pPr>
              <w:pStyle w:val="TAC"/>
              <w:keepNext w:val="0"/>
              <w:keepLines w:val="0"/>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52B3C49B" w14:textId="77777777" w:rsidR="00D1153B" w:rsidRPr="001141C9" w:rsidRDefault="00D1153B" w:rsidP="000436E5">
            <w:pPr>
              <w:pStyle w:val="TAC"/>
              <w:keepNext w:val="0"/>
              <w:keepLines w:val="0"/>
              <w:rPr>
                <w:rFonts w:eastAsia="SimSun"/>
                <w:szCs w:val="18"/>
                <w:lang w:eastAsia="zh-CN"/>
              </w:rPr>
            </w:pPr>
            <w:r w:rsidRPr="001C7E11">
              <w:rPr>
                <w:lang w:val="en-US" w:eastAsia="zh-CN"/>
              </w:rPr>
              <w:t>CA_n3</w:t>
            </w:r>
            <w:r>
              <w:rPr>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58A56E8" w14:textId="77777777" w:rsidR="00D1153B" w:rsidRPr="001141C9" w:rsidRDefault="00D1153B" w:rsidP="000436E5">
            <w:pPr>
              <w:pStyle w:val="TAC"/>
              <w:keepNext w:val="0"/>
              <w:keepLines w:val="0"/>
              <w:rPr>
                <w:lang w:eastAsia="zh-CN"/>
              </w:rPr>
            </w:pPr>
            <w:r w:rsidRPr="001C7E11">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34F200" w14:textId="77777777" w:rsidR="00D1153B" w:rsidRPr="001141C9" w:rsidRDefault="00D1153B" w:rsidP="000436E5">
            <w:pPr>
              <w:pStyle w:val="TAC"/>
              <w:keepNext w:val="0"/>
              <w:keepLines w:val="0"/>
              <w:rPr>
                <w:rFonts w:cs="Arial"/>
                <w:color w:val="000000"/>
                <w:szCs w:val="18"/>
                <w:lang w:eastAsia="zh-CN" w:bidi="ar"/>
              </w:rPr>
            </w:pPr>
            <w:r w:rsidRPr="001C7E11">
              <w:rPr>
                <w:rFonts w:cs="Arial"/>
                <w:color w:val="000000"/>
                <w:szCs w:val="18"/>
                <w:lang w:val="en-US" w:eastAsia="zh-CN" w:bidi="ar"/>
              </w:rPr>
              <w:t>CA_n3B_BCS</w:t>
            </w:r>
            <w:r>
              <w:rPr>
                <w:rFonts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0534BD2D" w14:textId="77777777" w:rsidR="00D1153B" w:rsidRPr="001141C9" w:rsidRDefault="00D1153B" w:rsidP="000436E5">
            <w:pPr>
              <w:pStyle w:val="TAC"/>
              <w:keepNext w:val="0"/>
              <w:keepLines w:val="0"/>
              <w:rPr>
                <w:szCs w:val="18"/>
                <w:lang w:eastAsia="zh-CN"/>
              </w:rPr>
            </w:pPr>
            <w:r>
              <w:rPr>
                <w:lang w:val="en-US" w:eastAsia="zh-CN"/>
              </w:rPr>
              <w:t>1</w:t>
            </w:r>
          </w:p>
        </w:tc>
      </w:tr>
      <w:tr w:rsidR="00D1153B" w:rsidRPr="001141C9" w14:paraId="5532F142" w14:textId="77777777" w:rsidTr="000436E5">
        <w:trPr>
          <w:jc w:val="center"/>
        </w:trPr>
        <w:tc>
          <w:tcPr>
            <w:tcW w:w="2062" w:type="dxa"/>
            <w:tcBorders>
              <w:top w:val="nil"/>
              <w:left w:val="single" w:sz="4" w:space="0" w:color="auto"/>
              <w:bottom w:val="nil"/>
              <w:right w:val="single" w:sz="4" w:space="0" w:color="auto"/>
            </w:tcBorders>
            <w:vAlign w:val="center"/>
          </w:tcPr>
          <w:p w14:paraId="5AC63B69"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01E224C2" w14:textId="77777777" w:rsidR="00D1153B" w:rsidRPr="001141C9" w:rsidRDefault="00D1153B" w:rsidP="000436E5">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8D262" w14:textId="77777777" w:rsidR="00D1153B" w:rsidRPr="001141C9" w:rsidRDefault="00D1153B" w:rsidP="000436E5">
            <w:pPr>
              <w:pStyle w:val="TAC"/>
              <w:keepNext w:val="0"/>
              <w:keepLines w:val="0"/>
              <w:rPr>
                <w:lang w:eastAsia="zh-CN"/>
              </w:rPr>
            </w:pPr>
            <w:r w:rsidRPr="001C7E11">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69BE460" w14:textId="77777777" w:rsidR="00D1153B" w:rsidRPr="001141C9" w:rsidRDefault="00D1153B" w:rsidP="000436E5">
            <w:pPr>
              <w:pStyle w:val="TAC"/>
              <w:keepNext w:val="0"/>
              <w:keepLines w:val="0"/>
              <w:rPr>
                <w:rFonts w:cs="Arial"/>
                <w:color w:val="000000"/>
                <w:szCs w:val="18"/>
                <w:lang w:eastAsia="zh-CN" w:bidi="ar"/>
              </w:rPr>
            </w:pPr>
            <w:r w:rsidRPr="003E4512">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5595217F" w14:textId="77777777" w:rsidR="00D1153B" w:rsidRPr="001141C9" w:rsidRDefault="00D1153B" w:rsidP="000436E5">
            <w:pPr>
              <w:pStyle w:val="TAC"/>
              <w:keepNext w:val="0"/>
              <w:keepLines w:val="0"/>
              <w:rPr>
                <w:szCs w:val="18"/>
                <w:lang w:eastAsia="zh-CN"/>
              </w:rPr>
            </w:pPr>
          </w:p>
        </w:tc>
      </w:tr>
      <w:tr w:rsidR="00D1153B" w:rsidRPr="001141C9" w14:paraId="329F1459"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E5E4EF0"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3071E7D" w14:textId="77777777" w:rsidR="00D1153B" w:rsidRPr="001141C9" w:rsidRDefault="00D1153B" w:rsidP="000436E5">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957F5" w14:textId="77777777" w:rsidR="00D1153B" w:rsidRPr="001141C9" w:rsidRDefault="00D1153B" w:rsidP="000436E5">
            <w:pPr>
              <w:pStyle w:val="TAC"/>
              <w:keepNext w:val="0"/>
              <w:keepLines w:val="0"/>
              <w:rPr>
                <w:lang w:eastAsia="zh-CN"/>
              </w:rPr>
            </w:pPr>
            <w:r w:rsidRPr="001C7E11">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442034D6" w14:textId="77777777" w:rsidR="00D1153B" w:rsidRPr="001141C9" w:rsidRDefault="00D1153B" w:rsidP="000436E5">
            <w:pPr>
              <w:pStyle w:val="TAC"/>
              <w:keepNext w:val="0"/>
              <w:keepLines w:val="0"/>
              <w:rPr>
                <w:rFonts w:cs="Arial"/>
                <w:color w:val="000000"/>
                <w:szCs w:val="18"/>
                <w:lang w:eastAsia="zh-CN" w:bidi="ar"/>
              </w:rPr>
            </w:pPr>
            <w:r w:rsidRPr="003E4512">
              <w:rPr>
                <w:rFonts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2297BFA0" w14:textId="77777777" w:rsidR="00D1153B" w:rsidRPr="001141C9" w:rsidRDefault="00D1153B" w:rsidP="000436E5">
            <w:pPr>
              <w:pStyle w:val="TAC"/>
              <w:keepNext w:val="0"/>
              <w:keepLines w:val="0"/>
              <w:rPr>
                <w:szCs w:val="18"/>
                <w:lang w:eastAsia="zh-CN"/>
              </w:rPr>
            </w:pPr>
          </w:p>
        </w:tc>
      </w:tr>
      <w:tr w:rsidR="00D1153B" w:rsidRPr="001141C9" w14:paraId="5D7D5574"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BDC6F27" w14:textId="77777777" w:rsidR="00D1153B" w:rsidRPr="001141C9" w:rsidRDefault="00D1153B" w:rsidP="000436E5">
            <w:pPr>
              <w:pStyle w:val="TAC"/>
              <w:keepNext w:val="0"/>
              <w:keepLines w:val="0"/>
              <w:rPr>
                <w:szCs w:val="18"/>
                <w:lang w:eastAsia="zh-CN"/>
              </w:rPr>
            </w:pPr>
            <w:r w:rsidRPr="001141C9">
              <w:rPr>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72A0F651" w14:textId="77777777" w:rsidR="00D1153B" w:rsidRPr="001141C9" w:rsidRDefault="00D1153B" w:rsidP="000436E5">
            <w:pPr>
              <w:pStyle w:val="TAC"/>
              <w:keepNext w:val="0"/>
              <w:keepLines w:val="0"/>
              <w:rPr>
                <w:lang w:eastAsia="zh-CN"/>
              </w:rPr>
            </w:pPr>
            <w:r w:rsidRPr="001141C9">
              <w:rPr>
                <w:lang w:eastAsia="zh-CN"/>
              </w:rPr>
              <w:t>CA_n7B</w:t>
            </w:r>
          </w:p>
          <w:p w14:paraId="241688C0" w14:textId="77777777" w:rsidR="00D1153B" w:rsidRPr="001141C9" w:rsidRDefault="00D1153B" w:rsidP="000436E5">
            <w:pPr>
              <w:pStyle w:val="TAC"/>
              <w:keepNext w:val="0"/>
              <w:keepLines w:val="0"/>
              <w:rPr>
                <w:lang w:eastAsia="zh-CN"/>
              </w:rPr>
            </w:pPr>
            <w:r w:rsidRPr="001141C9">
              <w:rPr>
                <w:lang w:eastAsia="zh-CN"/>
              </w:rPr>
              <w:t>CA_n3A-n7A</w:t>
            </w:r>
          </w:p>
          <w:p w14:paraId="0F88E307" w14:textId="77777777" w:rsidR="00D1153B" w:rsidRPr="001141C9" w:rsidRDefault="00D1153B" w:rsidP="000436E5">
            <w:pPr>
              <w:pStyle w:val="TAC"/>
              <w:keepNext w:val="0"/>
              <w:keepLines w:val="0"/>
              <w:rPr>
                <w:lang w:eastAsia="zh-CN"/>
              </w:rPr>
            </w:pPr>
            <w:r w:rsidRPr="001141C9">
              <w:rPr>
                <w:lang w:eastAsia="zh-CN"/>
              </w:rPr>
              <w:t>CA_n3A-n28A</w:t>
            </w:r>
          </w:p>
          <w:p w14:paraId="117A3CA4" w14:textId="77777777" w:rsidR="00D1153B" w:rsidRPr="001141C9" w:rsidRDefault="00D1153B" w:rsidP="000436E5">
            <w:pPr>
              <w:pStyle w:val="TAC"/>
              <w:keepNext w:val="0"/>
              <w:keepLines w:val="0"/>
              <w:rPr>
                <w:rFonts w:eastAsia="SimSun"/>
                <w:szCs w:val="18"/>
                <w:lang w:eastAsia="zh-CN"/>
              </w:rPr>
            </w:pPr>
            <w:r w:rsidRPr="001141C9">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197522CB" w14:textId="77777777" w:rsidR="00D1153B" w:rsidRPr="001141C9" w:rsidRDefault="00D1153B" w:rsidP="000436E5">
            <w:pPr>
              <w:pStyle w:val="TAC"/>
              <w:keepNext w:val="0"/>
              <w:keepLines w:val="0"/>
              <w:rPr>
                <w:szCs w:val="18"/>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C4769A" w14:textId="77777777" w:rsidR="00D1153B" w:rsidRPr="001141C9" w:rsidRDefault="00D1153B" w:rsidP="000436E5">
            <w:pPr>
              <w:pStyle w:val="TAC"/>
              <w:keepNext w:val="0"/>
              <w:keepLines w:val="0"/>
              <w:rPr>
                <w:rFonts w:eastAsia="SimSun" w:cs="Arial"/>
                <w:szCs w:val="18"/>
                <w:lang w:eastAsia="zh-CN" w:bidi="ar"/>
              </w:rPr>
            </w:pPr>
            <w:r w:rsidRPr="001141C9">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506B5E8" w14:textId="77777777" w:rsidR="00D1153B" w:rsidRPr="001141C9" w:rsidRDefault="00D1153B" w:rsidP="000436E5">
            <w:pPr>
              <w:pStyle w:val="TAC"/>
              <w:keepNext w:val="0"/>
              <w:keepLines w:val="0"/>
              <w:rPr>
                <w:szCs w:val="18"/>
                <w:lang w:eastAsia="zh-CN"/>
              </w:rPr>
            </w:pPr>
            <w:r w:rsidRPr="001141C9">
              <w:rPr>
                <w:lang w:eastAsia="zh-CN"/>
              </w:rPr>
              <w:t>0</w:t>
            </w:r>
          </w:p>
        </w:tc>
      </w:tr>
      <w:tr w:rsidR="00D1153B" w:rsidRPr="001141C9" w14:paraId="4400AE59" w14:textId="77777777" w:rsidTr="000436E5">
        <w:trPr>
          <w:jc w:val="center"/>
        </w:trPr>
        <w:tc>
          <w:tcPr>
            <w:tcW w:w="2062" w:type="dxa"/>
            <w:tcBorders>
              <w:top w:val="nil"/>
              <w:left w:val="single" w:sz="4" w:space="0" w:color="auto"/>
              <w:bottom w:val="nil"/>
              <w:right w:val="single" w:sz="4" w:space="0" w:color="auto"/>
            </w:tcBorders>
            <w:vAlign w:val="center"/>
          </w:tcPr>
          <w:p w14:paraId="2C442A9E"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4E23C351" w14:textId="77777777" w:rsidR="00D1153B" w:rsidRPr="001141C9" w:rsidRDefault="00D1153B" w:rsidP="000436E5">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8E50C" w14:textId="77777777" w:rsidR="00D1153B" w:rsidRPr="001141C9" w:rsidRDefault="00D1153B" w:rsidP="000436E5">
            <w:pPr>
              <w:pStyle w:val="TAC"/>
              <w:keepNext w:val="0"/>
              <w:keepLines w:val="0"/>
              <w:rPr>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47E967" w14:textId="77777777" w:rsidR="00D1153B" w:rsidRPr="001141C9" w:rsidRDefault="00D1153B" w:rsidP="000436E5">
            <w:pPr>
              <w:pStyle w:val="TAC"/>
              <w:keepNext w:val="0"/>
              <w:keepLines w:val="0"/>
              <w:rPr>
                <w:rFonts w:eastAsia="SimSun" w:cs="Arial"/>
                <w:szCs w:val="18"/>
                <w:lang w:eastAsia="zh-CN" w:bidi="ar"/>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6D211C7" w14:textId="77777777" w:rsidR="00D1153B" w:rsidRPr="001141C9" w:rsidRDefault="00D1153B" w:rsidP="000436E5">
            <w:pPr>
              <w:pStyle w:val="TAC"/>
              <w:keepNext w:val="0"/>
              <w:keepLines w:val="0"/>
              <w:rPr>
                <w:szCs w:val="18"/>
                <w:lang w:eastAsia="zh-CN"/>
              </w:rPr>
            </w:pPr>
          </w:p>
        </w:tc>
      </w:tr>
      <w:tr w:rsidR="00D1153B" w:rsidRPr="001141C9" w14:paraId="5FB5445F" w14:textId="77777777" w:rsidTr="000436E5">
        <w:trPr>
          <w:jc w:val="center"/>
        </w:trPr>
        <w:tc>
          <w:tcPr>
            <w:tcW w:w="2062" w:type="dxa"/>
            <w:tcBorders>
              <w:top w:val="nil"/>
              <w:left w:val="single" w:sz="4" w:space="0" w:color="auto"/>
              <w:bottom w:val="nil"/>
              <w:right w:val="single" w:sz="4" w:space="0" w:color="auto"/>
            </w:tcBorders>
            <w:vAlign w:val="center"/>
          </w:tcPr>
          <w:p w14:paraId="692D68DE"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E1CF301" w14:textId="77777777" w:rsidR="00D1153B" w:rsidRPr="001141C9" w:rsidRDefault="00D1153B" w:rsidP="000436E5">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3257D" w14:textId="77777777" w:rsidR="00D1153B" w:rsidRPr="001141C9" w:rsidRDefault="00D1153B" w:rsidP="000436E5">
            <w:pPr>
              <w:pStyle w:val="TAC"/>
              <w:keepNext w:val="0"/>
              <w:keepLines w:val="0"/>
              <w:rPr>
                <w:szCs w:val="18"/>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E1E1C3" w14:textId="77777777" w:rsidR="00D1153B" w:rsidRPr="001141C9" w:rsidRDefault="00D1153B" w:rsidP="000436E5">
            <w:pPr>
              <w:pStyle w:val="TAC"/>
              <w:keepNext w:val="0"/>
              <w:keepLines w:val="0"/>
              <w:rPr>
                <w:rFonts w:eastAsia="SimSun" w:cs="Arial"/>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C9EB5E8" w14:textId="77777777" w:rsidR="00D1153B" w:rsidRPr="001141C9" w:rsidRDefault="00D1153B" w:rsidP="000436E5">
            <w:pPr>
              <w:pStyle w:val="TAC"/>
              <w:keepNext w:val="0"/>
              <w:keepLines w:val="0"/>
              <w:rPr>
                <w:szCs w:val="18"/>
                <w:lang w:eastAsia="zh-CN"/>
              </w:rPr>
            </w:pPr>
          </w:p>
        </w:tc>
      </w:tr>
      <w:tr w:rsidR="00D1153B" w:rsidRPr="001141C9" w14:paraId="5CFD8B21" w14:textId="77777777" w:rsidTr="000436E5">
        <w:trPr>
          <w:jc w:val="center"/>
        </w:trPr>
        <w:tc>
          <w:tcPr>
            <w:tcW w:w="2062" w:type="dxa"/>
            <w:tcBorders>
              <w:top w:val="nil"/>
              <w:left w:val="single" w:sz="4" w:space="0" w:color="auto"/>
              <w:bottom w:val="nil"/>
              <w:right w:val="single" w:sz="4" w:space="0" w:color="auto"/>
            </w:tcBorders>
            <w:vAlign w:val="center"/>
          </w:tcPr>
          <w:p w14:paraId="480CC81A" w14:textId="77777777" w:rsidR="00D1153B" w:rsidRPr="001141C9" w:rsidRDefault="00D1153B" w:rsidP="000436E5">
            <w:pPr>
              <w:pStyle w:val="TAC"/>
              <w:keepNext w:val="0"/>
              <w:keepLines w:val="0"/>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2D657440" w14:textId="77777777" w:rsidR="00D1153B" w:rsidRPr="001141C9" w:rsidRDefault="00D1153B" w:rsidP="000436E5">
            <w:pPr>
              <w:pStyle w:val="TAC"/>
              <w:keepNext w:val="0"/>
              <w:keepLines w:val="0"/>
              <w:rPr>
                <w:rFonts w:eastAsia="SimSun"/>
                <w:szCs w:val="18"/>
                <w:lang w:eastAsia="zh-CN"/>
              </w:rPr>
            </w:pPr>
            <w:r w:rsidRPr="001C7E11">
              <w:rPr>
                <w:lang w:val="en-US" w:eastAsia="zh-CN"/>
              </w:rPr>
              <w:t>CA_n</w:t>
            </w:r>
            <w:r>
              <w:rPr>
                <w:lang w:val="en-US" w:eastAsia="zh-CN"/>
              </w:rPr>
              <w:t>3</w:t>
            </w:r>
            <w:r w:rsidRPr="001C7E11">
              <w:rPr>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282976D2" w14:textId="77777777" w:rsidR="00D1153B" w:rsidRPr="001141C9" w:rsidRDefault="00D1153B" w:rsidP="000436E5">
            <w:pPr>
              <w:pStyle w:val="TAC"/>
              <w:keepNext w:val="0"/>
              <w:keepLines w:val="0"/>
              <w:rPr>
                <w:lang w:eastAsia="zh-CN"/>
              </w:rPr>
            </w:pPr>
            <w:r w:rsidRPr="001C7E11">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C01946" w14:textId="77777777" w:rsidR="00D1153B" w:rsidRPr="001141C9" w:rsidRDefault="00D1153B" w:rsidP="000436E5">
            <w:pPr>
              <w:pStyle w:val="TAC"/>
              <w:keepNext w:val="0"/>
              <w:keepLines w:val="0"/>
              <w:rPr>
                <w:rFonts w:cs="Arial"/>
                <w:color w:val="000000"/>
                <w:szCs w:val="18"/>
                <w:lang w:eastAsia="zh-CN" w:bidi="ar"/>
              </w:rPr>
            </w:pPr>
            <w:r w:rsidRPr="001C7E11">
              <w:rPr>
                <w:rFonts w:cs="Arial"/>
                <w:color w:val="000000"/>
                <w:szCs w:val="18"/>
                <w:lang w:val="en-US" w:eastAsia="zh-CN" w:bidi="ar"/>
              </w:rPr>
              <w:t>CA_n3B_BCS</w:t>
            </w:r>
            <w:r>
              <w:rPr>
                <w:rFonts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39967B1B" w14:textId="77777777" w:rsidR="00D1153B" w:rsidRPr="001141C9" w:rsidRDefault="00D1153B" w:rsidP="000436E5">
            <w:pPr>
              <w:pStyle w:val="TAC"/>
              <w:keepNext w:val="0"/>
              <w:keepLines w:val="0"/>
              <w:rPr>
                <w:szCs w:val="18"/>
                <w:lang w:eastAsia="zh-CN"/>
              </w:rPr>
            </w:pPr>
            <w:r>
              <w:rPr>
                <w:lang w:val="en-US" w:eastAsia="zh-CN"/>
              </w:rPr>
              <w:t>1</w:t>
            </w:r>
          </w:p>
        </w:tc>
      </w:tr>
      <w:tr w:rsidR="00D1153B" w:rsidRPr="001141C9" w14:paraId="3E0AC4ED" w14:textId="77777777" w:rsidTr="000436E5">
        <w:trPr>
          <w:jc w:val="center"/>
        </w:trPr>
        <w:tc>
          <w:tcPr>
            <w:tcW w:w="2062" w:type="dxa"/>
            <w:tcBorders>
              <w:top w:val="nil"/>
              <w:left w:val="single" w:sz="4" w:space="0" w:color="auto"/>
              <w:bottom w:val="nil"/>
              <w:right w:val="single" w:sz="4" w:space="0" w:color="auto"/>
            </w:tcBorders>
            <w:vAlign w:val="center"/>
          </w:tcPr>
          <w:p w14:paraId="05CF6668"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0098491A" w14:textId="77777777" w:rsidR="00D1153B" w:rsidRPr="001141C9" w:rsidRDefault="00D1153B" w:rsidP="000436E5">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90917" w14:textId="77777777" w:rsidR="00D1153B" w:rsidRPr="001141C9" w:rsidRDefault="00D1153B" w:rsidP="000436E5">
            <w:pPr>
              <w:pStyle w:val="TAC"/>
              <w:keepNext w:val="0"/>
              <w:keepLines w:val="0"/>
              <w:rPr>
                <w:lang w:eastAsia="zh-CN"/>
              </w:rPr>
            </w:pPr>
            <w:r w:rsidRPr="001C7E11">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1E9C5C" w14:textId="77777777" w:rsidR="00D1153B" w:rsidRPr="001141C9" w:rsidRDefault="00D1153B" w:rsidP="000436E5">
            <w:pPr>
              <w:pStyle w:val="TAC"/>
              <w:keepNext w:val="0"/>
              <w:keepLines w:val="0"/>
              <w:rPr>
                <w:rFonts w:cs="Arial"/>
                <w:color w:val="000000"/>
                <w:szCs w:val="18"/>
                <w:lang w:eastAsia="zh-CN" w:bidi="ar"/>
              </w:rPr>
            </w:pPr>
            <w:r w:rsidRPr="001C7E11">
              <w:rPr>
                <w:rFonts w:cs="Arial"/>
                <w:color w:val="000000"/>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7161551A" w14:textId="77777777" w:rsidR="00D1153B" w:rsidRPr="001141C9" w:rsidRDefault="00D1153B" w:rsidP="000436E5">
            <w:pPr>
              <w:pStyle w:val="TAC"/>
              <w:keepNext w:val="0"/>
              <w:keepLines w:val="0"/>
              <w:rPr>
                <w:szCs w:val="18"/>
                <w:lang w:eastAsia="zh-CN"/>
              </w:rPr>
            </w:pPr>
          </w:p>
        </w:tc>
      </w:tr>
      <w:tr w:rsidR="00D1153B" w:rsidRPr="001141C9" w14:paraId="69A80AE7"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E3182F4"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C798FBA" w14:textId="77777777" w:rsidR="00D1153B" w:rsidRPr="001141C9" w:rsidRDefault="00D1153B" w:rsidP="000436E5">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B982E" w14:textId="77777777" w:rsidR="00D1153B" w:rsidRPr="001141C9" w:rsidRDefault="00D1153B" w:rsidP="000436E5">
            <w:pPr>
              <w:pStyle w:val="TAC"/>
              <w:keepNext w:val="0"/>
              <w:keepLines w:val="0"/>
              <w:rPr>
                <w:lang w:eastAsia="zh-CN"/>
              </w:rPr>
            </w:pPr>
            <w:r w:rsidRPr="001C7E11">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C59ECBC" w14:textId="77777777" w:rsidR="00D1153B" w:rsidRPr="001141C9" w:rsidRDefault="00D1153B" w:rsidP="000436E5">
            <w:pPr>
              <w:pStyle w:val="TAC"/>
              <w:keepNext w:val="0"/>
              <w:keepLines w:val="0"/>
              <w:rPr>
                <w:rFonts w:cs="Arial"/>
                <w:color w:val="000000"/>
                <w:szCs w:val="18"/>
                <w:lang w:eastAsia="zh-CN" w:bidi="ar"/>
              </w:rPr>
            </w:pPr>
            <w:r w:rsidRPr="00557E6D">
              <w:rPr>
                <w:rFonts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0DBC1D6" w14:textId="77777777" w:rsidR="00D1153B" w:rsidRPr="001141C9" w:rsidRDefault="00D1153B" w:rsidP="000436E5">
            <w:pPr>
              <w:pStyle w:val="TAC"/>
              <w:keepNext w:val="0"/>
              <w:keepLines w:val="0"/>
              <w:rPr>
                <w:szCs w:val="18"/>
                <w:lang w:eastAsia="zh-CN"/>
              </w:rPr>
            </w:pPr>
          </w:p>
        </w:tc>
      </w:tr>
      <w:tr w:rsidR="00D1153B" w:rsidRPr="001141C9" w14:paraId="1DC4CD40"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EB729CA" w14:textId="77777777" w:rsidR="00D1153B" w:rsidRPr="001141C9" w:rsidRDefault="00D1153B" w:rsidP="000436E5">
            <w:pPr>
              <w:pStyle w:val="TAC"/>
              <w:keepNext w:val="0"/>
              <w:keepLines w:val="0"/>
              <w:rPr>
                <w:szCs w:val="18"/>
                <w:lang w:eastAsia="zh-CN"/>
              </w:rPr>
            </w:pPr>
            <w:r w:rsidRPr="001141C9">
              <w:rPr>
                <w:szCs w:val="18"/>
                <w:lang w:eastAsia="zh-CN"/>
              </w:rPr>
              <w:t>CA_n3A-n7A-n38A</w:t>
            </w:r>
            <w:r w:rsidRPr="001141C9">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3CB1D7A" w14:textId="77777777" w:rsidR="00D1153B" w:rsidRPr="001141C9" w:rsidRDefault="00D1153B" w:rsidP="000436E5">
            <w:pPr>
              <w:pStyle w:val="TAC"/>
              <w:keepNext w:val="0"/>
              <w:keepLines w:val="0"/>
              <w:rPr>
                <w:rFonts w:eastAsia="SimSun"/>
                <w:szCs w:val="18"/>
                <w:lang w:eastAsia="zh-CN"/>
              </w:rPr>
            </w:pPr>
            <w:r w:rsidRPr="001141C9">
              <w:rPr>
                <w:rFonts w:eastAsia="SimSun"/>
                <w:szCs w:val="18"/>
                <w:lang w:eastAsia="zh-CN"/>
              </w:rPr>
              <w:t>-</w:t>
            </w:r>
          </w:p>
          <w:p w14:paraId="223684C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9157C9" w14:textId="77777777" w:rsidR="00D1153B" w:rsidRPr="001141C9" w:rsidRDefault="00D1153B" w:rsidP="000436E5">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E16D0D"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D213396" w14:textId="77777777" w:rsidR="00D1153B" w:rsidRPr="001141C9" w:rsidRDefault="00D1153B" w:rsidP="000436E5">
            <w:pPr>
              <w:pStyle w:val="TAC"/>
              <w:keepNext w:val="0"/>
              <w:keepLines w:val="0"/>
              <w:rPr>
                <w:szCs w:val="18"/>
                <w:lang w:eastAsia="zh-CN"/>
              </w:rPr>
            </w:pPr>
            <w:r w:rsidRPr="001141C9">
              <w:rPr>
                <w:szCs w:val="18"/>
                <w:lang w:eastAsia="zh-CN"/>
              </w:rPr>
              <w:t>0</w:t>
            </w:r>
          </w:p>
        </w:tc>
      </w:tr>
      <w:tr w:rsidR="00D1153B" w:rsidRPr="001141C9" w14:paraId="24CFA2CA" w14:textId="77777777" w:rsidTr="000436E5">
        <w:trPr>
          <w:jc w:val="center"/>
        </w:trPr>
        <w:tc>
          <w:tcPr>
            <w:tcW w:w="2062" w:type="dxa"/>
            <w:tcBorders>
              <w:top w:val="nil"/>
              <w:left w:val="single" w:sz="4" w:space="0" w:color="auto"/>
              <w:bottom w:val="nil"/>
              <w:right w:val="single" w:sz="4" w:space="0" w:color="auto"/>
            </w:tcBorders>
            <w:vAlign w:val="center"/>
          </w:tcPr>
          <w:p w14:paraId="2202CCDF"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607A387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D50293" w14:textId="77777777" w:rsidR="00D1153B" w:rsidRPr="001141C9" w:rsidRDefault="00D1153B" w:rsidP="000436E5">
            <w:pPr>
              <w:pStyle w:val="TAC"/>
              <w:keepNext w:val="0"/>
              <w:keepLines w:val="0"/>
              <w:rPr>
                <w:szCs w:val="18"/>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D096F8"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E3C9290" w14:textId="77777777" w:rsidR="00D1153B" w:rsidRPr="001141C9" w:rsidRDefault="00D1153B" w:rsidP="000436E5">
            <w:pPr>
              <w:pStyle w:val="TAC"/>
              <w:keepNext w:val="0"/>
              <w:keepLines w:val="0"/>
              <w:rPr>
                <w:szCs w:val="18"/>
                <w:lang w:eastAsia="zh-CN"/>
              </w:rPr>
            </w:pPr>
          </w:p>
        </w:tc>
      </w:tr>
      <w:tr w:rsidR="00D1153B" w:rsidRPr="001141C9" w14:paraId="555DF5D4"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CA4D841"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B090A4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C4FBC" w14:textId="77777777" w:rsidR="00D1153B" w:rsidRPr="001141C9" w:rsidRDefault="00D1153B" w:rsidP="000436E5">
            <w:pPr>
              <w:pStyle w:val="TAC"/>
              <w:keepNext w:val="0"/>
              <w:keepLines w:val="0"/>
              <w:rPr>
                <w:szCs w:val="18"/>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2EBC893"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A7A6ABF" w14:textId="77777777" w:rsidR="00D1153B" w:rsidRPr="001141C9" w:rsidRDefault="00D1153B" w:rsidP="000436E5">
            <w:pPr>
              <w:pStyle w:val="TAC"/>
              <w:keepNext w:val="0"/>
              <w:keepLines w:val="0"/>
              <w:rPr>
                <w:szCs w:val="18"/>
                <w:lang w:eastAsia="zh-CN"/>
              </w:rPr>
            </w:pPr>
          </w:p>
        </w:tc>
      </w:tr>
      <w:tr w:rsidR="00D1153B" w:rsidRPr="001141C9" w14:paraId="7D6BA5C9"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0ACBB0F" w14:textId="77777777" w:rsidR="00D1153B" w:rsidRPr="001141C9" w:rsidRDefault="00D1153B" w:rsidP="000436E5">
            <w:pPr>
              <w:pStyle w:val="TAC"/>
              <w:keepNext w:val="0"/>
              <w:keepLines w:val="0"/>
              <w:rPr>
                <w:szCs w:val="18"/>
                <w:lang w:eastAsia="zh-CN"/>
              </w:rPr>
            </w:pPr>
            <w:r w:rsidRPr="001141C9">
              <w:rPr>
                <w:szCs w:val="18"/>
                <w:lang w:eastAsia="zh-CN"/>
              </w:rPr>
              <w:t>CA_n3B-n7A-n38A</w:t>
            </w:r>
            <w:r w:rsidRPr="001141C9">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4D90D749" w14:textId="77777777" w:rsidR="00D1153B" w:rsidRPr="001141C9" w:rsidRDefault="00D1153B" w:rsidP="000436E5">
            <w:pPr>
              <w:pStyle w:val="TAC"/>
              <w:keepNext w:val="0"/>
              <w:keepLines w:val="0"/>
              <w:rPr>
                <w:lang w:eastAsia="zh-CN"/>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89FE522" w14:textId="77777777" w:rsidR="00D1153B" w:rsidRPr="001141C9" w:rsidRDefault="00D1153B" w:rsidP="000436E5">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262C7C"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8855071" w14:textId="77777777" w:rsidR="00D1153B" w:rsidRPr="001141C9" w:rsidRDefault="00D1153B" w:rsidP="000436E5">
            <w:pPr>
              <w:pStyle w:val="TAC"/>
              <w:keepNext w:val="0"/>
              <w:keepLines w:val="0"/>
              <w:rPr>
                <w:szCs w:val="18"/>
                <w:lang w:eastAsia="zh-CN"/>
              </w:rPr>
            </w:pPr>
            <w:r w:rsidRPr="001141C9">
              <w:rPr>
                <w:rFonts w:eastAsia="SimSun" w:hint="eastAsia"/>
                <w:szCs w:val="18"/>
                <w:lang w:eastAsia="zh-CN"/>
              </w:rPr>
              <w:t>0</w:t>
            </w:r>
          </w:p>
        </w:tc>
      </w:tr>
      <w:tr w:rsidR="00D1153B" w:rsidRPr="001141C9" w14:paraId="614D60F3" w14:textId="77777777" w:rsidTr="000436E5">
        <w:trPr>
          <w:jc w:val="center"/>
        </w:trPr>
        <w:tc>
          <w:tcPr>
            <w:tcW w:w="2062" w:type="dxa"/>
            <w:tcBorders>
              <w:top w:val="nil"/>
              <w:left w:val="single" w:sz="4" w:space="0" w:color="auto"/>
              <w:bottom w:val="nil"/>
              <w:right w:val="single" w:sz="4" w:space="0" w:color="auto"/>
            </w:tcBorders>
            <w:vAlign w:val="center"/>
          </w:tcPr>
          <w:p w14:paraId="25C40CB4"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6D28127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8EDC4" w14:textId="77777777" w:rsidR="00D1153B" w:rsidRPr="001141C9" w:rsidRDefault="00D1153B" w:rsidP="000436E5">
            <w:pPr>
              <w:pStyle w:val="TAC"/>
              <w:keepNext w:val="0"/>
              <w:keepLines w:val="0"/>
              <w:rPr>
                <w:szCs w:val="18"/>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A65B56"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C0AB1A2" w14:textId="77777777" w:rsidR="00D1153B" w:rsidRPr="001141C9" w:rsidRDefault="00D1153B" w:rsidP="000436E5">
            <w:pPr>
              <w:pStyle w:val="TAC"/>
              <w:keepNext w:val="0"/>
              <w:keepLines w:val="0"/>
              <w:rPr>
                <w:szCs w:val="18"/>
                <w:lang w:eastAsia="zh-CN"/>
              </w:rPr>
            </w:pPr>
          </w:p>
        </w:tc>
      </w:tr>
      <w:tr w:rsidR="00D1153B" w:rsidRPr="001141C9" w14:paraId="5442AE84"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08D46F5"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6E8086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9865AA" w14:textId="77777777" w:rsidR="00D1153B" w:rsidRPr="001141C9" w:rsidRDefault="00D1153B" w:rsidP="000436E5">
            <w:pPr>
              <w:pStyle w:val="TAC"/>
              <w:keepNext w:val="0"/>
              <w:keepLines w:val="0"/>
              <w:rPr>
                <w:szCs w:val="18"/>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780EE6A"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8475989" w14:textId="77777777" w:rsidR="00D1153B" w:rsidRPr="001141C9" w:rsidRDefault="00D1153B" w:rsidP="000436E5">
            <w:pPr>
              <w:pStyle w:val="TAC"/>
              <w:keepNext w:val="0"/>
              <w:keepLines w:val="0"/>
              <w:rPr>
                <w:szCs w:val="18"/>
                <w:lang w:eastAsia="zh-CN"/>
              </w:rPr>
            </w:pPr>
          </w:p>
        </w:tc>
      </w:tr>
      <w:tr w:rsidR="00D1153B" w:rsidRPr="001141C9" w14:paraId="5D008CCC"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D2DDE50" w14:textId="77777777" w:rsidR="00D1153B" w:rsidRPr="001141C9" w:rsidRDefault="00D1153B" w:rsidP="000436E5">
            <w:pPr>
              <w:pStyle w:val="TAC"/>
              <w:keepNext w:val="0"/>
              <w:keepLines w:val="0"/>
              <w:rPr>
                <w:szCs w:val="18"/>
                <w:lang w:eastAsia="zh-CN"/>
              </w:rPr>
            </w:pPr>
            <w:r w:rsidRPr="001141C9">
              <w:rPr>
                <w:szCs w:val="18"/>
                <w:lang w:eastAsia="zh-CN"/>
              </w:rPr>
              <w:t>CA_n3(2A)-n7A-n38A</w:t>
            </w:r>
            <w:r w:rsidRPr="001141C9">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3B66D2C" w14:textId="77777777" w:rsidR="00D1153B" w:rsidRPr="001141C9" w:rsidRDefault="00D1153B" w:rsidP="000436E5">
            <w:pPr>
              <w:pStyle w:val="TAC"/>
              <w:keepNext w:val="0"/>
              <w:keepLines w:val="0"/>
              <w:rPr>
                <w:lang w:eastAsia="zh-CN"/>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886D6C0" w14:textId="77777777" w:rsidR="00D1153B" w:rsidRPr="001141C9" w:rsidRDefault="00D1153B" w:rsidP="000436E5">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E94C35"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0C1D5989" w14:textId="77777777" w:rsidR="00D1153B" w:rsidRPr="001141C9" w:rsidRDefault="00D1153B" w:rsidP="000436E5">
            <w:pPr>
              <w:pStyle w:val="TAC"/>
              <w:keepNext w:val="0"/>
              <w:keepLines w:val="0"/>
              <w:rPr>
                <w:szCs w:val="18"/>
                <w:lang w:eastAsia="zh-CN"/>
              </w:rPr>
            </w:pPr>
            <w:r w:rsidRPr="001141C9">
              <w:rPr>
                <w:rFonts w:eastAsia="SimSun" w:hint="eastAsia"/>
                <w:szCs w:val="18"/>
                <w:lang w:eastAsia="zh-CN"/>
              </w:rPr>
              <w:t>0</w:t>
            </w:r>
          </w:p>
        </w:tc>
      </w:tr>
      <w:tr w:rsidR="00D1153B" w:rsidRPr="001141C9" w14:paraId="4061177F" w14:textId="77777777" w:rsidTr="000436E5">
        <w:trPr>
          <w:jc w:val="center"/>
        </w:trPr>
        <w:tc>
          <w:tcPr>
            <w:tcW w:w="2062" w:type="dxa"/>
            <w:tcBorders>
              <w:top w:val="nil"/>
              <w:left w:val="single" w:sz="4" w:space="0" w:color="auto"/>
              <w:bottom w:val="nil"/>
              <w:right w:val="single" w:sz="4" w:space="0" w:color="auto"/>
            </w:tcBorders>
            <w:vAlign w:val="center"/>
          </w:tcPr>
          <w:p w14:paraId="79265881"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4F1E4A5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7DB94" w14:textId="77777777" w:rsidR="00D1153B" w:rsidRPr="001141C9" w:rsidRDefault="00D1153B" w:rsidP="000436E5">
            <w:pPr>
              <w:pStyle w:val="TAC"/>
              <w:keepNext w:val="0"/>
              <w:keepLines w:val="0"/>
              <w:rPr>
                <w:szCs w:val="18"/>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4F9808"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6882786" w14:textId="77777777" w:rsidR="00D1153B" w:rsidRPr="001141C9" w:rsidRDefault="00D1153B" w:rsidP="000436E5">
            <w:pPr>
              <w:pStyle w:val="TAC"/>
              <w:keepNext w:val="0"/>
              <w:keepLines w:val="0"/>
              <w:rPr>
                <w:szCs w:val="18"/>
                <w:lang w:eastAsia="zh-CN"/>
              </w:rPr>
            </w:pPr>
          </w:p>
        </w:tc>
      </w:tr>
      <w:tr w:rsidR="00D1153B" w:rsidRPr="001141C9" w14:paraId="1CF35224"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7CF387A"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3B69C4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952DB9" w14:textId="77777777" w:rsidR="00D1153B" w:rsidRPr="001141C9" w:rsidRDefault="00D1153B" w:rsidP="000436E5">
            <w:pPr>
              <w:pStyle w:val="TAC"/>
              <w:keepNext w:val="0"/>
              <w:keepLines w:val="0"/>
              <w:rPr>
                <w:szCs w:val="18"/>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907F050"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09B32A9" w14:textId="77777777" w:rsidR="00D1153B" w:rsidRPr="001141C9" w:rsidRDefault="00D1153B" w:rsidP="000436E5">
            <w:pPr>
              <w:pStyle w:val="TAC"/>
              <w:keepNext w:val="0"/>
              <w:keepLines w:val="0"/>
              <w:rPr>
                <w:szCs w:val="18"/>
                <w:lang w:eastAsia="zh-CN"/>
              </w:rPr>
            </w:pPr>
          </w:p>
        </w:tc>
      </w:tr>
      <w:tr w:rsidR="00D1153B" w:rsidRPr="001141C9" w14:paraId="13DE36E9" w14:textId="77777777" w:rsidTr="000436E5">
        <w:trPr>
          <w:jc w:val="center"/>
        </w:trPr>
        <w:tc>
          <w:tcPr>
            <w:tcW w:w="2062" w:type="dxa"/>
            <w:tcBorders>
              <w:top w:val="single" w:sz="4" w:space="0" w:color="auto"/>
              <w:left w:val="single" w:sz="4" w:space="0" w:color="auto"/>
              <w:bottom w:val="nil"/>
              <w:right w:val="single" w:sz="4" w:space="0" w:color="auto"/>
            </w:tcBorders>
          </w:tcPr>
          <w:p w14:paraId="3DA2F343" w14:textId="77777777" w:rsidR="00D1153B" w:rsidRPr="001141C9" w:rsidRDefault="00D1153B" w:rsidP="000436E5">
            <w:pPr>
              <w:pStyle w:val="TAC"/>
              <w:keepNext w:val="0"/>
              <w:keepLines w:val="0"/>
              <w:rPr>
                <w:szCs w:val="18"/>
                <w:lang w:eastAsia="zh-CN"/>
              </w:rPr>
            </w:pPr>
            <w:r w:rsidRPr="001141C9">
              <w:t>CA_n3A-n7A-n40A</w:t>
            </w:r>
          </w:p>
        </w:tc>
        <w:tc>
          <w:tcPr>
            <w:tcW w:w="1716" w:type="dxa"/>
            <w:tcBorders>
              <w:top w:val="single" w:sz="4" w:space="0" w:color="auto"/>
              <w:left w:val="single" w:sz="4" w:space="0" w:color="auto"/>
              <w:bottom w:val="nil"/>
              <w:right w:val="single" w:sz="4" w:space="0" w:color="auto"/>
            </w:tcBorders>
          </w:tcPr>
          <w:p w14:paraId="2F5B366B" w14:textId="77777777" w:rsidR="00D1153B" w:rsidRPr="001141C9" w:rsidRDefault="00D1153B" w:rsidP="000436E5">
            <w:pPr>
              <w:pStyle w:val="TAC"/>
              <w:keepNext w:val="0"/>
              <w:keepLines w:val="0"/>
              <w:rPr>
                <w:lang w:eastAsia="zh-CN"/>
              </w:rPr>
            </w:pPr>
            <w:r w:rsidRPr="001141C9">
              <w:rPr>
                <w:lang w:eastAsia="zh-CN"/>
              </w:rPr>
              <w:t>CA_n3A-n7A</w:t>
            </w:r>
          </w:p>
          <w:p w14:paraId="594381FC" w14:textId="77777777" w:rsidR="00D1153B" w:rsidRPr="001141C9" w:rsidRDefault="00D1153B" w:rsidP="000436E5">
            <w:pPr>
              <w:pStyle w:val="TAC"/>
              <w:keepNext w:val="0"/>
              <w:keepLines w:val="0"/>
              <w:rPr>
                <w:lang w:eastAsia="zh-CN"/>
              </w:rPr>
            </w:pPr>
            <w:r w:rsidRPr="001141C9">
              <w:rPr>
                <w:lang w:eastAsia="zh-CN"/>
              </w:rPr>
              <w:t>CA_n3A-n40A</w:t>
            </w:r>
          </w:p>
          <w:p w14:paraId="0DDE7598" w14:textId="77777777" w:rsidR="00D1153B" w:rsidRPr="001141C9" w:rsidRDefault="00D1153B" w:rsidP="000436E5">
            <w:pPr>
              <w:pStyle w:val="TAC"/>
              <w:keepNext w:val="0"/>
              <w:keepLines w:val="0"/>
              <w:rPr>
                <w:lang w:eastAsia="zh-CN"/>
              </w:rPr>
            </w:pPr>
            <w:r w:rsidRPr="001141C9">
              <w:rPr>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2A5201EA" w14:textId="77777777" w:rsidR="00D1153B" w:rsidRPr="001141C9" w:rsidRDefault="00D1153B" w:rsidP="000436E5">
            <w:pPr>
              <w:pStyle w:val="TAC"/>
              <w:keepNext w:val="0"/>
              <w:keepLines w:val="0"/>
              <w:rPr>
                <w:szCs w:val="18"/>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2720429B" w14:textId="77777777" w:rsidR="00D1153B" w:rsidRPr="001141C9" w:rsidRDefault="00D1153B" w:rsidP="000436E5">
            <w:pPr>
              <w:pStyle w:val="TAC"/>
              <w:keepNext w:val="0"/>
              <w:keepLines w:val="0"/>
              <w:rPr>
                <w:rFonts w:eastAsia="SimSun" w:cs="Arial"/>
                <w:szCs w:val="18"/>
                <w:lang w:eastAsia="zh-CN" w:bidi="ar"/>
              </w:rPr>
            </w:pPr>
            <w:r w:rsidRPr="001141C9">
              <w:rPr>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1BA7EA8F" w14:textId="77777777" w:rsidR="00D1153B" w:rsidRPr="001141C9" w:rsidRDefault="00D1153B" w:rsidP="000436E5">
            <w:pPr>
              <w:pStyle w:val="TAC"/>
              <w:keepNext w:val="0"/>
              <w:keepLines w:val="0"/>
              <w:rPr>
                <w:szCs w:val="18"/>
                <w:lang w:eastAsia="zh-CN"/>
              </w:rPr>
            </w:pPr>
            <w:r w:rsidRPr="001141C9">
              <w:rPr>
                <w:kern w:val="2"/>
                <w:szCs w:val="22"/>
                <w:lang w:eastAsia="zh-CN"/>
              </w:rPr>
              <w:t>0</w:t>
            </w:r>
          </w:p>
        </w:tc>
      </w:tr>
      <w:tr w:rsidR="00D1153B" w:rsidRPr="001141C9" w14:paraId="5E0415EB" w14:textId="77777777" w:rsidTr="000436E5">
        <w:trPr>
          <w:jc w:val="center"/>
        </w:trPr>
        <w:tc>
          <w:tcPr>
            <w:tcW w:w="2062" w:type="dxa"/>
            <w:tcBorders>
              <w:top w:val="nil"/>
              <w:left w:val="single" w:sz="4" w:space="0" w:color="auto"/>
              <w:bottom w:val="nil"/>
              <w:right w:val="single" w:sz="4" w:space="0" w:color="auto"/>
            </w:tcBorders>
          </w:tcPr>
          <w:p w14:paraId="4EED3CA5"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nil"/>
              <w:right w:val="single" w:sz="4" w:space="0" w:color="auto"/>
            </w:tcBorders>
          </w:tcPr>
          <w:p w14:paraId="7E3C620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D898972" w14:textId="77777777" w:rsidR="00D1153B" w:rsidRPr="001141C9" w:rsidRDefault="00D1153B" w:rsidP="000436E5">
            <w:pPr>
              <w:pStyle w:val="TAC"/>
              <w:keepNext w:val="0"/>
              <w:keepLines w:val="0"/>
              <w:rPr>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506AD1A0" w14:textId="77777777" w:rsidR="00D1153B" w:rsidRPr="001141C9" w:rsidRDefault="00D1153B" w:rsidP="000436E5">
            <w:pPr>
              <w:pStyle w:val="TAC"/>
              <w:keepNext w:val="0"/>
              <w:keepLines w:val="0"/>
              <w:rPr>
                <w:rFonts w:eastAsia="SimSun" w:cs="Arial"/>
                <w:szCs w:val="18"/>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tcPr>
          <w:p w14:paraId="2CF8C0AA" w14:textId="77777777" w:rsidR="00D1153B" w:rsidRPr="001141C9" w:rsidRDefault="00D1153B" w:rsidP="000436E5">
            <w:pPr>
              <w:pStyle w:val="TAC"/>
              <w:keepNext w:val="0"/>
              <w:keepLines w:val="0"/>
              <w:rPr>
                <w:szCs w:val="18"/>
                <w:lang w:eastAsia="zh-CN"/>
              </w:rPr>
            </w:pPr>
          </w:p>
        </w:tc>
      </w:tr>
      <w:tr w:rsidR="00D1153B" w:rsidRPr="001141C9" w14:paraId="2C2586FA" w14:textId="77777777" w:rsidTr="000436E5">
        <w:trPr>
          <w:jc w:val="center"/>
        </w:trPr>
        <w:tc>
          <w:tcPr>
            <w:tcW w:w="2062" w:type="dxa"/>
            <w:tcBorders>
              <w:top w:val="nil"/>
              <w:left w:val="single" w:sz="4" w:space="0" w:color="auto"/>
              <w:bottom w:val="nil"/>
              <w:right w:val="single" w:sz="4" w:space="0" w:color="auto"/>
            </w:tcBorders>
          </w:tcPr>
          <w:p w14:paraId="5DC9C23E"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nil"/>
              <w:right w:val="single" w:sz="4" w:space="0" w:color="auto"/>
            </w:tcBorders>
          </w:tcPr>
          <w:p w14:paraId="202DB79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4E9DBE1" w14:textId="77777777" w:rsidR="00D1153B" w:rsidRPr="001141C9" w:rsidRDefault="00D1153B" w:rsidP="000436E5">
            <w:pPr>
              <w:pStyle w:val="TAC"/>
              <w:keepNext w:val="0"/>
              <w:keepLines w:val="0"/>
              <w:rPr>
                <w:szCs w:val="18"/>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6AA4F20B" w14:textId="77777777" w:rsidR="00D1153B" w:rsidRPr="001141C9" w:rsidRDefault="00D1153B" w:rsidP="000436E5">
            <w:pPr>
              <w:pStyle w:val="TAC"/>
              <w:keepNext w:val="0"/>
              <w:keepLines w:val="0"/>
              <w:rPr>
                <w:rFonts w:eastAsia="SimSun" w:cs="Arial"/>
                <w:szCs w:val="18"/>
                <w:lang w:eastAsia="zh-CN" w:bidi="ar"/>
              </w:rPr>
            </w:pPr>
            <w:r w:rsidRPr="001141C9">
              <w:rPr>
                <w:lang w:eastAsia="zh-CN" w:bidi="ar"/>
              </w:rPr>
              <w:t>5, 10, 15, 20, 25, 30, 40, 50, 60, 80</w:t>
            </w:r>
          </w:p>
        </w:tc>
        <w:tc>
          <w:tcPr>
            <w:tcW w:w="1496" w:type="dxa"/>
            <w:tcBorders>
              <w:top w:val="nil"/>
              <w:left w:val="single" w:sz="4" w:space="0" w:color="auto"/>
              <w:bottom w:val="nil"/>
              <w:right w:val="single" w:sz="4" w:space="0" w:color="auto"/>
            </w:tcBorders>
          </w:tcPr>
          <w:p w14:paraId="54E68FBF" w14:textId="77777777" w:rsidR="00D1153B" w:rsidRPr="001141C9" w:rsidRDefault="00D1153B" w:rsidP="000436E5">
            <w:pPr>
              <w:pStyle w:val="TAC"/>
              <w:keepNext w:val="0"/>
              <w:keepLines w:val="0"/>
              <w:rPr>
                <w:szCs w:val="18"/>
                <w:lang w:eastAsia="zh-CN"/>
              </w:rPr>
            </w:pPr>
          </w:p>
        </w:tc>
      </w:tr>
      <w:tr w:rsidR="00D1153B" w:rsidRPr="001141C9" w14:paraId="797BB10C"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6B7F093" w14:textId="77777777" w:rsidR="00D1153B" w:rsidRPr="001141C9" w:rsidRDefault="00D1153B" w:rsidP="000436E5">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7</w:t>
            </w:r>
            <w:r w:rsidRPr="001141C9">
              <w:t>A</w:t>
            </w:r>
            <w:r w:rsidRPr="001141C9">
              <w:rPr>
                <w:rFonts w:eastAsia="SimSun" w:hint="eastAsia"/>
                <w:lang w:eastAsia="zh-CN"/>
              </w:rPr>
              <w:t>-n</w:t>
            </w:r>
            <w:r w:rsidRPr="001141C9">
              <w:rPr>
                <w:rFonts w:eastAsia="SimSun"/>
                <w:lang w:eastAsia="zh-CN"/>
              </w:rPr>
              <w:t>67</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49950361" w14:textId="77777777" w:rsidR="00D1153B" w:rsidRPr="001141C9" w:rsidRDefault="00D1153B" w:rsidP="000436E5">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7</w:t>
            </w:r>
            <w:r w:rsidRPr="001141C9">
              <w:t>A</w:t>
            </w:r>
          </w:p>
        </w:tc>
        <w:tc>
          <w:tcPr>
            <w:tcW w:w="772" w:type="dxa"/>
            <w:tcBorders>
              <w:top w:val="single" w:sz="4" w:space="0" w:color="auto"/>
              <w:left w:val="single" w:sz="4" w:space="0" w:color="auto"/>
              <w:bottom w:val="single" w:sz="4" w:space="0" w:color="auto"/>
              <w:right w:val="single" w:sz="4" w:space="0" w:color="auto"/>
            </w:tcBorders>
            <w:vAlign w:val="center"/>
          </w:tcPr>
          <w:p w14:paraId="74AF811E"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BF956C9" w14:textId="77777777" w:rsidR="00D1153B" w:rsidRPr="001141C9" w:rsidRDefault="00D1153B" w:rsidP="000436E5">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0, 15, 20, 25, 30, 40</w:t>
            </w:r>
          </w:p>
        </w:tc>
        <w:tc>
          <w:tcPr>
            <w:tcW w:w="1496" w:type="dxa"/>
            <w:tcBorders>
              <w:top w:val="single" w:sz="4" w:space="0" w:color="auto"/>
              <w:left w:val="single" w:sz="4" w:space="0" w:color="auto"/>
              <w:bottom w:val="nil"/>
              <w:right w:val="single" w:sz="4" w:space="0" w:color="auto"/>
            </w:tcBorders>
            <w:vAlign w:val="center"/>
          </w:tcPr>
          <w:p w14:paraId="77830C4C"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5C47424F" w14:textId="77777777" w:rsidTr="000436E5">
        <w:trPr>
          <w:jc w:val="center"/>
        </w:trPr>
        <w:tc>
          <w:tcPr>
            <w:tcW w:w="2062" w:type="dxa"/>
            <w:tcBorders>
              <w:top w:val="nil"/>
              <w:left w:val="single" w:sz="4" w:space="0" w:color="auto"/>
              <w:bottom w:val="nil"/>
              <w:right w:val="single" w:sz="4" w:space="0" w:color="auto"/>
            </w:tcBorders>
            <w:vAlign w:val="center"/>
          </w:tcPr>
          <w:p w14:paraId="194419D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4A0FA8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8765F"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5A1E61D" w14:textId="77777777" w:rsidR="00D1153B" w:rsidRPr="001141C9" w:rsidRDefault="00D1153B" w:rsidP="000436E5">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0, 15, 20, 25, 30, 35, 40, 50</w:t>
            </w:r>
          </w:p>
        </w:tc>
        <w:tc>
          <w:tcPr>
            <w:tcW w:w="1496" w:type="dxa"/>
            <w:tcBorders>
              <w:top w:val="nil"/>
              <w:left w:val="single" w:sz="4" w:space="0" w:color="auto"/>
              <w:bottom w:val="nil"/>
              <w:right w:val="single" w:sz="4" w:space="0" w:color="auto"/>
            </w:tcBorders>
            <w:vAlign w:val="center"/>
          </w:tcPr>
          <w:p w14:paraId="3F05CAF0" w14:textId="77777777" w:rsidR="00D1153B" w:rsidRPr="001141C9" w:rsidRDefault="00D1153B" w:rsidP="000436E5">
            <w:pPr>
              <w:pStyle w:val="TAC"/>
              <w:keepNext w:val="0"/>
              <w:keepLines w:val="0"/>
              <w:rPr>
                <w:lang w:eastAsia="zh-CN"/>
              </w:rPr>
            </w:pPr>
          </w:p>
        </w:tc>
      </w:tr>
      <w:tr w:rsidR="00D1153B" w:rsidRPr="001141C9" w14:paraId="3368D397" w14:textId="77777777" w:rsidTr="000436E5">
        <w:trPr>
          <w:jc w:val="center"/>
        </w:trPr>
        <w:tc>
          <w:tcPr>
            <w:tcW w:w="2062" w:type="dxa"/>
            <w:tcBorders>
              <w:top w:val="nil"/>
              <w:left w:val="single" w:sz="4" w:space="0" w:color="auto"/>
              <w:bottom w:val="nil"/>
              <w:right w:val="single" w:sz="4" w:space="0" w:color="auto"/>
            </w:tcBorders>
            <w:vAlign w:val="center"/>
          </w:tcPr>
          <w:p w14:paraId="34C7CAD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FBD2A1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39C1A"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08867AF" w14:textId="77777777" w:rsidR="00D1153B" w:rsidRPr="001141C9" w:rsidRDefault="00D1153B" w:rsidP="000436E5">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w:t>
            </w:r>
          </w:p>
        </w:tc>
        <w:tc>
          <w:tcPr>
            <w:tcW w:w="1496" w:type="dxa"/>
            <w:tcBorders>
              <w:top w:val="nil"/>
              <w:left w:val="single" w:sz="4" w:space="0" w:color="auto"/>
              <w:bottom w:val="single" w:sz="4" w:space="0" w:color="auto"/>
              <w:right w:val="single" w:sz="4" w:space="0" w:color="auto"/>
            </w:tcBorders>
            <w:vAlign w:val="center"/>
          </w:tcPr>
          <w:p w14:paraId="3BFEA766" w14:textId="77777777" w:rsidR="00D1153B" w:rsidRPr="001141C9" w:rsidRDefault="00D1153B" w:rsidP="000436E5">
            <w:pPr>
              <w:pStyle w:val="TAC"/>
              <w:keepNext w:val="0"/>
              <w:keepLines w:val="0"/>
              <w:rPr>
                <w:lang w:eastAsia="zh-CN"/>
              </w:rPr>
            </w:pPr>
          </w:p>
        </w:tc>
      </w:tr>
      <w:tr w:rsidR="00D1153B" w:rsidRPr="001141C9" w14:paraId="567B3F59" w14:textId="77777777" w:rsidTr="000436E5">
        <w:trPr>
          <w:jc w:val="center"/>
        </w:trPr>
        <w:tc>
          <w:tcPr>
            <w:tcW w:w="2062" w:type="dxa"/>
            <w:tcBorders>
              <w:top w:val="nil"/>
              <w:left w:val="single" w:sz="4" w:space="0" w:color="auto"/>
              <w:bottom w:val="nil"/>
              <w:right w:val="single" w:sz="4" w:space="0" w:color="auto"/>
            </w:tcBorders>
            <w:vAlign w:val="center"/>
          </w:tcPr>
          <w:p w14:paraId="578A120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6E2B65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AF87C"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29B79B2" w14:textId="77777777" w:rsidR="00D1153B" w:rsidRPr="001141C9" w:rsidRDefault="00D1153B" w:rsidP="000436E5">
            <w:pPr>
              <w:pStyle w:val="TAC"/>
              <w:keepNext w:val="0"/>
              <w:keepLines w:val="0"/>
            </w:pPr>
            <w:r w:rsidRPr="001141C9">
              <w:rPr>
                <w:rFonts w:cs="Arial"/>
                <w:color w:val="000000"/>
                <w:szCs w:val="18"/>
              </w:rPr>
              <w:t>n</w:t>
            </w:r>
            <w:r w:rsidRPr="001141C9">
              <w:rPr>
                <w:lang w:eastAsia="zh-CN"/>
              </w:rPr>
              <w:t>3</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1989AE7" w14:textId="77777777" w:rsidR="00D1153B" w:rsidRPr="001141C9" w:rsidRDefault="00D1153B" w:rsidP="000436E5">
            <w:pPr>
              <w:pStyle w:val="TAC"/>
              <w:keepNext w:val="0"/>
              <w:keepLines w:val="0"/>
              <w:rPr>
                <w:lang w:eastAsia="zh-CN"/>
              </w:rPr>
            </w:pPr>
            <w:r w:rsidRPr="001141C9">
              <w:rPr>
                <w:lang w:eastAsia="zh-CN"/>
              </w:rPr>
              <w:t>4 and 5</w:t>
            </w:r>
          </w:p>
        </w:tc>
      </w:tr>
      <w:tr w:rsidR="00D1153B" w:rsidRPr="001141C9" w14:paraId="43DD9C0A" w14:textId="77777777" w:rsidTr="000436E5">
        <w:trPr>
          <w:jc w:val="center"/>
        </w:trPr>
        <w:tc>
          <w:tcPr>
            <w:tcW w:w="2062" w:type="dxa"/>
            <w:tcBorders>
              <w:top w:val="nil"/>
              <w:left w:val="single" w:sz="4" w:space="0" w:color="auto"/>
              <w:bottom w:val="nil"/>
              <w:right w:val="single" w:sz="4" w:space="0" w:color="auto"/>
            </w:tcBorders>
            <w:vAlign w:val="center"/>
          </w:tcPr>
          <w:p w14:paraId="513A125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BDEBD8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1A55D6"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C5BD280" w14:textId="77777777" w:rsidR="00D1153B" w:rsidRPr="001141C9" w:rsidRDefault="00D1153B" w:rsidP="000436E5">
            <w:pPr>
              <w:pStyle w:val="TAC"/>
              <w:keepNext w:val="0"/>
              <w:keepLines w:val="0"/>
            </w:pPr>
            <w:r w:rsidRPr="001141C9">
              <w:rPr>
                <w:rFonts w:cs="Arial"/>
                <w:color w:val="000000"/>
                <w:szCs w:val="18"/>
              </w:rPr>
              <w:t>n</w:t>
            </w:r>
            <w:r w:rsidRPr="001141C9">
              <w:rPr>
                <w:lang w:eastAsia="zh-CN"/>
              </w:rPr>
              <w:t>7</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9A757BD" w14:textId="77777777" w:rsidR="00D1153B" w:rsidRPr="001141C9" w:rsidRDefault="00D1153B" w:rsidP="000436E5">
            <w:pPr>
              <w:pStyle w:val="TAC"/>
              <w:keepNext w:val="0"/>
              <w:keepLines w:val="0"/>
              <w:rPr>
                <w:lang w:eastAsia="zh-CN"/>
              </w:rPr>
            </w:pPr>
          </w:p>
        </w:tc>
      </w:tr>
      <w:tr w:rsidR="00D1153B" w:rsidRPr="001141C9" w14:paraId="49102A4F"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7B8162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C37C7C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F86B7E"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F40BC2E" w14:textId="77777777" w:rsidR="00D1153B" w:rsidRPr="001141C9" w:rsidRDefault="00D1153B" w:rsidP="000436E5">
            <w:pPr>
              <w:pStyle w:val="TAC"/>
              <w:keepNext w:val="0"/>
              <w:keepLines w:val="0"/>
            </w:pPr>
            <w:r w:rsidRPr="001141C9">
              <w:rPr>
                <w:rFonts w:cs="Arial"/>
                <w:color w:val="000000"/>
                <w:szCs w:val="18"/>
              </w:rPr>
              <w:t>n</w:t>
            </w:r>
            <w:r w:rsidRPr="001141C9">
              <w:rPr>
                <w:lang w:eastAsia="zh-CN"/>
              </w:rPr>
              <w:t>67</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18010C5" w14:textId="77777777" w:rsidR="00D1153B" w:rsidRPr="001141C9" w:rsidRDefault="00D1153B" w:rsidP="000436E5">
            <w:pPr>
              <w:pStyle w:val="TAC"/>
              <w:keepNext w:val="0"/>
              <w:keepLines w:val="0"/>
              <w:rPr>
                <w:lang w:eastAsia="zh-CN"/>
              </w:rPr>
            </w:pPr>
          </w:p>
        </w:tc>
      </w:tr>
      <w:tr w:rsidR="00D1153B" w:rsidRPr="001141C9" w14:paraId="4473FEC5"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C340340" w14:textId="77777777" w:rsidR="00D1153B" w:rsidRPr="001141C9" w:rsidRDefault="00D1153B" w:rsidP="000436E5">
            <w:pPr>
              <w:pStyle w:val="TAC"/>
              <w:keepNext w:val="0"/>
              <w:keepLines w:val="0"/>
              <w:rPr>
                <w:lang w:eastAsia="zh-CN"/>
              </w:rPr>
            </w:pPr>
            <w:r w:rsidRPr="001141C9">
              <w:rPr>
                <w:rFonts w:eastAsia="SimSun"/>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426D6CF7" w14:textId="77777777" w:rsidR="00D1153B" w:rsidRPr="001141C9" w:rsidRDefault="00D1153B" w:rsidP="000436E5">
            <w:pPr>
              <w:pStyle w:val="TAC"/>
              <w:keepNext w:val="0"/>
              <w:keepLines w:val="0"/>
              <w:rPr>
                <w:lang w:eastAsia="zh-CN"/>
              </w:rPr>
            </w:pPr>
            <w:r>
              <w:rPr>
                <w:rFonts w:cs="Arial"/>
                <w:color w:val="000000"/>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7AFA1AD7"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7E4A583" w14:textId="77777777" w:rsidR="00D1153B" w:rsidRPr="001141C9" w:rsidRDefault="00D1153B" w:rsidP="000436E5">
            <w:pPr>
              <w:pStyle w:val="TAC"/>
              <w:keepNext w:val="0"/>
              <w:keepLines w:val="0"/>
            </w:pP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9AE72B9" w14:textId="77777777" w:rsidR="00D1153B" w:rsidRPr="001141C9" w:rsidRDefault="00D1153B" w:rsidP="000436E5">
            <w:pPr>
              <w:pStyle w:val="TAC"/>
              <w:keepNext w:val="0"/>
              <w:keepLines w:val="0"/>
              <w:rPr>
                <w:lang w:eastAsia="zh-CN"/>
              </w:rPr>
            </w:pPr>
            <w:r w:rsidRPr="001141C9">
              <w:rPr>
                <w:lang w:eastAsia="zh-CN"/>
              </w:rPr>
              <w:t>4 and 5</w:t>
            </w:r>
          </w:p>
        </w:tc>
      </w:tr>
      <w:tr w:rsidR="00D1153B" w:rsidRPr="001141C9" w14:paraId="2ED9C1F9" w14:textId="77777777" w:rsidTr="000436E5">
        <w:trPr>
          <w:jc w:val="center"/>
        </w:trPr>
        <w:tc>
          <w:tcPr>
            <w:tcW w:w="2062" w:type="dxa"/>
            <w:tcBorders>
              <w:top w:val="nil"/>
              <w:left w:val="single" w:sz="4" w:space="0" w:color="auto"/>
              <w:bottom w:val="nil"/>
              <w:right w:val="single" w:sz="4" w:space="0" w:color="auto"/>
            </w:tcBorders>
            <w:vAlign w:val="center"/>
          </w:tcPr>
          <w:p w14:paraId="3101A40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6FF9AC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E1C180"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DC912FC" w14:textId="77777777" w:rsidR="00D1153B" w:rsidRPr="001141C9" w:rsidRDefault="00D1153B" w:rsidP="000436E5">
            <w:pPr>
              <w:pStyle w:val="TAC"/>
              <w:keepNext w:val="0"/>
              <w:keepLines w:val="0"/>
            </w:pPr>
            <w:r w:rsidRPr="001141C9">
              <w:rPr>
                <w:rFonts w:cs="Arial"/>
                <w:color w:val="000000"/>
                <w:szCs w:val="18"/>
              </w:rPr>
              <w:t>n</w:t>
            </w:r>
            <w:r w:rsidRPr="001141C9">
              <w:rPr>
                <w:rFonts w:eastAsia="SimSun"/>
                <w:lang w:eastAsia="zh-CN"/>
              </w:rPr>
              <w:t>7</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5EA0BF6" w14:textId="77777777" w:rsidR="00D1153B" w:rsidRPr="001141C9" w:rsidRDefault="00D1153B" w:rsidP="000436E5">
            <w:pPr>
              <w:pStyle w:val="TAC"/>
              <w:keepNext w:val="0"/>
              <w:keepLines w:val="0"/>
              <w:rPr>
                <w:lang w:eastAsia="zh-CN"/>
              </w:rPr>
            </w:pPr>
          </w:p>
        </w:tc>
      </w:tr>
      <w:tr w:rsidR="00D1153B" w:rsidRPr="001141C9" w14:paraId="7942C5F7"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2F32C9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603AE5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362A0"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622B37B7" w14:textId="77777777" w:rsidR="00D1153B" w:rsidRPr="001141C9" w:rsidRDefault="00D1153B" w:rsidP="000436E5">
            <w:pPr>
              <w:pStyle w:val="TAC"/>
              <w:keepNext w:val="0"/>
              <w:keepLines w:val="0"/>
            </w:pPr>
            <w:r w:rsidRPr="001141C9">
              <w:rPr>
                <w:rFonts w:cs="Arial"/>
                <w:color w:val="000000"/>
                <w:szCs w:val="18"/>
              </w:rPr>
              <w:t>n</w:t>
            </w:r>
            <w:r w:rsidRPr="001141C9">
              <w:rPr>
                <w:rFonts w:eastAsia="SimSun"/>
                <w:lang w:eastAsia="zh-CN"/>
              </w:rPr>
              <w:t>75</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F054C09" w14:textId="77777777" w:rsidR="00D1153B" w:rsidRPr="001141C9" w:rsidRDefault="00D1153B" w:rsidP="000436E5">
            <w:pPr>
              <w:pStyle w:val="TAC"/>
              <w:keepNext w:val="0"/>
              <w:keepLines w:val="0"/>
              <w:rPr>
                <w:lang w:eastAsia="zh-CN"/>
              </w:rPr>
            </w:pPr>
          </w:p>
        </w:tc>
      </w:tr>
      <w:tr w:rsidR="00D1153B" w:rsidRPr="001141C9" w14:paraId="0D486F24" w14:textId="77777777" w:rsidTr="000436E5">
        <w:trPr>
          <w:jc w:val="center"/>
        </w:trPr>
        <w:tc>
          <w:tcPr>
            <w:tcW w:w="2062" w:type="dxa"/>
            <w:tcBorders>
              <w:top w:val="single" w:sz="4" w:space="0" w:color="auto"/>
              <w:left w:val="single" w:sz="4" w:space="0" w:color="auto"/>
              <w:bottom w:val="nil"/>
              <w:right w:val="single" w:sz="4" w:space="0" w:color="auto"/>
            </w:tcBorders>
          </w:tcPr>
          <w:p w14:paraId="11B186A0" w14:textId="77777777" w:rsidR="00D1153B" w:rsidRPr="001141C9" w:rsidRDefault="00D1153B" w:rsidP="000436E5">
            <w:pPr>
              <w:pStyle w:val="TAC"/>
              <w:keepNext w:val="0"/>
              <w:keepLines w:val="0"/>
              <w:rPr>
                <w:lang w:eastAsia="zh-CN"/>
              </w:rPr>
            </w:pPr>
            <w:r>
              <w:rPr>
                <w:rFonts w:cs="Arial"/>
                <w:szCs w:val="18"/>
                <w:lang w:val="en-US" w:eastAsia="zh-CN"/>
              </w:rPr>
              <w:t>CA_n3A-n7A-n77A</w:t>
            </w:r>
          </w:p>
        </w:tc>
        <w:tc>
          <w:tcPr>
            <w:tcW w:w="1716" w:type="dxa"/>
            <w:tcBorders>
              <w:top w:val="single" w:sz="4" w:space="0" w:color="auto"/>
              <w:left w:val="single" w:sz="4" w:space="0" w:color="auto"/>
              <w:bottom w:val="nil"/>
              <w:right w:val="single" w:sz="4" w:space="0" w:color="auto"/>
            </w:tcBorders>
            <w:vAlign w:val="center"/>
          </w:tcPr>
          <w:p w14:paraId="62865F32" w14:textId="77777777" w:rsidR="00D1153B" w:rsidRPr="001141C9" w:rsidRDefault="00D1153B" w:rsidP="000436E5">
            <w:pPr>
              <w:pStyle w:val="TAC"/>
              <w:keepNext w:val="0"/>
              <w:keepLines w:val="0"/>
              <w:rPr>
                <w:lang w:eastAsia="zh-CN"/>
              </w:rPr>
            </w:pPr>
            <w:r>
              <w:rPr>
                <w:rFonts w:cs="Arial"/>
                <w:szCs w:val="18"/>
                <w:lang w:eastAsia="zh-CN"/>
              </w:rPr>
              <w:t>CA_n3A-n7A</w:t>
            </w:r>
            <w:r>
              <w:rPr>
                <w:rFonts w:cs="Arial"/>
                <w:szCs w:val="18"/>
                <w:lang w:eastAsia="zh-CN"/>
              </w:rPr>
              <w:br/>
              <w:t>CA_n3A-n77A</w:t>
            </w:r>
            <w:r>
              <w:rPr>
                <w:rFonts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57FEEE69" w14:textId="77777777" w:rsidR="00D1153B" w:rsidRPr="001141C9" w:rsidRDefault="00D1153B" w:rsidP="000436E5">
            <w:pPr>
              <w:pStyle w:val="TAC"/>
              <w:keepNext w:val="0"/>
              <w:keepLines w:val="0"/>
              <w:rPr>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0D058A" w14:textId="77777777" w:rsidR="00D1153B" w:rsidRPr="001141C9" w:rsidRDefault="00D1153B" w:rsidP="000436E5">
            <w:pPr>
              <w:pStyle w:val="TAC"/>
              <w:keepNext w:val="0"/>
              <w:keepLines w:val="0"/>
              <w:rPr>
                <w:rFonts w:cs="Arial"/>
                <w:color w:val="000000"/>
                <w:szCs w:val="18"/>
              </w:rPr>
            </w:pPr>
            <w:r>
              <w:rPr>
                <w:rFonts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09A5F58" w14:textId="77777777" w:rsidR="00D1153B" w:rsidRPr="001141C9" w:rsidRDefault="00D1153B" w:rsidP="000436E5">
            <w:pPr>
              <w:pStyle w:val="TAC"/>
              <w:keepNext w:val="0"/>
              <w:keepLines w:val="0"/>
              <w:rPr>
                <w:lang w:eastAsia="zh-CN"/>
              </w:rPr>
            </w:pPr>
            <w:r>
              <w:rPr>
                <w:rFonts w:cs="Arial"/>
                <w:szCs w:val="18"/>
                <w:lang w:val="en-US" w:eastAsia="zh-CN"/>
              </w:rPr>
              <w:t>4 and 5</w:t>
            </w:r>
          </w:p>
        </w:tc>
      </w:tr>
      <w:tr w:rsidR="00D1153B" w:rsidRPr="001141C9" w14:paraId="21C59B2B" w14:textId="77777777" w:rsidTr="000436E5">
        <w:trPr>
          <w:jc w:val="center"/>
        </w:trPr>
        <w:tc>
          <w:tcPr>
            <w:tcW w:w="2062" w:type="dxa"/>
            <w:tcBorders>
              <w:top w:val="nil"/>
              <w:left w:val="single" w:sz="4" w:space="0" w:color="auto"/>
              <w:bottom w:val="nil"/>
              <w:right w:val="single" w:sz="4" w:space="0" w:color="auto"/>
            </w:tcBorders>
          </w:tcPr>
          <w:p w14:paraId="2EDC661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84521B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AA358" w14:textId="77777777" w:rsidR="00D1153B" w:rsidRPr="001141C9" w:rsidRDefault="00D1153B" w:rsidP="000436E5">
            <w:pPr>
              <w:pStyle w:val="TAC"/>
              <w:keepNext w:val="0"/>
              <w:keepLines w:val="0"/>
              <w:rPr>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C96692" w14:textId="77777777" w:rsidR="00D1153B" w:rsidRPr="001141C9" w:rsidRDefault="00D1153B" w:rsidP="000436E5">
            <w:pPr>
              <w:pStyle w:val="TAC"/>
              <w:keepNext w:val="0"/>
              <w:keepLines w:val="0"/>
              <w:rPr>
                <w:rFonts w:cs="Arial"/>
                <w:color w:val="000000"/>
                <w:szCs w:val="18"/>
              </w:rPr>
            </w:pPr>
            <w:r>
              <w:rPr>
                <w:rFonts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3670D5C4" w14:textId="77777777" w:rsidR="00D1153B" w:rsidRPr="001141C9" w:rsidRDefault="00D1153B" w:rsidP="000436E5">
            <w:pPr>
              <w:pStyle w:val="TAC"/>
              <w:keepNext w:val="0"/>
              <w:keepLines w:val="0"/>
              <w:rPr>
                <w:lang w:eastAsia="zh-CN"/>
              </w:rPr>
            </w:pPr>
          </w:p>
        </w:tc>
      </w:tr>
      <w:tr w:rsidR="00D1153B" w:rsidRPr="001141C9" w14:paraId="073645A4" w14:textId="77777777" w:rsidTr="000436E5">
        <w:trPr>
          <w:jc w:val="center"/>
        </w:trPr>
        <w:tc>
          <w:tcPr>
            <w:tcW w:w="2062" w:type="dxa"/>
            <w:tcBorders>
              <w:top w:val="nil"/>
              <w:left w:val="single" w:sz="4" w:space="0" w:color="auto"/>
              <w:bottom w:val="single" w:sz="4" w:space="0" w:color="auto"/>
              <w:right w:val="single" w:sz="4" w:space="0" w:color="auto"/>
            </w:tcBorders>
          </w:tcPr>
          <w:p w14:paraId="34DE87B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809D2D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EB88DC" w14:textId="77777777" w:rsidR="00D1153B" w:rsidRPr="001141C9" w:rsidRDefault="00D1153B" w:rsidP="000436E5">
            <w:pPr>
              <w:pStyle w:val="TAC"/>
              <w:keepNext w:val="0"/>
              <w:keepLines w:val="0"/>
              <w:rPr>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EE1D36" w14:textId="77777777" w:rsidR="00D1153B" w:rsidRPr="001141C9" w:rsidRDefault="00D1153B" w:rsidP="000436E5">
            <w:pPr>
              <w:pStyle w:val="TAC"/>
              <w:keepNext w:val="0"/>
              <w:keepLines w:val="0"/>
              <w:rPr>
                <w:rFonts w:cs="Arial"/>
                <w:color w:val="000000"/>
                <w:szCs w:val="18"/>
              </w:rPr>
            </w:pPr>
            <w:r>
              <w:rPr>
                <w:rFonts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AE390C8" w14:textId="77777777" w:rsidR="00D1153B" w:rsidRPr="001141C9" w:rsidRDefault="00D1153B" w:rsidP="000436E5">
            <w:pPr>
              <w:pStyle w:val="TAC"/>
              <w:keepNext w:val="0"/>
              <w:keepLines w:val="0"/>
              <w:rPr>
                <w:lang w:eastAsia="zh-CN"/>
              </w:rPr>
            </w:pPr>
          </w:p>
        </w:tc>
      </w:tr>
      <w:tr w:rsidR="00D1153B" w:rsidRPr="001141C9" w14:paraId="403DFFC2" w14:textId="77777777" w:rsidTr="000436E5">
        <w:trPr>
          <w:jc w:val="center"/>
        </w:trPr>
        <w:tc>
          <w:tcPr>
            <w:tcW w:w="2062" w:type="dxa"/>
            <w:tcBorders>
              <w:top w:val="single" w:sz="4" w:space="0" w:color="auto"/>
              <w:left w:val="single" w:sz="4" w:space="0" w:color="auto"/>
              <w:bottom w:val="nil"/>
              <w:right w:val="single" w:sz="4" w:space="0" w:color="auto"/>
            </w:tcBorders>
          </w:tcPr>
          <w:p w14:paraId="481A5728" w14:textId="77777777" w:rsidR="00D1153B" w:rsidRPr="001141C9" w:rsidRDefault="00D1153B" w:rsidP="000436E5">
            <w:pPr>
              <w:pStyle w:val="TAC"/>
              <w:keepNext w:val="0"/>
              <w:keepLines w:val="0"/>
              <w:rPr>
                <w:lang w:eastAsia="zh-CN"/>
              </w:rPr>
            </w:pPr>
            <w:r>
              <w:rPr>
                <w:rFonts w:cs="Arial"/>
                <w:szCs w:val="18"/>
                <w:lang w:val="en-US" w:eastAsia="zh-CN"/>
              </w:rPr>
              <w:t>CA_n3A-n7A-n77(2A)</w:t>
            </w:r>
          </w:p>
        </w:tc>
        <w:tc>
          <w:tcPr>
            <w:tcW w:w="1716" w:type="dxa"/>
            <w:tcBorders>
              <w:top w:val="single" w:sz="4" w:space="0" w:color="auto"/>
              <w:left w:val="single" w:sz="4" w:space="0" w:color="auto"/>
              <w:bottom w:val="nil"/>
              <w:right w:val="single" w:sz="4" w:space="0" w:color="auto"/>
            </w:tcBorders>
            <w:vAlign w:val="center"/>
          </w:tcPr>
          <w:p w14:paraId="358E6450" w14:textId="77777777" w:rsidR="00D1153B" w:rsidRDefault="00D1153B" w:rsidP="000436E5">
            <w:pPr>
              <w:pStyle w:val="TAC"/>
              <w:rPr>
                <w:rFonts w:cs="Arial"/>
                <w:szCs w:val="18"/>
                <w:lang w:eastAsia="zh-CN"/>
              </w:rPr>
            </w:pPr>
            <w:r>
              <w:rPr>
                <w:rFonts w:cs="Arial"/>
                <w:szCs w:val="18"/>
                <w:lang w:eastAsia="zh-CN"/>
              </w:rPr>
              <w:t>CA_n77(2A)</w:t>
            </w:r>
          </w:p>
          <w:p w14:paraId="32AB0F2E" w14:textId="77777777" w:rsidR="00D1153B" w:rsidRPr="001141C9" w:rsidRDefault="00D1153B" w:rsidP="000436E5">
            <w:pPr>
              <w:pStyle w:val="TAC"/>
              <w:keepNext w:val="0"/>
              <w:keepLines w:val="0"/>
              <w:rPr>
                <w:lang w:eastAsia="zh-CN"/>
              </w:rPr>
            </w:pPr>
            <w:r>
              <w:rPr>
                <w:rFonts w:cs="Arial"/>
                <w:szCs w:val="18"/>
                <w:lang w:eastAsia="zh-CN"/>
              </w:rPr>
              <w:t>CA_n3A-n7A</w:t>
            </w:r>
            <w:r>
              <w:rPr>
                <w:rFonts w:cs="Arial"/>
                <w:szCs w:val="18"/>
                <w:lang w:eastAsia="zh-CN"/>
              </w:rPr>
              <w:br/>
              <w:t>CA_n3A-n77A</w:t>
            </w:r>
            <w:r>
              <w:rPr>
                <w:rFonts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67722170" w14:textId="77777777" w:rsidR="00D1153B" w:rsidRPr="001141C9" w:rsidRDefault="00D1153B" w:rsidP="000436E5">
            <w:pPr>
              <w:pStyle w:val="TAC"/>
              <w:keepNext w:val="0"/>
              <w:keepLines w:val="0"/>
              <w:rPr>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79BBB4" w14:textId="77777777" w:rsidR="00D1153B" w:rsidRPr="001141C9" w:rsidRDefault="00D1153B" w:rsidP="000436E5">
            <w:pPr>
              <w:pStyle w:val="TAC"/>
              <w:keepNext w:val="0"/>
              <w:keepLines w:val="0"/>
              <w:rPr>
                <w:rFonts w:cs="Arial"/>
                <w:color w:val="000000"/>
                <w:szCs w:val="18"/>
              </w:rPr>
            </w:pPr>
            <w:r>
              <w:rPr>
                <w:rFonts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9229F16" w14:textId="77777777" w:rsidR="00D1153B" w:rsidRPr="001141C9" w:rsidRDefault="00D1153B" w:rsidP="000436E5">
            <w:pPr>
              <w:pStyle w:val="TAC"/>
              <w:keepNext w:val="0"/>
              <w:keepLines w:val="0"/>
              <w:rPr>
                <w:lang w:eastAsia="zh-CN"/>
              </w:rPr>
            </w:pPr>
            <w:r>
              <w:rPr>
                <w:rFonts w:cs="Arial"/>
                <w:szCs w:val="18"/>
                <w:lang w:val="en-US" w:eastAsia="zh-CN"/>
              </w:rPr>
              <w:t>4 and 5</w:t>
            </w:r>
          </w:p>
        </w:tc>
      </w:tr>
      <w:tr w:rsidR="00D1153B" w:rsidRPr="001141C9" w14:paraId="58E8C737" w14:textId="77777777" w:rsidTr="000436E5">
        <w:trPr>
          <w:jc w:val="center"/>
        </w:trPr>
        <w:tc>
          <w:tcPr>
            <w:tcW w:w="2062" w:type="dxa"/>
            <w:tcBorders>
              <w:top w:val="nil"/>
              <w:left w:val="single" w:sz="4" w:space="0" w:color="auto"/>
              <w:bottom w:val="nil"/>
              <w:right w:val="single" w:sz="4" w:space="0" w:color="auto"/>
            </w:tcBorders>
          </w:tcPr>
          <w:p w14:paraId="25899D8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B6E0F8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677B3" w14:textId="77777777" w:rsidR="00D1153B" w:rsidRPr="001141C9" w:rsidRDefault="00D1153B" w:rsidP="000436E5">
            <w:pPr>
              <w:pStyle w:val="TAC"/>
              <w:keepNext w:val="0"/>
              <w:keepLines w:val="0"/>
              <w:rPr>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3AD6B5" w14:textId="77777777" w:rsidR="00D1153B" w:rsidRPr="001141C9" w:rsidRDefault="00D1153B" w:rsidP="000436E5">
            <w:pPr>
              <w:pStyle w:val="TAC"/>
              <w:keepNext w:val="0"/>
              <w:keepLines w:val="0"/>
              <w:rPr>
                <w:rFonts w:cs="Arial"/>
                <w:color w:val="000000"/>
                <w:szCs w:val="18"/>
              </w:rPr>
            </w:pPr>
            <w:r>
              <w:rPr>
                <w:rFonts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344BBEF0" w14:textId="77777777" w:rsidR="00D1153B" w:rsidRPr="001141C9" w:rsidRDefault="00D1153B" w:rsidP="000436E5">
            <w:pPr>
              <w:pStyle w:val="TAC"/>
              <w:keepNext w:val="0"/>
              <w:keepLines w:val="0"/>
              <w:rPr>
                <w:lang w:eastAsia="zh-CN"/>
              </w:rPr>
            </w:pPr>
          </w:p>
        </w:tc>
      </w:tr>
      <w:tr w:rsidR="00D1153B" w:rsidRPr="001141C9" w14:paraId="6866F7D1" w14:textId="77777777" w:rsidTr="000436E5">
        <w:trPr>
          <w:jc w:val="center"/>
        </w:trPr>
        <w:tc>
          <w:tcPr>
            <w:tcW w:w="2062" w:type="dxa"/>
            <w:tcBorders>
              <w:top w:val="nil"/>
              <w:left w:val="single" w:sz="4" w:space="0" w:color="auto"/>
              <w:bottom w:val="single" w:sz="4" w:space="0" w:color="auto"/>
              <w:right w:val="single" w:sz="4" w:space="0" w:color="auto"/>
            </w:tcBorders>
          </w:tcPr>
          <w:p w14:paraId="752F748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895457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95CC1A" w14:textId="77777777" w:rsidR="00D1153B" w:rsidRPr="001141C9" w:rsidRDefault="00D1153B" w:rsidP="000436E5">
            <w:pPr>
              <w:pStyle w:val="TAC"/>
              <w:keepNext w:val="0"/>
              <w:keepLines w:val="0"/>
              <w:rPr>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C3E94B" w14:textId="77777777" w:rsidR="00D1153B" w:rsidRPr="001141C9" w:rsidRDefault="00D1153B" w:rsidP="000436E5">
            <w:pPr>
              <w:pStyle w:val="TAC"/>
              <w:keepNext w:val="0"/>
              <w:keepLines w:val="0"/>
              <w:rPr>
                <w:rFonts w:cs="Arial"/>
                <w:color w:val="000000"/>
                <w:szCs w:val="18"/>
              </w:rPr>
            </w:pPr>
            <w:r>
              <w:rPr>
                <w:rFonts w:cs="Arial"/>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8D9D902" w14:textId="77777777" w:rsidR="00D1153B" w:rsidRPr="001141C9" w:rsidRDefault="00D1153B" w:rsidP="000436E5">
            <w:pPr>
              <w:pStyle w:val="TAC"/>
              <w:keepNext w:val="0"/>
              <w:keepLines w:val="0"/>
              <w:rPr>
                <w:lang w:eastAsia="zh-CN"/>
              </w:rPr>
            </w:pPr>
          </w:p>
        </w:tc>
      </w:tr>
      <w:tr w:rsidR="00D1153B" w:rsidRPr="001141C9" w14:paraId="58DB8071"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513E01D0" w14:textId="77777777" w:rsidR="00D1153B" w:rsidRPr="001141C9" w:rsidRDefault="00D1153B" w:rsidP="000436E5">
            <w:pPr>
              <w:pStyle w:val="TAC"/>
              <w:keepNext w:val="0"/>
              <w:keepLines w:val="0"/>
              <w:rPr>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-n7A-n78A</w:t>
            </w:r>
          </w:p>
        </w:tc>
        <w:tc>
          <w:tcPr>
            <w:tcW w:w="1716" w:type="dxa"/>
            <w:tcBorders>
              <w:top w:val="single" w:sz="4" w:space="0" w:color="auto"/>
              <w:left w:val="single" w:sz="4" w:space="0" w:color="auto"/>
              <w:bottom w:val="nil"/>
              <w:right w:val="single" w:sz="4" w:space="0" w:color="auto"/>
            </w:tcBorders>
            <w:vAlign w:val="center"/>
          </w:tcPr>
          <w:p w14:paraId="52D87030" w14:textId="77777777" w:rsidR="00D1153B" w:rsidRPr="001141C9" w:rsidRDefault="00D1153B" w:rsidP="000436E5">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5454C34B" w14:textId="77777777" w:rsidR="00D1153B" w:rsidRPr="001141C9" w:rsidRDefault="00D1153B" w:rsidP="000436E5">
            <w:pPr>
              <w:pStyle w:val="TAC"/>
              <w:keepNext w:val="0"/>
              <w:keepLines w:val="0"/>
              <w:rPr>
                <w:rFonts w:cs="Arial"/>
                <w:szCs w:val="18"/>
                <w:vertAlign w:val="superscript"/>
                <w:lang w:eastAsia="zh-CN"/>
              </w:rPr>
            </w:pPr>
            <w:r w:rsidRPr="001141C9">
              <w:rPr>
                <w:rFonts w:cs="Arial"/>
                <w:szCs w:val="18"/>
                <w:lang w:eastAsia="zh-CN"/>
              </w:rPr>
              <w:t>n7</w:t>
            </w:r>
            <w:r w:rsidRPr="001141C9">
              <w:rPr>
                <w:rFonts w:cs="Arial"/>
                <w:szCs w:val="18"/>
                <w:vertAlign w:val="superscript"/>
                <w:lang w:eastAsia="zh-CN"/>
              </w:rPr>
              <w:t>7</w:t>
            </w:r>
          </w:p>
          <w:p w14:paraId="52D4F6A0" w14:textId="77777777" w:rsidR="00D1153B" w:rsidRPr="001141C9" w:rsidRDefault="00D1153B" w:rsidP="000436E5">
            <w:pPr>
              <w:pStyle w:val="TAC"/>
              <w:keepNext w:val="0"/>
              <w:keepLines w:val="0"/>
              <w:rPr>
                <w:rFonts w:cs="Arial"/>
                <w:vertAlign w:val="superscript"/>
                <w:lang w:eastAsia="zh-CN"/>
              </w:rPr>
            </w:pPr>
            <w:r w:rsidRPr="001141C9">
              <w:rPr>
                <w:rFonts w:cs="Arial"/>
                <w:lang w:eastAsia="zh-CN"/>
              </w:rPr>
              <w:t>n78</w:t>
            </w:r>
            <w:r w:rsidRPr="001141C9">
              <w:rPr>
                <w:rFonts w:cs="Arial"/>
                <w:vertAlign w:val="superscript"/>
                <w:lang w:eastAsia="zh-CN"/>
              </w:rPr>
              <w:t>7,9</w:t>
            </w:r>
          </w:p>
          <w:p w14:paraId="4F0644EC" w14:textId="77777777" w:rsidR="00D1153B" w:rsidRPr="001141C9" w:rsidRDefault="00D1153B" w:rsidP="000436E5">
            <w:pPr>
              <w:pStyle w:val="TAC"/>
              <w:keepNext w:val="0"/>
              <w:keepLines w:val="0"/>
            </w:pPr>
            <w:r w:rsidRPr="001141C9">
              <w:rPr>
                <w:lang w:eastAsia="zh-CN"/>
              </w:rPr>
              <w:t>CA_n3A-n7A</w:t>
            </w:r>
          </w:p>
          <w:p w14:paraId="3E8EE1AF" w14:textId="77777777" w:rsidR="00D1153B" w:rsidRPr="001141C9" w:rsidRDefault="00D1153B" w:rsidP="000436E5">
            <w:pPr>
              <w:pStyle w:val="TAC"/>
              <w:keepNext w:val="0"/>
              <w:keepLines w:val="0"/>
            </w:pPr>
            <w:r w:rsidRPr="001141C9">
              <w:rPr>
                <w:lang w:eastAsia="zh-CN"/>
              </w:rPr>
              <w:t>CA_n3A-n78A</w:t>
            </w:r>
            <w:r w:rsidRPr="001141C9">
              <w:rPr>
                <w:rFonts w:cs="Arial"/>
                <w:vertAlign w:val="superscript"/>
                <w:lang w:eastAsia="zh-CN"/>
              </w:rPr>
              <w:t>7</w:t>
            </w:r>
          </w:p>
          <w:p w14:paraId="0A74C926" w14:textId="77777777" w:rsidR="00D1153B" w:rsidRPr="001141C9" w:rsidRDefault="00D1153B" w:rsidP="000436E5">
            <w:pPr>
              <w:pStyle w:val="TAC"/>
              <w:keepNext w:val="0"/>
              <w:keepLines w:val="0"/>
              <w:rPr>
                <w:lang w:eastAsia="zh-CN"/>
              </w:rPr>
            </w:pPr>
            <w:r w:rsidRPr="001141C9">
              <w:rPr>
                <w:lang w:eastAsia="zh-CN"/>
              </w:rPr>
              <w:t>CA_n7A-n78A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D5570BA" w14:textId="77777777" w:rsidR="00D1153B" w:rsidRPr="001141C9" w:rsidRDefault="00D1153B" w:rsidP="000436E5">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D252B6" w14:textId="77777777" w:rsidR="00D1153B" w:rsidRPr="001141C9" w:rsidRDefault="00D1153B" w:rsidP="000436E5">
            <w:pPr>
              <w:pStyle w:val="TAC"/>
              <w:keepNext w:val="0"/>
              <w:keepLines w:val="0"/>
              <w:rPr>
                <w:rFonts w:cs="Arial"/>
                <w:color w:val="000000"/>
                <w:szCs w:val="18"/>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CBBBA00"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32E26A76" w14:textId="77777777" w:rsidTr="000436E5">
        <w:trPr>
          <w:jc w:val="center"/>
        </w:trPr>
        <w:tc>
          <w:tcPr>
            <w:tcW w:w="2062" w:type="dxa"/>
            <w:tcBorders>
              <w:top w:val="nil"/>
              <w:left w:val="single" w:sz="4" w:space="0" w:color="auto"/>
              <w:bottom w:val="nil"/>
              <w:right w:val="single" w:sz="4" w:space="0" w:color="auto"/>
            </w:tcBorders>
            <w:vAlign w:val="center"/>
          </w:tcPr>
          <w:p w14:paraId="77DB653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6C6B39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E5768E"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0234B4" w14:textId="77777777" w:rsidR="00D1153B" w:rsidRPr="001141C9" w:rsidRDefault="00D1153B" w:rsidP="000436E5">
            <w:pPr>
              <w:pStyle w:val="TAC"/>
              <w:keepNext w:val="0"/>
              <w:keepLines w:val="0"/>
              <w:rPr>
                <w:rFonts w:cs="Arial"/>
                <w:color w:val="000000"/>
                <w:szCs w:val="18"/>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CAC8E77" w14:textId="77777777" w:rsidR="00D1153B" w:rsidRPr="001141C9" w:rsidRDefault="00D1153B" w:rsidP="000436E5">
            <w:pPr>
              <w:pStyle w:val="TAC"/>
              <w:keepNext w:val="0"/>
              <w:keepLines w:val="0"/>
              <w:rPr>
                <w:lang w:eastAsia="zh-CN"/>
              </w:rPr>
            </w:pPr>
          </w:p>
        </w:tc>
      </w:tr>
      <w:tr w:rsidR="00D1153B" w:rsidRPr="001141C9" w14:paraId="30A379E5" w14:textId="77777777" w:rsidTr="000436E5">
        <w:trPr>
          <w:jc w:val="center"/>
        </w:trPr>
        <w:tc>
          <w:tcPr>
            <w:tcW w:w="2062" w:type="dxa"/>
            <w:tcBorders>
              <w:top w:val="nil"/>
              <w:left w:val="single" w:sz="4" w:space="0" w:color="auto"/>
              <w:bottom w:val="nil"/>
              <w:right w:val="single" w:sz="4" w:space="0" w:color="auto"/>
            </w:tcBorders>
            <w:vAlign w:val="center"/>
          </w:tcPr>
          <w:p w14:paraId="331AF4D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C2F393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B1CDEA"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355DEE" w14:textId="77777777" w:rsidR="00D1153B" w:rsidRPr="001141C9" w:rsidRDefault="00D1153B" w:rsidP="000436E5">
            <w:pPr>
              <w:pStyle w:val="TAC"/>
              <w:keepNext w:val="0"/>
              <w:keepLines w:val="0"/>
              <w:rPr>
                <w:rFonts w:cs="Arial"/>
                <w:color w:val="000000"/>
                <w:szCs w:val="18"/>
              </w:rPr>
            </w:pPr>
            <w:r w:rsidRPr="001141C9">
              <w:rPr>
                <w:rFonts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46137B8" w14:textId="77777777" w:rsidR="00D1153B" w:rsidRPr="001141C9" w:rsidRDefault="00D1153B" w:rsidP="000436E5">
            <w:pPr>
              <w:pStyle w:val="TAC"/>
              <w:keepNext w:val="0"/>
              <w:keepLines w:val="0"/>
              <w:rPr>
                <w:lang w:eastAsia="zh-CN"/>
              </w:rPr>
            </w:pPr>
          </w:p>
        </w:tc>
      </w:tr>
      <w:tr w:rsidR="00D1153B" w:rsidRPr="001141C9" w14:paraId="2948DA05" w14:textId="77777777" w:rsidTr="000436E5">
        <w:trPr>
          <w:jc w:val="center"/>
        </w:trPr>
        <w:tc>
          <w:tcPr>
            <w:tcW w:w="2062" w:type="dxa"/>
            <w:tcBorders>
              <w:top w:val="nil"/>
              <w:left w:val="single" w:sz="4" w:space="0" w:color="auto"/>
              <w:bottom w:val="nil"/>
              <w:right w:val="single" w:sz="4" w:space="0" w:color="auto"/>
            </w:tcBorders>
            <w:vAlign w:val="center"/>
          </w:tcPr>
          <w:p w14:paraId="0A880DD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087240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B7D17B8" w14:textId="77777777" w:rsidR="00D1153B" w:rsidRPr="001141C9" w:rsidRDefault="00D1153B" w:rsidP="000436E5">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03FA7D" w14:textId="77777777" w:rsidR="00D1153B" w:rsidRPr="001141C9" w:rsidRDefault="00D1153B" w:rsidP="000436E5">
            <w:pPr>
              <w:pStyle w:val="TAC"/>
              <w:keepNext w:val="0"/>
              <w:keepLines w:val="0"/>
              <w:rPr>
                <w:rFonts w:cs="Arial"/>
                <w:color w:val="000000"/>
                <w:szCs w:val="18"/>
              </w:rPr>
            </w:pPr>
            <w:r w:rsidRPr="001141C9">
              <w:rPr>
                <w:rFonts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78AD3EA3" w14:textId="77777777" w:rsidR="00D1153B" w:rsidRPr="001141C9" w:rsidRDefault="00D1153B" w:rsidP="000436E5">
            <w:pPr>
              <w:pStyle w:val="TAC"/>
              <w:keepNext w:val="0"/>
              <w:keepLines w:val="0"/>
              <w:rPr>
                <w:lang w:eastAsia="zh-CN"/>
              </w:rPr>
            </w:pPr>
            <w:r w:rsidRPr="001141C9">
              <w:rPr>
                <w:lang w:eastAsia="zh-CN"/>
              </w:rPr>
              <w:t>1</w:t>
            </w:r>
          </w:p>
        </w:tc>
      </w:tr>
      <w:tr w:rsidR="00D1153B" w:rsidRPr="001141C9" w14:paraId="3E6EE9BD" w14:textId="77777777" w:rsidTr="000436E5">
        <w:trPr>
          <w:jc w:val="center"/>
        </w:trPr>
        <w:tc>
          <w:tcPr>
            <w:tcW w:w="2062" w:type="dxa"/>
            <w:tcBorders>
              <w:top w:val="nil"/>
              <w:left w:val="single" w:sz="4" w:space="0" w:color="auto"/>
              <w:bottom w:val="nil"/>
              <w:right w:val="single" w:sz="4" w:space="0" w:color="auto"/>
            </w:tcBorders>
            <w:vAlign w:val="center"/>
          </w:tcPr>
          <w:p w14:paraId="6AE0AD6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86871F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9E8601A"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BBA3B5" w14:textId="77777777" w:rsidR="00D1153B" w:rsidRPr="001141C9" w:rsidRDefault="00D1153B" w:rsidP="000436E5">
            <w:pPr>
              <w:pStyle w:val="TAC"/>
              <w:keepNext w:val="0"/>
              <w:keepLines w:val="0"/>
              <w:rPr>
                <w:rFonts w:cs="Arial"/>
                <w:color w:val="000000"/>
                <w:szCs w:val="18"/>
              </w:rPr>
            </w:pPr>
            <w:r w:rsidRPr="001141C9">
              <w:rPr>
                <w:rFonts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43841D90" w14:textId="77777777" w:rsidR="00D1153B" w:rsidRPr="001141C9" w:rsidRDefault="00D1153B" w:rsidP="000436E5">
            <w:pPr>
              <w:pStyle w:val="TAC"/>
              <w:keepNext w:val="0"/>
              <w:keepLines w:val="0"/>
              <w:rPr>
                <w:lang w:eastAsia="zh-CN"/>
              </w:rPr>
            </w:pPr>
          </w:p>
        </w:tc>
      </w:tr>
      <w:tr w:rsidR="00D1153B" w:rsidRPr="001141C9" w14:paraId="59397F68" w14:textId="77777777" w:rsidTr="000436E5">
        <w:trPr>
          <w:jc w:val="center"/>
        </w:trPr>
        <w:tc>
          <w:tcPr>
            <w:tcW w:w="2062" w:type="dxa"/>
            <w:tcBorders>
              <w:top w:val="nil"/>
              <w:left w:val="single" w:sz="4" w:space="0" w:color="auto"/>
              <w:bottom w:val="nil"/>
              <w:right w:val="single" w:sz="4" w:space="0" w:color="auto"/>
            </w:tcBorders>
            <w:vAlign w:val="center"/>
          </w:tcPr>
          <w:p w14:paraId="4009DBF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5495B1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A377310"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462F7D" w14:textId="77777777" w:rsidR="00D1153B" w:rsidRPr="001141C9" w:rsidRDefault="00D1153B" w:rsidP="000436E5">
            <w:pPr>
              <w:pStyle w:val="TAC"/>
              <w:keepNext w:val="0"/>
              <w:keepLines w:val="0"/>
              <w:rPr>
                <w:rFonts w:cs="Arial"/>
                <w:color w:val="000000"/>
                <w:szCs w:val="18"/>
              </w:rPr>
            </w:pPr>
            <w:r w:rsidRPr="001141C9">
              <w:rPr>
                <w:rFonts w:cs="Arial"/>
                <w:color w:val="000000"/>
                <w:szCs w:val="18"/>
                <w:lang w:bidi="ar"/>
              </w:rPr>
              <w:t>10, 15, 20, 25, 30, 40, 50, 60, 70</w:t>
            </w:r>
            <w:r w:rsidRPr="001141C9">
              <w:rPr>
                <w:rFonts w:cs="Arial"/>
                <w:color w:val="000000"/>
                <w:szCs w:val="18"/>
                <w:vertAlign w:val="superscript"/>
                <w:lang w:bidi="ar"/>
              </w:rPr>
              <w:t>4</w:t>
            </w:r>
            <w:r w:rsidRPr="001141C9">
              <w:rPr>
                <w:rFonts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6B989FDB" w14:textId="77777777" w:rsidR="00D1153B" w:rsidRPr="001141C9" w:rsidRDefault="00D1153B" w:rsidP="000436E5">
            <w:pPr>
              <w:pStyle w:val="TAC"/>
              <w:keepNext w:val="0"/>
              <w:keepLines w:val="0"/>
              <w:rPr>
                <w:lang w:eastAsia="zh-CN"/>
              </w:rPr>
            </w:pPr>
          </w:p>
        </w:tc>
      </w:tr>
      <w:tr w:rsidR="00D1153B" w:rsidRPr="001141C9" w14:paraId="519919F7" w14:textId="77777777" w:rsidTr="000436E5">
        <w:trPr>
          <w:jc w:val="center"/>
        </w:trPr>
        <w:tc>
          <w:tcPr>
            <w:tcW w:w="2062" w:type="dxa"/>
            <w:tcBorders>
              <w:top w:val="nil"/>
              <w:left w:val="single" w:sz="4" w:space="0" w:color="auto"/>
              <w:bottom w:val="nil"/>
              <w:right w:val="single" w:sz="4" w:space="0" w:color="auto"/>
            </w:tcBorders>
            <w:vAlign w:val="center"/>
          </w:tcPr>
          <w:p w14:paraId="0DD9938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EFD2DE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60568"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A9A1338" w14:textId="77777777" w:rsidR="00D1153B" w:rsidRPr="001141C9" w:rsidRDefault="00D1153B" w:rsidP="000436E5">
            <w:pPr>
              <w:pStyle w:val="TAC"/>
              <w:keepNext w:val="0"/>
              <w:keepLines w:val="0"/>
              <w:rPr>
                <w:rFonts w:cs="Arial"/>
                <w:color w:val="000000"/>
                <w:szCs w:val="18"/>
              </w:rPr>
            </w:pP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3DFF3CE" w14:textId="77777777" w:rsidR="00D1153B" w:rsidRPr="001141C9" w:rsidRDefault="00D1153B" w:rsidP="000436E5">
            <w:pPr>
              <w:pStyle w:val="TAC"/>
              <w:keepNext w:val="0"/>
              <w:keepLines w:val="0"/>
              <w:rPr>
                <w:lang w:eastAsia="zh-CN"/>
              </w:rPr>
            </w:pPr>
            <w:r w:rsidRPr="001141C9">
              <w:rPr>
                <w:lang w:eastAsia="zh-CN"/>
              </w:rPr>
              <w:t>4 and 5</w:t>
            </w:r>
          </w:p>
        </w:tc>
      </w:tr>
      <w:tr w:rsidR="00D1153B" w:rsidRPr="001141C9" w14:paraId="1B4C153F" w14:textId="77777777" w:rsidTr="000436E5">
        <w:trPr>
          <w:jc w:val="center"/>
        </w:trPr>
        <w:tc>
          <w:tcPr>
            <w:tcW w:w="2062" w:type="dxa"/>
            <w:tcBorders>
              <w:top w:val="nil"/>
              <w:left w:val="single" w:sz="4" w:space="0" w:color="auto"/>
              <w:bottom w:val="nil"/>
              <w:right w:val="single" w:sz="4" w:space="0" w:color="auto"/>
            </w:tcBorders>
            <w:vAlign w:val="center"/>
          </w:tcPr>
          <w:p w14:paraId="7985F81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38C5325"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5E676A"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5B23776" w14:textId="77777777" w:rsidR="00D1153B" w:rsidRPr="001141C9" w:rsidRDefault="00D1153B" w:rsidP="000436E5">
            <w:pPr>
              <w:pStyle w:val="TAC"/>
              <w:keepNext w:val="0"/>
              <w:keepLines w:val="0"/>
              <w:rPr>
                <w:rFonts w:cs="Arial"/>
                <w:color w:val="000000"/>
                <w:szCs w:val="18"/>
              </w:rPr>
            </w:pPr>
            <w:r w:rsidRPr="001141C9">
              <w:rPr>
                <w:rFonts w:cs="Arial"/>
                <w:color w:val="000000"/>
                <w:szCs w:val="18"/>
              </w:rPr>
              <w:t>n</w:t>
            </w:r>
            <w:r w:rsidRPr="001141C9">
              <w:rPr>
                <w:rFonts w:eastAsia="SimSun"/>
                <w:lang w:eastAsia="zh-CN"/>
              </w:rPr>
              <w:t>7</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1065732" w14:textId="77777777" w:rsidR="00D1153B" w:rsidRPr="001141C9" w:rsidRDefault="00D1153B" w:rsidP="000436E5">
            <w:pPr>
              <w:pStyle w:val="TAC"/>
              <w:keepNext w:val="0"/>
              <w:keepLines w:val="0"/>
              <w:rPr>
                <w:lang w:eastAsia="zh-CN"/>
              </w:rPr>
            </w:pPr>
          </w:p>
        </w:tc>
      </w:tr>
      <w:tr w:rsidR="00D1153B" w:rsidRPr="001141C9" w14:paraId="4F3E99EE"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0D7E3E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5501DB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FEF48"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5DB9125" w14:textId="77777777" w:rsidR="00D1153B" w:rsidRPr="001141C9" w:rsidRDefault="00D1153B" w:rsidP="000436E5">
            <w:pPr>
              <w:pStyle w:val="TAC"/>
              <w:keepNext w:val="0"/>
              <w:keepLines w:val="0"/>
              <w:rPr>
                <w:rFonts w:cs="Arial"/>
                <w:color w:val="000000"/>
                <w:szCs w:val="18"/>
              </w:rPr>
            </w:pPr>
            <w:r w:rsidRPr="001141C9">
              <w:rPr>
                <w:rFonts w:cs="Arial"/>
                <w:color w:val="000000"/>
                <w:szCs w:val="18"/>
              </w:rPr>
              <w:t>n</w:t>
            </w:r>
            <w:r w:rsidRPr="001141C9">
              <w:rPr>
                <w:rFonts w:eastAsia="SimSun"/>
                <w:lang w:eastAsia="zh-CN"/>
              </w:rPr>
              <w:t>78</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35C192D" w14:textId="77777777" w:rsidR="00D1153B" w:rsidRPr="001141C9" w:rsidRDefault="00D1153B" w:rsidP="000436E5">
            <w:pPr>
              <w:pStyle w:val="TAC"/>
              <w:keepNext w:val="0"/>
              <w:keepLines w:val="0"/>
              <w:rPr>
                <w:lang w:eastAsia="zh-CN"/>
              </w:rPr>
            </w:pPr>
          </w:p>
        </w:tc>
      </w:tr>
      <w:tr w:rsidR="00D1153B" w:rsidRPr="001141C9" w14:paraId="13F6F2D7"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FA41D59" w14:textId="77777777" w:rsidR="00D1153B" w:rsidRPr="001141C9" w:rsidRDefault="00D1153B" w:rsidP="000436E5">
            <w:pPr>
              <w:pStyle w:val="TAC"/>
              <w:keepLines w:val="0"/>
              <w:rPr>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-n7A-n78C</w:t>
            </w:r>
          </w:p>
        </w:tc>
        <w:tc>
          <w:tcPr>
            <w:tcW w:w="1716" w:type="dxa"/>
            <w:tcBorders>
              <w:top w:val="single" w:sz="4" w:space="0" w:color="auto"/>
              <w:left w:val="single" w:sz="4" w:space="0" w:color="auto"/>
              <w:bottom w:val="nil"/>
              <w:right w:val="single" w:sz="4" w:space="0" w:color="auto"/>
            </w:tcBorders>
            <w:vAlign w:val="center"/>
          </w:tcPr>
          <w:p w14:paraId="4606A9A9"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08A7996E" w14:textId="77777777" w:rsidR="00D1153B" w:rsidRPr="00DD4870" w:rsidRDefault="00D1153B" w:rsidP="000436E5">
            <w:pPr>
              <w:pStyle w:val="TAC"/>
              <w:rPr>
                <w:lang w:val="en-US" w:eastAsia="zh-CN"/>
              </w:rPr>
            </w:pPr>
            <w:r w:rsidRPr="00DD4870">
              <w:rPr>
                <w:lang w:val="en-US" w:eastAsia="zh-CN"/>
              </w:rPr>
              <w:t>CA_n78C</w:t>
            </w:r>
            <w:r w:rsidRPr="00DD4870">
              <w:rPr>
                <w:rFonts w:cs="Arial"/>
                <w:szCs w:val="18"/>
                <w:vertAlign w:val="superscript"/>
                <w:lang w:val="es-US" w:eastAsia="zh-CN"/>
              </w:rPr>
              <w:t>7</w:t>
            </w:r>
          </w:p>
          <w:p w14:paraId="20B5CD0E" w14:textId="77777777" w:rsidR="00D1153B" w:rsidRPr="00DD4870" w:rsidRDefault="00D1153B" w:rsidP="000436E5">
            <w:pPr>
              <w:pStyle w:val="TAC"/>
              <w:rPr>
                <w:lang w:val="en-US" w:eastAsia="zh-CN"/>
              </w:rPr>
            </w:pPr>
            <w:r w:rsidRPr="00DD4870">
              <w:rPr>
                <w:lang w:val="en-US" w:eastAsia="zh-CN"/>
              </w:rPr>
              <w:t>CA_n3A-n7A</w:t>
            </w:r>
          </w:p>
          <w:p w14:paraId="79885F7C" w14:textId="77777777" w:rsidR="00D1153B" w:rsidRPr="00DD4870" w:rsidRDefault="00D1153B" w:rsidP="000436E5">
            <w:pPr>
              <w:pStyle w:val="TAC"/>
              <w:rPr>
                <w:lang w:val="en-US" w:eastAsia="zh-CN"/>
              </w:rPr>
            </w:pPr>
            <w:r w:rsidRPr="00DD4870">
              <w:rPr>
                <w:lang w:val="en-US" w:eastAsia="zh-CN"/>
              </w:rPr>
              <w:t>CA_n3A-n78A</w:t>
            </w:r>
            <w:r w:rsidRPr="00DD4870">
              <w:rPr>
                <w:vertAlign w:val="superscript"/>
                <w:lang w:val="en-US" w:eastAsia="zh-CN"/>
              </w:rPr>
              <w:t>7</w:t>
            </w:r>
          </w:p>
          <w:p w14:paraId="7FC40A3C" w14:textId="77777777" w:rsidR="00D1153B" w:rsidRPr="001141C9" w:rsidRDefault="00D1153B" w:rsidP="000436E5">
            <w:pPr>
              <w:pStyle w:val="TAC"/>
              <w:keepLines w:val="0"/>
              <w:rPr>
                <w:lang w:eastAsia="zh-CN"/>
              </w:rPr>
            </w:pPr>
            <w:r w:rsidRPr="00DD4870">
              <w:rPr>
                <w:lang w:val="en-US" w:eastAsia="zh-CN"/>
              </w:rPr>
              <w:t>CA_n7A-n78A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1EC9991C" w14:textId="77777777" w:rsidR="00D1153B" w:rsidRPr="001141C9" w:rsidRDefault="00D1153B" w:rsidP="000436E5">
            <w:pPr>
              <w:pStyle w:val="TAC"/>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037DA5" w14:textId="77777777" w:rsidR="00D1153B" w:rsidRPr="001141C9" w:rsidRDefault="00D1153B" w:rsidP="000436E5">
            <w:pPr>
              <w:pStyle w:val="TAC"/>
              <w:keepLines w:val="0"/>
              <w:rPr>
                <w:rFonts w:cs="Arial"/>
                <w:color w:val="000000"/>
                <w:szCs w:val="18"/>
                <w:lang w:eastAsia="zh-CN" w:bidi="ar"/>
              </w:rPr>
            </w:pPr>
            <w:r w:rsidRPr="001141C9">
              <w:rPr>
                <w:rFonts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1BF7FECE" w14:textId="77777777" w:rsidR="00D1153B" w:rsidRPr="001141C9" w:rsidRDefault="00D1153B" w:rsidP="000436E5">
            <w:pPr>
              <w:pStyle w:val="TAC"/>
              <w:keepLines w:val="0"/>
              <w:rPr>
                <w:lang w:eastAsia="zh-CN"/>
              </w:rPr>
            </w:pPr>
            <w:r w:rsidRPr="001141C9">
              <w:rPr>
                <w:rFonts w:hint="eastAsia"/>
                <w:lang w:eastAsia="zh-CN"/>
              </w:rPr>
              <w:t>0</w:t>
            </w:r>
          </w:p>
        </w:tc>
      </w:tr>
      <w:tr w:rsidR="00D1153B" w:rsidRPr="001141C9" w14:paraId="02F0DEBD" w14:textId="77777777" w:rsidTr="000436E5">
        <w:trPr>
          <w:jc w:val="center"/>
        </w:trPr>
        <w:tc>
          <w:tcPr>
            <w:tcW w:w="2062" w:type="dxa"/>
            <w:tcBorders>
              <w:top w:val="nil"/>
              <w:left w:val="single" w:sz="4" w:space="0" w:color="auto"/>
              <w:bottom w:val="nil"/>
              <w:right w:val="single" w:sz="4" w:space="0" w:color="auto"/>
            </w:tcBorders>
            <w:vAlign w:val="center"/>
          </w:tcPr>
          <w:p w14:paraId="03CED8F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165E0F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C74DCF2"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4CE8A3"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13857BF3" w14:textId="77777777" w:rsidR="00D1153B" w:rsidRPr="001141C9" w:rsidRDefault="00D1153B" w:rsidP="000436E5">
            <w:pPr>
              <w:pStyle w:val="TAC"/>
              <w:keepNext w:val="0"/>
              <w:keepLines w:val="0"/>
              <w:rPr>
                <w:lang w:eastAsia="zh-CN"/>
              </w:rPr>
            </w:pPr>
          </w:p>
        </w:tc>
      </w:tr>
      <w:tr w:rsidR="00D1153B" w:rsidRPr="001141C9" w14:paraId="1FF6EA28"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D9DBAB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712132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B764B09"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29801F"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3724F5CF" w14:textId="77777777" w:rsidR="00D1153B" w:rsidRPr="001141C9" w:rsidRDefault="00D1153B" w:rsidP="000436E5">
            <w:pPr>
              <w:pStyle w:val="TAC"/>
              <w:keepNext w:val="0"/>
              <w:keepLines w:val="0"/>
              <w:rPr>
                <w:lang w:eastAsia="zh-CN"/>
              </w:rPr>
            </w:pPr>
          </w:p>
        </w:tc>
      </w:tr>
      <w:tr w:rsidR="00D1153B" w:rsidRPr="001141C9" w14:paraId="261A5E14"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5E81BFD8" w14:textId="77777777" w:rsidR="00D1153B" w:rsidRPr="001141C9" w:rsidRDefault="00D1153B" w:rsidP="000436E5">
            <w:pPr>
              <w:pStyle w:val="TAC"/>
              <w:keepNext w:val="0"/>
              <w:keepLines w:val="0"/>
            </w:pPr>
            <w:r w:rsidRPr="001141C9">
              <w:rPr>
                <w:lang w:eastAsia="zh-CN"/>
              </w:rPr>
              <w:t>CA</w:t>
            </w:r>
            <w:r w:rsidRPr="001141C9">
              <w:t>_</w:t>
            </w:r>
            <w:r w:rsidRPr="001141C9">
              <w:rPr>
                <w:lang w:eastAsia="zh-CN"/>
              </w:rPr>
              <w:t>n3</w:t>
            </w:r>
            <w:r w:rsidRPr="001141C9">
              <w:rPr>
                <w:lang w:eastAsia="ja-JP"/>
              </w:rPr>
              <w:t>A</w:t>
            </w:r>
            <w:r w:rsidRPr="001141C9">
              <w:rPr>
                <w:lang w:eastAsia="zh-CN"/>
              </w:rPr>
              <w:t>-n7B-n78A</w:t>
            </w:r>
          </w:p>
        </w:tc>
        <w:tc>
          <w:tcPr>
            <w:tcW w:w="1716" w:type="dxa"/>
            <w:tcBorders>
              <w:top w:val="single" w:sz="4" w:space="0" w:color="auto"/>
              <w:left w:val="single" w:sz="4" w:space="0" w:color="auto"/>
              <w:bottom w:val="nil"/>
              <w:right w:val="single" w:sz="4" w:space="0" w:color="auto"/>
            </w:tcBorders>
            <w:vAlign w:val="center"/>
          </w:tcPr>
          <w:p w14:paraId="32A9ADF7" w14:textId="77777777" w:rsidR="00D1153B" w:rsidRPr="001141C9" w:rsidRDefault="00D1153B" w:rsidP="000436E5">
            <w:pPr>
              <w:pStyle w:val="TAC"/>
              <w:keepNext w:val="0"/>
              <w:keepLines w:val="0"/>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3283B72C" w14:textId="77777777" w:rsidR="00D1153B" w:rsidRPr="001141C9" w:rsidRDefault="00D1153B" w:rsidP="000436E5">
            <w:pPr>
              <w:pStyle w:val="TAC"/>
              <w:keepNext w:val="0"/>
              <w:keepLines w:val="0"/>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16CFAE"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029FEA2"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461BCA0C" w14:textId="77777777" w:rsidTr="000436E5">
        <w:trPr>
          <w:jc w:val="center"/>
        </w:trPr>
        <w:tc>
          <w:tcPr>
            <w:tcW w:w="2062" w:type="dxa"/>
            <w:tcBorders>
              <w:top w:val="nil"/>
              <w:left w:val="single" w:sz="4" w:space="0" w:color="auto"/>
              <w:bottom w:val="nil"/>
              <w:right w:val="single" w:sz="4" w:space="0" w:color="auto"/>
            </w:tcBorders>
            <w:vAlign w:val="center"/>
          </w:tcPr>
          <w:p w14:paraId="5C97EBD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B3FC1B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77A2C" w14:textId="77777777" w:rsidR="00D1153B" w:rsidRPr="001141C9" w:rsidRDefault="00D1153B" w:rsidP="000436E5">
            <w:pPr>
              <w:pStyle w:val="TAC"/>
              <w:keepNext w:val="0"/>
              <w:keepLines w:val="0"/>
              <w:rPr>
                <w:bCs/>
                <w:lang w:eastAsia="zh-CN"/>
              </w:rPr>
            </w:pPr>
            <w:r w:rsidRPr="001141C9">
              <w:rPr>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16CB05" w14:textId="77777777" w:rsidR="00D1153B" w:rsidRPr="001141C9" w:rsidRDefault="00D1153B" w:rsidP="000436E5">
            <w:pPr>
              <w:pStyle w:val="TAC"/>
              <w:keepNext w:val="0"/>
              <w:keepLines w:val="0"/>
              <w:rPr>
                <w:rFonts w:ascii="Calibri" w:hAnsi="Calibri"/>
                <w:bCs/>
                <w:sz w:val="21"/>
                <w:lang w:eastAsia="zh-CN"/>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1773AE9" w14:textId="77777777" w:rsidR="00D1153B" w:rsidRPr="001141C9" w:rsidRDefault="00D1153B" w:rsidP="000436E5">
            <w:pPr>
              <w:pStyle w:val="TAC"/>
              <w:keepNext w:val="0"/>
              <w:keepLines w:val="0"/>
              <w:rPr>
                <w:lang w:eastAsia="zh-CN"/>
              </w:rPr>
            </w:pPr>
          </w:p>
        </w:tc>
      </w:tr>
      <w:tr w:rsidR="00D1153B" w:rsidRPr="001141C9" w14:paraId="11C720B8" w14:textId="77777777" w:rsidTr="000436E5">
        <w:trPr>
          <w:jc w:val="center"/>
        </w:trPr>
        <w:tc>
          <w:tcPr>
            <w:tcW w:w="2062" w:type="dxa"/>
            <w:tcBorders>
              <w:top w:val="nil"/>
              <w:left w:val="single" w:sz="4" w:space="0" w:color="auto"/>
              <w:bottom w:val="nil"/>
              <w:right w:val="single" w:sz="4" w:space="0" w:color="auto"/>
            </w:tcBorders>
            <w:vAlign w:val="center"/>
          </w:tcPr>
          <w:p w14:paraId="3322FA30"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5FE4D662"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9014A5C" w14:textId="77777777" w:rsidR="00D1153B" w:rsidRPr="001141C9" w:rsidRDefault="00D1153B" w:rsidP="000436E5">
            <w:pPr>
              <w:pStyle w:val="TAC"/>
              <w:keepNext w:val="0"/>
              <w:keepLines w:val="0"/>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8EA6AD"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89D3356" w14:textId="77777777" w:rsidR="00D1153B" w:rsidRPr="001141C9" w:rsidRDefault="00D1153B" w:rsidP="000436E5">
            <w:pPr>
              <w:pStyle w:val="TAC"/>
              <w:keepNext w:val="0"/>
              <w:keepLines w:val="0"/>
              <w:rPr>
                <w:lang w:eastAsia="zh-CN"/>
              </w:rPr>
            </w:pPr>
          </w:p>
        </w:tc>
      </w:tr>
      <w:tr w:rsidR="00D1153B" w:rsidRPr="001141C9" w14:paraId="75CA0B8C" w14:textId="77777777" w:rsidTr="000436E5">
        <w:trPr>
          <w:jc w:val="center"/>
        </w:trPr>
        <w:tc>
          <w:tcPr>
            <w:tcW w:w="2062" w:type="dxa"/>
            <w:tcBorders>
              <w:top w:val="nil"/>
              <w:left w:val="single" w:sz="4" w:space="0" w:color="auto"/>
              <w:bottom w:val="nil"/>
              <w:right w:val="single" w:sz="4" w:space="0" w:color="auto"/>
            </w:tcBorders>
            <w:vAlign w:val="center"/>
          </w:tcPr>
          <w:p w14:paraId="1F3EE858" w14:textId="77777777" w:rsidR="00D1153B" w:rsidRPr="001141C9" w:rsidRDefault="00D1153B" w:rsidP="000436E5">
            <w:pPr>
              <w:pStyle w:val="TAC"/>
              <w:keepNext w:val="0"/>
              <w:keepLines w:val="0"/>
            </w:pPr>
          </w:p>
        </w:tc>
        <w:tc>
          <w:tcPr>
            <w:tcW w:w="1716" w:type="dxa"/>
            <w:tcBorders>
              <w:top w:val="single" w:sz="4" w:space="0" w:color="auto"/>
              <w:left w:val="single" w:sz="4" w:space="0" w:color="auto"/>
              <w:bottom w:val="nil"/>
              <w:right w:val="single" w:sz="4" w:space="0" w:color="auto"/>
            </w:tcBorders>
            <w:vAlign w:val="center"/>
          </w:tcPr>
          <w:p w14:paraId="4B6445F8"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60DD184E" w14:textId="77777777" w:rsidR="00D1153B" w:rsidRPr="00DD4870" w:rsidRDefault="00D1153B" w:rsidP="000436E5">
            <w:pPr>
              <w:pStyle w:val="TAC"/>
              <w:rPr>
                <w:lang w:val="es-US"/>
              </w:rPr>
            </w:pPr>
            <w:r w:rsidRPr="00DD4870">
              <w:rPr>
                <w:lang w:val="es-US" w:eastAsia="zh-CN"/>
              </w:rPr>
              <w:t>CA_n3A-n7A</w:t>
            </w:r>
          </w:p>
          <w:p w14:paraId="1CFA40AE" w14:textId="77777777" w:rsidR="00D1153B" w:rsidRPr="00DD4870" w:rsidRDefault="00D1153B" w:rsidP="000436E5">
            <w:pPr>
              <w:pStyle w:val="TAC"/>
              <w:rPr>
                <w:lang w:val="es-US"/>
              </w:rPr>
            </w:pPr>
            <w:r w:rsidRPr="00DD4870">
              <w:rPr>
                <w:lang w:val="es-US" w:eastAsia="zh-CN"/>
              </w:rPr>
              <w:t>CA_n3A-n78A</w:t>
            </w:r>
            <w:r w:rsidRPr="00DD4870">
              <w:rPr>
                <w:vertAlign w:val="superscript"/>
                <w:lang w:val="en-US" w:eastAsia="zh-CN"/>
              </w:rPr>
              <w:t>7</w:t>
            </w:r>
          </w:p>
          <w:p w14:paraId="47900C9B" w14:textId="77777777" w:rsidR="00D1153B" w:rsidRPr="00DD4870" w:rsidRDefault="00D1153B" w:rsidP="000436E5">
            <w:pPr>
              <w:pStyle w:val="TAC"/>
              <w:rPr>
                <w:lang w:val="es-US"/>
              </w:rPr>
            </w:pPr>
            <w:r w:rsidRPr="00DD4870">
              <w:rPr>
                <w:lang w:val="es-US" w:eastAsia="zh-CN"/>
              </w:rPr>
              <w:t>CA_n7A-n78A</w:t>
            </w:r>
            <w:r w:rsidRPr="00DD4870">
              <w:rPr>
                <w:vertAlign w:val="superscript"/>
                <w:lang w:val="en-US" w:eastAsia="zh-CN"/>
              </w:rPr>
              <w:t>7</w:t>
            </w:r>
          </w:p>
          <w:p w14:paraId="7C407564" w14:textId="77777777" w:rsidR="00D1153B" w:rsidRPr="001141C9" w:rsidRDefault="00D1153B" w:rsidP="000436E5">
            <w:pPr>
              <w:pStyle w:val="TAC"/>
              <w:keepNext w:val="0"/>
              <w:keepLines w:val="0"/>
            </w:pPr>
            <w:r w:rsidRPr="00DD4870">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FE46A6C" w14:textId="77777777" w:rsidR="00D1153B" w:rsidRPr="001141C9" w:rsidRDefault="00D1153B" w:rsidP="000436E5">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D39D0F"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393D0A89" w14:textId="77777777" w:rsidR="00D1153B" w:rsidRPr="001141C9" w:rsidRDefault="00D1153B" w:rsidP="000436E5">
            <w:pPr>
              <w:pStyle w:val="TAC"/>
              <w:keepNext w:val="0"/>
              <w:keepLines w:val="0"/>
              <w:rPr>
                <w:lang w:eastAsia="zh-CN"/>
              </w:rPr>
            </w:pPr>
            <w:r w:rsidRPr="001141C9">
              <w:rPr>
                <w:lang w:eastAsia="zh-CN"/>
              </w:rPr>
              <w:t>1</w:t>
            </w:r>
          </w:p>
        </w:tc>
      </w:tr>
      <w:tr w:rsidR="00D1153B" w:rsidRPr="001141C9" w14:paraId="761FB2D9" w14:textId="77777777" w:rsidTr="000436E5">
        <w:trPr>
          <w:jc w:val="center"/>
        </w:trPr>
        <w:tc>
          <w:tcPr>
            <w:tcW w:w="2062" w:type="dxa"/>
            <w:tcBorders>
              <w:top w:val="nil"/>
              <w:left w:val="single" w:sz="4" w:space="0" w:color="auto"/>
              <w:bottom w:val="nil"/>
              <w:right w:val="single" w:sz="4" w:space="0" w:color="auto"/>
            </w:tcBorders>
            <w:vAlign w:val="center"/>
          </w:tcPr>
          <w:p w14:paraId="6329FBA2"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5CA766C4"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D1E6325"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CE322C"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bidi="ar"/>
              </w:rPr>
              <w:t>CA_n7B_BCS0</w:t>
            </w:r>
          </w:p>
        </w:tc>
        <w:tc>
          <w:tcPr>
            <w:tcW w:w="1496" w:type="dxa"/>
            <w:tcBorders>
              <w:top w:val="nil"/>
              <w:left w:val="single" w:sz="4" w:space="0" w:color="auto"/>
              <w:bottom w:val="nil"/>
              <w:right w:val="single" w:sz="4" w:space="0" w:color="auto"/>
            </w:tcBorders>
            <w:vAlign w:val="center"/>
          </w:tcPr>
          <w:p w14:paraId="4E679082" w14:textId="77777777" w:rsidR="00D1153B" w:rsidRPr="001141C9" w:rsidRDefault="00D1153B" w:rsidP="000436E5">
            <w:pPr>
              <w:pStyle w:val="TAC"/>
              <w:keepNext w:val="0"/>
              <w:keepLines w:val="0"/>
              <w:rPr>
                <w:lang w:eastAsia="zh-CN"/>
              </w:rPr>
            </w:pPr>
          </w:p>
        </w:tc>
      </w:tr>
      <w:tr w:rsidR="00D1153B" w:rsidRPr="001141C9" w14:paraId="3D08C210"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91D370D"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30D5D041"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5A321FC"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5B8841"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bidi="ar"/>
              </w:rPr>
              <w:t>10, 15, 20, 25, 30, 40, 50, 60, 70</w:t>
            </w:r>
            <w:r w:rsidRPr="001141C9">
              <w:rPr>
                <w:rFonts w:cs="Arial"/>
                <w:color w:val="000000"/>
                <w:szCs w:val="18"/>
                <w:vertAlign w:val="superscript"/>
                <w:lang w:bidi="ar"/>
              </w:rPr>
              <w:t>4</w:t>
            </w:r>
            <w:r w:rsidRPr="001141C9">
              <w:rPr>
                <w:rFonts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0886F8F0" w14:textId="77777777" w:rsidR="00D1153B" w:rsidRPr="001141C9" w:rsidRDefault="00D1153B" w:rsidP="000436E5">
            <w:pPr>
              <w:pStyle w:val="TAC"/>
              <w:keepNext w:val="0"/>
              <w:keepLines w:val="0"/>
              <w:rPr>
                <w:lang w:eastAsia="zh-CN"/>
              </w:rPr>
            </w:pPr>
          </w:p>
        </w:tc>
      </w:tr>
      <w:tr w:rsidR="00D1153B" w:rsidRPr="001141C9" w14:paraId="190F84BB"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409C678" w14:textId="77777777" w:rsidR="00D1153B" w:rsidRPr="001141C9" w:rsidRDefault="00D1153B" w:rsidP="000436E5">
            <w:pPr>
              <w:pStyle w:val="TAC"/>
              <w:keepNext w:val="0"/>
              <w:keepLines w:val="0"/>
              <w:rPr>
                <w:lang w:eastAsia="zh-CN"/>
              </w:rPr>
            </w:pPr>
            <w:r w:rsidRPr="001141C9">
              <w:t>CA_n3A-n7B-n78(2A)</w:t>
            </w:r>
          </w:p>
        </w:tc>
        <w:tc>
          <w:tcPr>
            <w:tcW w:w="1716" w:type="dxa"/>
            <w:tcBorders>
              <w:top w:val="single" w:sz="4" w:space="0" w:color="auto"/>
              <w:left w:val="single" w:sz="4" w:space="0" w:color="auto"/>
              <w:bottom w:val="nil"/>
              <w:right w:val="single" w:sz="4" w:space="0" w:color="auto"/>
            </w:tcBorders>
            <w:vAlign w:val="center"/>
          </w:tcPr>
          <w:p w14:paraId="560F9739"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2F29574D" w14:textId="77777777" w:rsidR="00D1153B" w:rsidRPr="00DD4870" w:rsidRDefault="00D1153B" w:rsidP="000436E5">
            <w:pPr>
              <w:pStyle w:val="TAC"/>
              <w:rPr>
                <w:szCs w:val="18"/>
                <w:lang w:val="en-US" w:eastAsia="zh-CN"/>
              </w:rPr>
            </w:pPr>
            <w:r w:rsidRPr="00DD4870">
              <w:rPr>
                <w:szCs w:val="18"/>
                <w:lang w:val="en-US" w:eastAsia="zh-CN"/>
              </w:rPr>
              <w:t>CA_n3A-n7A</w:t>
            </w:r>
          </w:p>
          <w:p w14:paraId="6006E689" w14:textId="77777777" w:rsidR="00D1153B" w:rsidRPr="00DD4870" w:rsidRDefault="00D1153B" w:rsidP="000436E5">
            <w:pPr>
              <w:pStyle w:val="TAC"/>
              <w:rPr>
                <w:szCs w:val="18"/>
                <w:lang w:val="en-US" w:eastAsia="zh-CN"/>
              </w:rPr>
            </w:pPr>
            <w:r w:rsidRPr="00DD4870">
              <w:rPr>
                <w:szCs w:val="18"/>
                <w:lang w:val="en-US" w:eastAsia="zh-CN"/>
              </w:rPr>
              <w:t>CA_n3A-n78A</w:t>
            </w:r>
            <w:r w:rsidRPr="00DD4870">
              <w:rPr>
                <w:vertAlign w:val="superscript"/>
                <w:lang w:val="en-US" w:eastAsia="zh-CN"/>
              </w:rPr>
              <w:t>7</w:t>
            </w:r>
          </w:p>
          <w:p w14:paraId="03C6ED24" w14:textId="77777777" w:rsidR="00D1153B" w:rsidRPr="00DD4870" w:rsidRDefault="00D1153B" w:rsidP="000436E5">
            <w:pPr>
              <w:pStyle w:val="TAC"/>
              <w:rPr>
                <w:szCs w:val="18"/>
                <w:lang w:val="en-US" w:eastAsia="zh-CN"/>
              </w:rPr>
            </w:pPr>
            <w:r w:rsidRPr="00DD4870">
              <w:rPr>
                <w:szCs w:val="18"/>
                <w:lang w:val="en-US" w:eastAsia="zh-CN"/>
              </w:rPr>
              <w:t>CA_n7A-n78A</w:t>
            </w:r>
            <w:r w:rsidRPr="00DD4870">
              <w:rPr>
                <w:vertAlign w:val="superscript"/>
                <w:lang w:val="en-US" w:eastAsia="zh-CN"/>
              </w:rPr>
              <w:t>7</w:t>
            </w:r>
          </w:p>
          <w:p w14:paraId="0184299E" w14:textId="77777777" w:rsidR="00D1153B" w:rsidRPr="001141C9" w:rsidRDefault="00D1153B" w:rsidP="000436E5">
            <w:pPr>
              <w:pStyle w:val="TAC"/>
              <w:keepNext w:val="0"/>
              <w:keepLines w:val="0"/>
              <w:rPr>
                <w:lang w:eastAsia="zh-CN"/>
              </w:rPr>
            </w:pPr>
            <w:r w:rsidRPr="00DD4870">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63D33F7" w14:textId="77777777" w:rsidR="00D1153B" w:rsidRPr="001141C9" w:rsidRDefault="00D1153B" w:rsidP="000436E5">
            <w:pPr>
              <w:pStyle w:val="TAC"/>
              <w:keepNext w:val="0"/>
              <w:keepLines w:val="0"/>
              <w:rPr>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FF72F5" w14:textId="77777777" w:rsidR="00D1153B" w:rsidRPr="001141C9" w:rsidRDefault="00D1153B" w:rsidP="000436E5">
            <w:pPr>
              <w:pStyle w:val="TAC"/>
              <w:keepNext w:val="0"/>
              <w:keepLines w:val="0"/>
              <w:rPr>
                <w:rFonts w:cs="Arial"/>
                <w:color w:val="000000"/>
                <w:szCs w:val="18"/>
                <w:lang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46E9F958" w14:textId="77777777" w:rsidR="00D1153B" w:rsidRPr="001141C9" w:rsidRDefault="00D1153B" w:rsidP="000436E5">
            <w:pPr>
              <w:pStyle w:val="TAC"/>
              <w:keepNext w:val="0"/>
              <w:keepLines w:val="0"/>
              <w:rPr>
                <w:lang w:eastAsia="zh-CN"/>
              </w:rPr>
            </w:pPr>
            <w:r w:rsidRPr="001141C9">
              <w:rPr>
                <w:rFonts w:eastAsia="ＭＳ 明朝"/>
                <w:lang w:eastAsia="zh-CN"/>
              </w:rPr>
              <w:t>0</w:t>
            </w:r>
          </w:p>
        </w:tc>
      </w:tr>
      <w:tr w:rsidR="00D1153B" w:rsidRPr="001141C9" w14:paraId="68ADD24F" w14:textId="77777777" w:rsidTr="000436E5">
        <w:trPr>
          <w:jc w:val="center"/>
        </w:trPr>
        <w:tc>
          <w:tcPr>
            <w:tcW w:w="2062" w:type="dxa"/>
            <w:tcBorders>
              <w:top w:val="nil"/>
              <w:left w:val="single" w:sz="4" w:space="0" w:color="auto"/>
              <w:bottom w:val="nil"/>
              <w:right w:val="single" w:sz="4" w:space="0" w:color="auto"/>
            </w:tcBorders>
            <w:vAlign w:val="center"/>
          </w:tcPr>
          <w:p w14:paraId="0363B2A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2C99DC4" w14:textId="77777777" w:rsidR="00D1153B" w:rsidRPr="00DD4870" w:rsidRDefault="00D1153B" w:rsidP="000436E5">
            <w:pPr>
              <w:pStyle w:val="TAC"/>
              <w:rPr>
                <w:szCs w:val="18"/>
                <w:lang w:val="en-US" w:eastAsia="zh-CN"/>
              </w:rPr>
            </w:pPr>
            <w:r w:rsidRPr="00DD4870">
              <w:rPr>
                <w:lang w:val="es-US" w:eastAsia="zh-CN"/>
              </w:rPr>
              <w:t>CA_n78(2A)</w:t>
            </w:r>
            <w:r w:rsidRPr="00DD4870">
              <w:rPr>
                <w:rFonts w:cs="Arial"/>
                <w:vertAlign w:val="superscript"/>
                <w:lang w:val="en-US" w:eastAsia="zh-CN"/>
              </w:rPr>
              <w:t xml:space="preserve"> 7</w:t>
            </w:r>
          </w:p>
          <w:p w14:paraId="2BB62DA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294D9" w14:textId="77777777" w:rsidR="00D1153B" w:rsidRPr="001141C9" w:rsidRDefault="00D1153B" w:rsidP="000436E5">
            <w:pPr>
              <w:pStyle w:val="TAC"/>
              <w:keepNext w:val="0"/>
              <w:keepLines w:val="0"/>
              <w:rPr>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150441" w14:textId="77777777" w:rsidR="00D1153B" w:rsidRPr="001141C9" w:rsidRDefault="00D1153B" w:rsidP="000436E5">
            <w:pPr>
              <w:pStyle w:val="TAC"/>
              <w:keepNext w:val="0"/>
              <w:keepLines w:val="0"/>
              <w:rPr>
                <w:rFonts w:cs="Arial"/>
                <w:color w:val="000000"/>
                <w:szCs w:val="18"/>
                <w:lang w:bidi="ar"/>
              </w:rPr>
            </w:pPr>
            <w:r w:rsidRPr="001141C9">
              <w:rPr>
                <w:lang w:eastAsia="zh-CN"/>
              </w:rPr>
              <w:t>CA_n7B_BCS0</w:t>
            </w:r>
          </w:p>
        </w:tc>
        <w:tc>
          <w:tcPr>
            <w:tcW w:w="1496" w:type="dxa"/>
            <w:tcBorders>
              <w:top w:val="nil"/>
              <w:left w:val="single" w:sz="4" w:space="0" w:color="auto"/>
              <w:bottom w:val="nil"/>
              <w:right w:val="single" w:sz="4" w:space="0" w:color="auto"/>
            </w:tcBorders>
            <w:vAlign w:val="center"/>
          </w:tcPr>
          <w:p w14:paraId="0650E6AB" w14:textId="77777777" w:rsidR="00D1153B" w:rsidRPr="001141C9" w:rsidRDefault="00D1153B" w:rsidP="000436E5">
            <w:pPr>
              <w:pStyle w:val="TAC"/>
              <w:keepNext w:val="0"/>
              <w:keepLines w:val="0"/>
              <w:rPr>
                <w:lang w:eastAsia="zh-CN"/>
              </w:rPr>
            </w:pPr>
          </w:p>
        </w:tc>
      </w:tr>
      <w:tr w:rsidR="00D1153B" w:rsidRPr="001141C9" w14:paraId="3B5A90E2" w14:textId="77777777" w:rsidTr="000436E5">
        <w:trPr>
          <w:jc w:val="center"/>
        </w:trPr>
        <w:tc>
          <w:tcPr>
            <w:tcW w:w="2062" w:type="dxa"/>
            <w:tcBorders>
              <w:top w:val="nil"/>
              <w:left w:val="single" w:sz="4" w:space="0" w:color="auto"/>
              <w:bottom w:val="nil"/>
              <w:right w:val="single" w:sz="4" w:space="0" w:color="auto"/>
            </w:tcBorders>
            <w:vAlign w:val="center"/>
          </w:tcPr>
          <w:p w14:paraId="6F6A16A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3F3414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1D424D" w14:textId="77777777" w:rsidR="00D1153B" w:rsidRPr="001141C9" w:rsidRDefault="00D1153B" w:rsidP="000436E5">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854C35" w14:textId="77777777" w:rsidR="00D1153B" w:rsidRPr="001141C9" w:rsidRDefault="00D1153B" w:rsidP="000436E5">
            <w:pPr>
              <w:pStyle w:val="TAC"/>
              <w:keepNext w:val="0"/>
              <w:keepLines w:val="0"/>
              <w:rPr>
                <w:rFonts w:cs="Arial"/>
                <w:color w:val="000000"/>
                <w:szCs w:val="18"/>
                <w:lang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3C944A0" w14:textId="77777777" w:rsidR="00D1153B" w:rsidRPr="001141C9" w:rsidRDefault="00D1153B" w:rsidP="000436E5">
            <w:pPr>
              <w:pStyle w:val="TAC"/>
              <w:keepNext w:val="0"/>
              <w:keepLines w:val="0"/>
              <w:rPr>
                <w:lang w:eastAsia="zh-CN"/>
              </w:rPr>
            </w:pPr>
          </w:p>
        </w:tc>
      </w:tr>
      <w:tr w:rsidR="00D1153B" w:rsidRPr="001141C9" w14:paraId="341B51C0" w14:textId="77777777" w:rsidTr="000436E5">
        <w:trPr>
          <w:jc w:val="center"/>
        </w:trPr>
        <w:tc>
          <w:tcPr>
            <w:tcW w:w="2062" w:type="dxa"/>
            <w:tcBorders>
              <w:top w:val="nil"/>
              <w:left w:val="single" w:sz="4" w:space="0" w:color="auto"/>
              <w:bottom w:val="nil"/>
              <w:right w:val="single" w:sz="4" w:space="0" w:color="auto"/>
            </w:tcBorders>
            <w:vAlign w:val="center"/>
          </w:tcPr>
          <w:p w14:paraId="1C74F104"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4D4EE1CC" w14:textId="77777777" w:rsidR="00D1153B" w:rsidRPr="001141C9" w:rsidRDefault="00D1153B" w:rsidP="000436E5">
            <w:pPr>
              <w:pStyle w:val="TAC"/>
              <w:keepNext w:val="0"/>
              <w:keepLines w:val="0"/>
              <w:rPr>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6639238D" w14:textId="77777777" w:rsidR="00D1153B" w:rsidRPr="001141C9" w:rsidRDefault="00D1153B" w:rsidP="000436E5">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15CD43" w14:textId="77777777" w:rsidR="00D1153B" w:rsidRPr="001141C9" w:rsidRDefault="00D1153B" w:rsidP="000436E5">
            <w:pPr>
              <w:pStyle w:val="TAC"/>
              <w:keepNext w:val="0"/>
              <w:keepLines w:val="0"/>
              <w:rPr>
                <w:rFonts w:eastAsia="SimSun" w:cs="Arial"/>
                <w:color w:val="000000"/>
                <w:szCs w:val="18"/>
                <w:lang w:eastAsia="zh-CN" w:bidi="ar"/>
              </w:rPr>
            </w:pPr>
            <w:r>
              <w:rPr>
                <w:rFonts w:cs="Arial"/>
                <w:color w:val="000000"/>
                <w:szCs w:val="18"/>
              </w:rPr>
              <w:t>n</w:t>
            </w:r>
            <w:r>
              <w:rPr>
                <w:lang w:eastAsia="zh-CN"/>
              </w:rPr>
              <w:t>3</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470528B" w14:textId="77777777" w:rsidR="00D1153B" w:rsidRPr="001141C9" w:rsidRDefault="00D1153B" w:rsidP="000436E5">
            <w:pPr>
              <w:pStyle w:val="TAC"/>
              <w:keepNext w:val="0"/>
              <w:keepLines w:val="0"/>
              <w:rPr>
                <w:lang w:eastAsia="zh-CN"/>
              </w:rPr>
            </w:pPr>
            <w:r>
              <w:rPr>
                <w:rFonts w:eastAsia="ＭＳ 明朝"/>
                <w:lang w:val="en-US" w:eastAsia="zh-CN"/>
              </w:rPr>
              <w:t>4 and 5</w:t>
            </w:r>
          </w:p>
        </w:tc>
      </w:tr>
      <w:tr w:rsidR="00D1153B" w:rsidRPr="001141C9" w14:paraId="0637191A" w14:textId="77777777" w:rsidTr="000436E5">
        <w:trPr>
          <w:jc w:val="center"/>
        </w:trPr>
        <w:tc>
          <w:tcPr>
            <w:tcW w:w="2062" w:type="dxa"/>
            <w:tcBorders>
              <w:top w:val="nil"/>
              <w:left w:val="single" w:sz="4" w:space="0" w:color="auto"/>
              <w:bottom w:val="nil"/>
              <w:right w:val="single" w:sz="4" w:space="0" w:color="auto"/>
            </w:tcBorders>
            <w:vAlign w:val="center"/>
          </w:tcPr>
          <w:p w14:paraId="171BEF8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5C080B5"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66CDA" w14:textId="77777777" w:rsidR="00D1153B" w:rsidRPr="001141C9" w:rsidRDefault="00D1153B" w:rsidP="000436E5">
            <w:pPr>
              <w:pStyle w:val="TAC"/>
              <w:keepNext w:val="0"/>
              <w:keepLines w:val="0"/>
              <w:rPr>
                <w:rFonts w:eastAsia="DengXian"/>
                <w:szCs w:val="18"/>
                <w:lang w:eastAsia="zh-CN"/>
              </w:rPr>
            </w:pPr>
            <w:r>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5AE3E1" w14:textId="77777777" w:rsidR="00D1153B" w:rsidRPr="001141C9" w:rsidRDefault="00D1153B" w:rsidP="000436E5">
            <w:pPr>
              <w:pStyle w:val="TAC"/>
              <w:keepNext w:val="0"/>
              <w:keepLines w:val="0"/>
              <w:rPr>
                <w:rFonts w:eastAsia="SimSun"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41E4EBCE" w14:textId="77777777" w:rsidR="00D1153B" w:rsidRPr="001141C9" w:rsidRDefault="00D1153B" w:rsidP="000436E5">
            <w:pPr>
              <w:pStyle w:val="TAC"/>
              <w:keepNext w:val="0"/>
              <w:keepLines w:val="0"/>
              <w:rPr>
                <w:lang w:eastAsia="zh-CN"/>
              </w:rPr>
            </w:pPr>
          </w:p>
        </w:tc>
      </w:tr>
      <w:tr w:rsidR="00D1153B" w:rsidRPr="001141C9" w14:paraId="55DC2B13" w14:textId="77777777" w:rsidTr="000436E5">
        <w:trPr>
          <w:jc w:val="center"/>
        </w:trPr>
        <w:tc>
          <w:tcPr>
            <w:tcW w:w="2062" w:type="dxa"/>
            <w:tcBorders>
              <w:top w:val="nil"/>
              <w:left w:val="single" w:sz="4" w:space="0" w:color="auto"/>
              <w:bottom w:val="nil"/>
              <w:right w:val="single" w:sz="4" w:space="0" w:color="auto"/>
            </w:tcBorders>
            <w:vAlign w:val="center"/>
          </w:tcPr>
          <w:p w14:paraId="0ACAB71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DDDB8A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0CDD5" w14:textId="77777777" w:rsidR="00D1153B" w:rsidRDefault="00D1153B" w:rsidP="000436E5">
            <w:pPr>
              <w:pStyle w:val="TAC"/>
              <w:keepNext w:val="0"/>
              <w:keepLines w:val="0"/>
              <w:rPr>
                <w:rFonts w:eastAsia="DengXian"/>
                <w:color w:val="000000"/>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E539F2" w14:textId="77777777" w:rsidR="00D1153B" w:rsidRDefault="00D1153B" w:rsidP="000436E5">
            <w:pPr>
              <w:pStyle w:val="TAC"/>
              <w:keepNext w:val="0"/>
              <w:keepLines w:val="0"/>
              <w:rPr>
                <w:rFonts w:cs="Arial"/>
                <w:color w:val="000000"/>
                <w:szCs w:val="18"/>
                <w:lang w:val="en-US" w:eastAsia="zh-CN"/>
              </w:rPr>
            </w:pPr>
            <w:r w:rsidRPr="001141C9">
              <w:rPr>
                <w:rFonts w:eastAsia="SimSun" w:cs="Arial"/>
                <w:color w:val="000000"/>
                <w:szCs w:val="18"/>
                <w:lang w:eastAsia="zh-CN" w:bidi="ar"/>
              </w:rPr>
              <w:t>CA_n78(2A)_</w:t>
            </w:r>
            <w:r>
              <w:rPr>
                <w:rFonts w:cs="Arial" w:hint="eastAsia"/>
                <w:color w:val="000000"/>
                <w:szCs w:val="18"/>
                <w:lang w:val="en-US" w:eastAsia="zh-CN"/>
              </w:rPr>
              <w:t>BCS4 and 5</w:t>
            </w:r>
          </w:p>
        </w:tc>
        <w:tc>
          <w:tcPr>
            <w:tcW w:w="1496" w:type="dxa"/>
            <w:tcBorders>
              <w:top w:val="nil"/>
              <w:left w:val="single" w:sz="4" w:space="0" w:color="auto"/>
              <w:bottom w:val="nil"/>
              <w:right w:val="single" w:sz="4" w:space="0" w:color="auto"/>
            </w:tcBorders>
            <w:vAlign w:val="center"/>
          </w:tcPr>
          <w:p w14:paraId="77ECE362" w14:textId="77777777" w:rsidR="00D1153B" w:rsidRPr="001141C9" w:rsidRDefault="00D1153B" w:rsidP="000436E5">
            <w:pPr>
              <w:pStyle w:val="TAC"/>
              <w:keepNext w:val="0"/>
              <w:keepLines w:val="0"/>
              <w:rPr>
                <w:lang w:eastAsia="zh-CN"/>
              </w:rPr>
            </w:pPr>
          </w:p>
        </w:tc>
      </w:tr>
      <w:tr w:rsidR="00D1153B" w:rsidRPr="001141C9" w14:paraId="4698D396"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A6D5722" w14:textId="77777777" w:rsidR="00D1153B" w:rsidRPr="001141C9" w:rsidRDefault="00D1153B" w:rsidP="000436E5">
            <w:pPr>
              <w:pStyle w:val="TAC"/>
              <w:keepNext w:val="0"/>
              <w:keepLines w:val="0"/>
              <w:rPr>
                <w:lang w:eastAsia="zh-CN"/>
              </w:rPr>
            </w:pPr>
            <w:r w:rsidRPr="001141C9">
              <w:t>CA_n3A-n7B-n78C</w:t>
            </w:r>
          </w:p>
        </w:tc>
        <w:tc>
          <w:tcPr>
            <w:tcW w:w="1716" w:type="dxa"/>
            <w:tcBorders>
              <w:top w:val="single" w:sz="4" w:space="0" w:color="auto"/>
              <w:left w:val="single" w:sz="4" w:space="0" w:color="auto"/>
              <w:bottom w:val="nil"/>
              <w:right w:val="single" w:sz="4" w:space="0" w:color="auto"/>
            </w:tcBorders>
            <w:vAlign w:val="center"/>
          </w:tcPr>
          <w:p w14:paraId="4FB4AE62"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6192C954" w14:textId="77777777" w:rsidR="00D1153B" w:rsidRPr="00DD4870" w:rsidRDefault="00D1153B" w:rsidP="000436E5">
            <w:pPr>
              <w:pStyle w:val="TAC"/>
              <w:rPr>
                <w:szCs w:val="18"/>
                <w:lang w:val="en-US" w:eastAsia="zh-CN"/>
              </w:rPr>
            </w:pPr>
            <w:r w:rsidRPr="00DD4870">
              <w:rPr>
                <w:szCs w:val="18"/>
                <w:lang w:val="en-US" w:eastAsia="zh-CN"/>
              </w:rPr>
              <w:t>CA_n3A-n7A</w:t>
            </w:r>
          </w:p>
          <w:p w14:paraId="574292A7" w14:textId="77777777" w:rsidR="00D1153B" w:rsidRPr="00DD4870" w:rsidRDefault="00D1153B" w:rsidP="000436E5">
            <w:pPr>
              <w:pStyle w:val="TAC"/>
              <w:rPr>
                <w:szCs w:val="18"/>
                <w:lang w:val="en-US" w:eastAsia="zh-CN"/>
              </w:rPr>
            </w:pPr>
            <w:r w:rsidRPr="00DD4870">
              <w:rPr>
                <w:szCs w:val="18"/>
                <w:lang w:val="en-US" w:eastAsia="zh-CN"/>
              </w:rPr>
              <w:t>CA_n3A-n78A</w:t>
            </w:r>
            <w:r w:rsidRPr="00DD4870">
              <w:rPr>
                <w:vertAlign w:val="superscript"/>
                <w:lang w:val="en-US" w:eastAsia="zh-CN"/>
              </w:rPr>
              <w:t>7</w:t>
            </w:r>
          </w:p>
          <w:p w14:paraId="3000E32A" w14:textId="77777777" w:rsidR="00D1153B" w:rsidRPr="00DD4870" w:rsidRDefault="00D1153B" w:rsidP="000436E5">
            <w:pPr>
              <w:pStyle w:val="TAC"/>
              <w:rPr>
                <w:szCs w:val="18"/>
                <w:lang w:val="en-US" w:eastAsia="zh-CN"/>
              </w:rPr>
            </w:pPr>
            <w:r w:rsidRPr="00DD4870">
              <w:rPr>
                <w:szCs w:val="18"/>
                <w:lang w:val="en-US" w:eastAsia="zh-CN"/>
              </w:rPr>
              <w:t>CA_n7A-n78A</w:t>
            </w:r>
            <w:r w:rsidRPr="00DD4870">
              <w:rPr>
                <w:vertAlign w:val="superscript"/>
                <w:lang w:val="en-US" w:eastAsia="zh-CN"/>
              </w:rPr>
              <w:t>7</w:t>
            </w:r>
          </w:p>
          <w:p w14:paraId="2D179B93" w14:textId="77777777" w:rsidR="00D1153B" w:rsidRPr="00DD4870" w:rsidRDefault="00D1153B" w:rsidP="000436E5">
            <w:pPr>
              <w:pStyle w:val="TAC"/>
              <w:rPr>
                <w:lang w:val="es-US" w:eastAsia="zh-CN"/>
              </w:rPr>
            </w:pPr>
            <w:r w:rsidRPr="00DD4870">
              <w:rPr>
                <w:lang w:val="es-US" w:eastAsia="zh-CN"/>
              </w:rPr>
              <w:t>CA_n7B</w:t>
            </w:r>
          </w:p>
          <w:p w14:paraId="7DB81DA8" w14:textId="77777777" w:rsidR="00D1153B" w:rsidRPr="001141C9" w:rsidRDefault="00D1153B" w:rsidP="000436E5">
            <w:pPr>
              <w:pStyle w:val="TAC"/>
              <w:keepNext w:val="0"/>
              <w:keepLines w:val="0"/>
              <w:rPr>
                <w:lang w:eastAsia="zh-CN"/>
              </w:rPr>
            </w:pPr>
            <w:r w:rsidRPr="00DD4870">
              <w:rPr>
                <w:lang w:val="es-US" w:eastAsia="zh-CN"/>
              </w:rPr>
              <w:t>CA_n78C</w:t>
            </w:r>
            <w:r w:rsidRPr="00DD4870">
              <w:rPr>
                <w:rFonts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B56AC45" w14:textId="77777777" w:rsidR="00D1153B" w:rsidRPr="001141C9" w:rsidRDefault="00D1153B" w:rsidP="000436E5">
            <w:pPr>
              <w:pStyle w:val="TAC"/>
              <w:keepNext w:val="0"/>
              <w:keepLines w:val="0"/>
              <w:rPr>
                <w:rFonts w:eastAsia="DengXian"/>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1B9ED1"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9A8AA45" w14:textId="77777777" w:rsidR="00D1153B" w:rsidRPr="001141C9" w:rsidRDefault="00D1153B" w:rsidP="000436E5">
            <w:pPr>
              <w:pStyle w:val="TAC"/>
              <w:keepNext w:val="0"/>
              <w:keepLines w:val="0"/>
              <w:rPr>
                <w:lang w:eastAsia="zh-CN"/>
              </w:rPr>
            </w:pPr>
            <w:r w:rsidRPr="001141C9">
              <w:rPr>
                <w:rFonts w:eastAsia="ＭＳ 明朝"/>
                <w:lang w:eastAsia="zh-CN"/>
              </w:rPr>
              <w:t>0</w:t>
            </w:r>
          </w:p>
        </w:tc>
      </w:tr>
      <w:tr w:rsidR="00D1153B" w:rsidRPr="001141C9" w14:paraId="7411D08A" w14:textId="77777777" w:rsidTr="000436E5">
        <w:trPr>
          <w:jc w:val="center"/>
        </w:trPr>
        <w:tc>
          <w:tcPr>
            <w:tcW w:w="2062" w:type="dxa"/>
            <w:tcBorders>
              <w:top w:val="nil"/>
              <w:left w:val="single" w:sz="4" w:space="0" w:color="auto"/>
              <w:bottom w:val="nil"/>
              <w:right w:val="single" w:sz="4" w:space="0" w:color="auto"/>
            </w:tcBorders>
            <w:vAlign w:val="center"/>
          </w:tcPr>
          <w:p w14:paraId="6FF9F60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35FA6B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8C4573" w14:textId="77777777" w:rsidR="00D1153B" w:rsidRPr="001141C9" w:rsidRDefault="00D1153B" w:rsidP="000436E5">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512DBD" w14:textId="77777777" w:rsidR="00D1153B" w:rsidRPr="001141C9" w:rsidRDefault="00D1153B" w:rsidP="000436E5">
            <w:pPr>
              <w:pStyle w:val="TAC"/>
              <w:keepNext w:val="0"/>
              <w:keepLines w:val="0"/>
              <w:rPr>
                <w:rFonts w:eastAsia="SimSun" w:cs="Arial"/>
                <w:color w:val="000000"/>
                <w:szCs w:val="18"/>
                <w:lang w:eastAsia="zh-CN" w:bidi="ar"/>
              </w:rPr>
            </w:pPr>
            <w:r w:rsidRPr="001141C9">
              <w:rPr>
                <w:lang w:eastAsia="zh-CN"/>
              </w:rPr>
              <w:t>CA_n7B_BCS0</w:t>
            </w:r>
          </w:p>
        </w:tc>
        <w:tc>
          <w:tcPr>
            <w:tcW w:w="1496" w:type="dxa"/>
            <w:tcBorders>
              <w:top w:val="nil"/>
              <w:left w:val="single" w:sz="4" w:space="0" w:color="auto"/>
              <w:bottom w:val="nil"/>
              <w:right w:val="single" w:sz="4" w:space="0" w:color="auto"/>
            </w:tcBorders>
            <w:vAlign w:val="center"/>
          </w:tcPr>
          <w:p w14:paraId="445460C9" w14:textId="77777777" w:rsidR="00D1153B" w:rsidRPr="001141C9" w:rsidRDefault="00D1153B" w:rsidP="000436E5">
            <w:pPr>
              <w:pStyle w:val="TAC"/>
              <w:keepNext w:val="0"/>
              <w:keepLines w:val="0"/>
              <w:rPr>
                <w:lang w:eastAsia="zh-CN"/>
              </w:rPr>
            </w:pPr>
          </w:p>
        </w:tc>
      </w:tr>
      <w:tr w:rsidR="00D1153B" w:rsidRPr="001141C9" w14:paraId="013E4FBD"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A7A2FF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C8E53D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27143" w14:textId="77777777" w:rsidR="00D1153B" w:rsidRPr="001141C9" w:rsidRDefault="00D1153B" w:rsidP="000436E5">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2FE664"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4DA65601" w14:textId="77777777" w:rsidR="00D1153B" w:rsidRPr="001141C9" w:rsidRDefault="00D1153B" w:rsidP="000436E5">
            <w:pPr>
              <w:pStyle w:val="TAC"/>
              <w:keepNext w:val="0"/>
              <w:keepLines w:val="0"/>
              <w:rPr>
                <w:lang w:eastAsia="zh-CN"/>
              </w:rPr>
            </w:pPr>
          </w:p>
        </w:tc>
      </w:tr>
      <w:tr w:rsidR="00D1153B" w:rsidRPr="001141C9" w14:paraId="76B4BB1F"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E85C44D" w14:textId="77777777" w:rsidR="00D1153B" w:rsidRPr="001141C9" w:rsidRDefault="00D1153B" w:rsidP="000436E5">
            <w:pPr>
              <w:pStyle w:val="TAC"/>
              <w:keepNext w:val="0"/>
              <w:keepLines w:val="0"/>
            </w:pPr>
            <w:r w:rsidRPr="001141C9">
              <w:rPr>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7CC8921D" w14:textId="77777777" w:rsidR="00D1153B" w:rsidRPr="001141C9" w:rsidRDefault="00D1153B" w:rsidP="000436E5">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359A6D87" w14:textId="77777777" w:rsidR="00D1153B" w:rsidRPr="001141C9" w:rsidRDefault="00D1153B" w:rsidP="000436E5">
            <w:pPr>
              <w:pStyle w:val="TAC"/>
              <w:keepNext w:val="0"/>
              <w:keepLines w:val="0"/>
              <w:rPr>
                <w:rFonts w:cs="Arial"/>
                <w:szCs w:val="18"/>
                <w:vertAlign w:val="superscript"/>
                <w:lang w:eastAsia="zh-CN"/>
              </w:rPr>
            </w:pPr>
            <w:r w:rsidRPr="001141C9">
              <w:rPr>
                <w:rFonts w:cs="Arial"/>
                <w:szCs w:val="18"/>
                <w:lang w:eastAsia="zh-CN"/>
              </w:rPr>
              <w:t>n7</w:t>
            </w:r>
            <w:r w:rsidRPr="001141C9">
              <w:rPr>
                <w:rFonts w:cs="Arial"/>
                <w:szCs w:val="18"/>
                <w:vertAlign w:val="superscript"/>
                <w:lang w:eastAsia="zh-CN"/>
              </w:rPr>
              <w:t>7</w:t>
            </w:r>
          </w:p>
          <w:p w14:paraId="0068ABCA" w14:textId="77777777" w:rsidR="00D1153B" w:rsidRPr="001141C9" w:rsidRDefault="00D1153B" w:rsidP="000436E5">
            <w:pPr>
              <w:pStyle w:val="TAC"/>
              <w:keepNext w:val="0"/>
              <w:keepLines w:val="0"/>
              <w:rPr>
                <w:rFonts w:cs="Arial"/>
                <w:vertAlign w:val="superscript"/>
                <w:lang w:eastAsia="zh-CN"/>
              </w:rPr>
            </w:pPr>
            <w:r w:rsidRPr="001141C9">
              <w:rPr>
                <w:rFonts w:cs="Arial"/>
                <w:lang w:eastAsia="zh-CN"/>
              </w:rPr>
              <w:t>n78</w:t>
            </w:r>
            <w:r w:rsidRPr="001141C9">
              <w:rPr>
                <w:rFonts w:cs="Arial"/>
                <w:vertAlign w:val="superscript"/>
                <w:lang w:eastAsia="zh-CN"/>
              </w:rPr>
              <w:t>7,9</w:t>
            </w:r>
          </w:p>
          <w:p w14:paraId="4A930C65" w14:textId="77777777" w:rsidR="00D1153B" w:rsidRPr="001141C9" w:rsidRDefault="00D1153B" w:rsidP="000436E5">
            <w:pPr>
              <w:pStyle w:val="TAC"/>
              <w:keepNext w:val="0"/>
              <w:keepLines w:val="0"/>
              <w:rPr>
                <w:lang w:eastAsia="zh-CN"/>
              </w:rPr>
            </w:pPr>
            <w:r w:rsidRPr="001141C9">
              <w:rPr>
                <w:lang w:eastAsia="zh-CN"/>
              </w:rPr>
              <w:t>CA_n78(2A)</w:t>
            </w:r>
            <w:r w:rsidRPr="001141C9">
              <w:rPr>
                <w:rFonts w:cs="Arial"/>
                <w:vertAlign w:val="superscript"/>
                <w:lang w:eastAsia="zh-CN"/>
              </w:rPr>
              <w:t xml:space="preserve"> 7</w:t>
            </w:r>
          </w:p>
          <w:p w14:paraId="064F5863" w14:textId="77777777" w:rsidR="00D1153B" w:rsidRPr="001141C9" w:rsidRDefault="00D1153B" w:rsidP="000436E5">
            <w:pPr>
              <w:pStyle w:val="TAC"/>
              <w:keepNext w:val="0"/>
              <w:keepLines w:val="0"/>
            </w:pPr>
            <w:r w:rsidRPr="001141C9">
              <w:rPr>
                <w:lang w:eastAsia="zh-CN"/>
              </w:rPr>
              <w:t>CA_n3A-n7A</w:t>
            </w:r>
          </w:p>
          <w:p w14:paraId="2CFE79B9" w14:textId="77777777" w:rsidR="00D1153B" w:rsidRPr="001141C9" w:rsidRDefault="00D1153B" w:rsidP="000436E5">
            <w:pPr>
              <w:pStyle w:val="TAC"/>
              <w:keepNext w:val="0"/>
              <w:keepLines w:val="0"/>
            </w:pPr>
            <w:r w:rsidRPr="001141C9">
              <w:rPr>
                <w:lang w:eastAsia="zh-CN"/>
              </w:rPr>
              <w:t>CA_n3A-n78A</w:t>
            </w:r>
            <w:r w:rsidRPr="001141C9">
              <w:rPr>
                <w:rFonts w:cs="Arial"/>
                <w:vertAlign w:val="superscript"/>
                <w:lang w:eastAsia="zh-CN"/>
              </w:rPr>
              <w:t>7</w:t>
            </w:r>
          </w:p>
          <w:p w14:paraId="39908B0B" w14:textId="77777777" w:rsidR="00D1153B" w:rsidRPr="001141C9" w:rsidRDefault="00D1153B" w:rsidP="000436E5">
            <w:pPr>
              <w:pStyle w:val="TAC"/>
              <w:keepNext w:val="0"/>
              <w:keepLines w:val="0"/>
            </w:pPr>
            <w:r w:rsidRPr="001141C9">
              <w:rPr>
                <w:lang w:eastAsia="zh-CN"/>
              </w:rPr>
              <w:t>CA_n7A-n78A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93300DB" w14:textId="77777777" w:rsidR="00D1153B" w:rsidRPr="001141C9" w:rsidRDefault="00D1153B" w:rsidP="000436E5">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B4C5EC" w14:textId="77777777" w:rsidR="00D1153B" w:rsidRPr="001141C9" w:rsidRDefault="00D1153B" w:rsidP="000436E5">
            <w:pPr>
              <w:pStyle w:val="TAC"/>
              <w:keepNext w:val="0"/>
              <w:keepLines w:val="0"/>
              <w:rPr>
                <w:rFonts w:cs="Arial"/>
                <w:color w:val="000000"/>
                <w:szCs w:val="18"/>
                <w:lang w:bidi="ar"/>
              </w:rPr>
            </w:pPr>
            <w:r w:rsidRPr="001141C9">
              <w:rPr>
                <w:rFonts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1619CC06"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76E4E84B" w14:textId="77777777" w:rsidTr="000436E5">
        <w:trPr>
          <w:jc w:val="center"/>
        </w:trPr>
        <w:tc>
          <w:tcPr>
            <w:tcW w:w="2062" w:type="dxa"/>
            <w:tcBorders>
              <w:top w:val="nil"/>
              <w:left w:val="single" w:sz="4" w:space="0" w:color="auto"/>
              <w:bottom w:val="nil"/>
              <w:right w:val="single" w:sz="4" w:space="0" w:color="auto"/>
            </w:tcBorders>
            <w:vAlign w:val="center"/>
          </w:tcPr>
          <w:p w14:paraId="0E7B9644" w14:textId="77777777" w:rsidR="00D1153B" w:rsidRPr="001141C9" w:rsidRDefault="00D1153B" w:rsidP="000436E5">
            <w:pPr>
              <w:pStyle w:val="TAC"/>
              <w:keepNext w:val="0"/>
              <w:keepLines w:val="0"/>
              <w:rPr>
                <w:color w:val="000000"/>
                <w:szCs w:val="18"/>
                <w:lang w:eastAsia="zh-CN"/>
              </w:rPr>
            </w:pPr>
          </w:p>
        </w:tc>
        <w:tc>
          <w:tcPr>
            <w:tcW w:w="1716" w:type="dxa"/>
            <w:tcBorders>
              <w:top w:val="nil"/>
              <w:left w:val="single" w:sz="4" w:space="0" w:color="auto"/>
              <w:bottom w:val="nil"/>
              <w:right w:val="single" w:sz="4" w:space="0" w:color="auto"/>
            </w:tcBorders>
            <w:vAlign w:val="center"/>
          </w:tcPr>
          <w:p w14:paraId="364067E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FDDC68D"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1708AE" w14:textId="77777777" w:rsidR="00D1153B" w:rsidRPr="001141C9" w:rsidRDefault="00D1153B" w:rsidP="000436E5">
            <w:pPr>
              <w:pStyle w:val="TAC"/>
              <w:keepNext w:val="0"/>
              <w:keepLines w:val="0"/>
              <w:rPr>
                <w:rFonts w:cs="Arial"/>
                <w:color w:val="000000"/>
                <w:szCs w:val="18"/>
                <w:lang w:bidi="ar"/>
              </w:rPr>
            </w:pPr>
            <w:r w:rsidRPr="001141C9">
              <w:rPr>
                <w:rFonts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40B4E5E9" w14:textId="77777777" w:rsidR="00D1153B" w:rsidRPr="001141C9" w:rsidRDefault="00D1153B" w:rsidP="000436E5">
            <w:pPr>
              <w:pStyle w:val="TAC"/>
              <w:keepNext w:val="0"/>
              <w:keepLines w:val="0"/>
              <w:rPr>
                <w:lang w:eastAsia="zh-CN"/>
              </w:rPr>
            </w:pPr>
          </w:p>
        </w:tc>
      </w:tr>
      <w:tr w:rsidR="00D1153B" w:rsidRPr="001141C9" w14:paraId="749A28B0" w14:textId="77777777" w:rsidTr="000436E5">
        <w:trPr>
          <w:jc w:val="center"/>
        </w:trPr>
        <w:tc>
          <w:tcPr>
            <w:tcW w:w="2062" w:type="dxa"/>
            <w:tcBorders>
              <w:top w:val="nil"/>
              <w:left w:val="single" w:sz="4" w:space="0" w:color="auto"/>
              <w:bottom w:val="nil"/>
              <w:right w:val="single" w:sz="4" w:space="0" w:color="auto"/>
            </w:tcBorders>
            <w:vAlign w:val="center"/>
          </w:tcPr>
          <w:p w14:paraId="46B07E7B" w14:textId="77777777" w:rsidR="00D1153B" w:rsidRPr="001141C9" w:rsidRDefault="00D1153B" w:rsidP="000436E5">
            <w:pPr>
              <w:pStyle w:val="TAC"/>
              <w:keepNext w:val="0"/>
              <w:keepLines w:val="0"/>
              <w:rPr>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BF10A9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9318313"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7E5FEC" w14:textId="77777777" w:rsidR="00D1153B" w:rsidRPr="001141C9" w:rsidRDefault="00D1153B" w:rsidP="000436E5">
            <w:pPr>
              <w:pStyle w:val="TAC"/>
              <w:keepNext w:val="0"/>
              <w:keepLines w:val="0"/>
              <w:rPr>
                <w:rFonts w:cs="Arial"/>
                <w:color w:val="000000"/>
                <w:szCs w:val="18"/>
                <w:lang w:bidi="ar"/>
              </w:rPr>
            </w:pPr>
            <w:r w:rsidRPr="001141C9">
              <w:rPr>
                <w:rFonts w:cs="Arial"/>
                <w:color w:val="000000"/>
                <w:szCs w:val="18"/>
                <w:lang w:bidi="ar"/>
              </w:rPr>
              <w:t>CA_n78(2A)_BCS2</w:t>
            </w:r>
          </w:p>
        </w:tc>
        <w:tc>
          <w:tcPr>
            <w:tcW w:w="1496" w:type="dxa"/>
            <w:tcBorders>
              <w:top w:val="nil"/>
              <w:left w:val="single" w:sz="4" w:space="0" w:color="auto"/>
              <w:bottom w:val="single" w:sz="4" w:space="0" w:color="auto"/>
              <w:right w:val="single" w:sz="4" w:space="0" w:color="auto"/>
            </w:tcBorders>
            <w:vAlign w:val="center"/>
          </w:tcPr>
          <w:p w14:paraId="2A32A96B" w14:textId="77777777" w:rsidR="00D1153B" w:rsidRPr="001141C9" w:rsidRDefault="00D1153B" w:rsidP="000436E5">
            <w:pPr>
              <w:pStyle w:val="TAC"/>
              <w:keepNext w:val="0"/>
              <w:keepLines w:val="0"/>
              <w:rPr>
                <w:lang w:eastAsia="zh-CN"/>
              </w:rPr>
            </w:pPr>
          </w:p>
        </w:tc>
      </w:tr>
      <w:tr w:rsidR="00D1153B" w:rsidRPr="001141C9" w14:paraId="2A99A15F" w14:textId="77777777" w:rsidTr="000436E5">
        <w:trPr>
          <w:jc w:val="center"/>
        </w:trPr>
        <w:tc>
          <w:tcPr>
            <w:tcW w:w="2062" w:type="dxa"/>
            <w:tcBorders>
              <w:top w:val="nil"/>
              <w:left w:val="single" w:sz="4" w:space="0" w:color="auto"/>
              <w:bottom w:val="nil"/>
              <w:right w:val="single" w:sz="4" w:space="0" w:color="auto"/>
            </w:tcBorders>
            <w:vAlign w:val="center"/>
          </w:tcPr>
          <w:p w14:paraId="5917D854" w14:textId="77777777" w:rsidR="00D1153B" w:rsidRPr="001141C9" w:rsidRDefault="00D1153B" w:rsidP="000436E5">
            <w:pPr>
              <w:pStyle w:val="TAC"/>
              <w:keepNext w:val="0"/>
              <w:keepLines w:val="0"/>
              <w:rPr>
                <w:color w:val="000000"/>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02D2FA0B" w14:textId="77777777" w:rsidR="00D1153B" w:rsidRPr="001141C9" w:rsidRDefault="00D1153B" w:rsidP="000436E5">
            <w:pPr>
              <w:pStyle w:val="TAC"/>
              <w:keepNext w:val="0"/>
              <w:keepLines w:val="0"/>
              <w:rPr>
                <w:lang w:eastAsia="zh-CN"/>
              </w:rPr>
            </w:pPr>
            <w:r>
              <w:rPr>
                <w:lang w:val="es-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2CF1E35" w14:textId="77777777" w:rsidR="00D1153B" w:rsidRPr="001141C9" w:rsidRDefault="00D1153B" w:rsidP="000436E5">
            <w:pPr>
              <w:pStyle w:val="TAC"/>
              <w:keepNext w:val="0"/>
              <w:keepLines w:val="0"/>
              <w:rPr>
                <w:lang w:eastAsia="zh-CN"/>
              </w:rPr>
            </w:pPr>
            <w:r>
              <w:rPr>
                <w:rFonts w:hint="eastAsia"/>
                <w:lang w:eastAsia="zh-CN"/>
              </w:rPr>
              <w:t>n</w:t>
            </w:r>
            <w:r>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EC6C986" w14:textId="77777777" w:rsidR="00D1153B" w:rsidRPr="001141C9" w:rsidRDefault="00D1153B" w:rsidP="000436E5">
            <w:pPr>
              <w:pStyle w:val="TAC"/>
              <w:keepNext w:val="0"/>
              <w:keepLines w:val="0"/>
              <w:rPr>
                <w:rFonts w:cs="Arial"/>
                <w:color w:val="000000"/>
                <w:szCs w:val="18"/>
                <w:lang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B2DE43B" w14:textId="77777777" w:rsidR="00D1153B" w:rsidRPr="001141C9" w:rsidRDefault="00D1153B" w:rsidP="000436E5">
            <w:pPr>
              <w:pStyle w:val="TAC"/>
              <w:keepNext w:val="0"/>
              <w:keepLines w:val="0"/>
              <w:rPr>
                <w:lang w:eastAsia="zh-CN"/>
              </w:rPr>
            </w:pPr>
            <w:r>
              <w:rPr>
                <w:lang w:eastAsia="zh-CN"/>
              </w:rPr>
              <w:t>4 and 5</w:t>
            </w:r>
          </w:p>
        </w:tc>
      </w:tr>
      <w:tr w:rsidR="00D1153B" w:rsidRPr="001141C9" w14:paraId="60F33593" w14:textId="77777777" w:rsidTr="000436E5">
        <w:trPr>
          <w:jc w:val="center"/>
        </w:trPr>
        <w:tc>
          <w:tcPr>
            <w:tcW w:w="2062" w:type="dxa"/>
            <w:tcBorders>
              <w:top w:val="nil"/>
              <w:left w:val="single" w:sz="4" w:space="0" w:color="auto"/>
              <w:bottom w:val="nil"/>
              <w:right w:val="single" w:sz="4" w:space="0" w:color="auto"/>
            </w:tcBorders>
            <w:vAlign w:val="center"/>
          </w:tcPr>
          <w:p w14:paraId="62D08FC1" w14:textId="77777777" w:rsidR="00D1153B" w:rsidRPr="001141C9" w:rsidRDefault="00D1153B" w:rsidP="000436E5">
            <w:pPr>
              <w:pStyle w:val="TAC"/>
              <w:keepNext w:val="0"/>
              <w:keepLines w:val="0"/>
              <w:rPr>
                <w:color w:val="000000"/>
                <w:szCs w:val="18"/>
                <w:lang w:eastAsia="zh-CN"/>
              </w:rPr>
            </w:pPr>
          </w:p>
        </w:tc>
        <w:tc>
          <w:tcPr>
            <w:tcW w:w="1716" w:type="dxa"/>
            <w:tcBorders>
              <w:top w:val="nil"/>
              <w:left w:val="single" w:sz="4" w:space="0" w:color="auto"/>
              <w:bottom w:val="nil"/>
              <w:right w:val="single" w:sz="4" w:space="0" w:color="auto"/>
            </w:tcBorders>
            <w:vAlign w:val="center"/>
          </w:tcPr>
          <w:p w14:paraId="7627BB9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53D5C9" w14:textId="77777777" w:rsidR="00D1153B" w:rsidRPr="001141C9" w:rsidRDefault="00D1153B" w:rsidP="000436E5">
            <w:pPr>
              <w:pStyle w:val="TAC"/>
              <w:keepNext w:val="0"/>
              <w:keepLines w:val="0"/>
              <w:rPr>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43D62B3" w14:textId="77777777" w:rsidR="00D1153B" w:rsidRPr="001141C9" w:rsidRDefault="00D1153B" w:rsidP="000436E5">
            <w:pPr>
              <w:pStyle w:val="TAC"/>
              <w:keepNext w:val="0"/>
              <w:keepLines w:val="0"/>
              <w:rPr>
                <w:rFonts w:cs="Arial"/>
                <w:color w:val="000000"/>
                <w:szCs w:val="18"/>
                <w:lang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2004F6A" w14:textId="77777777" w:rsidR="00D1153B" w:rsidRPr="001141C9" w:rsidRDefault="00D1153B" w:rsidP="000436E5">
            <w:pPr>
              <w:pStyle w:val="TAC"/>
              <w:keepNext w:val="0"/>
              <w:keepLines w:val="0"/>
              <w:rPr>
                <w:lang w:eastAsia="zh-CN"/>
              </w:rPr>
            </w:pPr>
          </w:p>
        </w:tc>
      </w:tr>
      <w:tr w:rsidR="00D1153B" w:rsidRPr="001141C9" w14:paraId="79FE1768"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D5B3EB7" w14:textId="77777777" w:rsidR="00D1153B" w:rsidRPr="001141C9" w:rsidRDefault="00D1153B" w:rsidP="000436E5">
            <w:pPr>
              <w:pStyle w:val="TAC"/>
              <w:keepNext w:val="0"/>
              <w:keepLines w:val="0"/>
              <w:rPr>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081DC0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3DC60" w14:textId="77777777" w:rsidR="00D1153B" w:rsidRPr="001141C9" w:rsidRDefault="00D1153B" w:rsidP="000436E5">
            <w:pPr>
              <w:pStyle w:val="TAC"/>
              <w:keepNext w:val="0"/>
              <w:keepLines w:val="0"/>
              <w:rPr>
                <w:lang w:eastAsia="zh-CN"/>
              </w:rPr>
            </w:pPr>
            <w:r>
              <w:rPr>
                <w:rFonts w:hint="eastAsia"/>
                <w:lang w:eastAsia="zh-CN"/>
              </w:rPr>
              <w:t>n</w:t>
            </w:r>
            <w:r>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08A402A" w14:textId="77777777" w:rsidR="00D1153B" w:rsidRPr="001141C9" w:rsidRDefault="00D1153B" w:rsidP="000436E5">
            <w:pPr>
              <w:pStyle w:val="TAC"/>
              <w:keepNext w:val="0"/>
              <w:keepLines w:val="0"/>
              <w:rPr>
                <w:rFonts w:cs="Arial"/>
                <w:color w:val="000000"/>
                <w:szCs w:val="18"/>
                <w:lang w:bidi="ar"/>
              </w:rPr>
            </w:pPr>
            <w:r>
              <w:rPr>
                <w:lang w:val="es-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02CC7DAD" w14:textId="77777777" w:rsidR="00D1153B" w:rsidRPr="001141C9" w:rsidRDefault="00D1153B" w:rsidP="000436E5">
            <w:pPr>
              <w:pStyle w:val="TAC"/>
              <w:keepNext w:val="0"/>
              <w:keepLines w:val="0"/>
              <w:rPr>
                <w:lang w:eastAsia="zh-CN"/>
              </w:rPr>
            </w:pPr>
          </w:p>
        </w:tc>
      </w:tr>
      <w:tr w:rsidR="00D1153B" w:rsidRPr="001141C9" w14:paraId="42B79B30"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3D4EE84" w14:textId="77777777" w:rsidR="00D1153B" w:rsidRPr="001141C9" w:rsidRDefault="00D1153B" w:rsidP="000436E5">
            <w:pPr>
              <w:pStyle w:val="TAC"/>
              <w:keepNext w:val="0"/>
              <w:keepLines w:val="0"/>
              <w:rPr>
                <w:color w:val="000000"/>
                <w:szCs w:val="18"/>
                <w:lang w:eastAsia="zh-CN"/>
              </w:rPr>
            </w:pPr>
            <w:r w:rsidRPr="001141C9">
              <w:rPr>
                <w:color w:val="000000"/>
                <w:szCs w:val="18"/>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3ACF0091" w14:textId="77777777" w:rsidR="00D1153B" w:rsidRPr="001141C9" w:rsidRDefault="00D1153B" w:rsidP="000436E5">
            <w:pPr>
              <w:pStyle w:val="TAC"/>
              <w:keepNext w:val="0"/>
              <w:keepLines w:val="0"/>
              <w:rPr>
                <w:lang w:eastAsia="zh-CN"/>
              </w:rPr>
            </w:pPr>
            <w:r w:rsidRPr="001141C9">
              <w:rPr>
                <w:lang w:eastAsia="zh-CN"/>
              </w:rPr>
              <w:t>CA_n3A-n7A</w:t>
            </w:r>
          </w:p>
          <w:p w14:paraId="32558083" w14:textId="77777777" w:rsidR="00D1153B" w:rsidRPr="001141C9" w:rsidRDefault="00D1153B" w:rsidP="000436E5">
            <w:pPr>
              <w:pStyle w:val="TAC"/>
              <w:keepNext w:val="0"/>
              <w:keepLines w:val="0"/>
              <w:rPr>
                <w:lang w:eastAsia="zh-CN"/>
              </w:rPr>
            </w:pPr>
            <w:r w:rsidRPr="001141C9">
              <w:rPr>
                <w:lang w:eastAsia="zh-CN"/>
              </w:rPr>
              <w:t>CA_n3A-n78A</w:t>
            </w:r>
          </w:p>
          <w:p w14:paraId="152FE028" w14:textId="77777777" w:rsidR="00D1153B" w:rsidRPr="001141C9" w:rsidRDefault="00D1153B" w:rsidP="000436E5">
            <w:pPr>
              <w:pStyle w:val="TAC"/>
              <w:keepNext w:val="0"/>
              <w:keepLines w:val="0"/>
              <w:rPr>
                <w:lang w:eastAsia="zh-CN"/>
              </w:rPr>
            </w:pPr>
            <w:r w:rsidRPr="001141C9">
              <w:rPr>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8B72BB5" w14:textId="77777777" w:rsidR="00D1153B" w:rsidRPr="001141C9" w:rsidRDefault="00D1153B" w:rsidP="000436E5">
            <w:pPr>
              <w:pStyle w:val="TAC"/>
              <w:keepNext w:val="0"/>
              <w:keepLines w:val="0"/>
              <w:rPr>
                <w:lang w:eastAsia="zh-CN"/>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149C0A" w14:textId="77777777" w:rsidR="00D1153B" w:rsidRPr="001141C9" w:rsidRDefault="00D1153B" w:rsidP="000436E5">
            <w:pPr>
              <w:pStyle w:val="TAC"/>
              <w:keepNext w:val="0"/>
              <w:keepLines w:val="0"/>
              <w:rPr>
                <w:rFonts w:cs="Arial"/>
                <w:color w:val="000000"/>
                <w:szCs w:val="18"/>
                <w:lang w:bidi="ar"/>
              </w:rPr>
            </w:pPr>
            <w:r w:rsidRPr="001141C9">
              <w:rPr>
                <w:rFonts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6FB30AF0" w14:textId="77777777" w:rsidR="00D1153B" w:rsidRPr="001141C9" w:rsidRDefault="00D1153B" w:rsidP="000436E5">
            <w:pPr>
              <w:pStyle w:val="TAC"/>
              <w:keepNext w:val="0"/>
              <w:keepLines w:val="0"/>
              <w:rPr>
                <w:lang w:eastAsia="zh-CN"/>
              </w:rPr>
            </w:pPr>
            <w:r w:rsidRPr="001141C9">
              <w:rPr>
                <w:rFonts w:hint="eastAsia"/>
                <w:lang w:eastAsia="zh-TW"/>
              </w:rPr>
              <w:t>0</w:t>
            </w:r>
          </w:p>
        </w:tc>
      </w:tr>
      <w:tr w:rsidR="00D1153B" w:rsidRPr="001141C9" w14:paraId="116935B6" w14:textId="77777777" w:rsidTr="000436E5">
        <w:trPr>
          <w:jc w:val="center"/>
        </w:trPr>
        <w:tc>
          <w:tcPr>
            <w:tcW w:w="2062" w:type="dxa"/>
            <w:tcBorders>
              <w:top w:val="nil"/>
              <w:left w:val="single" w:sz="4" w:space="0" w:color="auto"/>
              <w:bottom w:val="nil"/>
              <w:right w:val="single" w:sz="4" w:space="0" w:color="auto"/>
            </w:tcBorders>
            <w:vAlign w:val="center"/>
          </w:tcPr>
          <w:p w14:paraId="18C95FF9" w14:textId="77777777" w:rsidR="00D1153B" w:rsidRPr="001141C9" w:rsidRDefault="00D1153B" w:rsidP="000436E5">
            <w:pPr>
              <w:pStyle w:val="TAC"/>
              <w:keepNext w:val="0"/>
              <w:keepLines w:val="0"/>
              <w:rPr>
                <w:color w:val="000000"/>
                <w:szCs w:val="18"/>
                <w:lang w:eastAsia="zh-CN"/>
              </w:rPr>
            </w:pPr>
          </w:p>
        </w:tc>
        <w:tc>
          <w:tcPr>
            <w:tcW w:w="1716" w:type="dxa"/>
            <w:tcBorders>
              <w:top w:val="nil"/>
              <w:left w:val="single" w:sz="4" w:space="0" w:color="auto"/>
              <w:bottom w:val="nil"/>
              <w:right w:val="single" w:sz="4" w:space="0" w:color="auto"/>
            </w:tcBorders>
            <w:vAlign w:val="center"/>
          </w:tcPr>
          <w:p w14:paraId="00739DA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3494F" w14:textId="77777777" w:rsidR="00D1153B" w:rsidRPr="001141C9" w:rsidRDefault="00D1153B" w:rsidP="000436E5">
            <w:pPr>
              <w:pStyle w:val="TAC"/>
              <w:keepNext w:val="0"/>
              <w:keepLines w:val="0"/>
              <w:rPr>
                <w:lang w:eastAsia="zh-CN"/>
              </w:rPr>
            </w:pPr>
            <w:r w:rsidRPr="001141C9">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D04666" w14:textId="77777777" w:rsidR="00D1153B" w:rsidRPr="001141C9" w:rsidRDefault="00D1153B" w:rsidP="000436E5">
            <w:pPr>
              <w:pStyle w:val="TAC"/>
              <w:keepNext w:val="0"/>
              <w:keepLines w:val="0"/>
              <w:rPr>
                <w:rFonts w:cs="Arial"/>
                <w:color w:val="000000"/>
                <w:szCs w:val="18"/>
                <w:lang w:bidi="ar"/>
              </w:rPr>
            </w:pPr>
            <w:r w:rsidRPr="001141C9">
              <w:rPr>
                <w:rFonts w:cs="Arial"/>
                <w:szCs w:val="18"/>
              </w:rPr>
              <w:t>CA_n7(2A)_BCS0</w:t>
            </w:r>
          </w:p>
        </w:tc>
        <w:tc>
          <w:tcPr>
            <w:tcW w:w="1496" w:type="dxa"/>
            <w:tcBorders>
              <w:top w:val="nil"/>
              <w:left w:val="single" w:sz="4" w:space="0" w:color="auto"/>
              <w:bottom w:val="nil"/>
              <w:right w:val="single" w:sz="4" w:space="0" w:color="auto"/>
            </w:tcBorders>
            <w:vAlign w:val="center"/>
          </w:tcPr>
          <w:p w14:paraId="6C298F3E" w14:textId="77777777" w:rsidR="00D1153B" w:rsidRPr="001141C9" w:rsidRDefault="00D1153B" w:rsidP="000436E5">
            <w:pPr>
              <w:pStyle w:val="TAC"/>
              <w:keepNext w:val="0"/>
              <w:keepLines w:val="0"/>
              <w:rPr>
                <w:lang w:eastAsia="zh-CN"/>
              </w:rPr>
            </w:pPr>
          </w:p>
        </w:tc>
      </w:tr>
      <w:tr w:rsidR="00D1153B" w:rsidRPr="001141C9" w14:paraId="3936DEF5"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C3E4815" w14:textId="77777777" w:rsidR="00D1153B" w:rsidRPr="001141C9" w:rsidRDefault="00D1153B" w:rsidP="000436E5">
            <w:pPr>
              <w:pStyle w:val="TAC"/>
              <w:keepNext w:val="0"/>
              <w:keepLines w:val="0"/>
              <w:rPr>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C60139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D3A8A" w14:textId="77777777" w:rsidR="00D1153B" w:rsidRPr="001141C9" w:rsidRDefault="00D1153B" w:rsidP="000436E5">
            <w:pPr>
              <w:pStyle w:val="TAC"/>
              <w:keepNext w:val="0"/>
              <w:keepLines w:val="0"/>
              <w:rPr>
                <w:lang w:eastAsia="zh-CN"/>
              </w:rPr>
            </w:pPr>
            <w:r w:rsidRPr="001141C9">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1B8510" w14:textId="77777777" w:rsidR="00D1153B" w:rsidRPr="001141C9" w:rsidRDefault="00D1153B" w:rsidP="000436E5">
            <w:pPr>
              <w:pStyle w:val="TAC"/>
              <w:keepNext w:val="0"/>
              <w:keepLines w:val="0"/>
              <w:rPr>
                <w:rFonts w:cs="Arial"/>
                <w:color w:val="000000"/>
                <w:szCs w:val="18"/>
                <w:lang w:bidi="ar"/>
              </w:rPr>
            </w:pPr>
            <w:r w:rsidRPr="001141C9">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CCBB36" w14:textId="77777777" w:rsidR="00D1153B" w:rsidRPr="001141C9" w:rsidRDefault="00D1153B" w:rsidP="000436E5">
            <w:pPr>
              <w:pStyle w:val="TAC"/>
              <w:keepNext w:val="0"/>
              <w:keepLines w:val="0"/>
              <w:rPr>
                <w:lang w:eastAsia="zh-CN"/>
              </w:rPr>
            </w:pPr>
          </w:p>
        </w:tc>
      </w:tr>
      <w:tr w:rsidR="00D1153B" w:rsidRPr="001141C9" w14:paraId="6FCA6C4B"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9143CC4" w14:textId="77777777" w:rsidR="00D1153B" w:rsidRPr="001141C9" w:rsidRDefault="00D1153B" w:rsidP="000436E5">
            <w:pPr>
              <w:pStyle w:val="TAC"/>
              <w:keepNext w:val="0"/>
              <w:keepLines w:val="0"/>
              <w:rPr>
                <w:lang w:eastAsia="zh-CN"/>
              </w:rPr>
            </w:pPr>
            <w:r w:rsidRPr="001141C9">
              <w:t>CA_n3B-n7A-n78A</w:t>
            </w:r>
          </w:p>
        </w:tc>
        <w:tc>
          <w:tcPr>
            <w:tcW w:w="1716" w:type="dxa"/>
            <w:tcBorders>
              <w:top w:val="single" w:sz="4" w:space="0" w:color="auto"/>
              <w:left w:val="single" w:sz="4" w:space="0" w:color="auto"/>
              <w:bottom w:val="nil"/>
              <w:right w:val="single" w:sz="4" w:space="0" w:color="auto"/>
            </w:tcBorders>
            <w:vAlign w:val="center"/>
          </w:tcPr>
          <w:p w14:paraId="686BE3EC"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0E13C1D5" w14:textId="77777777" w:rsidR="00D1153B" w:rsidRPr="00DD4870" w:rsidRDefault="00D1153B" w:rsidP="000436E5">
            <w:pPr>
              <w:pStyle w:val="TAC"/>
              <w:rPr>
                <w:szCs w:val="18"/>
                <w:lang w:val="en-US" w:eastAsia="zh-CN"/>
              </w:rPr>
            </w:pPr>
            <w:r w:rsidRPr="00DD4870">
              <w:rPr>
                <w:szCs w:val="18"/>
                <w:lang w:val="en-US" w:eastAsia="zh-CN"/>
              </w:rPr>
              <w:t>CA_n3A-n7A</w:t>
            </w:r>
          </w:p>
          <w:p w14:paraId="26FFCDD7" w14:textId="77777777" w:rsidR="00D1153B" w:rsidRPr="00DD4870" w:rsidRDefault="00D1153B" w:rsidP="000436E5">
            <w:pPr>
              <w:pStyle w:val="TAC"/>
              <w:rPr>
                <w:szCs w:val="18"/>
                <w:lang w:val="en-US" w:eastAsia="zh-CN"/>
              </w:rPr>
            </w:pPr>
            <w:r w:rsidRPr="00DD4870">
              <w:rPr>
                <w:szCs w:val="18"/>
                <w:lang w:val="en-US" w:eastAsia="zh-CN"/>
              </w:rPr>
              <w:t>CA_n3A-n78A</w:t>
            </w:r>
            <w:r w:rsidRPr="00DD4870">
              <w:rPr>
                <w:vertAlign w:val="superscript"/>
                <w:lang w:val="en-US" w:eastAsia="zh-CN"/>
              </w:rPr>
              <w:t>7</w:t>
            </w:r>
          </w:p>
          <w:p w14:paraId="3E887331" w14:textId="77777777" w:rsidR="00D1153B" w:rsidRPr="001141C9" w:rsidRDefault="00D1153B" w:rsidP="000436E5">
            <w:pPr>
              <w:pStyle w:val="TAC"/>
              <w:keepNext w:val="0"/>
              <w:keepLines w:val="0"/>
              <w:rPr>
                <w:lang w:eastAsia="zh-CN"/>
              </w:rPr>
            </w:pPr>
            <w:r w:rsidRPr="00DD4870">
              <w:rPr>
                <w:szCs w:val="18"/>
                <w:lang w:val="en-US" w:eastAsia="zh-CN"/>
              </w:rPr>
              <w:t>CA_n7A-n78A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B80096" w14:textId="77777777" w:rsidR="00D1153B" w:rsidRPr="001141C9" w:rsidRDefault="00D1153B" w:rsidP="000436E5">
            <w:pPr>
              <w:pStyle w:val="TAC"/>
              <w:keepNext w:val="0"/>
              <w:keepLines w:val="0"/>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FB2F8B" w14:textId="77777777" w:rsidR="00D1153B" w:rsidRPr="001141C9" w:rsidRDefault="00D1153B" w:rsidP="000436E5">
            <w:pPr>
              <w:pStyle w:val="TAC"/>
              <w:keepNext w:val="0"/>
              <w:keepLines w:val="0"/>
              <w:rPr>
                <w:rFonts w:cs="Arial"/>
                <w:color w:val="000000"/>
                <w:szCs w:val="18"/>
                <w:lang w:eastAsia="zh-CN" w:bidi="ar"/>
              </w:rPr>
            </w:pPr>
            <w:r w:rsidRPr="001141C9">
              <w:rPr>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35BB20E" w14:textId="77777777" w:rsidR="00D1153B" w:rsidRPr="001141C9" w:rsidRDefault="00D1153B" w:rsidP="000436E5">
            <w:pPr>
              <w:pStyle w:val="TAC"/>
              <w:keepNext w:val="0"/>
              <w:keepLines w:val="0"/>
            </w:pPr>
            <w:r w:rsidRPr="001141C9">
              <w:rPr>
                <w:rFonts w:eastAsia="ＭＳ 明朝"/>
                <w:lang w:eastAsia="zh-CN"/>
              </w:rPr>
              <w:t>0</w:t>
            </w:r>
          </w:p>
        </w:tc>
      </w:tr>
      <w:tr w:rsidR="00D1153B" w:rsidRPr="001141C9" w14:paraId="18439E85" w14:textId="77777777" w:rsidTr="000436E5">
        <w:trPr>
          <w:jc w:val="center"/>
        </w:trPr>
        <w:tc>
          <w:tcPr>
            <w:tcW w:w="2062" w:type="dxa"/>
            <w:tcBorders>
              <w:top w:val="nil"/>
              <w:left w:val="single" w:sz="4" w:space="0" w:color="auto"/>
              <w:bottom w:val="nil"/>
              <w:right w:val="single" w:sz="4" w:space="0" w:color="auto"/>
            </w:tcBorders>
            <w:vAlign w:val="center"/>
          </w:tcPr>
          <w:p w14:paraId="43A975B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71548F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9E0081" w14:textId="77777777" w:rsidR="00D1153B" w:rsidRPr="001141C9" w:rsidRDefault="00D1153B" w:rsidP="000436E5">
            <w:pPr>
              <w:pStyle w:val="TAC"/>
              <w:keepNext w:val="0"/>
              <w:keepLines w:val="0"/>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863299"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754FFA56" w14:textId="77777777" w:rsidR="00D1153B" w:rsidRPr="001141C9" w:rsidRDefault="00D1153B" w:rsidP="000436E5">
            <w:pPr>
              <w:pStyle w:val="TAC"/>
              <w:keepNext w:val="0"/>
              <w:keepLines w:val="0"/>
            </w:pPr>
          </w:p>
        </w:tc>
      </w:tr>
      <w:tr w:rsidR="00D1153B" w:rsidRPr="001141C9" w14:paraId="53AEF405" w14:textId="77777777" w:rsidTr="000436E5">
        <w:trPr>
          <w:jc w:val="center"/>
        </w:trPr>
        <w:tc>
          <w:tcPr>
            <w:tcW w:w="2062" w:type="dxa"/>
            <w:tcBorders>
              <w:top w:val="nil"/>
              <w:left w:val="single" w:sz="4" w:space="0" w:color="auto"/>
              <w:bottom w:val="nil"/>
              <w:right w:val="single" w:sz="4" w:space="0" w:color="auto"/>
            </w:tcBorders>
            <w:vAlign w:val="center"/>
          </w:tcPr>
          <w:p w14:paraId="75250FB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9D97AB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562AC" w14:textId="77777777" w:rsidR="00D1153B" w:rsidRPr="001141C9" w:rsidRDefault="00D1153B" w:rsidP="000436E5">
            <w:pPr>
              <w:pStyle w:val="TAC"/>
              <w:keepNext w:val="0"/>
              <w:keepLines w:val="0"/>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E7300F" w14:textId="77777777" w:rsidR="00D1153B" w:rsidRPr="001141C9" w:rsidRDefault="00D1153B" w:rsidP="000436E5">
            <w:pPr>
              <w:pStyle w:val="TAC"/>
              <w:keepNext w:val="0"/>
              <w:keepLines w:val="0"/>
              <w:rPr>
                <w:rFonts w:cs="Arial"/>
                <w:color w:val="000000"/>
                <w:szCs w:val="18"/>
                <w:lang w:eastAsia="zh-CN" w:bidi="ar"/>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2B858B" w14:textId="77777777" w:rsidR="00D1153B" w:rsidRPr="001141C9" w:rsidRDefault="00D1153B" w:rsidP="000436E5">
            <w:pPr>
              <w:pStyle w:val="TAC"/>
              <w:keepNext w:val="0"/>
              <w:keepLines w:val="0"/>
            </w:pPr>
          </w:p>
        </w:tc>
      </w:tr>
      <w:tr w:rsidR="00D1153B" w:rsidRPr="001141C9" w14:paraId="246920BB" w14:textId="77777777" w:rsidTr="000436E5">
        <w:trPr>
          <w:jc w:val="center"/>
        </w:trPr>
        <w:tc>
          <w:tcPr>
            <w:tcW w:w="2062" w:type="dxa"/>
            <w:tcBorders>
              <w:top w:val="nil"/>
              <w:left w:val="single" w:sz="4" w:space="0" w:color="auto"/>
              <w:bottom w:val="nil"/>
              <w:right w:val="single" w:sz="4" w:space="0" w:color="auto"/>
            </w:tcBorders>
            <w:vAlign w:val="center"/>
          </w:tcPr>
          <w:p w14:paraId="79D44B70"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605F0FE8" w14:textId="77777777" w:rsidR="00D1153B" w:rsidRPr="001141C9" w:rsidRDefault="00D1153B" w:rsidP="000436E5">
            <w:pPr>
              <w:pStyle w:val="TAC"/>
              <w:keepNext w:val="0"/>
              <w:keepLines w:val="0"/>
              <w:rPr>
                <w:lang w:eastAsia="zh-CN"/>
              </w:rPr>
            </w:pPr>
            <w:r w:rsidRPr="001C7E11">
              <w:rPr>
                <w:szCs w:val="18"/>
                <w:lang w:val="en-US" w:eastAsia="zh-CN"/>
              </w:rPr>
              <w:t>CA_n3</w:t>
            </w:r>
            <w:r>
              <w:rPr>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9F219D0" w14:textId="77777777" w:rsidR="00D1153B" w:rsidRPr="001141C9" w:rsidRDefault="00D1153B" w:rsidP="000436E5">
            <w:pPr>
              <w:pStyle w:val="TAC"/>
              <w:keepNext w:val="0"/>
              <w:keepLines w:val="0"/>
              <w:rPr>
                <w:rFonts w:eastAsia="DengXian"/>
                <w:szCs w:val="18"/>
                <w:lang w:eastAsia="zh-CN"/>
              </w:rPr>
            </w:pPr>
            <w:r w:rsidRPr="001C7E11">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D514EF" w14:textId="77777777" w:rsidR="00D1153B" w:rsidRPr="001141C9" w:rsidRDefault="00D1153B" w:rsidP="000436E5">
            <w:pPr>
              <w:pStyle w:val="TAC"/>
              <w:keepNext w:val="0"/>
              <w:keepLines w:val="0"/>
              <w:rPr>
                <w:lang w:eastAsia="zh-CN" w:bidi="ar"/>
              </w:rPr>
            </w:pPr>
            <w:r w:rsidRPr="001C7E11">
              <w:rPr>
                <w:lang w:val="es-US" w:eastAsia="zh-CN"/>
              </w:rPr>
              <w:t>CA_n3B_BCS</w:t>
            </w:r>
            <w:r>
              <w:rPr>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6490DC87" w14:textId="77777777" w:rsidR="00D1153B" w:rsidRPr="001141C9" w:rsidRDefault="00D1153B" w:rsidP="000436E5">
            <w:pPr>
              <w:pStyle w:val="TAC"/>
              <w:keepNext w:val="0"/>
              <w:keepLines w:val="0"/>
            </w:pPr>
            <w:r>
              <w:rPr>
                <w:rFonts w:eastAsia="ＭＳ 明朝"/>
                <w:lang w:val="en-US" w:eastAsia="zh-CN"/>
              </w:rPr>
              <w:t>1</w:t>
            </w:r>
          </w:p>
        </w:tc>
      </w:tr>
      <w:tr w:rsidR="00D1153B" w:rsidRPr="001141C9" w14:paraId="7441605D" w14:textId="77777777" w:rsidTr="000436E5">
        <w:trPr>
          <w:jc w:val="center"/>
        </w:trPr>
        <w:tc>
          <w:tcPr>
            <w:tcW w:w="2062" w:type="dxa"/>
            <w:tcBorders>
              <w:top w:val="nil"/>
              <w:left w:val="single" w:sz="4" w:space="0" w:color="auto"/>
              <w:bottom w:val="nil"/>
              <w:right w:val="single" w:sz="4" w:space="0" w:color="auto"/>
            </w:tcBorders>
            <w:vAlign w:val="center"/>
          </w:tcPr>
          <w:p w14:paraId="701958C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770E3D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1F657" w14:textId="77777777" w:rsidR="00D1153B" w:rsidRPr="001141C9" w:rsidRDefault="00D1153B" w:rsidP="000436E5">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7B440C5" w14:textId="77777777" w:rsidR="00D1153B" w:rsidRPr="001141C9" w:rsidRDefault="00D1153B" w:rsidP="000436E5">
            <w:pPr>
              <w:pStyle w:val="TAC"/>
              <w:keepNext w:val="0"/>
              <w:keepLines w:val="0"/>
              <w:rPr>
                <w:lang w:eastAsia="zh-CN" w:bidi="ar"/>
              </w:rPr>
            </w:pPr>
            <w:r w:rsidRPr="00B238DA">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3925A540" w14:textId="77777777" w:rsidR="00D1153B" w:rsidRPr="001141C9" w:rsidRDefault="00D1153B" w:rsidP="000436E5">
            <w:pPr>
              <w:pStyle w:val="TAC"/>
              <w:keepNext w:val="0"/>
              <w:keepLines w:val="0"/>
            </w:pPr>
          </w:p>
        </w:tc>
      </w:tr>
      <w:tr w:rsidR="00D1153B" w:rsidRPr="001141C9" w14:paraId="679EE04E"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B1AC10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C6B088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2C941" w14:textId="77777777" w:rsidR="00D1153B" w:rsidRPr="001141C9" w:rsidRDefault="00D1153B" w:rsidP="000436E5">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45FB4E2" w14:textId="77777777" w:rsidR="00D1153B" w:rsidRPr="001141C9" w:rsidRDefault="00D1153B" w:rsidP="000436E5">
            <w:pPr>
              <w:pStyle w:val="TAC"/>
              <w:keepNext w:val="0"/>
              <w:keepLines w:val="0"/>
              <w:rPr>
                <w:lang w:eastAsia="zh-CN" w:bidi="ar"/>
              </w:rPr>
            </w:pPr>
            <w:r w:rsidRPr="00B238DA">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AAF5A8" w14:textId="77777777" w:rsidR="00D1153B" w:rsidRPr="001141C9" w:rsidRDefault="00D1153B" w:rsidP="000436E5">
            <w:pPr>
              <w:pStyle w:val="TAC"/>
              <w:keepNext w:val="0"/>
              <w:keepLines w:val="0"/>
            </w:pPr>
          </w:p>
        </w:tc>
      </w:tr>
      <w:tr w:rsidR="00D1153B" w:rsidRPr="001141C9" w14:paraId="0CD69F10"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55100BF7" w14:textId="77777777" w:rsidR="00D1153B" w:rsidRPr="001141C9" w:rsidRDefault="00D1153B" w:rsidP="000436E5">
            <w:pPr>
              <w:pStyle w:val="TAC"/>
              <w:keepNext w:val="0"/>
              <w:keepLines w:val="0"/>
              <w:rPr>
                <w:lang w:eastAsia="zh-CN"/>
              </w:rPr>
            </w:pPr>
            <w:r w:rsidRPr="001141C9">
              <w:t>CA_n3B-n7A-n78(2A)</w:t>
            </w:r>
          </w:p>
        </w:tc>
        <w:tc>
          <w:tcPr>
            <w:tcW w:w="1716" w:type="dxa"/>
            <w:tcBorders>
              <w:top w:val="single" w:sz="4" w:space="0" w:color="auto"/>
              <w:left w:val="single" w:sz="4" w:space="0" w:color="auto"/>
              <w:bottom w:val="nil"/>
              <w:right w:val="single" w:sz="4" w:space="0" w:color="auto"/>
            </w:tcBorders>
            <w:vAlign w:val="center"/>
          </w:tcPr>
          <w:p w14:paraId="63A7F7B1"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3DD62FE5" w14:textId="77777777" w:rsidR="00D1153B" w:rsidRPr="00DD4870" w:rsidRDefault="00D1153B" w:rsidP="000436E5">
            <w:pPr>
              <w:pStyle w:val="TAC"/>
              <w:rPr>
                <w:szCs w:val="18"/>
                <w:lang w:val="en-US" w:eastAsia="zh-CN"/>
              </w:rPr>
            </w:pPr>
            <w:r w:rsidRPr="00DD4870">
              <w:rPr>
                <w:lang w:val="es-US" w:eastAsia="zh-CN"/>
              </w:rPr>
              <w:t>CA_n78(2A)</w:t>
            </w:r>
            <w:r w:rsidRPr="00DD4870">
              <w:rPr>
                <w:rFonts w:cs="Arial"/>
                <w:vertAlign w:val="superscript"/>
                <w:lang w:val="en-US" w:eastAsia="zh-CN"/>
              </w:rPr>
              <w:t xml:space="preserve"> 7</w:t>
            </w:r>
          </w:p>
          <w:p w14:paraId="5CF841ED" w14:textId="77777777" w:rsidR="00D1153B" w:rsidRPr="00DD4870" w:rsidRDefault="00D1153B" w:rsidP="000436E5">
            <w:pPr>
              <w:pStyle w:val="TAC"/>
              <w:rPr>
                <w:szCs w:val="18"/>
                <w:lang w:val="en-US" w:eastAsia="zh-CN"/>
              </w:rPr>
            </w:pPr>
            <w:r w:rsidRPr="00DD4870">
              <w:rPr>
                <w:szCs w:val="18"/>
                <w:lang w:val="en-US" w:eastAsia="zh-CN"/>
              </w:rPr>
              <w:t>CA_n3A-n7A</w:t>
            </w:r>
          </w:p>
          <w:p w14:paraId="3B0603DB" w14:textId="77777777" w:rsidR="00D1153B" w:rsidRPr="00DD4870" w:rsidRDefault="00D1153B" w:rsidP="000436E5">
            <w:pPr>
              <w:pStyle w:val="TAC"/>
              <w:rPr>
                <w:szCs w:val="18"/>
                <w:lang w:val="en-US" w:eastAsia="zh-CN"/>
              </w:rPr>
            </w:pPr>
            <w:r w:rsidRPr="00DD4870">
              <w:rPr>
                <w:szCs w:val="18"/>
                <w:lang w:val="en-US" w:eastAsia="zh-CN"/>
              </w:rPr>
              <w:t>CA_n3A-n78A</w:t>
            </w:r>
            <w:r w:rsidRPr="00DD4870">
              <w:rPr>
                <w:vertAlign w:val="superscript"/>
                <w:lang w:val="en-US" w:eastAsia="zh-CN"/>
              </w:rPr>
              <w:t>7</w:t>
            </w:r>
          </w:p>
          <w:p w14:paraId="70CEAB78" w14:textId="77777777" w:rsidR="00D1153B" w:rsidRPr="001141C9" w:rsidRDefault="00D1153B" w:rsidP="000436E5">
            <w:pPr>
              <w:pStyle w:val="TAC"/>
              <w:keepNext w:val="0"/>
              <w:keepLines w:val="0"/>
              <w:rPr>
                <w:lang w:eastAsia="zh-CN"/>
              </w:rPr>
            </w:pPr>
            <w:r w:rsidRPr="00DD4870">
              <w:rPr>
                <w:szCs w:val="18"/>
                <w:lang w:val="en-US" w:eastAsia="zh-CN"/>
              </w:rPr>
              <w:t>CA_n7A-n78A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394FC4D" w14:textId="77777777" w:rsidR="00D1153B" w:rsidRPr="001141C9" w:rsidRDefault="00D1153B" w:rsidP="000436E5">
            <w:pPr>
              <w:pStyle w:val="TAC"/>
              <w:keepNext w:val="0"/>
              <w:keepLines w:val="0"/>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9FEA6B" w14:textId="77777777" w:rsidR="00D1153B" w:rsidRPr="001141C9" w:rsidRDefault="00D1153B" w:rsidP="000436E5">
            <w:pPr>
              <w:pStyle w:val="TAC"/>
              <w:keepNext w:val="0"/>
              <w:keepLines w:val="0"/>
              <w:rPr>
                <w:rFonts w:cs="Arial"/>
                <w:color w:val="000000"/>
                <w:szCs w:val="18"/>
                <w:lang w:eastAsia="zh-CN" w:bidi="ar"/>
              </w:rPr>
            </w:pPr>
            <w:r w:rsidRPr="001141C9">
              <w:rPr>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2F0D98C" w14:textId="77777777" w:rsidR="00D1153B" w:rsidRPr="001141C9" w:rsidRDefault="00D1153B" w:rsidP="000436E5">
            <w:pPr>
              <w:pStyle w:val="TAC"/>
              <w:keepNext w:val="0"/>
              <w:keepLines w:val="0"/>
            </w:pPr>
            <w:r w:rsidRPr="001141C9">
              <w:rPr>
                <w:rFonts w:eastAsia="ＭＳ 明朝"/>
                <w:lang w:eastAsia="zh-CN"/>
              </w:rPr>
              <w:t>0</w:t>
            </w:r>
          </w:p>
        </w:tc>
      </w:tr>
      <w:tr w:rsidR="00D1153B" w:rsidRPr="001141C9" w14:paraId="5F2774CB" w14:textId="77777777" w:rsidTr="000436E5">
        <w:trPr>
          <w:jc w:val="center"/>
        </w:trPr>
        <w:tc>
          <w:tcPr>
            <w:tcW w:w="2062" w:type="dxa"/>
            <w:tcBorders>
              <w:top w:val="nil"/>
              <w:left w:val="single" w:sz="4" w:space="0" w:color="auto"/>
              <w:bottom w:val="nil"/>
              <w:right w:val="single" w:sz="4" w:space="0" w:color="auto"/>
            </w:tcBorders>
            <w:vAlign w:val="center"/>
          </w:tcPr>
          <w:p w14:paraId="20A0DC1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62734F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6E74E" w14:textId="77777777" w:rsidR="00D1153B" w:rsidRPr="001141C9" w:rsidRDefault="00D1153B" w:rsidP="000436E5">
            <w:pPr>
              <w:pStyle w:val="TAC"/>
              <w:keepNext w:val="0"/>
              <w:keepLines w:val="0"/>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846870"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06A76702" w14:textId="77777777" w:rsidR="00D1153B" w:rsidRPr="001141C9" w:rsidRDefault="00D1153B" w:rsidP="000436E5">
            <w:pPr>
              <w:pStyle w:val="TAC"/>
              <w:keepNext w:val="0"/>
              <w:keepLines w:val="0"/>
            </w:pPr>
          </w:p>
        </w:tc>
      </w:tr>
      <w:tr w:rsidR="00D1153B" w:rsidRPr="001141C9" w14:paraId="2A2DB3F7" w14:textId="77777777" w:rsidTr="000436E5">
        <w:trPr>
          <w:jc w:val="center"/>
        </w:trPr>
        <w:tc>
          <w:tcPr>
            <w:tcW w:w="2062" w:type="dxa"/>
            <w:tcBorders>
              <w:top w:val="nil"/>
              <w:left w:val="single" w:sz="4" w:space="0" w:color="auto"/>
              <w:bottom w:val="nil"/>
              <w:right w:val="single" w:sz="4" w:space="0" w:color="auto"/>
            </w:tcBorders>
            <w:vAlign w:val="center"/>
          </w:tcPr>
          <w:p w14:paraId="07B86B0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8EE0EB5"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70D91" w14:textId="77777777" w:rsidR="00D1153B" w:rsidRPr="001141C9" w:rsidRDefault="00D1153B" w:rsidP="000436E5">
            <w:pPr>
              <w:pStyle w:val="TAC"/>
              <w:keepNext w:val="0"/>
              <w:keepLines w:val="0"/>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906F62" w14:textId="77777777" w:rsidR="00D1153B" w:rsidRPr="001141C9" w:rsidRDefault="00D1153B" w:rsidP="000436E5">
            <w:pPr>
              <w:pStyle w:val="TAC"/>
              <w:keepNext w:val="0"/>
              <w:keepLines w:val="0"/>
              <w:rPr>
                <w:rFonts w:cs="Arial"/>
                <w:color w:val="000000"/>
                <w:szCs w:val="18"/>
                <w:lang w:eastAsia="zh-CN" w:bidi="ar"/>
              </w:rPr>
            </w:pPr>
            <w:r w:rsidRPr="001141C9">
              <w:rPr>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2C0DD83F" w14:textId="77777777" w:rsidR="00D1153B" w:rsidRPr="001141C9" w:rsidRDefault="00D1153B" w:rsidP="000436E5">
            <w:pPr>
              <w:pStyle w:val="TAC"/>
              <w:keepNext w:val="0"/>
              <w:keepLines w:val="0"/>
            </w:pPr>
          </w:p>
        </w:tc>
      </w:tr>
      <w:tr w:rsidR="00D1153B" w:rsidRPr="001141C9" w14:paraId="242C4DFC" w14:textId="77777777" w:rsidTr="000436E5">
        <w:trPr>
          <w:jc w:val="center"/>
        </w:trPr>
        <w:tc>
          <w:tcPr>
            <w:tcW w:w="2062" w:type="dxa"/>
            <w:tcBorders>
              <w:top w:val="nil"/>
              <w:left w:val="single" w:sz="4" w:space="0" w:color="auto"/>
              <w:bottom w:val="nil"/>
              <w:right w:val="single" w:sz="4" w:space="0" w:color="auto"/>
            </w:tcBorders>
            <w:vAlign w:val="center"/>
          </w:tcPr>
          <w:p w14:paraId="365DE4B8"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4B1C4674" w14:textId="77777777" w:rsidR="00D1153B" w:rsidRPr="001141C9" w:rsidRDefault="00D1153B" w:rsidP="000436E5">
            <w:pPr>
              <w:pStyle w:val="TAC"/>
              <w:keepNext w:val="0"/>
              <w:keepLines w:val="0"/>
              <w:rPr>
                <w:lang w:eastAsia="zh-CN"/>
              </w:rPr>
            </w:pPr>
            <w:r w:rsidRPr="001C7E11">
              <w:rPr>
                <w:szCs w:val="18"/>
                <w:lang w:val="en-US" w:eastAsia="zh-CN"/>
              </w:rPr>
              <w:t>CA_n3</w:t>
            </w:r>
            <w:r>
              <w:rPr>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16C7A14A" w14:textId="77777777" w:rsidR="00D1153B" w:rsidRPr="001141C9" w:rsidRDefault="00D1153B" w:rsidP="000436E5">
            <w:pPr>
              <w:pStyle w:val="TAC"/>
              <w:keepNext w:val="0"/>
              <w:keepLines w:val="0"/>
              <w:rPr>
                <w:rFonts w:eastAsia="DengXian"/>
                <w:szCs w:val="18"/>
                <w:lang w:eastAsia="zh-CN"/>
              </w:rPr>
            </w:pPr>
            <w:r w:rsidRPr="001C7E11">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8362DC" w14:textId="77777777" w:rsidR="00D1153B" w:rsidRPr="001141C9" w:rsidRDefault="00D1153B" w:rsidP="000436E5">
            <w:pPr>
              <w:pStyle w:val="TAC"/>
              <w:keepNext w:val="0"/>
              <w:keepLines w:val="0"/>
              <w:rPr>
                <w:lang w:eastAsia="zh-CN"/>
              </w:rPr>
            </w:pPr>
            <w:r w:rsidRPr="001C7E11">
              <w:rPr>
                <w:lang w:val="es-US" w:eastAsia="zh-CN"/>
              </w:rPr>
              <w:t>CA_n3B_BCS</w:t>
            </w:r>
            <w:r>
              <w:rPr>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627456A1" w14:textId="77777777" w:rsidR="00D1153B" w:rsidRPr="001141C9" w:rsidRDefault="00D1153B" w:rsidP="000436E5">
            <w:pPr>
              <w:pStyle w:val="TAC"/>
              <w:keepNext w:val="0"/>
              <w:keepLines w:val="0"/>
            </w:pPr>
            <w:r>
              <w:rPr>
                <w:rFonts w:eastAsia="ＭＳ 明朝"/>
                <w:lang w:val="en-US" w:eastAsia="zh-CN"/>
              </w:rPr>
              <w:t>1</w:t>
            </w:r>
          </w:p>
        </w:tc>
      </w:tr>
      <w:tr w:rsidR="00D1153B" w:rsidRPr="001141C9" w14:paraId="47F9B517" w14:textId="77777777" w:rsidTr="000436E5">
        <w:trPr>
          <w:jc w:val="center"/>
        </w:trPr>
        <w:tc>
          <w:tcPr>
            <w:tcW w:w="2062" w:type="dxa"/>
            <w:tcBorders>
              <w:top w:val="nil"/>
              <w:left w:val="single" w:sz="4" w:space="0" w:color="auto"/>
              <w:bottom w:val="nil"/>
              <w:right w:val="single" w:sz="4" w:space="0" w:color="auto"/>
            </w:tcBorders>
            <w:vAlign w:val="center"/>
          </w:tcPr>
          <w:p w14:paraId="52B87AD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A4C553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E7FD7" w14:textId="77777777" w:rsidR="00D1153B" w:rsidRPr="001141C9" w:rsidRDefault="00D1153B" w:rsidP="000436E5">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2B38EB" w14:textId="77777777" w:rsidR="00D1153B" w:rsidRPr="001141C9" w:rsidRDefault="00D1153B" w:rsidP="000436E5">
            <w:pPr>
              <w:pStyle w:val="TAC"/>
              <w:keepNext w:val="0"/>
              <w:keepLines w:val="0"/>
              <w:rPr>
                <w:lang w:eastAsia="zh-CN"/>
              </w:rPr>
            </w:pPr>
            <w:r w:rsidRPr="00671D2E">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2C3352BC" w14:textId="77777777" w:rsidR="00D1153B" w:rsidRPr="001141C9" w:rsidRDefault="00D1153B" w:rsidP="000436E5">
            <w:pPr>
              <w:pStyle w:val="TAC"/>
              <w:keepNext w:val="0"/>
              <w:keepLines w:val="0"/>
            </w:pPr>
          </w:p>
        </w:tc>
      </w:tr>
      <w:tr w:rsidR="00D1153B" w:rsidRPr="001141C9" w14:paraId="74E3102E" w14:textId="77777777" w:rsidTr="000436E5">
        <w:trPr>
          <w:jc w:val="center"/>
        </w:trPr>
        <w:tc>
          <w:tcPr>
            <w:tcW w:w="2062" w:type="dxa"/>
            <w:tcBorders>
              <w:top w:val="nil"/>
              <w:left w:val="single" w:sz="4" w:space="0" w:color="auto"/>
              <w:bottom w:val="nil"/>
              <w:right w:val="single" w:sz="4" w:space="0" w:color="auto"/>
            </w:tcBorders>
            <w:vAlign w:val="center"/>
          </w:tcPr>
          <w:p w14:paraId="51A5061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2E6F51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68785" w14:textId="77777777" w:rsidR="00D1153B" w:rsidRPr="001141C9" w:rsidRDefault="00D1153B" w:rsidP="000436E5">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99CA50" w14:textId="77777777" w:rsidR="00D1153B" w:rsidRPr="001141C9" w:rsidRDefault="00D1153B" w:rsidP="000436E5">
            <w:pPr>
              <w:pStyle w:val="TAC"/>
              <w:keepNext w:val="0"/>
              <w:keepLines w:val="0"/>
              <w:rPr>
                <w:lang w:eastAsia="zh-CN"/>
              </w:rPr>
            </w:pPr>
            <w:r w:rsidRPr="001C7E11">
              <w:rPr>
                <w:lang w:val="es-US" w:eastAsia="zh-CN"/>
              </w:rPr>
              <w:t>CA_n78(2A)_BCS</w:t>
            </w:r>
            <w:r>
              <w:rPr>
                <w:lang w:val="es-US" w:eastAsia="zh-CN"/>
              </w:rPr>
              <w:t>2</w:t>
            </w:r>
          </w:p>
        </w:tc>
        <w:tc>
          <w:tcPr>
            <w:tcW w:w="1496" w:type="dxa"/>
            <w:tcBorders>
              <w:top w:val="nil"/>
              <w:left w:val="single" w:sz="4" w:space="0" w:color="auto"/>
              <w:bottom w:val="single" w:sz="4" w:space="0" w:color="auto"/>
              <w:right w:val="single" w:sz="4" w:space="0" w:color="auto"/>
            </w:tcBorders>
            <w:vAlign w:val="center"/>
          </w:tcPr>
          <w:p w14:paraId="29F34677" w14:textId="77777777" w:rsidR="00D1153B" w:rsidRPr="001141C9" w:rsidRDefault="00D1153B" w:rsidP="000436E5">
            <w:pPr>
              <w:pStyle w:val="TAC"/>
              <w:keepNext w:val="0"/>
              <w:keepLines w:val="0"/>
            </w:pPr>
          </w:p>
        </w:tc>
      </w:tr>
      <w:tr w:rsidR="00D1153B" w:rsidRPr="001141C9" w14:paraId="6B4A132C" w14:textId="77777777" w:rsidTr="000436E5">
        <w:trPr>
          <w:jc w:val="center"/>
        </w:trPr>
        <w:tc>
          <w:tcPr>
            <w:tcW w:w="2062" w:type="dxa"/>
            <w:tcBorders>
              <w:top w:val="nil"/>
              <w:left w:val="single" w:sz="4" w:space="0" w:color="auto"/>
              <w:bottom w:val="nil"/>
              <w:right w:val="single" w:sz="4" w:space="0" w:color="auto"/>
            </w:tcBorders>
            <w:vAlign w:val="center"/>
          </w:tcPr>
          <w:p w14:paraId="45F0A374"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3BBB84F7" w14:textId="77777777" w:rsidR="00D1153B" w:rsidRPr="001141C9" w:rsidRDefault="00D1153B" w:rsidP="000436E5">
            <w:pPr>
              <w:pStyle w:val="TAC"/>
              <w:keepNext w:val="0"/>
              <w:keepLines w:val="0"/>
              <w:rPr>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23E8B9D2" w14:textId="77777777" w:rsidR="00D1153B" w:rsidRPr="001141C9" w:rsidRDefault="00D1153B" w:rsidP="000436E5">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322D68B5" w14:textId="77777777" w:rsidR="00D1153B" w:rsidRPr="001141C9" w:rsidRDefault="00D1153B" w:rsidP="000436E5">
            <w:pPr>
              <w:pStyle w:val="TAC"/>
              <w:keepNext w:val="0"/>
              <w:keepLines w:val="0"/>
              <w:rPr>
                <w:lang w:eastAsia="zh-CN"/>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1316C32B" w14:textId="77777777" w:rsidR="00D1153B" w:rsidRPr="001141C9" w:rsidRDefault="00D1153B" w:rsidP="000436E5">
            <w:pPr>
              <w:pStyle w:val="TAC"/>
              <w:keepNext w:val="0"/>
              <w:keepLines w:val="0"/>
            </w:pPr>
            <w:r>
              <w:rPr>
                <w:rFonts w:eastAsia="ＭＳ 明朝"/>
                <w:lang w:val="en-US" w:eastAsia="zh-CN"/>
              </w:rPr>
              <w:t>4 and 5</w:t>
            </w:r>
          </w:p>
        </w:tc>
      </w:tr>
      <w:tr w:rsidR="00D1153B" w:rsidRPr="001141C9" w14:paraId="26A3A8C8" w14:textId="77777777" w:rsidTr="000436E5">
        <w:trPr>
          <w:jc w:val="center"/>
        </w:trPr>
        <w:tc>
          <w:tcPr>
            <w:tcW w:w="2062" w:type="dxa"/>
            <w:tcBorders>
              <w:top w:val="nil"/>
              <w:left w:val="single" w:sz="4" w:space="0" w:color="auto"/>
              <w:bottom w:val="nil"/>
              <w:right w:val="single" w:sz="4" w:space="0" w:color="auto"/>
            </w:tcBorders>
            <w:vAlign w:val="center"/>
          </w:tcPr>
          <w:p w14:paraId="13CE74E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26857F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03EE49" w14:textId="77777777" w:rsidR="00D1153B" w:rsidRPr="001141C9" w:rsidRDefault="00D1153B" w:rsidP="000436E5">
            <w:pPr>
              <w:pStyle w:val="TAC"/>
              <w:keepNext w:val="0"/>
              <w:keepLines w:val="0"/>
              <w:rPr>
                <w:rFonts w:eastAsia="DengXian"/>
                <w:szCs w:val="18"/>
                <w:lang w:eastAsia="zh-CN"/>
              </w:rPr>
            </w:pPr>
            <w:r>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39D91FB1" w14:textId="77777777" w:rsidR="00D1153B" w:rsidRPr="001141C9" w:rsidRDefault="00D1153B" w:rsidP="000436E5">
            <w:pPr>
              <w:pStyle w:val="TAC"/>
              <w:keepNext w:val="0"/>
              <w:keepLines w:val="0"/>
              <w:rPr>
                <w:lang w:eastAsia="zh-CN"/>
              </w:rPr>
            </w:pPr>
            <w:r>
              <w:rPr>
                <w:rFonts w:cs="Arial"/>
                <w:color w:val="000000"/>
                <w:szCs w:val="18"/>
              </w:rPr>
              <w:t>n</w:t>
            </w:r>
            <w:r>
              <w:rPr>
                <w:lang w:eastAsia="zh-CN"/>
              </w:rPr>
              <w:t>7</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9A1937B" w14:textId="77777777" w:rsidR="00D1153B" w:rsidRPr="001141C9" w:rsidRDefault="00D1153B" w:rsidP="000436E5">
            <w:pPr>
              <w:pStyle w:val="TAC"/>
              <w:keepNext w:val="0"/>
              <w:keepLines w:val="0"/>
            </w:pPr>
          </w:p>
        </w:tc>
      </w:tr>
      <w:tr w:rsidR="00D1153B" w:rsidRPr="001141C9" w14:paraId="270ACEB6" w14:textId="77777777" w:rsidTr="000436E5">
        <w:trPr>
          <w:jc w:val="center"/>
        </w:trPr>
        <w:tc>
          <w:tcPr>
            <w:tcW w:w="2062" w:type="dxa"/>
            <w:tcBorders>
              <w:top w:val="nil"/>
              <w:left w:val="single" w:sz="4" w:space="0" w:color="auto"/>
              <w:bottom w:val="nil"/>
              <w:right w:val="single" w:sz="4" w:space="0" w:color="auto"/>
            </w:tcBorders>
            <w:vAlign w:val="center"/>
          </w:tcPr>
          <w:p w14:paraId="6F8EC4F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32810E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1E270B" w14:textId="77777777" w:rsidR="00D1153B" w:rsidRPr="001141C9" w:rsidRDefault="00D1153B" w:rsidP="000436E5">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CCADC1" w14:textId="77777777" w:rsidR="00D1153B" w:rsidRPr="001141C9" w:rsidRDefault="00D1153B" w:rsidP="000436E5">
            <w:pPr>
              <w:pStyle w:val="TAC"/>
              <w:keepNext w:val="0"/>
              <w:keepLines w:val="0"/>
              <w:rPr>
                <w:lang w:eastAsia="zh-CN"/>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2532C05F" w14:textId="77777777" w:rsidR="00D1153B" w:rsidRPr="001141C9" w:rsidRDefault="00D1153B" w:rsidP="000436E5">
            <w:pPr>
              <w:pStyle w:val="TAC"/>
              <w:keepNext w:val="0"/>
              <w:keepLines w:val="0"/>
            </w:pPr>
          </w:p>
        </w:tc>
      </w:tr>
      <w:tr w:rsidR="00D1153B" w:rsidRPr="001141C9" w14:paraId="26872D20"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4A8D98E" w14:textId="77777777" w:rsidR="00D1153B" w:rsidRPr="001141C9" w:rsidRDefault="00D1153B" w:rsidP="000436E5">
            <w:pPr>
              <w:pStyle w:val="TAC"/>
              <w:keepNext w:val="0"/>
              <w:keepLines w:val="0"/>
              <w:rPr>
                <w:lang w:eastAsia="zh-CN"/>
              </w:rPr>
            </w:pPr>
            <w:r w:rsidRPr="001141C9">
              <w:t>CA_n3B-n7A-n78C</w:t>
            </w:r>
          </w:p>
        </w:tc>
        <w:tc>
          <w:tcPr>
            <w:tcW w:w="1716" w:type="dxa"/>
            <w:tcBorders>
              <w:top w:val="single" w:sz="4" w:space="0" w:color="auto"/>
              <w:left w:val="single" w:sz="4" w:space="0" w:color="auto"/>
              <w:bottom w:val="nil"/>
              <w:right w:val="single" w:sz="4" w:space="0" w:color="auto"/>
            </w:tcBorders>
            <w:vAlign w:val="center"/>
          </w:tcPr>
          <w:p w14:paraId="3CAF1AB1"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249FC6AE" w14:textId="77777777" w:rsidR="00D1153B" w:rsidRPr="00DD4870" w:rsidRDefault="00D1153B" w:rsidP="000436E5">
            <w:pPr>
              <w:pStyle w:val="TAC"/>
              <w:rPr>
                <w:szCs w:val="18"/>
                <w:lang w:val="en-US" w:eastAsia="zh-CN"/>
              </w:rPr>
            </w:pPr>
            <w:r w:rsidRPr="00DD4870">
              <w:rPr>
                <w:szCs w:val="18"/>
                <w:lang w:val="en-US" w:eastAsia="zh-CN"/>
              </w:rPr>
              <w:t>CA_n3A-n7A</w:t>
            </w:r>
          </w:p>
          <w:p w14:paraId="2095B48A" w14:textId="77777777" w:rsidR="00D1153B" w:rsidRPr="00DD4870" w:rsidRDefault="00D1153B" w:rsidP="000436E5">
            <w:pPr>
              <w:pStyle w:val="TAC"/>
              <w:rPr>
                <w:szCs w:val="18"/>
                <w:lang w:val="en-US" w:eastAsia="zh-CN"/>
              </w:rPr>
            </w:pPr>
            <w:r w:rsidRPr="00DD4870">
              <w:rPr>
                <w:szCs w:val="18"/>
                <w:lang w:val="en-US" w:eastAsia="zh-CN"/>
              </w:rPr>
              <w:t>CA_n3A-n78A</w:t>
            </w:r>
            <w:r w:rsidRPr="00DD4870">
              <w:rPr>
                <w:vertAlign w:val="superscript"/>
                <w:lang w:val="en-US" w:eastAsia="zh-CN"/>
              </w:rPr>
              <w:t>7</w:t>
            </w:r>
          </w:p>
          <w:p w14:paraId="2A3BD5DF" w14:textId="77777777" w:rsidR="00D1153B" w:rsidRPr="00DD4870" w:rsidRDefault="00D1153B" w:rsidP="000436E5">
            <w:pPr>
              <w:pStyle w:val="TAC"/>
              <w:rPr>
                <w:lang w:val="es-US" w:eastAsia="zh-CN"/>
              </w:rPr>
            </w:pPr>
            <w:r w:rsidRPr="00DD4870">
              <w:rPr>
                <w:szCs w:val="18"/>
                <w:lang w:val="en-US" w:eastAsia="zh-CN"/>
              </w:rPr>
              <w:t>CA_n7A-n78A</w:t>
            </w:r>
            <w:r w:rsidRPr="00DD4870">
              <w:rPr>
                <w:vertAlign w:val="superscript"/>
                <w:lang w:val="en-US" w:eastAsia="zh-CN"/>
              </w:rPr>
              <w:t>7</w:t>
            </w:r>
          </w:p>
          <w:p w14:paraId="54888747" w14:textId="77777777" w:rsidR="00D1153B" w:rsidRPr="001141C9" w:rsidRDefault="00D1153B" w:rsidP="000436E5">
            <w:pPr>
              <w:pStyle w:val="TAC"/>
              <w:keepNext w:val="0"/>
              <w:keepLines w:val="0"/>
              <w:rPr>
                <w:lang w:eastAsia="zh-CN"/>
              </w:rPr>
            </w:pPr>
            <w:r w:rsidRPr="00DD4870">
              <w:rPr>
                <w:lang w:val="es-US" w:eastAsia="zh-CN"/>
              </w:rPr>
              <w:t>CA_n78C</w:t>
            </w:r>
            <w:r w:rsidRPr="00DD4870">
              <w:rPr>
                <w:rFonts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4BAA2A3" w14:textId="77777777" w:rsidR="00D1153B" w:rsidRPr="001141C9" w:rsidRDefault="00D1153B" w:rsidP="000436E5">
            <w:pPr>
              <w:pStyle w:val="TAC"/>
              <w:keepNext w:val="0"/>
              <w:keepLines w:val="0"/>
              <w:rPr>
                <w:rFonts w:eastAsia="DengXian"/>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FDF3A5" w14:textId="77777777" w:rsidR="00D1153B" w:rsidRPr="001141C9" w:rsidRDefault="00D1153B" w:rsidP="000436E5">
            <w:pPr>
              <w:pStyle w:val="TAC"/>
              <w:keepNext w:val="0"/>
              <w:keepLines w:val="0"/>
              <w:rPr>
                <w:lang w:eastAsia="zh-CN"/>
              </w:rPr>
            </w:pPr>
            <w:r w:rsidRPr="001141C9">
              <w:rPr>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778F621" w14:textId="77777777" w:rsidR="00D1153B" w:rsidRPr="001141C9" w:rsidRDefault="00D1153B" w:rsidP="000436E5">
            <w:pPr>
              <w:pStyle w:val="TAC"/>
              <w:keepNext w:val="0"/>
              <w:keepLines w:val="0"/>
            </w:pPr>
            <w:r w:rsidRPr="001141C9">
              <w:rPr>
                <w:rFonts w:eastAsia="ＭＳ 明朝"/>
                <w:lang w:eastAsia="zh-CN"/>
              </w:rPr>
              <w:t>0</w:t>
            </w:r>
          </w:p>
        </w:tc>
      </w:tr>
      <w:tr w:rsidR="00D1153B" w:rsidRPr="001141C9" w14:paraId="13B764BF" w14:textId="77777777" w:rsidTr="000436E5">
        <w:trPr>
          <w:jc w:val="center"/>
        </w:trPr>
        <w:tc>
          <w:tcPr>
            <w:tcW w:w="2062" w:type="dxa"/>
            <w:tcBorders>
              <w:top w:val="nil"/>
              <w:left w:val="single" w:sz="4" w:space="0" w:color="auto"/>
              <w:bottom w:val="nil"/>
              <w:right w:val="single" w:sz="4" w:space="0" w:color="auto"/>
            </w:tcBorders>
            <w:vAlign w:val="center"/>
          </w:tcPr>
          <w:p w14:paraId="2ADAF60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D1C1B85"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875AA" w14:textId="77777777" w:rsidR="00D1153B" w:rsidRPr="001141C9" w:rsidRDefault="00D1153B" w:rsidP="000436E5">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A6C504" w14:textId="77777777" w:rsidR="00D1153B" w:rsidRPr="001141C9" w:rsidRDefault="00D1153B" w:rsidP="000436E5">
            <w:pPr>
              <w:pStyle w:val="TAC"/>
              <w:keepNext w:val="0"/>
              <w:keepLines w:val="0"/>
              <w:rPr>
                <w:lang w:eastAsia="zh-CN"/>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7EE0DE26" w14:textId="77777777" w:rsidR="00D1153B" w:rsidRPr="001141C9" w:rsidRDefault="00D1153B" w:rsidP="000436E5">
            <w:pPr>
              <w:pStyle w:val="TAC"/>
              <w:keepNext w:val="0"/>
              <w:keepLines w:val="0"/>
            </w:pPr>
          </w:p>
        </w:tc>
      </w:tr>
      <w:tr w:rsidR="00D1153B" w:rsidRPr="001141C9" w14:paraId="65741D9A" w14:textId="77777777" w:rsidTr="000436E5">
        <w:trPr>
          <w:jc w:val="center"/>
        </w:trPr>
        <w:tc>
          <w:tcPr>
            <w:tcW w:w="2062" w:type="dxa"/>
            <w:tcBorders>
              <w:top w:val="nil"/>
              <w:left w:val="single" w:sz="4" w:space="0" w:color="auto"/>
              <w:bottom w:val="nil"/>
              <w:right w:val="single" w:sz="4" w:space="0" w:color="auto"/>
            </w:tcBorders>
            <w:vAlign w:val="center"/>
          </w:tcPr>
          <w:p w14:paraId="7DA0C07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B0551B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1D3000" w14:textId="77777777" w:rsidR="00D1153B" w:rsidRPr="001141C9" w:rsidRDefault="00D1153B" w:rsidP="000436E5">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C74B44" w14:textId="77777777" w:rsidR="00D1153B" w:rsidRPr="001141C9" w:rsidRDefault="00D1153B" w:rsidP="000436E5">
            <w:pPr>
              <w:pStyle w:val="TAC"/>
              <w:keepNext w:val="0"/>
              <w:keepLines w:val="0"/>
              <w:rPr>
                <w:lang w:eastAsia="zh-CN"/>
              </w:rPr>
            </w:pPr>
            <w:r w:rsidRPr="001141C9">
              <w:rPr>
                <w:rFonts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309F2C52" w14:textId="77777777" w:rsidR="00D1153B" w:rsidRPr="001141C9" w:rsidRDefault="00D1153B" w:rsidP="000436E5">
            <w:pPr>
              <w:pStyle w:val="TAC"/>
              <w:keepNext w:val="0"/>
              <w:keepLines w:val="0"/>
            </w:pPr>
          </w:p>
        </w:tc>
      </w:tr>
      <w:tr w:rsidR="00D1153B" w:rsidRPr="001141C9" w14:paraId="2D51AACD" w14:textId="77777777" w:rsidTr="000436E5">
        <w:trPr>
          <w:jc w:val="center"/>
        </w:trPr>
        <w:tc>
          <w:tcPr>
            <w:tcW w:w="2062" w:type="dxa"/>
            <w:tcBorders>
              <w:top w:val="nil"/>
              <w:left w:val="single" w:sz="4" w:space="0" w:color="auto"/>
              <w:bottom w:val="nil"/>
              <w:right w:val="single" w:sz="4" w:space="0" w:color="auto"/>
            </w:tcBorders>
            <w:vAlign w:val="center"/>
          </w:tcPr>
          <w:p w14:paraId="32A098A7"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560D143C" w14:textId="77777777" w:rsidR="00D1153B" w:rsidRPr="001141C9" w:rsidRDefault="00D1153B" w:rsidP="000436E5">
            <w:pPr>
              <w:pStyle w:val="TAC"/>
              <w:keepNext w:val="0"/>
              <w:keepLines w:val="0"/>
              <w:rPr>
                <w:lang w:eastAsia="zh-CN"/>
              </w:rPr>
            </w:pPr>
            <w:r w:rsidRPr="001C7E11">
              <w:rPr>
                <w:szCs w:val="18"/>
                <w:lang w:val="en-US" w:eastAsia="zh-CN"/>
              </w:rPr>
              <w:t>CA_n3</w:t>
            </w:r>
            <w:r>
              <w:rPr>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4ECE2C45" w14:textId="77777777" w:rsidR="00D1153B" w:rsidRPr="001141C9" w:rsidRDefault="00D1153B" w:rsidP="000436E5">
            <w:pPr>
              <w:pStyle w:val="TAC"/>
              <w:keepNext w:val="0"/>
              <w:keepLines w:val="0"/>
              <w:rPr>
                <w:rFonts w:eastAsia="DengXian"/>
                <w:szCs w:val="18"/>
                <w:lang w:eastAsia="zh-CN"/>
              </w:rPr>
            </w:pPr>
            <w:r w:rsidRPr="001C7E11">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85312D" w14:textId="77777777" w:rsidR="00D1153B" w:rsidRPr="001141C9" w:rsidRDefault="00D1153B" w:rsidP="000436E5">
            <w:pPr>
              <w:pStyle w:val="TAC"/>
              <w:keepNext w:val="0"/>
              <w:keepLines w:val="0"/>
              <w:rPr>
                <w:rFonts w:cs="Arial"/>
                <w:color w:val="000000"/>
                <w:szCs w:val="18"/>
                <w:lang w:bidi="ar"/>
              </w:rPr>
            </w:pPr>
            <w:r w:rsidRPr="001C7E11">
              <w:rPr>
                <w:lang w:val="es-US" w:eastAsia="zh-CN"/>
              </w:rPr>
              <w:t>CA_n3B_BCS</w:t>
            </w:r>
            <w:r>
              <w:rPr>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4EBC6A95" w14:textId="77777777" w:rsidR="00D1153B" w:rsidRPr="001141C9" w:rsidRDefault="00D1153B" w:rsidP="000436E5">
            <w:pPr>
              <w:pStyle w:val="TAC"/>
              <w:keepNext w:val="0"/>
              <w:keepLines w:val="0"/>
            </w:pPr>
            <w:r>
              <w:rPr>
                <w:rFonts w:eastAsia="ＭＳ 明朝"/>
                <w:lang w:val="en-US" w:eastAsia="zh-CN"/>
              </w:rPr>
              <w:t>1</w:t>
            </w:r>
          </w:p>
        </w:tc>
      </w:tr>
      <w:tr w:rsidR="00D1153B" w:rsidRPr="001141C9" w14:paraId="5706ECE1" w14:textId="77777777" w:rsidTr="000436E5">
        <w:trPr>
          <w:jc w:val="center"/>
        </w:trPr>
        <w:tc>
          <w:tcPr>
            <w:tcW w:w="2062" w:type="dxa"/>
            <w:tcBorders>
              <w:top w:val="nil"/>
              <w:left w:val="single" w:sz="4" w:space="0" w:color="auto"/>
              <w:bottom w:val="nil"/>
              <w:right w:val="single" w:sz="4" w:space="0" w:color="auto"/>
            </w:tcBorders>
            <w:vAlign w:val="center"/>
          </w:tcPr>
          <w:p w14:paraId="311237B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2EF442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5CD74" w14:textId="77777777" w:rsidR="00D1153B" w:rsidRPr="001141C9" w:rsidRDefault="00D1153B" w:rsidP="000436E5">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77B3B4" w14:textId="77777777" w:rsidR="00D1153B" w:rsidRPr="001141C9" w:rsidRDefault="00D1153B" w:rsidP="000436E5">
            <w:pPr>
              <w:pStyle w:val="TAC"/>
              <w:keepNext w:val="0"/>
              <w:keepLines w:val="0"/>
              <w:rPr>
                <w:rFonts w:cs="Arial"/>
                <w:color w:val="000000"/>
                <w:szCs w:val="18"/>
                <w:lang w:bidi="ar"/>
              </w:rPr>
            </w:pPr>
            <w:r w:rsidRPr="00774919">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5E35F50D" w14:textId="77777777" w:rsidR="00D1153B" w:rsidRPr="001141C9" w:rsidRDefault="00D1153B" w:rsidP="000436E5">
            <w:pPr>
              <w:pStyle w:val="TAC"/>
              <w:keepNext w:val="0"/>
              <w:keepLines w:val="0"/>
            </w:pPr>
          </w:p>
        </w:tc>
      </w:tr>
      <w:tr w:rsidR="00D1153B" w:rsidRPr="001141C9" w14:paraId="12C0AFA8"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FBA68E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D58293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32B42B" w14:textId="77777777" w:rsidR="00D1153B" w:rsidRPr="001141C9" w:rsidRDefault="00D1153B" w:rsidP="000436E5">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36B9A7" w14:textId="77777777" w:rsidR="00D1153B" w:rsidRPr="001141C9" w:rsidRDefault="00D1153B" w:rsidP="000436E5">
            <w:pPr>
              <w:pStyle w:val="TAC"/>
              <w:keepNext w:val="0"/>
              <w:keepLines w:val="0"/>
              <w:rPr>
                <w:rFonts w:cs="Arial"/>
                <w:color w:val="000000"/>
                <w:szCs w:val="18"/>
                <w:lang w:bidi="ar"/>
              </w:rPr>
            </w:pPr>
            <w:r w:rsidRPr="001C7E11">
              <w:rPr>
                <w:rFonts w:cs="Arial"/>
                <w:color w:val="000000"/>
                <w:szCs w:val="18"/>
                <w:lang w:val="en-US" w:bidi="ar"/>
              </w:rPr>
              <w:t>CA_n78C_BCS1</w:t>
            </w:r>
          </w:p>
        </w:tc>
        <w:tc>
          <w:tcPr>
            <w:tcW w:w="1496" w:type="dxa"/>
            <w:tcBorders>
              <w:top w:val="nil"/>
              <w:left w:val="single" w:sz="4" w:space="0" w:color="auto"/>
              <w:bottom w:val="single" w:sz="4" w:space="0" w:color="auto"/>
              <w:right w:val="single" w:sz="4" w:space="0" w:color="auto"/>
            </w:tcBorders>
            <w:vAlign w:val="center"/>
          </w:tcPr>
          <w:p w14:paraId="6C7D01F3" w14:textId="77777777" w:rsidR="00D1153B" w:rsidRPr="001141C9" w:rsidRDefault="00D1153B" w:rsidP="000436E5">
            <w:pPr>
              <w:pStyle w:val="TAC"/>
              <w:keepNext w:val="0"/>
              <w:keepLines w:val="0"/>
            </w:pPr>
          </w:p>
        </w:tc>
      </w:tr>
      <w:tr w:rsidR="00D1153B" w:rsidRPr="001141C9" w14:paraId="61CAF12D"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51F748F" w14:textId="77777777" w:rsidR="00D1153B" w:rsidRPr="001141C9" w:rsidRDefault="00D1153B" w:rsidP="000436E5">
            <w:pPr>
              <w:pStyle w:val="TAC"/>
              <w:keepLines w:val="0"/>
              <w:rPr>
                <w:lang w:eastAsia="zh-CN"/>
              </w:rPr>
            </w:pPr>
            <w:r w:rsidRPr="001141C9">
              <w:t>CA_n3B-n7B-n78A</w:t>
            </w:r>
          </w:p>
        </w:tc>
        <w:tc>
          <w:tcPr>
            <w:tcW w:w="1716" w:type="dxa"/>
            <w:tcBorders>
              <w:top w:val="single" w:sz="4" w:space="0" w:color="auto"/>
              <w:left w:val="single" w:sz="4" w:space="0" w:color="auto"/>
              <w:bottom w:val="nil"/>
              <w:right w:val="single" w:sz="4" w:space="0" w:color="auto"/>
            </w:tcBorders>
            <w:vAlign w:val="center"/>
          </w:tcPr>
          <w:p w14:paraId="22C75217"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53A5026A" w14:textId="77777777" w:rsidR="00D1153B" w:rsidRPr="00DD4870" w:rsidRDefault="00D1153B" w:rsidP="000436E5">
            <w:pPr>
              <w:pStyle w:val="TAC"/>
              <w:rPr>
                <w:szCs w:val="18"/>
                <w:lang w:val="en-US" w:eastAsia="zh-CN"/>
              </w:rPr>
            </w:pPr>
            <w:r w:rsidRPr="00DD4870">
              <w:rPr>
                <w:szCs w:val="18"/>
                <w:lang w:val="en-US" w:eastAsia="zh-CN"/>
              </w:rPr>
              <w:t>CA_n3A-n7A</w:t>
            </w:r>
          </w:p>
          <w:p w14:paraId="7C5A6FF9" w14:textId="77777777" w:rsidR="00D1153B" w:rsidRPr="00DD4870" w:rsidRDefault="00D1153B" w:rsidP="000436E5">
            <w:pPr>
              <w:pStyle w:val="TAC"/>
              <w:rPr>
                <w:szCs w:val="18"/>
                <w:lang w:val="en-US" w:eastAsia="zh-CN"/>
              </w:rPr>
            </w:pPr>
            <w:r w:rsidRPr="00DD4870">
              <w:rPr>
                <w:szCs w:val="18"/>
                <w:lang w:val="en-US" w:eastAsia="zh-CN"/>
              </w:rPr>
              <w:t>CA_n3A-n78A</w:t>
            </w:r>
            <w:r w:rsidRPr="00DD4870">
              <w:rPr>
                <w:vertAlign w:val="superscript"/>
                <w:lang w:val="en-US" w:eastAsia="zh-CN"/>
              </w:rPr>
              <w:t>7</w:t>
            </w:r>
          </w:p>
          <w:p w14:paraId="3486B0FF" w14:textId="77777777" w:rsidR="00D1153B" w:rsidRPr="00DD4870" w:rsidRDefault="00D1153B" w:rsidP="000436E5">
            <w:pPr>
              <w:pStyle w:val="TAC"/>
              <w:rPr>
                <w:szCs w:val="18"/>
                <w:lang w:val="en-US" w:eastAsia="zh-CN"/>
              </w:rPr>
            </w:pPr>
            <w:r w:rsidRPr="00DD4870">
              <w:rPr>
                <w:szCs w:val="18"/>
                <w:lang w:val="en-US" w:eastAsia="zh-CN"/>
              </w:rPr>
              <w:t>CA_n7A-n78A</w:t>
            </w:r>
            <w:r w:rsidRPr="00DD4870">
              <w:rPr>
                <w:vertAlign w:val="superscript"/>
                <w:lang w:val="en-US" w:eastAsia="zh-CN"/>
              </w:rPr>
              <w:t>7</w:t>
            </w:r>
          </w:p>
          <w:p w14:paraId="2E41051F" w14:textId="77777777" w:rsidR="00D1153B" w:rsidRPr="001141C9" w:rsidRDefault="00D1153B" w:rsidP="000436E5">
            <w:pPr>
              <w:pStyle w:val="TAC"/>
              <w:keepLines w:val="0"/>
              <w:rPr>
                <w:lang w:eastAsia="zh-CN"/>
              </w:rPr>
            </w:pPr>
            <w:r w:rsidRPr="00DD4870">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F6E51FA" w14:textId="77777777" w:rsidR="00D1153B" w:rsidRPr="001141C9" w:rsidRDefault="00D1153B" w:rsidP="000436E5">
            <w:pPr>
              <w:pStyle w:val="TAC"/>
              <w:keepLines w:val="0"/>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4BA3E3" w14:textId="77777777" w:rsidR="00D1153B" w:rsidRPr="001141C9" w:rsidRDefault="00D1153B" w:rsidP="000436E5">
            <w:pPr>
              <w:pStyle w:val="TAC"/>
              <w:keepLines w:val="0"/>
              <w:rPr>
                <w:rFonts w:cs="Arial"/>
                <w:color w:val="000000"/>
                <w:szCs w:val="18"/>
                <w:lang w:eastAsia="zh-CN" w:bidi="ar"/>
              </w:rPr>
            </w:pPr>
            <w:r w:rsidRPr="001141C9">
              <w:rPr>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EDAFA8D" w14:textId="77777777" w:rsidR="00D1153B" w:rsidRPr="001141C9" w:rsidRDefault="00D1153B" w:rsidP="000436E5">
            <w:pPr>
              <w:pStyle w:val="TAC"/>
              <w:keepLines w:val="0"/>
            </w:pPr>
            <w:r w:rsidRPr="001141C9">
              <w:rPr>
                <w:rFonts w:eastAsia="ＭＳ 明朝"/>
                <w:lang w:eastAsia="zh-CN"/>
              </w:rPr>
              <w:t>0</w:t>
            </w:r>
          </w:p>
        </w:tc>
      </w:tr>
      <w:tr w:rsidR="00D1153B" w:rsidRPr="001141C9" w14:paraId="4E061C2A" w14:textId="77777777" w:rsidTr="000436E5">
        <w:trPr>
          <w:jc w:val="center"/>
        </w:trPr>
        <w:tc>
          <w:tcPr>
            <w:tcW w:w="2062" w:type="dxa"/>
            <w:tcBorders>
              <w:top w:val="nil"/>
              <w:left w:val="single" w:sz="4" w:space="0" w:color="auto"/>
              <w:bottom w:val="nil"/>
              <w:right w:val="single" w:sz="4" w:space="0" w:color="auto"/>
            </w:tcBorders>
            <w:vAlign w:val="center"/>
          </w:tcPr>
          <w:p w14:paraId="4193323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6FA9D9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D288A" w14:textId="77777777" w:rsidR="00D1153B" w:rsidRPr="001141C9" w:rsidRDefault="00D1153B" w:rsidP="000436E5">
            <w:pPr>
              <w:pStyle w:val="TAC"/>
              <w:keepNext w:val="0"/>
              <w:keepLines w:val="0"/>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88F8D2"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CBE5D18" w14:textId="77777777" w:rsidR="00D1153B" w:rsidRPr="001141C9" w:rsidRDefault="00D1153B" w:rsidP="000436E5">
            <w:pPr>
              <w:pStyle w:val="TAC"/>
              <w:keepNext w:val="0"/>
              <w:keepLines w:val="0"/>
            </w:pPr>
          </w:p>
        </w:tc>
      </w:tr>
      <w:tr w:rsidR="00D1153B" w:rsidRPr="001141C9" w14:paraId="3B6DF262" w14:textId="77777777" w:rsidTr="000436E5">
        <w:trPr>
          <w:jc w:val="center"/>
        </w:trPr>
        <w:tc>
          <w:tcPr>
            <w:tcW w:w="2062" w:type="dxa"/>
            <w:tcBorders>
              <w:top w:val="nil"/>
              <w:left w:val="single" w:sz="4" w:space="0" w:color="auto"/>
              <w:bottom w:val="nil"/>
              <w:right w:val="single" w:sz="4" w:space="0" w:color="auto"/>
            </w:tcBorders>
            <w:vAlign w:val="center"/>
          </w:tcPr>
          <w:p w14:paraId="5B7344C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02392F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9D870" w14:textId="77777777" w:rsidR="00D1153B" w:rsidRPr="001141C9" w:rsidRDefault="00D1153B" w:rsidP="000436E5">
            <w:pPr>
              <w:pStyle w:val="TAC"/>
              <w:keepNext w:val="0"/>
              <w:keepLines w:val="0"/>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80F7E9" w14:textId="77777777" w:rsidR="00D1153B" w:rsidRPr="001141C9" w:rsidRDefault="00D1153B" w:rsidP="000436E5">
            <w:pPr>
              <w:pStyle w:val="TAC"/>
              <w:keepNext w:val="0"/>
              <w:keepLines w:val="0"/>
              <w:rPr>
                <w:rFonts w:cs="Arial"/>
                <w:color w:val="000000"/>
                <w:szCs w:val="18"/>
                <w:lang w:eastAsia="zh-CN" w:bidi="ar"/>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B37A76" w14:textId="77777777" w:rsidR="00D1153B" w:rsidRPr="001141C9" w:rsidRDefault="00D1153B" w:rsidP="000436E5">
            <w:pPr>
              <w:pStyle w:val="TAC"/>
              <w:keepNext w:val="0"/>
              <w:keepLines w:val="0"/>
            </w:pPr>
          </w:p>
        </w:tc>
      </w:tr>
      <w:tr w:rsidR="00D1153B" w:rsidRPr="001141C9" w14:paraId="3B935187" w14:textId="77777777" w:rsidTr="000436E5">
        <w:trPr>
          <w:jc w:val="center"/>
        </w:trPr>
        <w:tc>
          <w:tcPr>
            <w:tcW w:w="2062" w:type="dxa"/>
            <w:tcBorders>
              <w:top w:val="nil"/>
              <w:left w:val="single" w:sz="4" w:space="0" w:color="auto"/>
              <w:bottom w:val="nil"/>
              <w:right w:val="single" w:sz="4" w:space="0" w:color="auto"/>
            </w:tcBorders>
            <w:vAlign w:val="center"/>
          </w:tcPr>
          <w:p w14:paraId="03F87AA3"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6E857B4E" w14:textId="77777777" w:rsidR="00D1153B" w:rsidRPr="001141C9" w:rsidRDefault="00D1153B" w:rsidP="000436E5">
            <w:pPr>
              <w:pStyle w:val="TAC"/>
              <w:keepNext w:val="0"/>
              <w:keepLines w:val="0"/>
              <w:rPr>
                <w:lang w:eastAsia="zh-CN"/>
              </w:rPr>
            </w:pPr>
            <w:r w:rsidRPr="001C7E11">
              <w:rPr>
                <w:lang w:val="es-US" w:eastAsia="zh-CN"/>
              </w:rPr>
              <w:t>CA_n</w:t>
            </w:r>
            <w:r>
              <w:rPr>
                <w:lang w:val="es-US" w:eastAsia="zh-CN"/>
              </w:rPr>
              <w:t>3</w:t>
            </w:r>
            <w:r w:rsidRPr="001C7E11">
              <w:rPr>
                <w:lang w:val="es-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11D8531A" w14:textId="77777777" w:rsidR="00D1153B" w:rsidRPr="001141C9" w:rsidRDefault="00D1153B" w:rsidP="000436E5">
            <w:pPr>
              <w:pStyle w:val="TAC"/>
              <w:keepNext w:val="0"/>
              <w:keepLines w:val="0"/>
              <w:rPr>
                <w:rFonts w:eastAsia="DengXian"/>
                <w:szCs w:val="18"/>
                <w:lang w:eastAsia="zh-CN"/>
              </w:rPr>
            </w:pPr>
            <w:r w:rsidRPr="001C7E11">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F8D859" w14:textId="77777777" w:rsidR="00D1153B" w:rsidRPr="001141C9" w:rsidRDefault="00D1153B" w:rsidP="000436E5">
            <w:pPr>
              <w:pStyle w:val="TAC"/>
              <w:keepNext w:val="0"/>
              <w:keepLines w:val="0"/>
              <w:rPr>
                <w:lang w:eastAsia="zh-CN" w:bidi="ar"/>
              </w:rPr>
            </w:pPr>
            <w:r w:rsidRPr="001C7E11">
              <w:rPr>
                <w:lang w:val="es-US" w:eastAsia="zh-CN"/>
              </w:rPr>
              <w:t>CA_n3B_BCS</w:t>
            </w:r>
            <w:r>
              <w:rPr>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0F90A840" w14:textId="77777777" w:rsidR="00D1153B" w:rsidRPr="001141C9" w:rsidRDefault="00D1153B" w:rsidP="000436E5">
            <w:pPr>
              <w:pStyle w:val="TAC"/>
              <w:keepNext w:val="0"/>
              <w:keepLines w:val="0"/>
            </w:pPr>
            <w:r>
              <w:rPr>
                <w:rFonts w:eastAsia="ＭＳ 明朝"/>
                <w:lang w:val="en-US" w:eastAsia="zh-CN"/>
              </w:rPr>
              <w:t>1</w:t>
            </w:r>
          </w:p>
        </w:tc>
      </w:tr>
      <w:tr w:rsidR="00D1153B" w:rsidRPr="001141C9" w14:paraId="31C339F1" w14:textId="77777777" w:rsidTr="000436E5">
        <w:trPr>
          <w:jc w:val="center"/>
        </w:trPr>
        <w:tc>
          <w:tcPr>
            <w:tcW w:w="2062" w:type="dxa"/>
            <w:tcBorders>
              <w:top w:val="nil"/>
              <w:left w:val="single" w:sz="4" w:space="0" w:color="auto"/>
              <w:bottom w:val="nil"/>
              <w:right w:val="single" w:sz="4" w:space="0" w:color="auto"/>
            </w:tcBorders>
            <w:vAlign w:val="center"/>
          </w:tcPr>
          <w:p w14:paraId="1DAB7D5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6F334A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3825FD" w14:textId="77777777" w:rsidR="00D1153B" w:rsidRPr="001141C9" w:rsidRDefault="00D1153B" w:rsidP="000436E5">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1638A5" w14:textId="77777777" w:rsidR="00D1153B" w:rsidRPr="001141C9" w:rsidRDefault="00D1153B" w:rsidP="000436E5">
            <w:pPr>
              <w:pStyle w:val="TAC"/>
              <w:keepNext w:val="0"/>
              <w:keepLines w:val="0"/>
              <w:rPr>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2387F4B3" w14:textId="77777777" w:rsidR="00D1153B" w:rsidRPr="001141C9" w:rsidRDefault="00D1153B" w:rsidP="000436E5">
            <w:pPr>
              <w:pStyle w:val="TAC"/>
              <w:keepNext w:val="0"/>
              <w:keepLines w:val="0"/>
            </w:pPr>
          </w:p>
        </w:tc>
      </w:tr>
      <w:tr w:rsidR="00D1153B" w:rsidRPr="001141C9" w14:paraId="62AF7271"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9928DE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65A5EA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D61E5" w14:textId="77777777" w:rsidR="00D1153B" w:rsidRPr="001141C9" w:rsidRDefault="00D1153B" w:rsidP="000436E5">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D1372D" w14:textId="77777777" w:rsidR="00D1153B" w:rsidRPr="001141C9" w:rsidRDefault="00D1153B" w:rsidP="000436E5">
            <w:pPr>
              <w:pStyle w:val="TAC"/>
              <w:keepNext w:val="0"/>
              <w:keepLines w:val="0"/>
              <w:rPr>
                <w:lang w:eastAsia="zh-CN" w:bidi="ar"/>
              </w:rPr>
            </w:pPr>
            <w:r w:rsidRPr="008C5397">
              <w:rPr>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3EA0E6" w14:textId="77777777" w:rsidR="00D1153B" w:rsidRPr="001141C9" w:rsidRDefault="00D1153B" w:rsidP="000436E5">
            <w:pPr>
              <w:pStyle w:val="TAC"/>
              <w:keepNext w:val="0"/>
              <w:keepLines w:val="0"/>
            </w:pPr>
          </w:p>
        </w:tc>
      </w:tr>
      <w:tr w:rsidR="00D1153B" w:rsidRPr="001141C9" w14:paraId="3AF579F2"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FC63F8D" w14:textId="77777777" w:rsidR="00D1153B" w:rsidRPr="001141C9" w:rsidRDefault="00D1153B" w:rsidP="000436E5">
            <w:pPr>
              <w:pStyle w:val="TAC"/>
              <w:keepNext w:val="0"/>
              <w:keepLines w:val="0"/>
              <w:rPr>
                <w:lang w:eastAsia="zh-CN"/>
              </w:rPr>
            </w:pPr>
            <w:r w:rsidRPr="001141C9">
              <w:t>CA_n3B-n7B-n78(2A)</w:t>
            </w:r>
          </w:p>
        </w:tc>
        <w:tc>
          <w:tcPr>
            <w:tcW w:w="1716" w:type="dxa"/>
            <w:tcBorders>
              <w:top w:val="single" w:sz="4" w:space="0" w:color="auto"/>
              <w:left w:val="single" w:sz="4" w:space="0" w:color="auto"/>
              <w:bottom w:val="nil"/>
              <w:right w:val="single" w:sz="4" w:space="0" w:color="auto"/>
            </w:tcBorders>
            <w:vAlign w:val="center"/>
          </w:tcPr>
          <w:p w14:paraId="7380F0A4"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349CBD7D" w14:textId="77777777" w:rsidR="00D1153B" w:rsidRPr="00DD4870" w:rsidRDefault="00D1153B" w:rsidP="000436E5">
            <w:pPr>
              <w:pStyle w:val="TAC"/>
              <w:rPr>
                <w:szCs w:val="18"/>
                <w:lang w:val="en-US" w:eastAsia="zh-CN"/>
              </w:rPr>
            </w:pPr>
            <w:r w:rsidRPr="00DD4870">
              <w:rPr>
                <w:szCs w:val="18"/>
                <w:lang w:val="en-US" w:eastAsia="zh-CN"/>
              </w:rPr>
              <w:t>CA_n3A-n7A</w:t>
            </w:r>
          </w:p>
          <w:p w14:paraId="7C1E2C43" w14:textId="77777777" w:rsidR="00D1153B" w:rsidRPr="00DD4870" w:rsidRDefault="00D1153B" w:rsidP="000436E5">
            <w:pPr>
              <w:pStyle w:val="TAC"/>
              <w:rPr>
                <w:szCs w:val="18"/>
                <w:lang w:val="en-US" w:eastAsia="zh-CN"/>
              </w:rPr>
            </w:pPr>
            <w:r w:rsidRPr="00DD4870">
              <w:rPr>
                <w:szCs w:val="18"/>
                <w:lang w:val="en-US" w:eastAsia="zh-CN"/>
              </w:rPr>
              <w:t>CA_n3A-n78A</w:t>
            </w:r>
            <w:r w:rsidRPr="00DD4870">
              <w:rPr>
                <w:vertAlign w:val="superscript"/>
                <w:lang w:val="en-US" w:eastAsia="zh-CN"/>
              </w:rPr>
              <w:t>7</w:t>
            </w:r>
          </w:p>
          <w:p w14:paraId="2C950DF6" w14:textId="77777777" w:rsidR="00D1153B" w:rsidRPr="00DD4870" w:rsidRDefault="00D1153B" w:rsidP="000436E5">
            <w:pPr>
              <w:pStyle w:val="TAC"/>
              <w:rPr>
                <w:szCs w:val="18"/>
                <w:lang w:val="en-US" w:eastAsia="zh-CN"/>
              </w:rPr>
            </w:pPr>
            <w:r w:rsidRPr="00DD4870">
              <w:rPr>
                <w:szCs w:val="18"/>
                <w:lang w:val="en-US" w:eastAsia="zh-CN"/>
              </w:rPr>
              <w:t>CA_n7A-n78A</w:t>
            </w:r>
            <w:r w:rsidRPr="00DD4870">
              <w:rPr>
                <w:vertAlign w:val="superscript"/>
                <w:lang w:val="en-US" w:eastAsia="zh-CN"/>
              </w:rPr>
              <w:t>7</w:t>
            </w:r>
          </w:p>
          <w:p w14:paraId="6D456783" w14:textId="77777777" w:rsidR="00D1153B" w:rsidRPr="001141C9" w:rsidRDefault="00D1153B" w:rsidP="000436E5">
            <w:pPr>
              <w:pStyle w:val="TAC"/>
              <w:keepNext w:val="0"/>
              <w:keepLines w:val="0"/>
              <w:rPr>
                <w:lang w:eastAsia="zh-CN"/>
              </w:rPr>
            </w:pPr>
            <w:r w:rsidRPr="00DD4870">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AA101EE" w14:textId="77777777" w:rsidR="00D1153B" w:rsidRPr="001141C9" w:rsidRDefault="00D1153B" w:rsidP="000436E5">
            <w:pPr>
              <w:pStyle w:val="TAC"/>
              <w:keepNext w:val="0"/>
              <w:keepLines w:val="0"/>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D3CC52" w14:textId="77777777" w:rsidR="00D1153B" w:rsidRPr="001141C9" w:rsidRDefault="00D1153B" w:rsidP="000436E5">
            <w:pPr>
              <w:pStyle w:val="TAC"/>
              <w:keepNext w:val="0"/>
              <w:keepLines w:val="0"/>
              <w:rPr>
                <w:rFonts w:cs="Arial"/>
                <w:color w:val="000000"/>
                <w:szCs w:val="18"/>
                <w:lang w:eastAsia="zh-CN" w:bidi="ar"/>
              </w:rPr>
            </w:pPr>
            <w:r w:rsidRPr="001141C9">
              <w:rPr>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1523CDB" w14:textId="77777777" w:rsidR="00D1153B" w:rsidRPr="001141C9" w:rsidRDefault="00D1153B" w:rsidP="000436E5">
            <w:pPr>
              <w:pStyle w:val="TAC"/>
              <w:keepNext w:val="0"/>
              <w:keepLines w:val="0"/>
            </w:pPr>
            <w:r w:rsidRPr="001141C9">
              <w:rPr>
                <w:rFonts w:eastAsia="ＭＳ 明朝"/>
                <w:lang w:eastAsia="zh-CN"/>
              </w:rPr>
              <w:t>0</w:t>
            </w:r>
          </w:p>
        </w:tc>
      </w:tr>
      <w:tr w:rsidR="00D1153B" w:rsidRPr="001141C9" w14:paraId="0ADA66AA" w14:textId="77777777" w:rsidTr="000436E5">
        <w:trPr>
          <w:jc w:val="center"/>
        </w:trPr>
        <w:tc>
          <w:tcPr>
            <w:tcW w:w="2062" w:type="dxa"/>
            <w:tcBorders>
              <w:top w:val="nil"/>
              <w:left w:val="single" w:sz="4" w:space="0" w:color="auto"/>
              <w:bottom w:val="nil"/>
              <w:right w:val="single" w:sz="4" w:space="0" w:color="auto"/>
            </w:tcBorders>
            <w:vAlign w:val="center"/>
          </w:tcPr>
          <w:p w14:paraId="7654115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229AA3F" w14:textId="77777777" w:rsidR="00D1153B" w:rsidRPr="001141C9" w:rsidRDefault="00D1153B" w:rsidP="000436E5">
            <w:pPr>
              <w:pStyle w:val="TAC"/>
              <w:keepNext w:val="0"/>
              <w:keepLines w:val="0"/>
              <w:rPr>
                <w:lang w:eastAsia="zh-CN"/>
              </w:rPr>
            </w:pPr>
            <w:r w:rsidRPr="00DD4870">
              <w:rPr>
                <w:lang w:val="es-US" w:eastAsia="zh-CN"/>
              </w:rPr>
              <w:t>CA_n78(2A)</w:t>
            </w:r>
            <w:r w:rsidRPr="00DD4870">
              <w:rPr>
                <w:rFonts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6374E78F" w14:textId="77777777" w:rsidR="00D1153B" w:rsidRPr="001141C9" w:rsidRDefault="00D1153B" w:rsidP="000436E5">
            <w:pPr>
              <w:pStyle w:val="TAC"/>
              <w:keepNext w:val="0"/>
              <w:keepLines w:val="0"/>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E44D64"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F79B325" w14:textId="77777777" w:rsidR="00D1153B" w:rsidRPr="001141C9" w:rsidRDefault="00D1153B" w:rsidP="000436E5">
            <w:pPr>
              <w:pStyle w:val="TAC"/>
              <w:keepNext w:val="0"/>
              <w:keepLines w:val="0"/>
            </w:pPr>
          </w:p>
        </w:tc>
      </w:tr>
      <w:tr w:rsidR="00D1153B" w:rsidRPr="001141C9" w14:paraId="4E365744" w14:textId="77777777" w:rsidTr="000436E5">
        <w:trPr>
          <w:jc w:val="center"/>
        </w:trPr>
        <w:tc>
          <w:tcPr>
            <w:tcW w:w="2062" w:type="dxa"/>
            <w:tcBorders>
              <w:top w:val="nil"/>
              <w:left w:val="single" w:sz="4" w:space="0" w:color="auto"/>
              <w:bottom w:val="nil"/>
              <w:right w:val="single" w:sz="4" w:space="0" w:color="auto"/>
            </w:tcBorders>
            <w:vAlign w:val="center"/>
          </w:tcPr>
          <w:p w14:paraId="77A1418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05BB39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0619F3" w14:textId="77777777" w:rsidR="00D1153B" w:rsidRPr="001141C9" w:rsidRDefault="00D1153B" w:rsidP="000436E5">
            <w:pPr>
              <w:pStyle w:val="TAC"/>
              <w:keepNext w:val="0"/>
              <w:keepLines w:val="0"/>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1E548C" w14:textId="77777777" w:rsidR="00D1153B" w:rsidRPr="001141C9" w:rsidRDefault="00D1153B" w:rsidP="000436E5">
            <w:pPr>
              <w:pStyle w:val="TAC"/>
              <w:keepNext w:val="0"/>
              <w:keepLines w:val="0"/>
              <w:rPr>
                <w:rFonts w:cs="Arial"/>
                <w:color w:val="000000"/>
                <w:szCs w:val="18"/>
                <w:lang w:eastAsia="zh-CN" w:bidi="ar"/>
              </w:rPr>
            </w:pPr>
            <w:r w:rsidRPr="001141C9">
              <w:rPr>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589E5BD8" w14:textId="77777777" w:rsidR="00D1153B" w:rsidRPr="001141C9" w:rsidRDefault="00D1153B" w:rsidP="000436E5">
            <w:pPr>
              <w:pStyle w:val="TAC"/>
              <w:keepNext w:val="0"/>
              <w:keepLines w:val="0"/>
            </w:pPr>
          </w:p>
        </w:tc>
      </w:tr>
      <w:tr w:rsidR="00D1153B" w:rsidRPr="001141C9" w14:paraId="515F0FDC" w14:textId="77777777" w:rsidTr="000436E5">
        <w:trPr>
          <w:jc w:val="center"/>
        </w:trPr>
        <w:tc>
          <w:tcPr>
            <w:tcW w:w="2062" w:type="dxa"/>
            <w:tcBorders>
              <w:top w:val="nil"/>
              <w:left w:val="single" w:sz="4" w:space="0" w:color="auto"/>
              <w:bottom w:val="nil"/>
              <w:right w:val="single" w:sz="4" w:space="0" w:color="auto"/>
            </w:tcBorders>
            <w:vAlign w:val="center"/>
          </w:tcPr>
          <w:p w14:paraId="15BEB7D4"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509EF79D" w14:textId="77777777" w:rsidR="00D1153B" w:rsidRPr="001141C9" w:rsidRDefault="00D1153B" w:rsidP="000436E5">
            <w:pPr>
              <w:pStyle w:val="TAC"/>
              <w:keepNext w:val="0"/>
              <w:keepLines w:val="0"/>
              <w:rPr>
                <w:lang w:eastAsia="zh-CN"/>
              </w:rPr>
            </w:pPr>
            <w:r w:rsidRPr="001C7E11">
              <w:rPr>
                <w:lang w:val="es-US" w:eastAsia="zh-CN"/>
              </w:rPr>
              <w:t>CA_n</w:t>
            </w:r>
            <w:r>
              <w:rPr>
                <w:lang w:val="es-US" w:eastAsia="zh-CN"/>
              </w:rPr>
              <w:t>3</w:t>
            </w:r>
            <w:r w:rsidRPr="001C7E11">
              <w:rPr>
                <w:lang w:val="es-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7D8E1354" w14:textId="77777777" w:rsidR="00D1153B" w:rsidRPr="001141C9" w:rsidRDefault="00D1153B" w:rsidP="000436E5">
            <w:pPr>
              <w:pStyle w:val="TAC"/>
              <w:keepNext w:val="0"/>
              <w:keepLines w:val="0"/>
              <w:rPr>
                <w:rFonts w:eastAsia="DengXian"/>
                <w:szCs w:val="18"/>
                <w:lang w:eastAsia="zh-CN"/>
              </w:rPr>
            </w:pPr>
            <w:r w:rsidRPr="001C7E11">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8880CA" w14:textId="77777777" w:rsidR="00D1153B" w:rsidRPr="001141C9" w:rsidRDefault="00D1153B" w:rsidP="000436E5">
            <w:pPr>
              <w:pStyle w:val="TAC"/>
              <w:keepNext w:val="0"/>
              <w:keepLines w:val="0"/>
              <w:rPr>
                <w:lang w:eastAsia="zh-CN"/>
              </w:rPr>
            </w:pPr>
            <w:r w:rsidRPr="001C7E11">
              <w:rPr>
                <w:lang w:val="es-US" w:eastAsia="zh-CN"/>
              </w:rPr>
              <w:t>CA_n3B_BCS</w:t>
            </w:r>
            <w:r>
              <w:rPr>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65C1A836" w14:textId="77777777" w:rsidR="00D1153B" w:rsidRPr="001141C9" w:rsidRDefault="00D1153B" w:rsidP="000436E5">
            <w:pPr>
              <w:pStyle w:val="TAC"/>
              <w:keepNext w:val="0"/>
              <w:keepLines w:val="0"/>
            </w:pPr>
            <w:r>
              <w:rPr>
                <w:rFonts w:eastAsia="ＭＳ 明朝"/>
                <w:lang w:val="en-US" w:eastAsia="zh-CN"/>
              </w:rPr>
              <w:t>1</w:t>
            </w:r>
          </w:p>
        </w:tc>
      </w:tr>
      <w:tr w:rsidR="00D1153B" w:rsidRPr="001141C9" w14:paraId="5FCDE2DA" w14:textId="77777777" w:rsidTr="000436E5">
        <w:trPr>
          <w:jc w:val="center"/>
        </w:trPr>
        <w:tc>
          <w:tcPr>
            <w:tcW w:w="2062" w:type="dxa"/>
            <w:tcBorders>
              <w:top w:val="nil"/>
              <w:left w:val="single" w:sz="4" w:space="0" w:color="auto"/>
              <w:bottom w:val="nil"/>
              <w:right w:val="single" w:sz="4" w:space="0" w:color="auto"/>
            </w:tcBorders>
            <w:vAlign w:val="center"/>
          </w:tcPr>
          <w:p w14:paraId="46F0488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B1A780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7C2F84" w14:textId="77777777" w:rsidR="00D1153B" w:rsidRPr="001141C9" w:rsidRDefault="00D1153B" w:rsidP="000436E5">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37958C" w14:textId="77777777" w:rsidR="00D1153B" w:rsidRPr="001141C9" w:rsidRDefault="00D1153B" w:rsidP="000436E5">
            <w:pPr>
              <w:pStyle w:val="TAC"/>
              <w:keepNext w:val="0"/>
              <w:keepLines w:val="0"/>
              <w:rPr>
                <w:lang w:eastAsia="zh-CN"/>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4370F759" w14:textId="77777777" w:rsidR="00D1153B" w:rsidRPr="001141C9" w:rsidRDefault="00D1153B" w:rsidP="000436E5">
            <w:pPr>
              <w:pStyle w:val="TAC"/>
              <w:keepNext w:val="0"/>
              <w:keepLines w:val="0"/>
            </w:pPr>
          </w:p>
        </w:tc>
      </w:tr>
      <w:tr w:rsidR="00D1153B" w:rsidRPr="001141C9" w14:paraId="3C780EE1" w14:textId="77777777" w:rsidTr="000436E5">
        <w:trPr>
          <w:jc w:val="center"/>
        </w:trPr>
        <w:tc>
          <w:tcPr>
            <w:tcW w:w="2062" w:type="dxa"/>
            <w:tcBorders>
              <w:top w:val="nil"/>
              <w:left w:val="single" w:sz="4" w:space="0" w:color="auto"/>
              <w:bottom w:val="nil"/>
              <w:right w:val="single" w:sz="4" w:space="0" w:color="auto"/>
            </w:tcBorders>
            <w:vAlign w:val="center"/>
          </w:tcPr>
          <w:p w14:paraId="7884B70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66DC48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A6D1B" w14:textId="77777777" w:rsidR="00D1153B" w:rsidRPr="001141C9" w:rsidRDefault="00D1153B" w:rsidP="000436E5">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D85F66" w14:textId="77777777" w:rsidR="00D1153B" w:rsidRPr="001141C9" w:rsidRDefault="00D1153B" w:rsidP="000436E5">
            <w:pPr>
              <w:pStyle w:val="TAC"/>
              <w:keepNext w:val="0"/>
              <w:keepLines w:val="0"/>
              <w:rPr>
                <w:lang w:eastAsia="zh-CN"/>
              </w:rPr>
            </w:pPr>
            <w:r w:rsidRPr="001C7E11">
              <w:rPr>
                <w:lang w:val="es-US" w:eastAsia="zh-CN"/>
              </w:rPr>
              <w:t>CA_n78(2A)_BCS</w:t>
            </w:r>
            <w:r>
              <w:rPr>
                <w:lang w:val="es-US" w:eastAsia="zh-CN"/>
              </w:rPr>
              <w:t>2</w:t>
            </w:r>
          </w:p>
        </w:tc>
        <w:tc>
          <w:tcPr>
            <w:tcW w:w="1496" w:type="dxa"/>
            <w:tcBorders>
              <w:top w:val="nil"/>
              <w:left w:val="single" w:sz="4" w:space="0" w:color="auto"/>
              <w:bottom w:val="single" w:sz="4" w:space="0" w:color="auto"/>
              <w:right w:val="single" w:sz="4" w:space="0" w:color="auto"/>
            </w:tcBorders>
            <w:vAlign w:val="center"/>
          </w:tcPr>
          <w:p w14:paraId="43D0CDE8" w14:textId="77777777" w:rsidR="00D1153B" w:rsidRPr="001141C9" w:rsidRDefault="00D1153B" w:rsidP="000436E5">
            <w:pPr>
              <w:pStyle w:val="TAC"/>
              <w:keepNext w:val="0"/>
              <w:keepLines w:val="0"/>
            </w:pPr>
          </w:p>
        </w:tc>
      </w:tr>
      <w:tr w:rsidR="00D1153B" w:rsidRPr="001141C9" w14:paraId="57169CEF" w14:textId="77777777" w:rsidTr="000436E5">
        <w:trPr>
          <w:jc w:val="center"/>
        </w:trPr>
        <w:tc>
          <w:tcPr>
            <w:tcW w:w="2062" w:type="dxa"/>
            <w:tcBorders>
              <w:top w:val="nil"/>
              <w:left w:val="single" w:sz="4" w:space="0" w:color="auto"/>
              <w:bottom w:val="nil"/>
              <w:right w:val="single" w:sz="4" w:space="0" w:color="auto"/>
            </w:tcBorders>
            <w:vAlign w:val="center"/>
          </w:tcPr>
          <w:p w14:paraId="64DFA028"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7210173D" w14:textId="77777777" w:rsidR="00D1153B" w:rsidRPr="001141C9" w:rsidRDefault="00D1153B" w:rsidP="000436E5">
            <w:pPr>
              <w:pStyle w:val="TAC"/>
              <w:keepNext w:val="0"/>
              <w:keepLines w:val="0"/>
              <w:rPr>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6E5870E6" w14:textId="77777777" w:rsidR="00D1153B" w:rsidRPr="001141C9" w:rsidRDefault="00D1153B" w:rsidP="000436E5">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51F01D91" w14:textId="77777777" w:rsidR="00D1153B" w:rsidRPr="001141C9" w:rsidRDefault="00D1153B" w:rsidP="000436E5">
            <w:pPr>
              <w:pStyle w:val="TAC"/>
              <w:keepNext w:val="0"/>
              <w:keepLines w:val="0"/>
              <w:rPr>
                <w:lang w:eastAsia="zh-CN"/>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03AB20D1" w14:textId="77777777" w:rsidR="00D1153B" w:rsidRPr="001141C9" w:rsidRDefault="00D1153B" w:rsidP="000436E5">
            <w:pPr>
              <w:pStyle w:val="TAC"/>
              <w:keepNext w:val="0"/>
              <w:keepLines w:val="0"/>
            </w:pPr>
            <w:r>
              <w:rPr>
                <w:rFonts w:eastAsia="ＭＳ 明朝"/>
                <w:lang w:val="en-US" w:eastAsia="zh-CN"/>
              </w:rPr>
              <w:t>4 and 5</w:t>
            </w:r>
          </w:p>
        </w:tc>
      </w:tr>
      <w:tr w:rsidR="00D1153B" w:rsidRPr="001141C9" w14:paraId="41CCCDAB" w14:textId="77777777" w:rsidTr="000436E5">
        <w:trPr>
          <w:jc w:val="center"/>
        </w:trPr>
        <w:tc>
          <w:tcPr>
            <w:tcW w:w="2062" w:type="dxa"/>
            <w:tcBorders>
              <w:top w:val="nil"/>
              <w:left w:val="single" w:sz="4" w:space="0" w:color="auto"/>
              <w:bottom w:val="nil"/>
              <w:right w:val="single" w:sz="4" w:space="0" w:color="auto"/>
            </w:tcBorders>
            <w:vAlign w:val="center"/>
          </w:tcPr>
          <w:p w14:paraId="198F60B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C7DB81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C87B2" w14:textId="77777777" w:rsidR="00D1153B" w:rsidRPr="001141C9" w:rsidRDefault="00D1153B" w:rsidP="000436E5">
            <w:pPr>
              <w:pStyle w:val="TAC"/>
              <w:keepNext w:val="0"/>
              <w:keepLines w:val="0"/>
              <w:rPr>
                <w:rFonts w:eastAsia="DengXian"/>
                <w:szCs w:val="18"/>
                <w:lang w:eastAsia="zh-CN"/>
              </w:rPr>
            </w:pPr>
            <w:r>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71BEB817" w14:textId="77777777" w:rsidR="00D1153B" w:rsidRPr="001141C9" w:rsidRDefault="00D1153B" w:rsidP="000436E5">
            <w:pPr>
              <w:pStyle w:val="TAC"/>
              <w:keepNext w:val="0"/>
              <w:keepLines w:val="0"/>
              <w:rPr>
                <w:lang w:eastAsia="zh-CN"/>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3CA93115" w14:textId="77777777" w:rsidR="00D1153B" w:rsidRPr="001141C9" w:rsidRDefault="00D1153B" w:rsidP="000436E5">
            <w:pPr>
              <w:pStyle w:val="TAC"/>
              <w:keepNext w:val="0"/>
              <w:keepLines w:val="0"/>
            </w:pPr>
          </w:p>
        </w:tc>
      </w:tr>
      <w:tr w:rsidR="00D1153B" w:rsidRPr="001141C9" w14:paraId="0A9B624F"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8FAE73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C844D5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97FD2F" w14:textId="77777777" w:rsidR="00D1153B" w:rsidRPr="001141C9" w:rsidRDefault="00D1153B" w:rsidP="000436E5">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D8FA92" w14:textId="77777777" w:rsidR="00D1153B" w:rsidRPr="001141C9" w:rsidRDefault="00D1153B" w:rsidP="000436E5">
            <w:pPr>
              <w:pStyle w:val="TAC"/>
              <w:keepNext w:val="0"/>
              <w:keepLines w:val="0"/>
              <w:rPr>
                <w:lang w:eastAsia="zh-CN"/>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26118EAE" w14:textId="77777777" w:rsidR="00D1153B" w:rsidRPr="001141C9" w:rsidRDefault="00D1153B" w:rsidP="000436E5">
            <w:pPr>
              <w:pStyle w:val="TAC"/>
              <w:keepNext w:val="0"/>
              <w:keepLines w:val="0"/>
            </w:pPr>
          </w:p>
        </w:tc>
      </w:tr>
      <w:tr w:rsidR="00D1153B" w:rsidRPr="001141C9" w14:paraId="214EDB96"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61733EA" w14:textId="77777777" w:rsidR="00D1153B" w:rsidRPr="001141C9" w:rsidRDefault="00D1153B" w:rsidP="000436E5">
            <w:pPr>
              <w:pStyle w:val="TAC"/>
              <w:keepNext w:val="0"/>
              <w:keepLines w:val="0"/>
              <w:rPr>
                <w:lang w:eastAsia="zh-CN"/>
              </w:rPr>
            </w:pPr>
            <w:r w:rsidRPr="001141C9">
              <w:t>CA_n3B-n7B-n78C</w:t>
            </w:r>
          </w:p>
        </w:tc>
        <w:tc>
          <w:tcPr>
            <w:tcW w:w="1716" w:type="dxa"/>
            <w:tcBorders>
              <w:top w:val="single" w:sz="4" w:space="0" w:color="auto"/>
              <w:left w:val="single" w:sz="4" w:space="0" w:color="auto"/>
              <w:bottom w:val="nil"/>
              <w:right w:val="single" w:sz="4" w:space="0" w:color="auto"/>
            </w:tcBorders>
            <w:vAlign w:val="center"/>
          </w:tcPr>
          <w:p w14:paraId="432F48DC"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080B0A40" w14:textId="77777777" w:rsidR="00D1153B" w:rsidRPr="00DD4870" w:rsidRDefault="00D1153B" w:rsidP="000436E5">
            <w:pPr>
              <w:pStyle w:val="TAC"/>
              <w:rPr>
                <w:szCs w:val="18"/>
                <w:lang w:val="en-US" w:eastAsia="zh-CN"/>
              </w:rPr>
            </w:pPr>
            <w:r w:rsidRPr="00DD4870">
              <w:rPr>
                <w:szCs w:val="18"/>
                <w:lang w:val="en-US" w:eastAsia="zh-CN"/>
              </w:rPr>
              <w:t>CA_n3A-n7A</w:t>
            </w:r>
          </w:p>
          <w:p w14:paraId="2A94E310" w14:textId="77777777" w:rsidR="00D1153B" w:rsidRPr="00DD4870" w:rsidRDefault="00D1153B" w:rsidP="000436E5">
            <w:pPr>
              <w:pStyle w:val="TAC"/>
              <w:rPr>
                <w:szCs w:val="18"/>
                <w:lang w:val="en-US" w:eastAsia="zh-CN"/>
              </w:rPr>
            </w:pPr>
            <w:r w:rsidRPr="00DD4870">
              <w:rPr>
                <w:szCs w:val="18"/>
                <w:lang w:val="en-US" w:eastAsia="zh-CN"/>
              </w:rPr>
              <w:t>CA_n3A-n78A</w:t>
            </w:r>
            <w:r w:rsidRPr="00DD4870">
              <w:rPr>
                <w:vertAlign w:val="superscript"/>
                <w:lang w:val="en-US" w:eastAsia="zh-CN"/>
              </w:rPr>
              <w:t>7</w:t>
            </w:r>
          </w:p>
          <w:p w14:paraId="2CD79DED" w14:textId="77777777" w:rsidR="00D1153B" w:rsidRPr="00DD4870" w:rsidRDefault="00D1153B" w:rsidP="000436E5">
            <w:pPr>
              <w:pStyle w:val="TAC"/>
              <w:rPr>
                <w:szCs w:val="18"/>
                <w:lang w:val="en-US" w:eastAsia="zh-CN"/>
              </w:rPr>
            </w:pPr>
            <w:r w:rsidRPr="00DD4870">
              <w:rPr>
                <w:szCs w:val="18"/>
                <w:lang w:val="en-US" w:eastAsia="zh-CN"/>
              </w:rPr>
              <w:t>CA_n7A-n78A</w:t>
            </w:r>
            <w:r w:rsidRPr="00DD4870">
              <w:rPr>
                <w:vertAlign w:val="superscript"/>
                <w:lang w:val="en-US" w:eastAsia="zh-CN"/>
              </w:rPr>
              <w:t>7</w:t>
            </w:r>
          </w:p>
          <w:p w14:paraId="66D26104" w14:textId="77777777" w:rsidR="00D1153B" w:rsidRPr="00DD4870" w:rsidRDefault="00D1153B" w:rsidP="000436E5">
            <w:pPr>
              <w:pStyle w:val="TAC"/>
              <w:rPr>
                <w:lang w:val="es-US" w:eastAsia="zh-CN"/>
              </w:rPr>
            </w:pPr>
            <w:r w:rsidRPr="00DD4870">
              <w:rPr>
                <w:lang w:val="es-US" w:eastAsia="zh-CN"/>
              </w:rPr>
              <w:t>CA_n7B</w:t>
            </w:r>
          </w:p>
          <w:p w14:paraId="2FE0C114" w14:textId="77777777" w:rsidR="00D1153B" w:rsidRPr="001141C9" w:rsidRDefault="00D1153B" w:rsidP="000436E5">
            <w:pPr>
              <w:pStyle w:val="TAC"/>
              <w:keepNext w:val="0"/>
              <w:keepLines w:val="0"/>
              <w:rPr>
                <w:lang w:eastAsia="zh-CN"/>
              </w:rPr>
            </w:pPr>
            <w:r w:rsidRPr="00DD4870">
              <w:rPr>
                <w:lang w:val="es-US" w:eastAsia="zh-CN"/>
              </w:rPr>
              <w:t>CA_n78C</w:t>
            </w:r>
            <w:r w:rsidRPr="00DD4870">
              <w:rPr>
                <w:rFonts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C5BE1F3" w14:textId="77777777" w:rsidR="00D1153B" w:rsidRPr="001141C9" w:rsidRDefault="00D1153B" w:rsidP="000436E5">
            <w:pPr>
              <w:pStyle w:val="TAC"/>
              <w:keepNext w:val="0"/>
              <w:keepLines w:val="0"/>
              <w:rPr>
                <w:rFonts w:eastAsia="DengXian"/>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F7FE45" w14:textId="77777777" w:rsidR="00D1153B" w:rsidRPr="001141C9" w:rsidRDefault="00D1153B" w:rsidP="000436E5">
            <w:pPr>
              <w:pStyle w:val="TAC"/>
              <w:keepNext w:val="0"/>
              <w:keepLines w:val="0"/>
              <w:rPr>
                <w:lang w:eastAsia="zh-CN"/>
              </w:rPr>
            </w:pPr>
            <w:r w:rsidRPr="001141C9">
              <w:rPr>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3E2727D" w14:textId="77777777" w:rsidR="00D1153B" w:rsidRPr="001141C9" w:rsidRDefault="00D1153B" w:rsidP="000436E5">
            <w:pPr>
              <w:pStyle w:val="TAC"/>
              <w:keepNext w:val="0"/>
              <w:keepLines w:val="0"/>
            </w:pPr>
            <w:r w:rsidRPr="001141C9">
              <w:rPr>
                <w:rFonts w:eastAsia="ＭＳ 明朝"/>
                <w:lang w:eastAsia="zh-CN"/>
              </w:rPr>
              <w:t>0</w:t>
            </w:r>
          </w:p>
        </w:tc>
      </w:tr>
      <w:tr w:rsidR="00D1153B" w:rsidRPr="001141C9" w14:paraId="5D9B8BD8" w14:textId="77777777" w:rsidTr="000436E5">
        <w:trPr>
          <w:jc w:val="center"/>
        </w:trPr>
        <w:tc>
          <w:tcPr>
            <w:tcW w:w="2062" w:type="dxa"/>
            <w:tcBorders>
              <w:top w:val="nil"/>
              <w:left w:val="single" w:sz="4" w:space="0" w:color="auto"/>
              <w:bottom w:val="nil"/>
              <w:right w:val="single" w:sz="4" w:space="0" w:color="auto"/>
            </w:tcBorders>
            <w:vAlign w:val="center"/>
          </w:tcPr>
          <w:p w14:paraId="694AC97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520522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D1755" w14:textId="77777777" w:rsidR="00D1153B" w:rsidRPr="001141C9" w:rsidRDefault="00D1153B" w:rsidP="000436E5">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74FE4E" w14:textId="77777777" w:rsidR="00D1153B" w:rsidRPr="001141C9" w:rsidRDefault="00D1153B" w:rsidP="000436E5">
            <w:pPr>
              <w:pStyle w:val="TAC"/>
              <w:keepNext w:val="0"/>
              <w:keepLines w:val="0"/>
              <w:rPr>
                <w:lang w:eastAsia="zh-CN"/>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64CDBDD" w14:textId="77777777" w:rsidR="00D1153B" w:rsidRPr="001141C9" w:rsidRDefault="00D1153B" w:rsidP="000436E5">
            <w:pPr>
              <w:pStyle w:val="TAC"/>
              <w:keepNext w:val="0"/>
              <w:keepLines w:val="0"/>
            </w:pPr>
          </w:p>
        </w:tc>
      </w:tr>
      <w:tr w:rsidR="00D1153B" w:rsidRPr="001141C9" w14:paraId="2B88841A" w14:textId="77777777" w:rsidTr="000436E5">
        <w:trPr>
          <w:jc w:val="center"/>
        </w:trPr>
        <w:tc>
          <w:tcPr>
            <w:tcW w:w="2062" w:type="dxa"/>
            <w:tcBorders>
              <w:top w:val="nil"/>
              <w:left w:val="single" w:sz="4" w:space="0" w:color="auto"/>
              <w:bottom w:val="nil"/>
              <w:right w:val="single" w:sz="4" w:space="0" w:color="auto"/>
            </w:tcBorders>
            <w:vAlign w:val="center"/>
          </w:tcPr>
          <w:p w14:paraId="3350C02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BE8541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F9C00" w14:textId="77777777" w:rsidR="00D1153B" w:rsidRPr="001141C9" w:rsidRDefault="00D1153B" w:rsidP="000436E5">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408012" w14:textId="77777777" w:rsidR="00D1153B" w:rsidRPr="001141C9" w:rsidRDefault="00D1153B" w:rsidP="000436E5">
            <w:pPr>
              <w:pStyle w:val="TAC"/>
              <w:keepNext w:val="0"/>
              <w:keepLines w:val="0"/>
              <w:rPr>
                <w:lang w:eastAsia="zh-CN"/>
              </w:rPr>
            </w:pPr>
            <w:r w:rsidRPr="001141C9">
              <w:rPr>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067E04BD" w14:textId="77777777" w:rsidR="00D1153B" w:rsidRPr="001141C9" w:rsidRDefault="00D1153B" w:rsidP="000436E5">
            <w:pPr>
              <w:pStyle w:val="TAC"/>
              <w:keepNext w:val="0"/>
              <w:keepLines w:val="0"/>
            </w:pPr>
          </w:p>
        </w:tc>
      </w:tr>
      <w:tr w:rsidR="00D1153B" w:rsidRPr="001141C9" w14:paraId="195A3A36" w14:textId="77777777" w:rsidTr="000436E5">
        <w:trPr>
          <w:jc w:val="center"/>
        </w:trPr>
        <w:tc>
          <w:tcPr>
            <w:tcW w:w="2062" w:type="dxa"/>
            <w:tcBorders>
              <w:top w:val="nil"/>
              <w:left w:val="single" w:sz="4" w:space="0" w:color="auto"/>
              <w:bottom w:val="nil"/>
              <w:right w:val="single" w:sz="4" w:space="0" w:color="auto"/>
            </w:tcBorders>
            <w:vAlign w:val="center"/>
          </w:tcPr>
          <w:p w14:paraId="2F40B130"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5FDA4CD0" w14:textId="77777777" w:rsidR="00D1153B" w:rsidRPr="001141C9" w:rsidRDefault="00D1153B" w:rsidP="000436E5">
            <w:pPr>
              <w:pStyle w:val="TAC"/>
              <w:keepNext w:val="0"/>
              <w:keepLines w:val="0"/>
              <w:rPr>
                <w:lang w:eastAsia="zh-CN"/>
              </w:rPr>
            </w:pPr>
            <w:r w:rsidRPr="001C7E11">
              <w:rPr>
                <w:lang w:val="es-US" w:eastAsia="zh-CN"/>
              </w:rPr>
              <w:t>CA_n</w:t>
            </w:r>
            <w:r>
              <w:rPr>
                <w:lang w:val="es-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54C1A140" w14:textId="77777777" w:rsidR="00D1153B" w:rsidRPr="001141C9" w:rsidRDefault="00D1153B" w:rsidP="000436E5">
            <w:pPr>
              <w:pStyle w:val="TAC"/>
              <w:keepNext w:val="0"/>
              <w:keepLines w:val="0"/>
              <w:rPr>
                <w:rFonts w:eastAsia="DengXian"/>
                <w:szCs w:val="18"/>
                <w:lang w:eastAsia="zh-CN"/>
              </w:rPr>
            </w:pPr>
            <w:r w:rsidRPr="001C7E11">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53FE5A" w14:textId="77777777" w:rsidR="00D1153B" w:rsidRPr="001141C9" w:rsidRDefault="00D1153B" w:rsidP="000436E5">
            <w:pPr>
              <w:pStyle w:val="TAC"/>
              <w:keepNext w:val="0"/>
              <w:keepLines w:val="0"/>
              <w:rPr>
                <w:lang w:eastAsia="zh-CN"/>
              </w:rPr>
            </w:pPr>
            <w:r w:rsidRPr="001C7E11">
              <w:rPr>
                <w:lang w:val="es-US" w:eastAsia="zh-CN"/>
              </w:rPr>
              <w:t>CA_n3B_BCS</w:t>
            </w:r>
            <w:r>
              <w:rPr>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68517DF6" w14:textId="77777777" w:rsidR="00D1153B" w:rsidRPr="001141C9" w:rsidRDefault="00D1153B" w:rsidP="000436E5">
            <w:pPr>
              <w:pStyle w:val="TAC"/>
              <w:keepNext w:val="0"/>
              <w:keepLines w:val="0"/>
            </w:pPr>
            <w:r>
              <w:rPr>
                <w:rFonts w:eastAsia="ＭＳ 明朝"/>
                <w:lang w:val="en-US" w:eastAsia="zh-CN"/>
              </w:rPr>
              <w:t>1</w:t>
            </w:r>
          </w:p>
        </w:tc>
      </w:tr>
      <w:tr w:rsidR="00D1153B" w:rsidRPr="001141C9" w14:paraId="2C74B305" w14:textId="77777777" w:rsidTr="000436E5">
        <w:trPr>
          <w:jc w:val="center"/>
        </w:trPr>
        <w:tc>
          <w:tcPr>
            <w:tcW w:w="2062" w:type="dxa"/>
            <w:tcBorders>
              <w:top w:val="nil"/>
              <w:left w:val="single" w:sz="4" w:space="0" w:color="auto"/>
              <w:bottom w:val="nil"/>
              <w:right w:val="single" w:sz="4" w:space="0" w:color="auto"/>
            </w:tcBorders>
            <w:vAlign w:val="center"/>
          </w:tcPr>
          <w:p w14:paraId="3577D60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15B7F8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38FAFF" w14:textId="77777777" w:rsidR="00D1153B" w:rsidRPr="001141C9" w:rsidRDefault="00D1153B" w:rsidP="000436E5">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01DA03" w14:textId="77777777" w:rsidR="00D1153B" w:rsidRPr="001141C9" w:rsidRDefault="00D1153B" w:rsidP="000436E5">
            <w:pPr>
              <w:pStyle w:val="TAC"/>
              <w:keepNext w:val="0"/>
              <w:keepLines w:val="0"/>
              <w:rPr>
                <w:lang w:eastAsia="zh-CN"/>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0115629C" w14:textId="77777777" w:rsidR="00D1153B" w:rsidRPr="001141C9" w:rsidRDefault="00D1153B" w:rsidP="000436E5">
            <w:pPr>
              <w:pStyle w:val="TAC"/>
              <w:keepNext w:val="0"/>
              <w:keepLines w:val="0"/>
            </w:pPr>
          </w:p>
        </w:tc>
      </w:tr>
      <w:tr w:rsidR="00D1153B" w:rsidRPr="001141C9" w14:paraId="4C2AD723"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404911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E3E451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DEBAD" w14:textId="77777777" w:rsidR="00D1153B" w:rsidRPr="001141C9" w:rsidRDefault="00D1153B" w:rsidP="000436E5">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76F2ED" w14:textId="77777777" w:rsidR="00D1153B" w:rsidRPr="001141C9" w:rsidRDefault="00D1153B" w:rsidP="000436E5">
            <w:pPr>
              <w:pStyle w:val="TAC"/>
              <w:keepNext w:val="0"/>
              <w:keepLines w:val="0"/>
              <w:rPr>
                <w:lang w:eastAsia="zh-CN"/>
              </w:rPr>
            </w:pPr>
            <w:r w:rsidRPr="001C7E11">
              <w:rPr>
                <w:lang w:val="es-US" w:eastAsia="zh-CN"/>
              </w:rPr>
              <w:t>CA_n78C_BCS</w:t>
            </w:r>
            <w:r>
              <w:rPr>
                <w:lang w:val="es-US" w:eastAsia="zh-CN"/>
              </w:rPr>
              <w:t>1</w:t>
            </w:r>
          </w:p>
        </w:tc>
        <w:tc>
          <w:tcPr>
            <w:tcW w:w="1496" w:type="dxa"/>
            <w:tcBorders>
              <w:top w:val="nil"/>
              <w:left w:val="single" w:sz="4" w:space="0" w:color="auto"/>
              <w:bottom w:val="single" w:sz="4" w:space="0" w:color="auto"/>
              <w:right w:val="single" w:sz="4" w:space="0" w:color="auto"/>
            </w:tcBorders>
            <w:vAlign w:val="center"/>
          </w:tcPr>
          <w:p w14:paraId="55522A3A" w14:textId="77777777" w:rsidR="00D1153B" w:rsidRPr="001141C9" w:rsidRDefault="00D1153B" w:rsidP="000436E5">
            <w:pPr>
              <w:pStyle w:val="TAC"/>
              <w:keepNext w:val="0"/>
              <w:keepLines w:val="0"/>
            </w:pPr>
          </w:p>
        </w:tc>
      </w:tr>
      <w:tr w:rsidR="00D1153B" w:rsidRPr="001141C9" w14:paraId="0B1D9AA5"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28C36A1" w14:textId="77777777" w:rsidR="00D1153B" w:rsidRPr="001141C9" w:rsidRDefault="00D1153B" w:rsidP="000436E5">
            <w:pPr>
              <w:pStyle w:val="TAC"/>
              <w:keepNext w:val="0"/>
              <w:keepLines w:val="0"/>
              <w:rPr>
                <w:lang w:eastAsia="zh-CN"/>
              </w:rPr>
            </w:pPr>
            <w:r w:rsidRPr="001141C9">
              <w:rPr>
                <w:color w:val="000000"/>
                <w:szCs w:val="18"/>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78187AF4" w14:textId="77777777" w:rsidR="00D1153B" w:rsidRPr="001141C9" w:rsidRDefault="00D1153B" w:rsidP="000436E5">
            <w:pPr>
              <w:pStyle w:val="TAC"/>
              <w:keepNext w:val="0"/>
              <w:keepLines w:val="0"/>
              <w:rPr>
                <w:lang w:eastAsia="zh-CN"/>
              </w:rPr>
            </w:pPr>
            <w:r w:rsidRPr="001141C9">
              <w:rPr>
                <w:lang w:eastAsia="zh-CN"/>
              </w:rPr>
              <w:t>CA_n3A-n7A</w:t>
            </w:r>
          </w:p>
          <w:p w14:paraId="5E31D2E2" w14:textId="77777777" w:rsidR="00D1153B" w:rsidRPr="001141C9" w:rsidRDefault="00D1153B" w:rsidP="000436E5">
            <w:pPr>
              <w:pStyle w:val="TAC"/>
              <w:keepNext w:val="0"/>
              <w:keepLines w:val="0"/>
              <w:rPr>
                <w:lang w:eastAsia="zh-CN"/>
              </w:rPr>
            </w:pPr>
            <w:r w:rsidRPr="001141C9">
              <w:rPr>
                <w:lang w:eastAsia="zh-CN"/>
              </w:rPr>
              <w:t>CA_n3A-n78A</w:t>
            </w:r>
          </w:p>
          <w:p w14:paraId="387405D6" w14:textId="77777777" w:rsidR="00D1153B" w:rsidRPr="001141C9" w:rsidRDefault="00D1153B" w:rsidP="000436E5">
            <w:pPr>
              <w:pStyle w:val="TAC"/>
              <w:keepNext w:val="0"/>
              <w:keepLines w:val="0"/>
              <w:rPr>
                <w:lang w:eastAsia="zh-CN"/>
              </w:rPr>
            </w:pPr>
            <w:r w:rsidRPr="001141C9">
              <w:rPr>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610C57F" w14:textId="77777777" w:rsidR="00D1153B" w:rsidRPr="001141C9" w:rsidRDefault="00D1153B" w:rsidP="000436E5">
            <w:pPr>
              <w:pStyle w:val="TAC"/>
              <w:keepNext w:val="0"/>
              <w:keepLines w:val="0"/>
              <w:rPr>
                <w:rFonts w:eastAsia="DengXian"/>
                <w:szCs w:val="18"/>
                <w:lang w:eastAsia="zh-CN"/>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758269" w14:textId="77777777" w:rsidR="00D1153B" w:rsidRPr="001141C9" w:rsidRDefault="00D1153B" w:rsidP="000436E5">
            <w:pPr>
              <w:pStyle w:val="TAC"/>
              <w:keepNext w:val="0"/>
              <w:keepLines w:val="0"/>
              <w:rPr>
                <w:lang w:eastAsia="zh-CN"/>
              </w:rPr>
            </w:pPr>
            <w:r w:rsidRPr="001141C9">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2318D7DA" w14:textId="77777777" w:rsidR="00D1153B" w:rsidRPr="001141C9" w:rsidRDefault="00D1153B" w:rsidP="000436E5">
            <w:pPr>
              <w:pStyle w:val="TAC"/>
              <w:keepNext w:val="0"/>
              <w:keepLines w:val="0"/>
            </w:pPr>
            <w:r w:rsidRPr="001141C9">
              <w:rPr>
                <w:rFonts w:hint="eastAsia"/>
                <w:lang w:eastAsia="zh-TW"/>
              </w:rPr>
              <w:t>0</w:t>
            </w:r>
          </w:p>
        </w:tc>
      </w:tr>
      <w:tr w:rsidR="00D1153B" w:rsidRPr="001141C9" w14:paraId="0695EE02" w14:textId="77777777" w:rsidTr="000436E5">
        <w:trPr>
          <w:jc w:val="center"/>
        </w:trPr>
        <w:tc>
          <w:tcPr>
            <w:tcW w:w="2062" w:type="dxa"/>
            <w:tcBorders>
              <w:top w:val="nil"/>
              <w:left w:val="single" w:sz="4" w:space="0" w:color="auto"/>
              <w:bottom w:val="nil"/>
              <w:right w:val="single" w:sz="4" w:space="0" w:color="auto"/>
            </w:tcBorders>
            <w:vAlign w:val="center"/>
          </w:tcPr>
          <w:p w14:paraId="09C2544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F2710C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CD52E" w14:textId="77777777" w:rsidR="00D1153B" w:rsidRPr="001141C9" w:rsidRDefault="00D1153B" w:rsidP="000436E5">
            <w:pPr>
              <w:pStyle w:val="TAC"/>
              <w:keepNext w:val="0"/>
              <w:keepLines w:val="0"/>
              <w:rPr>
                <w:rFonts w:eastAsia="DengXian"/>
                <w:szCs w:val="18"/>
                <w:lang w:eastAsia="zh-CN"/>
              </w:rPr>
            </w:pPr>
            <w:r w:rsidRPr="001141C9">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4B027B" w14:textId="77777777" w:rsidR="00D1153B" w:rsidRPr="001141C9" w:rsidRDefault="00D1153B" w:rsidP="000436E5">
            <w:pPr>
              <w:pStyle w:val="TAC"/>
              <w:keepNext w:val="0"/>
              <w:keepLines w:val="0"/>
              <w:rPr>
                <w:lang w:eastAsia="zh-CN"/>
              </w:rPr>
            </w:pPr>
            <w:r w:rsidRPr="001141C9">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1BAAE813" w14:textId="77777777" w:rsidR="00D1153B" w:rsidRPr="001141C9" w:rsidRDefault="00D1153B" w:rsidP="000436E5">
            <w:pPr>
              <w:pStyle w:val="TAC"/>
              <w:keepNext w:val="0"/>
              <w:keepLines w:val="0"/>
            </w:pPr>
          </w:p>
        </w:tc>
      </w:tr>
      <w:tr w:rsidR="00D1153B" w:rsidRPr="001141C9" w14:paraId="1D214A8C"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0D872A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AB460A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C4ED8" w14:textId="77777777" w:rsidR="00D1153B" w:rsidRPr="001141C9" w:rsidRDefault="00D1153B" w:rsidP="000436E5">
            <w:pPr>
              <w:pStyle w:val="TAC"/>
              <w:keepNext w:val="0"/>
              <w:keepLines w:val="0"/>
              <w:rPr>
                <w:rFonts w:eastAsia="DengXian"/>
                <w:szCs w:val="18"/>
                <w:lang w:eastAsia="zh-CN"/>
              </w:rPr>
            </w:pPr>
            <w:r w:rsidRPr="001141C9">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997115" w14:textId="77777777" w:rsidR="00D1153B" w:rsidRPr="001141C9" w:rsidRDefault="00D1153B" w:rsidP="000436E5">
            <w:pPr>
              <w:pStyle w:val="TAC"/>
              <w:keepNext w:val="0"/>
              <w:keepLines w:val="0"/>
              <w:rPr>
                <w:lang w:eastAsia="zh-CN"/>
              </w:rPr>
            </w:pPr>
            <w:r w:rsidRPr="001141C9">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19430CF" w14:textId="77777777" w:rsidR="00D1153B" w:rsidRPr="001141C9" w:rsidRDefault="00D1153B" w:rsidP="000436E5">
            <w:pPr>
              <w:pStyle w:val="TAC"/>
              <w:keepNext w:val="0"/>
              <w:keepLines w:val="0"/>
            </w:pPr>
          </w:p>
        </w:tc>
      </w:tr>
      <w:tr w:rsidR="00D1153B" w:rsidRPr="001141C9" w14:paraId="55620DD8"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1358C11" w14:textId="77777777" w:rsidR="00D1153B" w:rsidRPr="001141C9" w:rsidRDefault="00D1153B" w:rsidP="000436E5">
            <w:pPr>
              <w:pStyle w:val="TAC"/>
              <w:keepNext w:val="0"/>
              <w:keepLines w:val="0"/>
              <w:rPr>
                <w:lang w:eastAsia="zh-CN"/>
              </w:rPr>
            </w:pPr>
            <w:r w:rsidRPr="001141C9">
              <w:rPr>
                <w:color w:val="000000"/>
                <w:szCs w:val="18"/>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1E4B2C4A" w14:textId="77777777" w:rsidR="00D1153B" w:rsidRPr="001141C9" w:rsidRDefault="00D1153B" w:rsidP="000436E5">
            <w:pPr>
              <w:pStyle w:val="TAC"/>
              <w:keepNext w:val="0"/>
              <w:keepLines w:val="0"/>
              <w:rPr>
                <w:lang w:eastAsia="zh-CN"/>
              </w:rPr>
            </w:pPr>
            <w:r w:rsidRPr="001141C9">
              <w:rPr>
                <w:lang w:eastAsia="zh-CN"/>
              </w:rPr>
              <w:t>CA_n3A-n7A</w:t>
            </w:r>
          </w:p>
          <w:p w14:paraId="44EECAA1" w14:textId="77777777" w:rsidR="00D1153B" w:rsidRPr="001141C9" w:rsidRDefault="00D1153B" w:rsidP="000436E5">
            <w:pPr>
              <w:pStyle w:val="TAC"/>
              <w:keepNext w:val="0"/>
              <w:keepLines w:val="0"/>
              <w:rPr>
                <w:lang w:eastAsia="zh-CN"/>
              </w:rPr>
            </w:pPr>
            <w:r w:rsidRPr="001141C9">
              <w:rPr>
                <w:lang w:eastAsia="zh-CN"/>
              </w:rPr>
              <w:t>CA_n3A-n78A</w:t>
            </w:r>
          </w:p>
          <w:p w14:paraId="17E061BA" w14:textId="77777777" w:rsidR="00D1153B" w:rsidRPr="001141C9" w:rsidRDefault="00D1153B" w:rsidP="000436E5">
            <w:pPr>
              <w:pStyle w:val="TAC"/>
              <w:keepNext w:val="0"/>
              <w:keepLines w:val="0"/>
              <w:rPr>
                <w:lang w:eastAsia="zh-CN"/>
              </w:rPr>
            </w:pPr>
            <w:r w:rsidRPr="001141C9">
              <w:rPr>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611CAE1" w14:textId="77777777" w:rsidR="00D1153B" w:rsidRPr="001141C9" w:rsidRDefault="00D1153B" w:rsidP="000436E5">
            <w:pPr>
              <w:pStyle w:val="TAC"/>
              <w:keepNext w:val="0"/>
              <w:keepLines w:val="0"/>
              <w:rPr>
                <w:rFonts w:eastAsia="DengXian"/>
                <w:szCs w:val="18"/>
                <w:lang w:eastAsia="zh-CN"/>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A0D6F4" w14:textId="77777777" w:rsidR="00D1153B" w:rsidRPr="001141C9" w:rsidRDefault="00D1153B" w:rsidP="000436E5">
            <w:pPr>
              <w:pStyle w:val="TAC"/>
              <w:keepNext w:val="0"/>
              <w:keepLines w:val="0"/>
              <w:rPr>
                <w:lang w:eastAsia="zh-CN"/>
              </w:rPr>
            </w:pPr>
            <w:r w:rsidRPr="001141C9">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0C6337D8" w14:textId="77777777" w:rsidR="00D1153B" w:rsidRPr="001141C9" w:rsidRDefault="00D1153B" w:rsidP="000436E5">
            <w:pPr>
              <w:pStyle w:val="TAC"/>
              <w:keepNext w:val="0"/>
              <w:keepLines w:val="0"/>
            </w:pPr>
            <w:r w:rsidRPr="001141C9">
              <w:rPr>
                <w:rFonts w:hint="eastAsia"/>
                <w:lang w:eastAsia="zh-TW"/>
              </w:rPr>
              <w:t>0</w:t>
            </w:r>
          </w:p>
        </w:tc>
      </w:tr>
      <w:tr w:rsidR="00D1153B" w:rsidRPr="001141C9" w14:paraId="039DEDBC" w14:textId="77777777" w:rsidTr="000436E5">
        <w:trPr>
          <w:jc w:val="center"/>
        </w:trPr>
        <w:tc>
          <w:tcPr>
            <w:tcW w:w="2062" w:type="dxa"/>
            <w:tcBorders>
              <w:top w:val="nil"/>
              <w:left w:val="single" w:sz="4" w:space="0" w:color="auto"/>
              <w:bottom w:val="nil"/>
              <w:right w:val="single" w:sz="4" w:space="0" w:color="auto"/>
            </w:tcBorders>
            <w:vAlign w:val="center"/>
          </w:tcPr>
          <w:p w14:paraId="2DB9F00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13A579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3E4EC3" w14:textId="77777777" w:rsidR="00D1153B" w:rsidRPr="001141C9" w:rsidRDefault="00D1153B" w:rsidP="000436E5">
            <w:pPr>
              <w:pStyle w:val="TAC"/>
              <w:keepNext w:val="0"/>
              <w:keepLines w:val="0"/>
              <w:rPr>
                <w:rFonts w:eastAsia="DengXian"/>
                <w:szCs w:val="18"/>
                <w:lang w:eastAsia="zh-CN"/>
              </w:rPr>
            </w:pPr>
            <w:r w:rsidRPr="001141C9">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6056B2" w14:textId="77777777" w:rsidR="00D1153B" w:rsidRPr="001141C9" w:rsidRDefault="00D1153B" w:rsidP="000436E5">
            <w:pPr>
              <w:pStyle w:val="TAC"/>
              <w:keepNext w:val="0"/>
              <w:keepLines w:val="0"/>
              <w:rPr>
                <w:lang w:eastAsia="zh-CN"/>
              </w:rPr>
            </w:pPr>
            <w:r w:rsidRPr="001141C9">
              <w:rPr>
                <w:rFonts w:cs="Arial"/>
                <w:szCs w:val="18"/>
              </w:rPr>
              <w:t>CA_n7(2A)_BCS0</w:t>
            </w:r>
          </w:p>
        </w:tc>
        <w:tc>
          <w:tcPr>
            <w:tcW w:w="1496" w:type="dxa"/>
            <w:tcBorders>
              <w:top w:val="nil"/>
              <w:left w:val="single" w:sz="4" w:space="0" w:color="auto"/>
              <w:bottom w:val="nil"/>
              <w:right w:val="single" w:sz="4" w:space="0" w:color="auto"/>
            </w:tcBorders>
            <w:vAlign w:val="center"/>
          </w:tcPr>
          <w:p w14:paraId="0DEACBED" w14:textId="77777777" w:rsidR="00D1153B" w:rsidRPr="001141C9" w:rsidRDefault="00D1153B" w:rsidP="000436E5">
            <w:pPr>
              <w:pStyle w:val="TAC"/>
              <w:keepNext w:val="0"/>
              <w:keepLines w:val="0"/>
            </w:pPr>
          </w:p>
        </w:tc>
      </w:tr>
      <w:tr w:rsidR="00D1153B" w:rsidRPr="001141C9" w14:paraId="6168DA52"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CB6065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E1DDE3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1EC8B" w14:textId="77777777" w:rsidR="00D1153B" w:rsidRPr="001141C9" w:rsidRDefault="00D1153B" w:rsidP="000436E5">
            <w:pPr>
              <w:pStyle w:val="TAC"/>
              <w:keepNext w:val="0"/>
              <w:keepLines w:val="0"/>
              <w:rPr>
                <w:rFonts w:eastAsia="DengXian"/>
                <w:szCs w:val="18"/>
                <w:lang w:eastAsia="zh-CN"/>
              </w:rPr>
            </w:pPr>
            <w:r w:rsidRPr="001141C9">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3C7C2A" w14:textId="77777777" w:rsidR="00D1153B" w:rsidRPr="001141C9" w:rsidRDefault="00D1153B" w:rsidP="000436E5">
            <w:pPr>
              <w:pStyle w:val="TAC"/>
              <w:keepNext w:val="0"/>
              <w:keepLines w:val="0"/>
              <w:rPr>
                <w:lang w:eastAsia="zh-CN"/>
              </w:rPr>
            </w:pPr>
            <w:r w:rsidRPr="001141C9">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745836" w14:textId="77777777" w:rsidR="00D1153B" w:rsidRPr="001141C9" w:rsidRDefault="00D1153B" w:rsidP="000436E5">
            <w:pPr>
              <w:pStyle w:val="TAC"/>
              <w:keepNext w:val="0"/>
              <w:keepLines w:val="0"/>
            </w:pPr>
          </w:p>
        </w:tc>
      </w:tr>
      <w:tr w:rsidR="00D1153B" w:rsidRPr="001141C9" w14:paraId="542A50F8"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E8C594E" w14:textId="77777777" w:rsidR="00D1153B" w:rsidRPr="001141C9" w:rsidRDefault="00D1153B" w:rsidP="000436E5">
            <w:pPr>
              <w:pStyle w:val="TAC"/>
              <w:keepNext w:val="0"/>
              <w:keepLines w:val="0"/>
              <w:rPr>
                <w:lang w:eastAsia="zh-CN"/>
              </w:rPr>
            </w:pPr>
            <w:r w:rsidRPr="001141C9">
              <w:rPr>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394AACD3" w14:textId="77777777" w:rsidR="00D1153B" w:rsidRPr="001141C9" w:rsidRDefault="00D1153B" w:rsidP="000436E5">
            <w:pPr>
              <w:pStyle w:val="TAC"/>
              <w:keepNext w:val="0"/>
              <w:keepLines w:val="0"/>
              <w:rPr>
                <w:lang w:eastAsia="zh-CN"/>
              </w:rPr>
            </w:pPr>
            <w:r w:rsidRPr="001141C9">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0D4E9EE" w14:textId="77777777" w:rsidR="00D1153B" w:rsidRPr="001141C9" w:rsidRDefault="00D1153B" w:rsidP="000436E5">
            <w:pPr>
              <w:pStyle w:val="TAC"/>
              <w:keepNext w:val="0"/>
              <w:keepLines w:val="0"/>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1F09AF" w14:textId="77777777" w:rsidR="00D1153B" w:rsidRPr="001141C9" w:rsidRDefault="00D1153B" w:rsidP="000436E5">
            <w:pPr>
              <w:pStyle w:val="TAC"/>
              <w:keepNext w:val="0"/>
              <w:keepLines w:val="0"/>
              <w:rPr>
                <w:rFonts w:cs="Arial"/>
                <w:color w:val="000000"/>
                <w:szCs w:val="18"/>
                <w:lang w:eastAsia="zh-CN" w:bidi="ar"/>
              </w:rPr>
            </w:pPr>
            <w:r w:rsidRPr="001141C9">
              <w:rPr>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8C33738" w14:textId="77777777" w:rsidR="00D1153B" w:rsidRPr="001141C9" w:rsidRDefault="00D1153B" w:rsidP="000436E5">
            <w:pPr>
              <w:pStyle w:val="TAC"/>
              <w:keepNext w:val="0"/>
              <w:keepLines w:val="0"/>
            </w:pPr>
            <w:r w:rsidRPr="001141C9">
              <w:rPr>
                <w:kern w:val="2"/>
                <w:szCs w:val="22"/>
              </w:rPr>
              <w:t>0</w:t>
            </w:r>
          </w:p>
        </w:tc>
      </w:tr>
      <w:tr w:rsidR="00D1153B" w:rsidRPr="001141C9" w14:paraId="48800E7F" w14:textId="77777777" w:rsidTr="000436E5">
        <w:trPr>
          <w:jc w:val="center"/>
        </w:trPr>
        <w:tc>
          <w:tcPr>
            <w:tcW w:w="2062" w:type="dxa"/>
            <w:tcBorders>
              <w:top w:val="nil"/>
              <w:left w:val="single" w:sz="4" w:space="0" w:color="auto"/>
              <w:bottom w:val="nil"/>
              <w:right w:val="single" w:sz="4" w:space="0" w:color="auto"/>
            </w:tcBorders>
            <w:vAlign w:val="center"/>
          </w:tcPr>
          <w:p w14:paraId="767121B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D2771B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41C28F" w14:textId="77777777" w:rsidR="00D1153B" w:rsidRPr="001141C9" w:rsidRDefault="00D1153B" w:rsidP="000436E5">
            <w:pPr>
              <w:pStyle w:val="TAC"/>
              <w:keepNext w:val="0"/>
              <w:keepLines w:val="0"/>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D1BC64" w14:textId="77777777" w:rsidR="00D1153B" w:rsidRPr="001141C9" w:rsidRDefault="00D1153B" w:rsidP="000436E5">
            <w:pPr>
              <w:pStyle w:val="TAC"/>
              <w:keepNext w:val="0"/>
              <w:keepLines w:val="0"/>
              <w:rPr>
                <w:rFonts w:cs="Arial"/>
                <w:color w:val="000000"/>
                <w:szCs w:val="18"/>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4F353D5E" w14:textId="77777777" w:rsidR="00D1153B" w:rsidRPr="001141C9" w:rsidRDefault="00D1153B" w:rsidP="000436E5">
            <w:pPr>
              <w:pStyle w:val="TAC"/>
              <w:keepNext w:val="0"/>
              <w:keepLines w:val="0"/>
            </w:pPr>
          </w:p>
        </w:tc>
      </w:tr>
      <w:tr w:rsidR="00D1153B" w:rsidRPr="001141C9" w14:paraId="20074389"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3B905A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C1C0BD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E843A" w14:textId="77777777" w:rsidR="00D1153B" w:rsidRPr="001141C9" w:rsidRDefault="00D1153B" w:rsidP="000436E5">
            <w:pPr>
              <w:pStyle w:val="TAC"/>
              <w:keepNext w:val="0"/>
              <w:keepLines w:val="0"/>
            </w:pPr>
            <w:r w:rsidRPr="001141C9">
              <w:rPr>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1239877" w14:textId="77777777" w:rsidR="00D1153B" w:rsidRPr="001141C9" w:rsidRDefault="00D1153B" w:rsidP="000436E5">
            <w:pPr>
              <w:pStyle w:val="TAC"/>
              <w:keepNext w:val="0"/>
              <w:keepLines w:val="0"/>
              <w:rPr>
                <w:rFonts w:cs="Arial"/>
                <w:color w:val="000000"/>
                <w:szCs w:val="18"/>
                <w:lang w:eastAsia="zh-CN" w:bidi="ar"/>
              </w:rPr>
            </w:pPr>
            <w:r w:rsidRPr="001141C9">
              <w:rPr>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1D9CB638" w14:textId="77777777" w:rsidR="00D1153B" w:rsidRPr="001141C9" w:rsidRDefault="00D1153B" w:rsidP="000436E5">
            <w:pPr>
              <w:pStyle w:val="TAC"/>
              <w:keepNext w:val="0"/>
              <w:keepLines w:val="0"/>
            </w:pPr>
          </w:p>
        </w:tc>
      </w:tr>
      <w:tr w:rsidR="00D1153B" w:rsidRPr="001141C9" w14:paraId="72314604"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51B6934B" w14:textId="77777777" w:rsidR="00D1153B" w:rsidRPr="001141C9" w:rsidRDefault="00D1153B" w:rsidP="000436E5">
            <w:pPr>
              <w:pStyle w:val="TAC"/>
              <w:keepNext w:val="0"/>
              <w:keepLines w:val="0"/>
              <w:rPr>
                <w:kern w:val="2"/>
                <w:szCs w:val="22"/>
              </w:rPr>
            </w:pPr>
            <w:r w:rsidRPr="001141C9">
              <w:rPr>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643D8ABF" w14:textId="77777777" w:rsidR="00D1153B" w:rsidRPr="001141C9" w:rsidRDefault="00D1153B" w:rsidP="000436E5">
            <w:pPr>
              <w:pStyle w:val="TAC"/>
              <w:keepNext w:val="0"/>
              <w:keepLines w:val="0"/>
              <w:rPr>
                <w:kern w:val="2"/>
                <w:szCs w:val="18"/>
                <w:lang w:eastAsia="zh-CN"/>
              </w:rPr>
            </w:pPr>
            <w:r w:rsidRPr="001141C9">
              <w:rPr>
                <w:rFonts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800ADCF" w14:textId="77777777" w:rsidR="00D1153B" w:rsidRPr="001141C9" w:rsidRDefault="00D1153B" w:rsidP="000436E5">
            <w:pPr>
              <w:pStyle w:val="TAC"/>
              <w:keepNext w:val="0"/>
              <w:keepLines w:val="0"/>
              <w:rPr>
                <w:color w:val="000000"/>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18B1AB" w14:textId="77777777" w:rsidR="00D1153B" w:rsidRPr="001141C9" w:rsidRDefault="00D1153B" w:rsidP="000436E5">
            <w:pPr>
              <w:pStyle w:val="TAC"/>
              <w:keepNext w:val="0"/>
              <w:keepLines w:val="0"/>
              <w:rPr>
                <w:rFonts w:cs="Arial"/>
                <w:szCs w:val="18"/>
                <w:lang w:eastAsia="zh-CN" w:bidi="ar"/>
              </w:rPr>
            </w:pPr>
            <w:r w:rsidRPr="001141C9">
              <w:rPr>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764D44B" w14:textId="77777777" w:rsidR="00D1153B" w:rsidRPr="001141C9" w:rsidRDefault="00D1153B" w:rsidP="000436E5">
            <w:pPr>
              <w:pStyle w:val="TAC"/>
              <w:keepNext w:val="0"/>
              <w:keepLines w:val="0"/>
              <w:rPr>
                <w:kern w:val="2"/>
                <w:szCs w:val="22"/>
                <w:lang w:eastAsia="zh-CN"/>
              </w:rPr>
            </w:pPr>
            <w:r w:rsidRPr="001141C9">
              <w:rPr>
                <w:rFonts w:hint="eastAsia"/>
                <w:kern w:val="2"/>
                <w:szCs w:val="22"/>
                <w:lang w:eastAsia="zh-CN"/>
              </w:rPr>
              <w:t>0</w:t>
            </w:r>
          </w:p>
        </w:tc>
      </w:tr>
      <w:tr w:rsidR="00D1153B" w:rsidRPr="001141C9" w14:paraId="57217D44" w14:textId="77777777" w:rsidTr="000436E5">
        <w:trPr>
          <w:jc w:val="center"/>
        </w:trPr>
        <w:tc>
          <w:tcPr>
            <w:tcW w:w="2062" w:type="dxa"/>
            <w:tcBorders>
              <w:top w:val="nil"/>
              <w:left w:val="single" w:sz="4" w:space="0" w:color="auto"/>
              <w:bottom w:val="nil"/>
              <w:right w:val="single" w:sz="4" w:space="0" w:color="auto"/>
            </w:tcBorders>
            <w:vAlign w:val="center"/>
          </w:tcPr>
          <w:p w14:paraId="6758028F" w14:textId="77777777" w:rsidR="00D1153B" w:rsidRPr="001141C9" w:rsidRDefault="00D1153B" w:rsidP="000436E5">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36671293" w14:textId="77777777" w:rsidR="00D1153B" w:rsidRPr="001141C9" w:rsidRDefault="00D1153B" w:rsidP="000436E5">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05716" w14:textId="77777777" w:rsidR="00D1153B" w:rsidRPr="001141C9" w:rsidRDefault="00D1153B" w:rsidP="000436E5">
            <w:pPr>
              <w:pStyle w:val="TAC"/>
              <w:keepNext w:val="0"/>
              <w:keepLines w:val="0"/>
              <w:rPr>
                <w:color w:val="000000"/>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59BDFB" w14:textId="77777777" w:rsidR="00D1153B" w:rsidRPr="001141C9" w:rsidRDefault="00D1153B" w:rsidP="000436E5">
            <w:pPr>
              <w:pStyle w:val="TAC"/>
              <w:keepNext w:val="0"/>
              <w:keepLines w:val="0"/>
              <w:rPr>
                <w:rFonts w:cs="Arial"/>
                <w:szCs w:val="18"/>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33DA41F7" w14:textId="77777777" w:rsidR="00D1153B" w:rsidRPr="001141C9" w:rsidRDefault="00D1153B" w:rsidP="000436E5">
            <w:pPr>
              <w:pStyle w:val="TAC"/>
              <w:keepNext w:val="0"/>
              <w:keepLines w:val="0"/>
              <w:rPr>
                <w:kern w:val="2"/>
                <w:szCs w:val="22"/>
                <w:lang w:eastAsia="zh-CN"/>
              </w:rPr>
            </w:pPr>
          </w:p>
        </w:tc>
      </w:tr>
      <w:tr w:rsidR="00D1153B" w:rsidRPr="001141C9" w14:paraId="3673A637"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ACF800E" w14:textId="77777777" w:rsidR="00D1153B" w:rsidRPr="001141C9" w:rsidRDefault="00D1153B" w:rsidP="000436E5">
            <w:pPr>
              <w:pStyle w:val="TAC"/>
              <w:keepNext w:val="0"/>
              <w:keepLines w:val="0"/>
              <w:rPr>
                <w:kern w:val="2"/>
                <w:szCs w:val="22"/>
              </w:rPr>
            </w:pPr>
          </w:p>
        </w:tc>
        <w:tc>
          <w:tcPr>
            <w:tcW w:w="1716" w:type="dxa"/>
            <w:tcBorders>
              <w:top w:val="nil"/>
              <w:left w:val="single" w:sz="4" w:space="0" w:color="auto"/>
              <w:bottom w:val="single" w:sz="4" w:space="0" w:color="auto"/>
              <w:right w:val="single" w:sz="4" w:space="0" w:color="auto"/>
            </w:tcBorders>
            <w:vAlign w:val="center"/>
          </w:tcPr>
          <w:p w14:paraId="45707792" w14:textId="77777777" w:rsidR="00D1153B" w:rsidRPr="001141C9" w:rsidRDefault="00D1153B" w:rsidP="000436E5">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7F7C1" w14:textId="77777777" w:rsidR="00D1153B" w:rsidRPr="001141C9" w:rsidRDefault="00D1153B" w:rsidP="000436E5">
            <w:pPr>
              <w:pStyle w:val="TAC"/>
              <w:keepNext w:val="0"/>
              <w:keepLines w:val="0"/>
              <w:rPr>
                <w:color w:val="000000"/>
              </w:rPr>
            </w:pPr>
            <w:r w:rsidRPr="001141C9">
              <w:rPr>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4D8672D" w14:textId="77777777" w:rsidR="00D1153B" w:rsidRPr="001141C9" w:rsidRDefault="00D1153B" w:rsidP="000436E5">
            <w:pPr>
              <w:pStyle w:val="TAC"/>
              <w:keepNext w:val="0"/>
              <w:keepLines w:val="0"/>
              <w:rPr>
                <w:rFonts w:cs="Arial"/>
                <w:szCs w:val="18"/>
                <w:lang w:eastAsia="zh-CN" w:bidi="ar"/>
              </w:rPr>
            </w:pPr>
            <w:r w:rsidRPr="001141C9">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CFB0ECD" w14:textId="77777777" w:rsidR="00D1153B" w:rsidRPr="001141C9" w:rsidRDefault="00D1153B" w:rsidP="000436E5">
            <w:pPr>
              <w:pStyle w:val="TAC"/>
              <w:keepNext w:val="0"/>
              <w:keepLines w:val="0"/>
              <w:rPr>
                <w:kern w:val="2"/>
                <w:szCs w:val="22"/>
                <w:lang w:eastAsia="zh-CN"/>
              </w:rPr>
            </w:pPr>
          </w:p>
        </w:tc>
      </w:tr>
      <w:tr w:rsidR="00D1153B" w:rsidRPr="001141C9" w14:paraId="312A73BC"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DBC5A5C" w14:textId="77777777" w:rsidR="00D1153B" w:rsidRPr="001141C9" w:rsidRDefault="00D1153B" w:rsidP="000436E5">
            <w:pPr>
              <w:pStyle w:val="TAC"/>
              <w:keepNext w:val="0"/>
              <w:keepLines w:val="0"/>
              <w:rPr>
                <w:lang w:eastAsia="zh-CN"/>
              </w:rPr>
            </w:pPr>
            <w:r w:rsidRPr="001141C9">
              <w:rPr>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0DE32EC0" w14:textId="77777777" w:rsidR="00D1153B" w:rsidRPr="001141C9" w:rsidRDefault="00D1153B" w:rsidP="000436E5">
            <w:pPr>
              <w:pStyle w:val="TAC"/>
              <w:keepNext w:val="0"/>
              <w:keepLines w:val="0"/>
              <w:rPr>
                <w:lang w:eastAsia="zh-CN"/>
              </w:rPr>
            </w:pPr>
            <w:r w:rsidRPr="001141C9">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F853F7C" w14:textId="77777777" w:rsidR="00D1153B" w:rsidRPr="001141C9" w:rsidRDefault="00D1153B" w:rsidP="000436E5">
            <w:pPr>
              <w:pStyle w:val="TAC"/>
              <w:keepNext w:val="0"/>
              <w:keepLines w:val="0"/>
              <w:rPr>
                <w:color w:val="000000"/>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E159AE" w14:textId="77777777" w:rsidR="00D1153B" w:rsidRPr="001141C9" w:rsidRDefault="00D1153B" w:rsidP="000436E5">
            <w:pPr>
              <w:pStyle w:val="TAC"/>
              <w:keepNext w:val="0"/>
              <w:keepLines w:val="0"/>
              <w:rPr>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013A35B1" w14:textId="77777777" w:rsidR="00D1153B" w:rsidRPr="001141C9" w:rsidRDefault="00D1153B" w:rsidP="000436E5">
            <w:pPr>
              <w:pStyle w:val="TAC"/>
              <w:keepNext w:val="0"/>
              <w:keepLines w:val="0"/>
            </w:pPr>
            <w:r w:rsidRPr="001141C9">
              <w:rPr>
                <w:rFonts w:hint="eastAsia"/>
                <w:kern w:val="2"/>
                <w:szCs w:val="22"/>
                <w:lang w:eastAsia="zh-CN"/>
              </w:rPr>
              <w:t>0</w:t>
            </w:r>
          </w:p>
        </w:tc>
      </w:tr>
      <w:tr w:rsidR="00D1153B" w:rsidRPr="001141C9" w14:paraId="63967267" w14:textId="77777777" w:rsidTr="000436E5">
        <w:trPr>
          <w:jc w:val="center"/>
        </w:trPr>
        <w:tc>
          <w:tcPr>
            <w:tcW w:w="2062" w:type="dxa"/>
            <w:tcBorders>
              <w:top w:val="nil"/>
              <w:left w:val="single" w:sz="4" w:space="0" w:color="auto"/>
              <w:bottom w:val="nil"/>
              <w:right w:val="single" w:sz="4" w:space="0" w:color="auto"/>
            </w:tcBorders>
            <w:vAlign w:val="center"/>
          </w:tcPr>
          <w:p w14:paraId="44A6C21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C7207E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5E29D" w14:textId="77777777" w:rsidR="00D1153B" w:rsidRPr="001141C9" w:rsidRDefault="00D1153B" w:rsidP="000436E5">
            <w:pPr>
              <w:pStyle w:val="TAC"/>
              <w:keepNext w:val="0"/>
              <w:keepLines w:val="0"/>
              <w:rPr>
                <w:color w:val="000000"/>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F375A0" w14:textId="77777777" w:rsidR="00D1153B" w:rsidRPr="001141C9" w:rsidRDefault="00D1153B" w:rsidP="000436E5">
            <w:pPr>
              <w:pStyle w:val="TAC"/>
              <w:keepNext w:val="0"/>
              <w:keepLines w:val="0"/>
              <w:rPr>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69F47E19" w14:textId="77777777" w:rsidR="00D1153B" w:rsidRPr="001141C9" w:rsidRDefault="00D1153B" w:rsidP="000436E5">
            <w:pPr>
              <w:pStyle w:val="TAC"/>
              <w:keepNext w:val="0"/>
              <w:keepLines w:val="0"/>
            </w:pPr>
          </w:p>
        </w:tc>
      </w:tr>
      <w:tr w:rsidR="00D1153B" w:rsidRPr="001141C9" w14:paraId="74513573"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DAFB3C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890DBB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4AEAED" w14:textId="77777777" w:rsidR="00D1153B" w:rsidRPr="001141C9" w:rsidRDefault="00D1153B" w:rsidP="000436E5">
            <w:pPr>
              <w:pStyle w:val="TAC"/>
              <w:keepNext w:val="0"/>
              <w:keepLines w:val="0"/>
              <w:rPr>
                <w:color w:val="000000"/>
              </w:rPr>
            </w:pPr>
            <w:r w:rsidRPr="001141C9">
              <w:rPr>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D237D50" w14:textId="77777777" w:rsidR="00D1153B" w:rsidRPr="001141C9" w:rsidRDefault="00D1153B" w:rsidP="000436E5">
            <w:pPr>
              <w:pStyle w:val="TAC"/>
              <w:keepNext w:val="0"/>
              <w:keepLines w:val="0"/>
              <w:rPr>
                <w:lang w:eastAsia="zh-CN" w:bidi="ar"/>
              </w:rPr>
            </w:pPr>
            <w:r w:rsidRPr="001141C9">
              <w:rPr>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758B1929" w14:textId="77777777" w:rsidR="00D1153B" w:rsidRPr="001141C9" w:rsidRDefault="00D1153B" w:rsidP="000436E5">
            <w:pPr>
              <w:pStyle w:val="TAC"/>
              <w:keepNext w:val="0"/>
              <w:keepLines w:val="0"/>
            </w:pPr>
          </w:p>
        </w:tc>
      </w:tr>
      <w:tr w:rsidR="00D1153B" w:rsidRPr="001141C9" w14:paraId="21F39563"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A7C6AD8" w14:textId="77777777" w:rsidR="00D1153B" w:rsidRPr="001141C9" w:rsidRDefault="00D1153B" w:rsidP="000436E5">
            <w:pPr>
              <w:pStyle w:val="TAC"/>
              <w:keepNext w:val="0"/>
              <w:keepLines w:val="0"/>
              <w:rPr>
                <w:lang w:eastAsia="zh-CN"/>
              </w:rPr>
            </w:pPr>
            <w:r w:rsidRPr="001141C9">
              <w:rPr>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421BDA3A" w14:textId="77777777" w:rsidR="00D1153B" w:rsidRPr="001141C9" w:rsidRDefault="00D1153B" w:rsidP="000436E5">
            <w:pPr>
              <w:pStyle w:val="TAC"/>
              <w:keepNext w:val="0"/>
              <w:keepLines w:val="0"/>
              <w:rPr>
                <w:lang w:eastAsia="zh-CN"/>
              </w:rPr>
            </w:pPr>
            <w:r w:rsidRPr="001141C9">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18FC347" w14:textId="77777777" w:rsidR="00D1153B" w:rsidRPr="001141C9" w:rsidRDefault="00D1153B" w:rsidP="000436E5">
            <w:pPr>
              <w:pStyle w:val="TAC"/>
              <w:keepNext w:val="0"/>
              <w:keepLines w:val="0"/>
              <w:rPr>
                <w:color w:val="000000"/>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435D53" w14:textId="77777777" w:rsidR="00D1153B" w:rsidRPr="001141C9" w:rsidRDefault="00D1153B" w:rsidP="000436E5">
            <w:pPr>
              <w:pStyle w:val="TAC"/>
              <w:keepNext w:val="0"/>
              <w:keepLines w:val="0"/>
              <w:rPr>
                <w:lang w:eastAsia="zh-CN" w:bidi="ar"/>
              </w:rPr>
            </w:pPr>
            <w:r w:rsidRPr="001141C9">
              <w:rPr>
                <w:rFonts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0A600D86" w14:textId="77777777" w:rsidR="00D1153B" w:rsidRPr="001141C9" w:rsidRDefault="00D1153B" w:rsidP="000436E5">
            <w:pPr>
              <w:pStyle w:val="TAC"/>
              <w:keepNext w:val="0"/>
              <w:keepLines w:val="0"/>
            </w:pPr>
            <w:r w:rsidRPr="001141C9">
              <w:rPr>
                <w:rFonts w:hint="eastAsia"/>
                <w:kern w:val="2"/>
                <w:szCs w:val="22"/>
                <w:lang w:eastAsia="zh-CN"/>
              </w:rPr>
              <w:t>0</w:t>
            </w:r>
          </w:p>
        </w:tc>
      </w:tr>
      <w:tr w:rsidR="00D1153B" w:rsidRPr="001141C9" w14:paraId="1F35CEDC" w14:textId="77777777" w:rsidTr="000436E5">
        <w:trPr>
          <w:jc w:val="center"/>
        </w:trPr>
        <w:tc>
          <w:tcPr>
            <w:tcW w:w="2062" w:type="dxa"/>
            <w:tcBorders>
              <w:top w:val="nil"/>
              <w:left w:val="single" w:sz="4" w:space="0" w:color="auto"/>
              <w:bottom w:val="nil"/>
              <w:right w:val="single" w:sz="4" w:space="0" w:color="auto"/>
            </w:tcBorders>
            <w:vAlign w:val="center"/>
          </w:tcPr>
          <w:p w14:paraId="18B6CA4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77B2BC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4A9822" w14:textId="77777777" w:rsidR="00D1153B" w:rsidRPr="001141C9" w:rsidRDefault="00D1153B" w:rsidP="000436E5">
            <w:pPr>
              <w:pStyle w:val="TAC"/>
              <w:keepNext w:val="0"/>
              <w:keepLines w:val="0"/>
              <w:rPr>
                <w:color w:val="000000"/>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BAFDFC" w14:textId="77777777" w:rsidR="00D1153B" w:rsidRPr="001141C9" w:rsidRDefault="00D1153B" w:rsidP="000436E5">
            <w:pPr>
              <w:pStyle w:val="TAC"/>
              <w:keepNext w:val="0"/>
              <w:keepLines w:val="0"/>
              <w:rPr>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6BAE77C6" w14:textId="77777777" w:rsidR="00D1153B" w:rsidRPr="001141C9" w:rsidRDefault="00D1153B" w:rsidP="000436E5">
            <w:pPr>
              <w:pStyle w:val="TAC"/>
              <w:keepNext w:val="0"/>
              <w:keepLines w:val="0"/>
            </w:pPr>
          </w:p>
        </w:tc>
      </w:tr>
      <w:tr w:rsidR="00D1153B" w:rsidRPr="001141C9" w14:paraId="3947EBD6"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E4D7EF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E0DFBD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4379B" w14:textId="77777777" w:rsidR="00D1153B" w:rsidRPr="001141C9" w:rsidRDefault="00D1153B" w:rsidP="000436E5">
            <w:pPr>
              <w:pStyle w:val="TAC"/>
              <w:keepNext w:val="0"/>
              <w:keepLines w:val="0"/>
              <w:rPr>
                <w:color w:val="000000"/>
              </w:rPr>
            </w:pPr>
            <w:r w:rsidRPr="001141C9">
              <w:rPr>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0562BD9" w14:textId="77777777" w:rsidR="00D1153B" w:rsidRPr="001141C9" w:rsidRDefault="00D1153B" w:rsidP="000436E5">
            <w:pPr>
              <w:pStyle w:val="TAC"/>
              <w:keepNext w:val="0"/>
              <w:keepLines w:val="0"/>
              <w:rPr>
                <w:lang w:eastAsia="zh-CN" w:bidi="ar"/>
              </w:rPr>
            </w:pPr>
            <w:r w:rsidRPr="001141C9">
              <w:rPr>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54DCE4F2" w14:textId="77777777" w:rsidR="00D1153B" w:rsidRPr="001141C9" w:rsidRDefault="00D1153B" w:rsidP="000436E5">
            <w:pPr>
              <w:pStyle w:val="TAC"/>
              <w:keepNext w:val="0"/>
              <w:keepLines w:val="0"/>
            </w:pPr>
          </w:p>
        </w:tc>
      </w:tr>
      <w:tr w:rsidR="00D1153B" w:rsidRPr="001141C9" w14:paraId="222427F8"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72F3501" w14:textId="77777777" w:rsidR="00D1153B" w:rsidRPr="001141C9" w:rsidRDefault="00D1153B" w:rsidP="000436E5">
            <w:pPr>
              <w:pStyle w:val="TAC"/>
              <w:keepNext w:val="0"/>
              <w:keepLines w:val="0"/>
              <w:rPr>
                <w:lang w:eastAsia="zh-CN"/>
              </w:rPr>
            </w:pPr>
            <w:r w:rsidRPr="001141C9">
              <w:rPr>
                <w:kern w:val="2"/>
                <w:szCs w:val="22"/>
              </w:rPr>
              <w:t>CA_n3B-n7A-n79C</w:t>
            </w:r>
          </w:p>
        </w:tc>
        <w:tc>
          <w:tcPr>
            <w:tcW w:w="1716" w:type="dxa"/>
            <w:tcBorders>
              <w:top w:val="single" w:sz="4" w:space="0" w:color="auto"/>
              <w:left w:val="single" w:sz="4" w:space="0" w:color="auto"/>
              <w:bottom w:val="nil"/>
              <w:right w:val="single" w:sz="4" w:space="0" w:color="auto"/>
            </w:tcBorders>
            <w:vAlign w:val="center"/>
          </w:tcPr>
          <w:p w14:paraId="09112D0D" w14:textId="77777777" w:rsidR="00D1153B" w:rsidRPr="001141C9" w:rsidRDefault="00D1153B" w:rsidP="000436E5">
            <w:pPr>
              <w:pStyle w:val="TAC"/>
              <w:keepNext w:val="0"/>
              <w:keepLines w:val="0"/>
              <w:rPr>
                <w:lang w:eastAsia="zh-CN"/>
              </w:rPr>
            </w:pPr>
            <w:r w:rsidRPr="001141C9">
              <w:rPr>
                <w:rFonts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F9FC59" w14:textId="77777777" w:rsidR="00D1153B" w:rsidRPr="001141C9" w:rsidRDefault="00D1153B" w:rsidP="000436E5">
            <w:pPr>
              <w:pStyle w:val="TAC"/>
              <w:keepNext w:val="0"/>
              <w:keepLines w:val="0"/>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52DE1C" w14:textId="77777777" w:rsidR="00D1153B" w:rsidRPr="001141C9" w:rsidRDefault="00D1153B" w:rsidP="000436E5">
            <w:pPr>
              <w:pStyle w:val="TAC"/>
              <w:keepNext w:val="0"/>
              <w:keepLines w:val="0"/>
              <w:rPr>
                <w:rFonts w:cs="Arial"/>
                <w:color w:val="000000"/>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351FDB13" w14:textId="77777777" w:rsidR="00D1153B" w:rsidRPr="001141C9" w:rsidRDefault="00D1153B" w:rsidP="000436E5">
            <w:pPr>
              <w:pStyle w:val="TAC"/>
              <w:keepNext w:val="0"/>
              <w:keepLines w:val="0"/>
            </w:pPr>
            <w:r w:rsidRPr="001141C9">
              <w:rPr>
                <w:rFonts w:hint="eastAsia"/>
                <w:kern w:val="2"/>
                <w:szCs w:val="22"/>
                <w:lang w:eastAsia="zh-CN"/>
              </w:rPr>
              <w:t>0</w:t>
            </w:r>
          </w:p>
        </w:tc>
      </w:tr>
      <w:tr w:rsidR="00D1153B" w:rsidRPr="001141C9" w14:paraId="229E7E8A" w14:textId="77777777" w:rsidTr="000436E5">
        <w:trPr>
          <w:jc w:val="center"/>
        </w:trPr>
        <w:tc>
          <w:tcPr>
            <w:tcW w:w="2062" w:type="dxa"/>
            <w:tcBorders>
              <w:top w:val="nil"/>
              <w:left w:val="single" w:sz="4" w:space="0" w:color="auto"/>
              <w:bottom w:val="nil"/>
              <w:right w:val="single" w:sz="4" w:space="0" w:color="auto"/>
            </w:tcBorders>
            <w:vAlign w:val="center"/>
          </w:tcPr>
          <w:p w14:paraId="601E142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CF926A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4D2E8E" w14:textId="77777777" w:rsidR="00D1153B" w:rsidRPr="001141C9" w:rsidRDefault="00D1153B" w:rsidP="000436E5">
            <w:pPr>
              <w:pStyle w:val="TAC"/>
              <w:keepNext w:val="0"/>
              <w:keepLines w:val="0"/>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0005E2" w14:textId="77777777" w:rsidR="00D1153B" w:rsidRPr="001141C9" w:rsidRDefault="00D1153B" w:rsidP="000436E5">
            <w:pPr>
              <w:pStyle w:val="TAC"/>
              <w:keepNext w:val="0"/>
              <w:keepLines w:val="0"/>
              <w:rPr>
                <w:rFonts w:cs="Arial"/>
                <w:color w:val="000000"/>
                <w:szCs w:val="18"/>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3CEE722A" w14:textId="77777777" w:rsidR="00D1153B" w:rsidRPr="001141C9" w:rsidRDefault="00D1153B" w:rsidP="000436E5">
            <w:pPr>
              <w:pStyle w:val="TAC"/>
              <w:keepNext w:val="0"/>
              <w:keepLines w:val="0"/>
            </w:pPr>
          </w:p>
        </w:tc>
      </w:tr>
      <w:tr w:rsidR="00D1153B" w:rsidRPr="001141C9" w14:paraId="64A66F8D"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569405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1D5F2A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B5247" w14:textId="77777777" w:rsidR="00D1153B" w:rsidRPr="001141C9" w:rsidRDefault="00D1153B" w:rsidP="000436E5">
            <w:pPr>
              <w:pStyle w:val="TAC"/>
              <w:keepNext w:val="0"/>
              <w:keepLines w:val="0"/>
            </w:pPr>
            <w:r w:rsidRPr="001141C9">
              <w:rPr>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E20448F" w14:textId="77777777" w:rsidR="00D1153B" w:rsidRPr="001141C9" w:rsidRDefault="00D1153B" w:rsidP="000436E5">
            <w:pPr>
              <w:pStyle w:val="TAC"/>
              <w:keepNext w:val="0"/>
              <w:keepLines w:val="0"/>
              <w:rPr>
                <w:rFonts w:cs="Arial"/>
                <w:color w:val="000000"/>
                <w:szCs w:val="18"/>
                <w:lang w:eastAsia="zh-CN" w:bidi="ar"/>
              </w:rPr>
            </w:pPr>
            <w:r w:rsidRPr="001141C9">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6F308D3" w14:textId="77777777" w:rsidR="00D1153B" w:rsidRPr="001141C9" w:rsidRDefault="00D1153B" w:rsidP="000436E5">
            <w:pPr>
              <w:pStyle w:val="TAC"/>
              <w:keepNext w:val="0"/>
              <w:keepLines w:val="0"/>
            </w:pPr>
          </w:p>
        </w:tc>
      </w:tr>
      <w:tr w:rsidR="00D1153B" w:rsidRPr="001141C9" w14:paraId="5B39B398"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0125973" w14:textId="77777777" w:rsidR="00D1153B" w:rsidRPr="001141C9" w:rsidRDefault="00D1153B" w:rsidP="000436E5">
            <w:pPr>
              <w:pStyle w:val="TAC"/>
              <w:keepNext w:val="0"/>
              <w:keepLines w:val="0"/>
              <w:rPr>
                <w:lang w:eastAsia="zh-CN"/>
              </w:rPr>
            </w:pPr>
            <w:r w:rsidRPr="001141C9">
              <w:rPr>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3AFE79D4" w14:textId="77777777" w:rsidR="00D1153B" w:rsidRPr="001141C9" w:rsidRDefault="00D1153B" w:rsidP="000436E5">
            <w:pPr>
              <w:pStyle w:val="TAC"/>
              <w:keepNext w:val="0"/>
              <w:keepLines w:val="0"/>
              <w:rPr>
                <w:lang w:eastAsia="zh-CN"/>
              </w:rPr>
            </w:pPr>
            <w:r w:rsidRPr="001141C9">
              <w:rPr>
                <w:rFonts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F9486D1" w14:textId="77777777" w:rsidR="00D1153B" w:rsidRPr="001141C9" w:rsidRDefault="00D1153B" w:rsidP="000436E5">
            <w:pPr>
              <w:pStyle w:val="TAC"/>
              <w:keepNext w:val="0"/>
              <w:keepLines w:val="0"/>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04E0BD" w14:textId="77777777" w:rsidR="00D1153B" w:rsidRPr="001141C9" w:rsidRDefault="00D1153B" w:rsidP="000436E5">
            <w:pPr>
              <w:pStyle w:val="TAC"/>
              <w:keepNext w:val="0"/>
              <w:keepLines w:val="0"/>
              <w:rPr>
                <w:rFonts w:cs="Arial"/>
                <w:color w:val="000000"/>
                <w:szCs w:val="18"/>
                <w:lang w:eastAsia="zh-CN" w:bidi="ar"/>
              </w:rPr>
            </w:pPr>
            <w:r w:rsidRPr="001141C9">
              <w:rPr>
                <w:rFonts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262E59D9" w14:textId="77777777" w:rsidR="00D1153B" w:rsidRPr="001141C9" w:rsidRDefault="00D1153B" w:rsidP="000436E5">
            <w:pPr>
              <w:pStyle w:val="TAC"/>
              <w:keepNext w:val="0"/>
              <w:keepLines w:val="0"/>
            </w:pPr>
            <w:r w:rsidRPr="001141C9">
              <w:rPr>
                <w:rFonts w:hint="eastAsia"/>
                <w:kern w:val="2"/>
                <w:szCs w:val="22"/>
                <w:lang w:eastAsia="zh-CN"/>
              </w:rPr>
              <w:t>0</w:t>
            </w:r>
          </w:p>
        </w:tc>
      </w:tr>
      <w:tr w:rsidR="00D1153B" w:rsidRPr="001141C9" w14:paraId="63B893E3" w14:textId="77777777" w:rsidTr="000436E5">
        <w:trPr>
          <w:jc w:val="center"/>
        </w:trPr>
        <w:tc>
          <w:tcPr>
            <w:tcW w:w="2062" w:type="dxa"/>
            <w:tcBorders>
              <w:top w:val="nil"/>
              <w:left w:val="single" w:sz="4" w:space="0" w:color="auto"/>
              <w:bottom w:val="nil"/>
              <w:right w:val="single" w:sz="4" w:space="0" w:color="auto"/>
            </w:tcBorders>
            <w:vAlign w:val="center"/>
          </w:tcPr>
          <w:p w14:paraId="4FABBF4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AD6310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3CDC1" w14:textId="77777777" w:rsidR="00D1153B" w:rsidRPr="001141C9" w:rsidRDefault="00D1153B" w:rsidP="000436E5">
            <w:pPr>
              <w:pStyle w:val="TAC"/>
              <w:keepNext w:val="0"/>
              <w:keepLines w:val="0"/>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995AC0" w14:textId="77777777" w:rsidR="00D1153B" w:rsidRPr="001141C9" w:rsidRDefault="00D1153B" w:rsidP="000436E5">
            <w:pPr>
              <w:pStyle w:val="TAC"/>
              <w:keepNext w:val="0"/>
              <w:keepLines w:val="0"/>
              <w:rPr>
                <w:rFonts w:cs="Arial"/>
                <w:color w:val="000000"/>
                <w:szCs w:val="18"/>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343B5855" w14:textId="77777777" w:rsidR="00D1153B" w:rsidRPr="001141C9" w:rsidRDefault="00D1153B" w:rsidP="000436E5">
            <w:pPr>
              <w:pStyle w:val="TAC"/>
              <w:keepNext w:val="0"/>
              <w:keepLines w:val="0"/>
            </w:pPr>
          </w:p>
        </w:tc>
      </w:tr>
      <w:tr w:rsidR="00D1153B" w:rsidRPr="001141C9" w14:paraId="4EFE42DF"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B0E519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F5CFDC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816330" w14:textId="77777777" w:rsidR="00D1153B" w:rsidRPr="001141C9" w:rsidRDefault="00D1153B" w:rsidP="000436E5">
            <w:pPr>
              <w:pStyle w:val="TAC"/>
              <w:keepNext w:val="0"/>
              <w:keepLines w:val="0"/>
            </w:pPr>
            <w:r w:rsidRPr="001141C9">
              <w:rPr>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7C6E762" w14:textId="77777777" w:rsidR="00D1153B" w:rsidRPr="001141C9" w:rsidRDefault="00D1153B" w:rsidP="000436E5">
            <w:pPr>
              <w:pStyle w:val="TAC"/>
              <w:keepNext w:val="0"/>
              <w:keepLines w:val="0"/>
              <w:rPr>
                <w:rFonts w:cs="Arial"/>
                <w:color w:val="000000"/>
                <w:szCs w:val="18"/>
                <w:lang w:eastAsia="zh-CN" w:bidi="ar"/>
              </w:rPr>
            </w:pPr>
            <w:r w:rsidRPr="001141C9">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4A73DE4" w14:textId="77777777" w:rsidR="00D1153B" w:rsidRPr="001141C9" w:rsidRDefault="00D1153B" w:rsidP="000436E5">
            <w:pPr>
              <w:pStyle w:val="TAC"/>
              <w:keepNext w:val="0"/>
              <w:keepLines w:val="0"/>
            </w:pPr>
          </w:p>
        </w:tc>
      </w:tr>
      <w:tr w:rsidR="00D1153B" w:rsidRPr="001141C9" w14:paraId="6DDF5AFA"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B584659" w14:textId="77777777" w:rsidR="00D1153B" w:rsidRPr="001141C9" w:rsidRDefault="00D1153B" w:rsidP="000436E5">
            <w:pPr>
              <w:pStyle w:val="TAC"/>
              <w:keepNext w:val="0"/>
              <w:keepLines w:val="0"/>
              <w:rPr>
                <w:lang w:eastAsia="zh-CN"/>
              </w:rPr>
            </w:pPr>
            <w:r w:rsidRPr="001141C9">
              <w:rPr>
                <w:rFonts w:eastAsia="SimSun"/>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548F75EF"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CA_n3A-n7A</w:t>
            </w:r>
          </w:p>
          <w:p w14:paraId="1EAC351B" w14:textId="77777777" w:rsidR="00D1153B" w:rsidRPr="001141C9" w:rsidRDefault="00D1153B" w:rsidP="000436E5">
            <w:pPr>
              <w:pStyle w:val="TAC"/>
              <w:keepNext w:val="0"/>
              <w:keepLines w:val="0"/>
              <w:rPr>
                <w:lang w:eastAsia="zh-CN"/>
              </w:rPr>
            </w:pPr>
            <w:r w:rsidRPr="001141C9">
              <w:rPr>
                <w:rFonts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4F7E1A22" w14:textId="77777777" w:rsidR="00D1153B" w:rsidRPr="001141C9" w:rsidRDefault="00D1153B" w:rsidP="000436E5">
            <w:pPr>
              <w:pStyle w:val="TAC"/>
              <w:keepNext w:val="0"/>
              <w:keepLines w:val="0"/>
            </w:pPr>
            <w:r w:rsidRPr="001141C9">
              <w:rPr>
                <w:rFonts w:cs="Arial"/>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BD7593" w14:textId="77777777" w:rsidR="00D1153B" w:rsidRPr="001141C9" w:rsidRDefault="00D1153B" w:rsidP="000436E5">
            <w:pPr>
              <w:pStyle w:val="TAC"/>
              <w:keepNext w:val="0"/>
              <w:keepLines w:val="0"/>
              <w:rPr>
                <w:lang w:eastAsia="zh-CN" w:bidi="ar"/>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6545F79" w14:textId="77777777" w:rsidR="00D1153B" w:rsidRPr="001141C9" w:rsidRDefault="00D1153B" w:rsidP="000436E5">
            <w:pPr>
              <w:pStyle w:val="TAC"/>
              <w:keepNext w:val="0"/>
              <w:keepLines w:val="0"/>
            </w:pPr>
            <w:r w:rsidRPr="001141C9">
              <w:rPr>
                <w:rFonts w:hint="eastAsia"/>
                <w:szCs w:val="18"/>
                <w:lang w:eastAsia="zh-CN"/>
              </w:rPr>
              <w:t>0</w:t>
            </w:r>
          </w:p>
        </w:tc>
      </w:tr>
      <w:tr w:rsidR="00D1153B" w:rsidRPr="001141C9" w14:paraId="1CE96EBA" w14:textId="77777777" w:rsidTr="000436E5">
        <w:trPr>
          <w:jc w:val="center"/>
        </w:trPr>
        <w:tc>
          <w:tcPr>
            <w:tcW w:w="2062" w:type="dxa"/>
            <w:tcBorders>
              <w:top w:val="nil"/>
              <w:left w:val="single" w:sz="4" w:space="0" w:color="auto"/>
              <w:bottom w:val="nil"/>
              <w:right w:val="single" w:sz="4" w:space="0" w:color="auto"/>
            </w:tcBorders>
            <w:vAlign w:val="center"/>
          </w:tcPr>
          <w:p w14:paraId="2CB2279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9A5FF4F" w14:textId="77777777" w:rsidR="00D1153B" w:rsidRPr="001141C9" w:rsidRDefault="00D1153B" w:rsidP="000436E5">
            <w:pPr>
              <w:pStyle w:val="TAC"/>
              <w:keepNext w:val="0"/>
              <w:keepLines w:val="0"/>
              <w:rPr>
                <w:lang w:eastAsia="zh-CN"/>
              </w:rPr>
            </w:pPr>
            <w:r w:rsidRPr="001141C9">
              <w:rPr>
                <w:rFonts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004054AB" w14:textId="77777777" w:rsidR="00D1153B" w:rsidRPr="001141C9" w:rsidRDefault="00D1153B" w:rsidP="000436E5">
            <w:pPr>
              <w:pStyle w:val="TAC"/>
              <w:keepNext w:val="0"/>
              <w:keepLines w:val="0"/>
            </w:pPr>
            <w:r w:rsidRPr="001141C9">
              <w:rPr>
                <w:rFonts w:eastAsia="SimSun" w:cs="Arial"/>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FCC4DD" w14:textId="77777777" w:rsidR="00D1153B" w:rsidRPr="001141C9" w:rsidRDefault="00D1153B" w:rsidP="000436E5">
            <w:pPr>
              <w:pStyle w:val="TAC"/>
              <w:keepNext w:val="0"/>
              <w:keepLines w:val="0"/>
              <w:rPr>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2193A97" w14:textId="77777777" w:rsidR="00D1153B" w:rsidRPr="001141C9" w:rsidRDefault="00D1153B" w:rsidP="000436E5">
            <w:pPr>
              <w:pStyle w:val="TAC"/>
              <w:keepNext w:val="0"/>
              <w:keepLines w:val="0"/>
            </w:pPr>
          </w:p>
        </w:tc>
      </w:tr>
      <w:tr w:rsidR="00D1153B" w:rsidRPr="001141C9" w14:paraId="53E26E20"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2498E1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ADC115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933245" w14:textId="77777777" w:rsidR="00D1153B" w:rsidRPr="001141C9" w:rsidRDefault="00D1153B" w:rsidP="000436E5">
            <w:pPr>
              <w:pStyle w:val="TAC"/>
              <w:keepNext w:val="0"/>
              <w:keepLines w:val="0"/>
            </w:pPr>
            <w:r w:rsidRPr="001141C9">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4FC42DB" w14:textId="77777777" w:rsidR="00D1153B" w:rsidRPr="001141C9" w:rsidRDefault="00D1153B" w:rsidP="000436E5">
            <w:pPr>
              <w:pStyle w:val="TAC"/>
              <w:keepNext w:val="0"/>
              <w:keepLines w:val="0"/>
              <w:rPr>
                <w:lang w:eastAsia="zh-CN" w:bidi="ar"/>
              </w:rPr>
            </w:pPr>
            <w:r w:rsidRPr="001141C9">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C9D9177" w14:textId="77777777" w:rsidR="00D1153B" w:rsidRPr="001141C9" w:rsidRDefault="00D1153B" w:rsidP="000436E5">
            <w:pPr>
              <w:pStyle w:val="TAC"/>
              <w:keepNext w:val="0"/>
              <w:keepLines w:val="0"/>
            </w:pPr>
          </w:p>
        </w:tc>
      </w:tr>
      <w:tr w:rsidR="00D1153B" w:rsidRPr="001141C9" w14:paraId="539F8B3A"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0A7B10B" w14:textId="77777777" w:rsidR="00D1153B" w:rsidRPr="001141C9" w:rsidRDefault="00D1153B" w:rsidP="000436E5">
            <w:pPr>
              <w:pStyle w:val="TAC"/>
              <w:keepNext w:val="0"/>
              <w:keepLines w:val="0"/>
            </w:pPr>
            <w:r w:rsidRPr="001141C9">
              <w:rPr>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2C3FD0A8" w14:textId="77777777" w:rsidR="00D1153B" w:rsidRPr="001141C9" w:rsidRDefault="00D1153B" w:rsidP="000436E5">
            <w:pPr>
              <w:pStyle w:val="TAC"/>
              <w:keepNext w:val="0"/>
              <w:keepLines w:val="0"/>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73498D2" w14:textId="77777777" w:rsidR="00D1153B" w:rsidRPr="001141C9" w:rsidRDefault="00D1153B" w:rsidP="000436E5">
            <w:pPr>
              <w:pStyle w:val="TAC"/>
              <w:keepNext w:val="0"/>
              <w:keepLines w:val="0"/>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27D77753"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10096620" w14:textId="77777777" w:rsidR="00D1153B" w:rsidRPr="001141C9" w:rsidRDefault="00D1153B" w:rsidP="000436E5">
            <w:pPr>
              <w:pStyle w:val="TAC"/>
              <w:keepNext w:val="0"/>
              <w:keepLines w:val="0"/>
            </w:pPr>
            <w:r w:rsidRPr="001141C9">
              <w:t>0</w:t>
            </w:r>
          </w:p>
        </w:tc>
      </w:tr>
      <w:tr w:rsidR="00D1153B" w:rsidRPr="001141C9" w14:paraId="7A882BEC" w14:textId="77777777" w:rsidTr="000436E5">
        <w:trPr>
          <w:jc w:val="center"/>
        </w:trPr>
        <w:tc>
          <w:tcPr>
            <w:tcW w:w="2062" w:type="dxa"/>
            <w:tcBorders>
              <w:top w:val="nil"/>
              <w:left w:val="single" w:sz="4" w:space="0" w:color="auto"/>
              <w:bottom w:val="nil"/>
              <w:right w:val="single" w:sz="4" w:space="0" w:color="auto"/>
            </w:tcBorders>
            <w:vAlign w:val="center"/>
          </w:tcPr>
          <w:p w14:paraId="2AAD135A"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4CCC3105"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081780A" w14:textId="77777777" w:rsidR="00D1153B" w:rsidRPr="001141C9" w:rsidRDefault="00D1153B" w:rsidP="000436E5">
            <w:pPr>
              <w:pStyle w:val="TAC"/>
              <w:keepNext w:val="0"/>
              <w:keepLines w:val="0"/>
            </w:pPr>
            <w:r w:rsidRPr="001141C9">
              <w:t>n8</w:t>
            </w:r>
          </w:p>
        </w:tc>
        <w:tc>
          <w:tcPr>
            <w:tcW w:w="3117" w:type="dxa"/>
            <w:tcBorders>
              <w:top w:val="single" w:sz="4" w:space="0" w:color="auto"/>
              <w:left w:val="single" w:sz="4" w:space="0" w:color="auto"/>
              <w:bottom w:val="single" w:sz="4" w:space="0" w:color="auto"/>
              <w:right w:val="single" w:sz="4" w:space="0" w:color="auto"/>
            </w:tcBorders>
            <w:vAlign w:val="center"/>
          </w:tcPr>
          <w:p w14:paraId="11E6EEB4"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5, 10, 15, 20, 35</w:t>
            </w:r>
          </w:p>
        </w:tc>
        <w:tc>
          <w:tcPr>
            <w:tcW w:w="1496" w:type="dxa"/>
            <w:tcBorders>
              <w:top w:val="nil"/>
              <w:left w:val="single" w:sz="4" w:space="0" w:color="auto"/>
              <w:bottom w:val="nil"/>
              <w:right w:val="single" w:sz="4" w:space="0" w:color="auto"/>
            </w:tcBorders>
            <w:vAlign w:val="center"/>
          </w:tcPr>
          <w:p w14:paraId="63602569" w14:textId="77777777" w:rsidR="00D1153B" w:rsidRPr="001141C9" w:rsidRDefault="00D1153B" w:rsidP="000436E5">
            <w:pPr>
              <w:pStyle w:val="TAC"/>
              <w:keepNext w:val="0"/>
              <w:keepLines w:val="0"/>
            </w:pPr>
          </w:p>
        </w:tc>
      </w:tr>
      <w:tr w:rsidR="00D1153B" w:rsidRPr="001141C9" w14:paraId="03DB0E07"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509E376"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776800E7"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BF7925B" w14:textId="77777777" w:rsidR="00D1153B" w:rsidRPr="001141C9" w:rsidRDefault="00D1153B" w:rsidP="000436E5">
            <w:pPr>
              <w:pStyle w:val="TAC"/>
              <w:keepNext w:val="0"/>
              <w:keepLines w:val="0"/>
            </w:pPr>
            <w:r w:rsidRPr="001141C9">
              <w:t>n</w:t>
            </w:r>
            <w:r w:rsidRPr="001141C9">
              <w:rPr>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13B69164"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DF46532" w14:textId="77777777" w:rsidR="00D1153B" w:rsidRPr="001141C9" w:rsidRDefault="00D1153B" w:rsidP="000436E5">
            <w:pPr>
              <w:pStyle w:val="TAC"/>
              <w:keepNext w:val="0"/>
              <w:keepLines w:val="0"/>
            </w:pPr>
          </w:p>
        </w:tc>
      </w:tr>
      <w:tr w:rsidR="00D1153B" w:rsidRPr="001141C9" w14:paraId="337B03B1"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5B5D460" w14:textId="77777777" w:rsidR="00D1153B" w:rsidRPr="001141C9" w:rsidRDefault="00D1153B" w:rsidP="000436E5">
            <w:pPr>
              <w:pStyle w:val="TAC"/>
              <w:keepNext w:val="0"/>
              <w:keepLines w:val="0"/>
            </w:pPr>
            <w:r w:rsidRPr="001141C9">
              <w:rPr>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2BA11256" w14:textId="77777777" w:rsidR="00D1153B" w:rsidRPr="001141C9" w:rsidRDefault="00D1153B" w:rsidP="000436E5">
            <w:pPr>
              <w:pStyle w:val="TAC"/>
              <w:keepNext w:val="0"/>
              <w:keepLines w:val="0"/>
            </w:pPr>
            <w:r w:rsidRPr="001141C9">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D492E34" w14:textId="77777777" w:rsidR="00D1153B" w:rsidRPr="001141C9" w:rsidRDefault="00D1153B" w:rsidP="000436E5">
            <w:pPr>
              <w:pStyle w:val="TAC"/>
              <w:keepNext w:val="0"/>
              <w:keepLines w:val="0"/>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7E6D3C" w14:textId="77777777" w:rsidR="00D1153B" w:rsidRPr="001141C9" w:rsidRDefault="00D1153B" w:rsidP="000436E5">
            <w:pPr>
              <w:pStyle w:val="TAC"/>
              <w:keepNext w:val="0"/>
              <w:keepLines w:val="0"/>
              <w:rPr>
                <w:rFonts w:cs="Arial"/>
                <w:color w:val="000000"/>
                <w:szCs w:val="18"/>
                <w:lang w:eastAsia="zh-CN" w:bidi="ar"/>
              </w:rPr>
            </w:pPr>
            <w:r w:rsidRPr="001141C9">
              <w:rPr>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C3189AA" w14:textId="77777777" w:rsidR="00D1153B" w:rsidRPr="001141C9" w:rsidRDefault="00D1153B" w:rsidP="000436E5">
            <w:pPr>
              <w:pStyle w:val="TAC"/>
              <w:keepNext w:val="0"/>
              <w:keepLines w:val="0"/>
            </w:pPr>
            <w:r w:rsidRPr="001141C9">
              <w:rPr>
                <w:kern w:val="2"/>
                <w:szCs w:val="22"/>
              </w:rPr>
              <w:t>0</w:t>
            </w:r>
          </w:p>
        </w:tc>
      </w:tr>
      <w:tr w:rsidR="00D1153B" w:rsidRPr="001141C9" w14:paraId="46B45418" w14:textId="77777777" w:rsidTr="000436E5">
        <w:trPr>
          <w:jc w:val="center"/>
        </w:trPr>
        <w:tc>
          <w:tcPr>
            <w:tcW w:w="2062" w:type="dxa"/>
            <w:tcBorders>
              <w:top w:val="nil"/>
              <w:left w:val="single" w:sz="4" w:space="0" w:color="auto"/>
              <w:bottom w:val="nil"/>
              <w:right w:val="single" w:sz="4" w:space="0" w:color="auto"/>
            </w:tcBorders>
            <w:vAlign w:val="center"/>
          </w:tcPr>
          <w:p w14:paraId="11497B57"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4B0D6A82"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CBBD604" w14:textId="77777777" w:rsidR="00D1153B" w:rsidRPr="001141C9" w:rsidRDefault="00D1153B" w:rsidP="000436E5">
            <w:pPr>
              <w:pStyle w:val="TAC"/>
              <w:keepNext w:val="0"/>
              <w:keepLines w:val="0"/>
            </w:pPr>
            <w:r w:rsidRPr="001141C9">
              <w:rPr>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D0E3AA9" w14:textId="77777777" w:rsidR="00D1153B" w:rsidRPr="001141C9" w:rsidRDefault="00D1153B" w:rsidP="000436E5">
            <w:pPr>
              <w:pStyle w:val="TAC"/>
              <w:keepNext w:val="0"/>
              <w:keepLines w:val="0"/>
              <w:rPr>
                <w:rFonts w:cs="Arial"/>
                <w:color w:val="000000"/>
                <w:szCs w:val="18"/>
                <w:lang w:eastAsia="zh-CN" w:bidi="ar"/>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15ED2BC1" w14:textId="77777777" w:rsidR="00D1153B" w:rsidRPr="001141C9" w:rsidRDefault="00D1153B" w:rsidP="000436E5">
            <w:pPr>
              <w:pStyle w:val="TAC"/>
              <w:keepNext w:val="0"/>
              <w:keepLines w:val="0"/>
            </w:pPr>
          </w:p>
        </w:tc>
      </w:tr>
      <w:tr w:rsidR="00D1153B" w:rsidRPr="001141C9" w14:paraId="5AFE4152"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F0AF36A"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3228E30E"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59B56BE" w14:textId="77777777" w:rsidR="00D1153B" w:rsidRPr="001141C9" w:rsidRDefault="00D1153B" w:rsidP="000436E5">
            <w:pPr>
              <w:pStyle w:val="TAC"/>
              <w:keepNext w:val="0"/>
              <w:keepLines w:val="0"/>
            </w:pPr>
            <w:r w:rsidRPr="001141C9">
              <w:rPr>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135B9BE1" w14:textId="77777777" w:rsidR="00D1153B" w:rsidRPr="001141C9" w:rsidRDefault="00D1153B" w:rsidP="000436E5">
            <w:pPr>
              <w:pStyle w:val="TAC"/>
              <w:keepNext w:val="0"/>
              <w:keepLines w:val="0"/>
              <w:rPr>
                <w:rFonts w:cs="Arial"/>
                <w:color w:val="000000"/>
                <w:szCs w:val="18"/>
                <w:lang w:eastAsia="zh-CN" w:bidi="ar"/>
              </w:rPr>
            </w:pPr>
            <w:r w:rsidRPr="001141C9">
              <w:rPr>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3C77CCF2" w14:textId="77777777" w:rsidR="00D1153B" w:rsidRPr="001141C9" w:rsidRDefault="00D1153B" w:rsidP="000436E5">
            <w:pPr>
              <w:pStyle w:val="TAC"/>
              <w:keepNext w:val="0"/>
              <w:keepLines w:val="0"/>
            </w:pPr>
          </w:p>
        </w:tc>
      </w:tr>
      <w:tr w:rsidR="00D1153B" w:rsidRPr="001141C9" w14:paraId="3A20D4A5"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71CC5B9" w14:textId="77777777" w:rsidR="00D1153B" w:rsidRPr="001141C9" w:rsidRDefault="00D1153B" w:rsidP="000436E5">
            <w:pPr>
              <w:pStyle w:val="TAC"/>
              <w:keepLines w:val="0"/>
            </w:pPr>
            <w:r w:rsidRPr="001141C9">
              <w:rPr>
                <w:rFonts w:eastAsia="SimSun"/>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55DA295D" w14:textId="77777777" w:rsidR="00D1153B" w:rsidRPr="001141C9" w:rsidRDefault="00D1153B" w:rsidP="000436E5">
            <w:pPr>
              <w:pStyle w:val="TAC"/>
              <w:keepLines w:val="0"/>
              <w:rPr>
                <w:lang w:eastAsia="zh-CN"/>
              </w:rPr>
            </w:pPr>
            <w:r w:rsidRPr="001141C9">
              <w:rPr>
                <w:lang w:eastAsia="zh-CN"/>
              </w:rPr>
              <w:t>CA_n3A-n8A</w:t>
            </w:r>
          </w:p>
          <w:p w14:paraId="2D71C8DA" w14:textId="77777777" w:rsidR="00D1153B" w:rsidRPr="001141C9" w:rsidRDefault="00D1153B" w:rsidP="000436E5">
            <w:pPr>
              <w:pStyle w:val="TAC"/>
              <w:keepLines w:val="0"/>
              <w:rPr>
                <w:lang w:eastAsia="zh-CN"/>
              </w:rPr>
            </w:pPr>
            <w:r w:rsidRPr="001141C9">
              <w:rPr>
                <w:lang w:eastAsia="zh-CN"/>
              </w:rPr>
              <w:t>CA_n3A-n40A</w:t>
            </w:r>
          </w:p>
          <w:p w14:paraId="01331489" w14:textId="77777777" w:rsidR="00D1153B" w:rsidRPr="001141C9" w:rsidRDefault="00D1153B" w:rsidP="000436E5">
            <w:pPr>
              <w:pStyle w:val="TAC"/>
              <w:keepLines w:val="0"/>
            </w:pPr>
            <w:r w:rsidRPr="001141C9">
              <w:rPr>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1FA78E3C" w14:textId="77777777" w:rsidR="00D1153B" w:rsidRPr="001141C9" w:rsidRDefault="00D1153B" w:rsidP="000436E5">
            <w:pPr>
              <w:pStyle w:val="TAC"/>
              <w:keepLines w:val="0"/>
            </w:pPr>
            <w:r w:rsidRPr="001141C9">
              <w:rPr>
                <w:rFonts w:eastAsia="SimSun" w:cs="Arial" w:hint="eastAsia"/>
              </w:rPr>
              <w:t>n</w:t>
            </w:r>
            <w:r w:rsidRPr="001141C9">
              <w:rPr>
                <w:rFonts w:eastAsia="SimSun" w:cs="Arial"/>
              </w:rPr>
              <w:t>3</w:t>
            </w:r>
          </w:p>
        </w:tc>
        <w:tc>
          <w:tcPr>
            <w:tcW w:w="3117" w:type="dxa"/>
            <w:tcBorders>
              <w:top w:val="single" w:sz="4" w:space="0" w:color="auto"/>
              <w:left w:val="single" w:sz="4" w:space="0" w:color="auto"/>
              <w:bottom w:val="single" w:sz="4" w:space="0" w:color="auto"/>
              <w:right w:val="single" w:sz="4" w:space="0" w:color="auto"/>
            </w:tcBorders>
          </w:tcPr>
          <w:p w14:paraId="7A084BB1" w14:textId="77777777" w:rsidR="00D1153B" w:rsidRPr="001141C9" w:rsidRDefault="00D1153B" w:rsidP="000436E5">
            <w:pPr>
              <w:pStyle w:val="TAC"/>
              <w:keepLines w:val="0"/>
              <w:rPr>
                <w:rFonts w:cs="Arial"/>
                <w:color w:val="000000"/>
                <w:szCs w:val="18"/>
                <w:lang w:eastAsia="zh-CN" w:bidi="ar"/>
              </w:rPr>
            </w:pPr>
            <w:r w:rsidRPr="001141C9">
              <w:rPr>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2B4CBDF9" w14:textId="77777777" w:rsidR="00D1153B" w:rsidRPr="001141C9" w:rsidRDefault="00D1153B" w:rsidP="000436E5">
            <w:pPr>
              <w:pStyle w:val="TAC"/>
              <w:keepLines w:val="0"/>
            </w:pPr>
            <w:r w:rsidRPr="001141C9">
              <w:rPr>
                <w:lang w:eastAsia="zh-CN"/>
              </w:rPr>
              <w:t>4 and 5</w:t>
            </w:r>
          </w:p>
        </w:tc>
      </w:tr>
      <w:tr w:rsidR="00D1153B" w:rsidRPr="001141C9" w14:paraId="02A6ED74" w14:textId="77777777" w:rsidTr="000436E5">
        <w:trPr>
          <w:jc w:val="center"/>
        </w:trPr>
        <w:tc>
          <w:tcPr>
            <w:tcW w:w="2062" w:type="dxa"/>
            <w:tcBorders>
              <w:top w:val="nil"/>
              <w:left w:val="single" w:sz="4" w:space="0" w:color="auto"/>
              <w:bottom w:val="nil"/>
              <w:right w:val="single" w:sz="4" w:space="0" w:color="auto"/>
            </w:tcBorders>
            <w:vAlign w:val="center"/>
          </w:tcPr>
          <w:p w14:paraId="188A99F5"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18410195"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0E65FBD" w14:textId="77777777" w:rsidR="00D1153B" w:rsidRPr="001141C9" w:rsidRDefault="00D1153B" w:rsidP="000436E5">
            <w:pPr>
              <w:pStyle w:val="TAC"/>
              <w:keepNext w:val="0"/>
              <w:keepLines w:val="0"/>
            </w:pPr>
            <w:r w:rsidRPr="001141C9">
              <w:rPr>
                <w:rFonts w:eastAsia="SimSun" w:cs="Arial" w:hint="eastAsia"/>
              </w:rPr>
              <w:t>n</w:t>
            </w:r>
            <w:r w:rsidRPr="001141C9">
              <w:rPr>
                <w:rFonts w:eastAsia="SimSun" w:cs="Arial"/>
              </w:rPr>
              <w:t>8</w:t>
            </w:r>
          </w:p>
        </w:tc>
        <w:tc>
          <w:tcPr>
            <w:tcW w:w="3117" w:type="dxa"/>
            <w:tcBorders>
              <w:top w:val="single" w:sz="4" w:space="0" w:color="auto"/>
              <w:left w:val="single" w:sz="4" w:space="0" w:color="auto"/>
              <w:bottom w:val="single" w:sz="4" w:space="0" w:color="auto"/>
              <w:right w:val="single" w:sz="4" w:space="0" w:color="auto"/>
            </w:tcBorders>
          </w:tcPr>
          <w:p w14:paraId="70F38862" w14:textId="77777777" w:rsidR="00D1153B" w:rsidRPr="001141C9" w:rsidRDefault="00D1153B" w:rsidP="000436E5">
            <w:pPr>
              <w:pStyle w:val="TAC"/>
              <w:keepNext w:val="0"/>
              <w:keepLines w:val="0"/>
              <w:rPr>
                <w:rFonts w:cs="Arial"/>
                <w:color w:val="000000"/>
                <w:szCs w:val="18"/>
                <w:lang w:eastAsia="zh-CN" w:bidi="ar"/>
              </w:rPr>
            </w:pPr>
            <w:r w:rsidRPr="001141C9">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49C416AE" w14:textId="77777777" w:rsidR="00D1153B" w:rsidRPr="001141C9" w:rsidRDefault="00D1153B" w:rsidP="000436E5">
            <w:pPr>
              <w:pStyle w:val="TAC"/>
              <w:keepNext w:val="0"/>
              <w:keepLines w:val="0"/>
            </w:pPr>
          </w:p>
        </w:tc>
      </w:tr>
      <w:tr w:rsidR="00D1153B" w:rsidRPr="001141C9" w14:paraId="5DF7BFC8"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8F01F41"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0EEBEF96"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C531859" w14:textId="77777777" w:rsidR="00D1153B" w:rsidRPr="001141C9" w:rsidRDefault="00D1153B" w:rsidP="000436E5">
            <w:pPr>
              <w:pStyle w:val="TAC"/>
              <w:keepNext w:val="0"/>
              <w:keepLines w:val="0"/>
            </w:pPr>
            <w:r w:rsidRPr="001141C9">
              <w:rPr>
                <w:rFonts w:eastAsia="SimSun" w:cs="Arial" w:hint="eastAsia"/>
              </w:rPr>
              <w:t>n40</w:t>
            </w:r>
          </w:p>
        </w:tc>
        <w:tc>
          <w:tcPr>
            <w:tcW w:w="3117" w:type="dxa"/>
            <w:tcBorders>
              <w:top w:val="single" w:sz="4" w:space="0" w:color="auto"/>
              <w:left w:val="single" w:sz="4" w:space="0" w:color="auto"/>
              <w:bottom w:val="single" w:sz="4" w:space="0" w:color="auto"/>
              <w:right w:val="single" w:sz="4" w:space="0" w:color="auto"/>
            </w:tcBorders>
          </w:tcPr>
          <w:p w14:paraId="6AD9D36A" w14:textId="77777777" w:rsidR="00D1153B" w:rsidRPr="001141C9" w:rsidRDefault="00D1153B" w:rsidP="000436E5">
            <w:pPr>
              <w:pStyle w:val="TAC"/>
              <w:keepNext w:val="0"/>
              <w:keepLines w:val="0"/>
              <w:rPr>
                <w:rFonts w:cs="Arial"/>
                <w:color w:val="000000"/>
                <w:szCs w:val="18"/>
                <w:lang w:eastAsia="zh-CN" w:bidi="ar"/>
              </w:rPr>
            </w:pPr>
            <w:r w:rsidRPr="001141C9">
              <w:rPr>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4190757B" w14:textId="77777777" w:rsidR="00D1153B" w:rsidRPr="001141C9" w:rsidRDefault="00D1153B" w:rsidP="000436E5">
            <w:pPr>
              <w:pStyle w:val="TAC"/>
              <w:keepNext w:val="0"/>
              <w:keepLines w:val="0"/>
            </w:pPr>
          </w:p>
        </w:tc>
      </w:tr>
      <w:tr w:rsidR="00D1153B" w:rsidRPr="001141C9" w14:paraId="069F3030" w14:textId="77777777" w:rsidTr="000436E5">
        <w:trPr>
          <w:jc w:val="center"/>
        </w:trPr>
        <w:tc>
          <w:tcPr>
            <w:tcW w:w="2062" w:type="dxa"/>
            <w:tcBorders>
              <w:top w:val="single" w:sz="4" w:space="0" w:color="auto"/>
              <w:left w:val="single" w:sz="4" w:space="0" w:color="auto"/>
              <w:bottom w:val="nil"/>
              <w:right w:val="single" w:sz="4" w:space="0" w:color="auto"/>
            </w:tcBorders>
          </w:tcPr>
          <w:p w14:paraId="04853C2B" w14:textId="77777777" w:rsidR="00D1153B" w:rsidRPr="001141C9" w:rsidRDefault="00D1153B" w:rsidP="000436E5">
            <w:pPr>
              <w:pStyle w:val="TAC"/>
              <w:keepNext w:val="0"/>
              <w:keepLines w:val="0"/>
            </w:pPr>
            <w:r w:rsidRPr="001141C9">
              <w:rPr>
                <w:lang w:eastAsia="zh-CN"/>
              </w:rPr>
              <w:t>CA_n3A-n8A-n41A</w:t>
            </w:r>
          </w:p>
        </w:tc>
        <w:tc>
          <w:tcPr>
            <w:tcW w:w="1716" w:type="dxa"/>
            <w:tcBorders>
              <w:top w:val="single" w:sz="4" w:space="0" w:color="auto"/>
              <w:left w:val="single" w:sz="4" w:space="0" w:color="auto"/>
              <w:bottom w:val="nil"/>
              <w:right w:val="single" w:sz="4" w:space="0" w:color="auto"/>
            </w:tcBorders>
          </w:tcPr>
          <w:p w14:paraId="0661EF4D" w14:textId="77777777" w:rsidR="00D1153B" w:rsidRPr="001141C9" w:rsidRDefault="00D1153B" w:rsidP="000436E5">
            <w:pPr>
              <w:pStyle w:val="TAC"/>
              <w:keepNext w:val="0"/>
              <w:keepLines w:val="0"/>
              <w:rPr>
                <w:szCs w:val="18"/>
                <w:lang w:eastAsia="ja-JP"/>
              </w:rPr>
            </w:pPr>
            <w:r w:rsidRPr="001141C9">
              <w:rPr>
                <w:rFonts w:hint="eastAsia"/>
                <w:szCs w:val="18"/>
                <w:lang w:eastAsia="zh-CN"/>
              </w:rPr>
              <w:t>CA</w:t>
            </w:r>
            <w:r w:rsidRPr="001141C9">
              <w:rPr>
                <w:szCs w:val="18"/>
              </w:rPr>
              <w:t>_</w:t>
            </w:r>
            <w:r w:rsidRPr="001141C9">
              <w:rPr>
                <w:rFonts w:hint="eastAsia"/>
                <w:szCs w:val="18"/>
                <w:lang w:eastAsia="zh-CN"/>
              </w:rPr>
              <w:t>n3</w:t>
            </w:r>
            <w:r w:rsidRPr="001141C9">
              <w:rPr>
                <w:szCs w:val="18"/>
                <w:lang w:eastAsia="ja-JP"/>
              </w:rPr>
              <w:t>A-</w:t>
            </w:r>
            <w:r w:rsidRPr="001141C9">
              <w:rPr>
                <w:rFonts w:hint="eastAsia"/>
                <w:szCs w:val="18"/>
                <w:lang w:eastAsia="zh-CN"/>
              </w:rPr>
              <w:t>n8</w:t>
            </w:r>
            <w:r w:rsidRPr="001141C9">
              <w:rPr>
                <w:szCs w:val="18"/>
                <w:lang w:eastAsia="ja-JP"/>
              </w:rPr>
              <w:t>A</w:t>
            </w:r>
          </w:p>
          <w:p w14:paraId="762620DB" w14:textId="77777777" w:rsidR="00D1153B" w:rsidRPr="001141C9" w:rsidRDefault="00D1153B" w:rsidP="000436E5">
            <w:pPr>
              <w:pStyle w:val="TAC"/>
              <w:keepNext w:val="0"/>
              <w:keepLines w:val="0"/>
              <w:rPr>
                <w:szCs w:val="18"/>
                <w:lang w:eastAsia="ja-JP"/>
              </w:rPr>
            </w:pPr>
            <w:r w:rsidRPr="001141C9">
              <w:rPr>
                <w:rFonts w:hint="eastAsia"/>
                <w:szCs w:val="18"/>
                <w:lang w:eastAsia="zh-CN"/>
              </w:rPr>
              <w:t>CA</w:t>
            </w:r>
            <w:r w:rsidRPr="001141C9">
              <w:rPr>
                <w:szCs w:val="18"/>
              </w:rPr>
              <w:t>_</w:t>
            </w:r>
            <w:r w:rsidRPr="001141C9">
              <w:rPr>
                <w:rFonts w:hint="eastAsia"/>
                <w:szCs w:val="18"/>
                <w:lang w:eastAsia="zh-CN"/>
              </w:rPr>
              <w:t>n3</w:t>
            </w:r>
            <w:r w:rsidRPr="001141C9">
              <w:rPr>
                <w:szCs w:val="18"/>
                <w:lang w:eastAsia="ja-JP"/>
              </w:rPr>
              <w:t>A-</w:t>
            </w:r>
            <w:r w:rsidRPr="001141C9">
              <w:rPr>
                <w:rFonts w:hint="eastAsia"/>
                <w:szCs w:val="18"/>
                <w:lang w:eastAsia="zh-CN"/>
              </w:rPr>
              <w:t>n41</w:t>
            </w:r>
            <w:r w:rsidRPr="001141C9">
              <w:rPr>
                <w:szCs w:val="18"/>
                <w:lang w:eastAsia="ja-JP"/>
              </w:rPr>
              <w:t>A</w:t>
            </w:r>
          </w:p>
          <w:p w14:paraId="2FC76121" w14:textId="77777777" w:rsidR="00D1153B" w:rsidRPr="001141C9" w:rsidRDefault="00D1153B" w:rsidP="000436E5">
            <w:pPr>
              <w:pStyle w:val="TAC"/>
              <w:keepNext w:val="0"/>
              <w:keepLines w:val="0"/>
            </w:pPr>
            <w:r w:rsidRPr="001141C9">
              <w:rPr>
                <w:rFonts w:hint="eastAsia"/>
                <w:szCs w:val="18"/>
                <w:lang w:eastAsia="zh-CN"/>
              </w:rPr>
              <w:t>CA</w:t>
            </w:r>
            <w:r w:rsidRPr="001141C9">
              <w:rPr>
                <w:szCs w:val="18"/>
              </w:rPr>
              <w:t>_</w:t>
            </w:r>
            <w:r w:rsidRPr="001141C9">
              <w:rPr>
                <w:rFonts w:hint="eastAsia"/>
                <w:szCs w:val="18"/>
                <w:lang w:eastAsia="zh-CN"/>
              </w:rPr>
              <w:t>n8</w:t>
            </w:r>
            <w:r w:rsidRPr="001141C9">
              <w:rPr>
                <w:szCs w:val="18"/>
                <w:lang w:eastAsia="ja-JP"/>
              </w:rPr>
              <w:t>A-</w:t>
            </w:r>
            <w:r w:rsidRPr="001141C9">
              <w:rPr>
                <w:rFonts w:hint="eastAsia"/>
                <w:szCs w:val="18"/>
                <w:lang w:eastAsia="zh-CN"/>
              </w:rPr>
              <w:t>n41</w:t>
            </w:r>
            <w:r w:rsidRPr="001141C9">
              <w:rPr>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0EE5F44D" w14:textId="77777777" w:rsidR="00D1153B" w:rsidRPr="001141C9" w:rsidRDefault="00D1153B" w:rsidP="000436E5">
            <w:pPr>
              <w:pStyle w:val="TAC"/>
              <w:keepNext w:val="0"/>
              <w:keepLines w:val="0"/>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D9E220" w14:textId="77777777" w:rsidR="00D1153B" w:rsidRPr="001141C9" w:rsidRDefault="00D1153B" w:rsidP="000436E5">
            <w:pPr>
              <w:pStyle w:val="TAC"/>
              <w:keepNext w:val="0"/>
              <w:keepLines w:val="0"/>
              <w:rPr>
                <w:rFonts w:cs="Arial"/>
                <w:color w:val="000000"/>
                <w:szCs w:val="18"/>
                <w:lang w:eastAsia="zh-CN" w:bidi="ar"/>
              </w:rPr>
            </w:pPr>
            <w:r w:rsidRPr="001141C9">
              <w:rPr>
                <w:lang w:eastAsia="zh-CN"/>
              </w:rPr>
              <w:t>5, 10, 15, 20, 25, 30</w:t>
            </w:r>
          </w:p>
        </w:tc>
        <w:tc>
          <w:tcPr>
            <w:tcW w:w="1496" w:type="dxa"/>
            <w:tcBorders>
              <w:top w:val="single" w:sz="4" w:space="0" w:color="auto"/>
              <w:left w:val="single" w:sz="4" w:space="0" w:color="auto"/>
              <w:bottom w:val="nil"/>
              <w:right w:val="single" w:sz="4" w:space="0" w:color="auto"/>
            </w:tcBorders>
          </w:tcPr>
          <w:p w14:paraId="0FC4A94A" w14:textId="77777777" w:rsidR="00D1153B" w:rsidRPr="001141C9" w:rsidRDefault="00D1153B" w:rsidP="000436E5">
            <w:pPr>
              <w:pStyle w:val="TAC"/>
              <w:keepNext w:val="0"/>
              <w:keepLines w:val="0"/>
            </w:pPr>
            <w:r w:rsidRPr="001141C9">
              <w:rPr>
                <w:lang w:eastAsia="zh-CN"/>
              </w:rPr>
              <w:t>0</w:t>
            </w:r>
          </w:p>
        </w:tc>
      </w:tr>
      <w:tr w:rsidR="00D1153B" w:rsidRPr="001141C9" w14:paraId="4AD013D2" w14:textId="77777777" w:rsidTr="000436E5">
        <w:trPr>
          <w:jc w:val="center"/>
        </w:trPr>
        <w:tc>
          <w:tcPr>
            <w:tcW w:w="2062" w:type="dxa"/>
            <w:tcBorders>
              <w:top w:val="nil"/>
              <w:left w:val="single" w:sz="4" w:space="0" w:color="auto"/>
              <w:bottom w:val="nil"/>
              <w:right w:val="single" w:sz="4" w:space="0" w:color="auto"/>
            </w:tcBorders>
          </w:tcPr>
          <w:p w14:paraId="24084CAC"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tcPr>
          <w:p w14:paraId="6D7234E7"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1647AA0" w14:textId="77777777" w:rsidR="00D1153B" w:rsidRPr="001141C9" w:rsidRDefault="00D1153B" w:rsidP="000436E5">
            <w:pPr>
              <w:pStyle w:val="TAC"/>
              <w:keepNext w:val="0"/>
              <w:keepLines w:val="0"/>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6C13DF2" w14:textId="77777777" w:rsidR="00D1153B" w:rsidRPr="001141C9" w:rsidRDefault="00D1153B" w:rsidP="000436E5">
            <w:pPr>
              <w:pStyle w:val="TAC"/>
              <w:keepNext w:val="0"/>
              <w:keepLines w:val="0"/>
              <w:rPr>
                <w:rFonts w:cs="Arial"/>
                <w:color w:val="000000"/>
                <w:szCs w:val="18"/>
                <w:lang w:eastAsia="zh-CN" w:bidi="ar"/>
              </w:rPr>
            </w:pPr>
            <w:r w:rsidRPr="001141C9">
              <w:rPr>
                <w:lang w:eastAsia="zh-CN"/>
              </w:rPr>
              <w:t>5, 10, 15, 20</w:t>
            </w:r>
          </w:p>
        </w:tc>
        <w:tc>
          <w:tcPr>
            <w:tcW w:w="1496" w:type="dxa"/>
            <w:tcBorders>
              <w:top w:val="nil"/>
              <w:left w:val="single" w:sz="4" w:space="0" w:color="auto"/>
              <w:bottom w:val="nil"/>
              <w:right w:val="single" w:sz="4" w:space="0" w:color="auto"/>
            </w:tcBorders>
          </w:tcPr>
          <w:p w14:paraId="0E721D05" w14:textId="77777777" w:rsidR="00D1153B" w:rsidRPr="001141C9" w:rsidRDefault="00D1153B" w:rsidP="000436E5">
            <w:pPr>
              <w:pStyle w:val="TAC"/>
              <w:keepNext w:val="0"/>
              <w:keepLines w:val="0"/>
            </w:pPr>
          </w:p>
        </w:tc>
      </w:tr>
      <w:tr w:rsidR="00D1153B" w:rsidRPr="001141C9" w14:paraId="458A4C12" w14:textId="77777777" w:rsidTr="000436E5">
        <w:trPr>
          <w:jc w:val="center"/>
        </w:trPr>
        <w:tc>
          <w:tcPr>
            <w:tcW w:w="2062" w:type="dxa"/>
            <w:tcBorders>
              <w:top w:val="nil"/>
              <w:left w:val="single" w:sz="4" w:space="0" w:color="auto"/>
              <w:bottom w:val="single" w:sz="4" w:space="0" w:color="auto"/>
              <w:right w:val="single" w:sz="4" w:space="0" w:color="auto"/>
            </w:tcBorders>
          </w:tcPr>
          <w:p w14:paraId="2B953250"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tcPr>
          <w:p w14:paraId="15B7E46F"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AC320BC" w14:textId="77777777" w:rsidR="00D1153B" w:rsidRPr="001141C9" w:rsidRDefault="00D1153B" w:rsidP="000436E5">
            <w:pPr>
              <w:pStyle w:val="TAC"/>
              <w:keepNext w:val="0"/>
              <w:keepLines w:val="0"/>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3ACB9ECB" w14:textId="77777777" w:rsidR="00D1153B" w:rsidRPr="001141C9" w:rsidRDefault="00D1153B" w:rsidP="000436E5">
            <w:pPr>
              <w:pStyle w:val="TAC"/>
              <w:keepNext w:val="0"/>
              <w:keepLines w:val="0"/>
              <w:rPr>
                <w:rFonts w:cs="Arial"/>
                <w:color w:val="000000"/>
                <w:szCs w:val="18"/>
                <w:lang w:eastAsia="zh-CN" w:bidi="ar"/>
              </w:rPr>
            </w:pPr>
            <w:r w:rsidRPr="001141C9">
              <w:rPr>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3097AB10" w14:textId="77777777" w:rsidR="00D1153B" w:rsidRPr="001141C9" w:rsidRDefault="00D1153B" w:rsidP="000436E5">
            <w:pPr>
              <w:pStyle w:val="TAC"/>
              <w:keepNext w:val="0"/>
              <w:keepLines w:val="0"/>
            </w:pPr>
          </w:p>
        </w:tc>
      </w:tr>
      <w:tr w:rsidR="00D1153B" w:rsidRPr="001141C9" w14:paraId="67E9B031"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5951E69" w14:textId="77777777" w:rsidR="00D1153B" w:rsidRPr="001141C9" w:rsidRDefault="00D1153B" w:rsidP="000436E5">
            <w:pPr>
              <w:pStyle w:val="TAC"/>
              <w:keepNext w:val="0"/>
              <w:keepLines w:val="0"/>
            </w:pPr>
            <w:r w:rsidRPr="001141C9">
              <w:t>CA_n3A-n8A-n77A</w:t>
            </w:r>
          </w:p>
        </w:tc>
        <w:tc>
          <w:tcPr>
            <w:tcW w:w="1716" w:type="dxa"/>
            <w:tcBorders>
              <w:top w:val="single" w:sz="4" w:space="0" w:color="auto"/>
              <w:left w:val="single" w:sz="4" w:space="0" w:color="auto"/>
              <w:bottom w:val="nil"/>
              <w:right w:val="single" w:sz="4" w:space="0" w:color="auto"/>
            </w:tcBorders>
            <w:vAlign w:val="center"/>
          </w:tcPr>
          <w:p w14:paraId="24BC941D" w14:textId="77777777" w:rsidR="00D1153B" w:rsidRPr="001141C9" w:rsidRDefault="00D1153B" w:rsidP="000436E5">
            <w:pPr>
              <w:pStyle w:val="TAC"/>
              <w:keepNext w:val="0"/>
              <w:keepLines w:val="0"/>
            </w:pPr>
            <w:r w:rsidRPr="001141C9">
              <w:t>-</w:t>
            </w:r>
          </w:p>
        </w:tc>
        <w:tc>
          <w:tcPr>
            <w:tcW w:w="772" w:type="dxa"/>
            <w:tcBorders>
              <w:top w:val="single" w:sz="4" w:space="0" w:color="auto"/>
              <w:left w:val="single" w:sz="4" w:space="0" w:color="auto"/>
              <w:bottom w:val="single" w:sz="4" w:space="0" w:color="auto"/>
              <w:right w:val="single" w:sz="4" w:space="0" w:color="auto"/>
            </w:tcBorders>
            <w:vAlign w:val="center"/>
          </w:tcPr>
          <w:p w14:paraId="718ADA93" w14:textId="77777777" w:rsidR="00D1153B" w:rsidRPr="001141C9" w:rsidRDefault="00D1153B" w:rsidP="000436E5">
            <w:pPr>
              <w:pStyle w:val="TAC"/>
              <w:keepNext w:val="0"/>
              <w:keepLines w:val="0"/>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76F02286"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56968E3" w14:textId="77777777" w:rsidR="00D1153B" w:rsidRPr="001141C9" w:rsidRDefault="00D1153B" w:rsidP="000436E5">
            <w:pPr>
              <w:pStyle w:val="TAC"/>
              <w:keepNext w:val="0"/>
              <w:keepLines w:val="0"/>
            </w:pPr>
            <w:r w:rsidRPr="001141C9">
              <w:t>0</w:t>
            </w:r>
          </w:p>
        </w:tc>
      </w:tr>
      <w:tr w:rsidR="00D1153B" w:rsidRPr="001141C9" w14:paraId="7662FD28" w14:textId="77777777" w:rsidTr="000436E5">
        <w:trPr>
          <w:jc w:val="center"/>
        </w:trPr>
        <w:tc>
          <w:tcPr>
            <w:tcW w:w="2062" w:type="dxa"/>
            <w:tcBorders>
              <w:top w:val="nil"/>
              <w:left w:val="single" w:sz="4" w:space="0" w:color="auto"/>
              <w:bottom w:val="nil"/>
              <w:right w:val="single" w:sz="4" w:space="0" w:color="auto"/>
            </w:tcBorders>
            <w:vAlign w:val="center"/>
          </w:tcPr>
          <w:p w14:paraId="0B193F04"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62932F8D"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3942FC8" w14:textId="77777777" w:rsidR="00D1153B" w:rsidRPr="001141C9" w:rsidRDefault="00D1153B" w:rsidP="000436E5">
            <w:pPr>
              <w:pStyle w:val="TAC"/>
              <w:keepNext w:val="0"/>
              <w:keepLines w:val="0"/>
            </w:pPr>
            <w:r w:rsidRPr="001141C9">
              <w:t>n8</w:t>
            </w:r>
          </w:p>
        </w:tc>
        <w:tc>
          <w:tcPr>
            <w:tcW w:w="3117" w:type="dxa"/>
            <w:tcBorders>
              <w:top w:val="single" w:sz="4" w:space="0" w:color="auto"/>
              <w:left w:val="single" w:sz="4" w:space="0" w:color="auto"/>
              <w:bottom w:val="single" w:sz="4" w:space="0" w:color="auto"/>
              <w:right w:val="single" w:sz="4" w:space="0" w:color="auto"/>
            </w:tcBorders>
            <w:vAlign w:val="center"/>
          </w:tcPr>
          <w:p w14:paraId="26F9D34A"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92B8A3C" w14:textId="77777777" w:rsidR="00D1153B" w:rsidRPr="001141C9" w:rsidRDefault="00D1153B" w:rsidP="000436E5">
            <w:pPr>
              <w:pStyle w:val="TAC"/>
              <w:keepNext w:val="0"/>
              <w:keepLines w:val="0"/>
            </w:pPr>
          </w:p>
        </w:tc>
      </w:tr>
      <w:tr w:rsidR="00D1153B" w:rsidRPr="001141C9" w14:paraId="5B73D7A9"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E96CDCF"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0A6255CB"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9820D2E" w14:textId="77777777" w:rsidR="00D1153B" w:rsidRPr="001141C9" w:rsidRDefault="00D1153B" w:rsidP="000436E5">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0D40A602"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42D5DCB" w14:textId="77777777" w:rsidR="00D1153B" w:rsidRPr="001141C9" w:rsidRDefault="00D1153B" w:rsidP="000436E5">
            <w:pPr>
              <w:pStyle w:val="TAC"/>
              <w:keepNext w:val="0"/>
              <w:keepLines w:val="0"/>
            </w:pPr>
          </w:p>
        </w:tc>
      </w:tr>
      <w:tr w:rsidR="00D1153B" w:rsidRPr="001141C9" w14:paraId="178623AE"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62560F7" w14:textId="77777777" w:rsidR="00D1153B" w:rsidRPr="001141C9" w:rsidRDefault="00D1153B" w:rsidP="000436E5">
            <w:pPr>
              <w:pStyle w:val="TAC"/>
              <w:keepNext w:val="0"/>
              <w:keepLines w:val="0"/>
            </w:pPr>
            <w:r w:rsidRPr="001141C9">
              <w:t>CA_n3A-n8A-n77(2A)</w:t>
            </w:r>
          </w:p>
        </w:tc>
        <w:tc>
          <w:tcPr>
            <w:tcW w:w="1716" w:type="dxa"/>
            <w:tcBorders>
              <w:top w:val="single" w:sz="4" w:space="0" w:color="auto"/>
              <w:left w:val="single" w:sz="4" w:space="0" w:color="auto"/>
              <w:bottom w:val="nil"/>
              <w:right w:val="single" w:sz="4" w:space="0" w:color="auto"/>
            </w:tcBorders>
            <w:vAlign w:val="center"/>
          </w:tcPr>
          <w:p w14:paraId="63058CCA" w14:textId="77777777" w:rsidR="00D1153B" w:rsidRPr="001141C9" w:rsidRDefault="00D1153B" w:rsidP="000436E5">
            <w:pPr>
              <w:pStyle w:val="TAC"/>
              <w:keepNext w:val="0"/>
              <w:keepLines w:val="0"/>
            </w:pPr>
            <w:r w:rsidRPr="001141C9">
              <w:t>-</w:t>
            </w:r>
          </w:p>
        </w:tc>
        <w:tc>
          <w:tcPr>
            <w:tcW w:w="772" w:type="dxa"/>
            <w:tcBorders>
              <w:top w:val="single" w:sz="4" w:space="0" w:color="auto"/>
              <w:left w:val="single" w:sz="4" w:space="0" w:color="auto"/>
              <w:bottom w:val="single" w:sz="4" w:space="0" w:color="auto"/>
              <w:right w:val="single" w:sz="4" w:space="0" w:color="auto"/>
            </w:tcBorders>
            <w:vAlign w:val="center"/>
          </w:tcPr>
          <w:p w14:paraId="66F70FE6" w14:textId="77777777" w:rsidR="00D1153B" w:rsidRPr="001141C9" w:rsidRDefault="00D1153B" w:rsidP="000436E5">
            <w:pPr>
              <w:pStyle w:val="TAC"/>
              <w:keepNext w:val="0"/>
              <w:keepLines w:val="0"/>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2F29E7B0"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5AA0B73" w14:textId="77777777" w:rsidR="00D1153B" w:rsidRPr="001141C9" w:rsidRDefault="00D1153B" w:rsidP="000436E5">
            <w:pPr>
              <w:pStyle w:val="TAC"/>
              <w:keepNext w:val="0"/>
              <w:keepLines w:val="0"/>
            </w:pPr>
            <w:r w:rsidRPr="001141C9">
              <w:t>0</w:t>
            </w:r>
          </w:p>
        </w:tc>
      </w:tr>
      <w:tr w:rsidR="00D1153B" w:rsidRPr="001141C9" w14:paraId="2A0C4AB9" w14:textId="77777777" w:rsidTr="000436E5">
        <w:trPr>
          <w:jc w:val="center"/>
        </w:trPr>
        <w:tc>
          <w:tcPr>
            <w:tcW w:w="2062" w:type="dxa"/>
            <w:tcBorders>
              <w:top w:val="nil"/>
              <w:left w:val="single" w:sz="4" w:space="0" w:color="auto"/>
              <w:bottom w:val="nil"/>
              <w:right w:val="single" w:sz="4" w:space="0" w:color="auto"/>
            </w:tcBorders>
            <w:vAlign w:val="center"/>
          </w:tcPr>
          <w:p w14:paraId="10138914"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587E86F3"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90C0B72" w14:textId="77777777" w:rsidR="00D1153B" w:rsidRPr="001141C9" w:rsidRDefault="00D1153B" w:rsidP="000436E5">
            <w:pPr>
              <w:pStyle w:val="TAC"/>
              <w:keepNext w:val="0"/>
              <w:keepLines w:val="0"/>
            </w:pPr>
            <w:r w:rsidRPr="001141C9">
              <w:t>n8</w:t>
            </w:r>
          </w:p>
        </w:tc>
        <w:tc>
          <w:tcPr>
            <w:tcW w:w="3117" w:type="dxa"/>
            <w:tcBorders>
              <w:top w:val="single" w:sz="4" w:space="0" w:color="auto"/>
              <w:left w:val="single" w:sz="4" w:space="0" w:color="auto"/>
              <w:bottom w:val="single" w:sz="4" w:space="0" w:color="auto"/>
              <w:right w:val="single" w:sz="4" w:space="0" w:color="auto"/>
            </w:tcBorders>
            <w:vAlign w:val="center"/>
          </w:tcPr>
          <w:p w14:paraId="2E1FCEDC"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54F9B7A" w14:textId="77777777" w:rsidR="00D1153B" w:rsidRPr="001141C9" w:rsidRDefault="00D1153B" w:rsidP="000436E5">
            <w:pPr>
              <w:pStyle w:val="TAC"/>
              <w:keepNext w:val="0"/>
              <w:keepLines w:val="0"/>
            </w:pPr>
          </w:p>
        </w:tc>
      </w:tr>
      <w:tr w:rsidR="00D1153B" w:rsidRPr="001141C9" w14:paraId="34B915C1"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49B65E9"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48A17928"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5B1C161" w14:textId="77777777" w:rsidR="00D1153B" w:rsidRPr="001141C9" w:rsidRDefault="00D1153B" w:rsidP="000436E5">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3F549BE0"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BECC11C" w14:textId="77777777" w:rsidR="00D1153B" w:rsidRPr="001141C9" w:rsidRDefault="00D1153B" w:rsidP="000436E5">
            <w:pPr>
              <w:pStyle w:val="TAC"/>
              <w:keepNext w:val="0"/>
              <w:keepLines w:val="0"/>
            </w:pPr>
          </w:p>
        </w:tc>
      </w:tr>
      <w:tr w:rsidR="00D1153B" w:rsidRPr="001141C9" w14:paraId="6926CF28"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B846B00" w14:textId="77777777" w:rsidR="00D1153B" w:rsidRPr="001141C9" w:rsidRDefault="00D1153B" w:rsidP="000436E5">
            <w:pPr>
              <w:pStyle w:val="TAC"/>
              <w:keepNext w:val="0"/>
              <w:keepLines w:val="0"/>
            </w:pPr>
            <w:r w:rsidRPr="001141C9">
              <w:rPr>
                <w:szCs w:val="18"/>
              </w:rPr>
              <w:t>CA_n3A-n8A-n78A</w:t>
            </w:r>
          </w:p>
        </w:tc>
        <w:tc>
          <w:tcPr>
            <w:tcW w:w="1716" w:type="dxa"/>
            <w:tcBorders>
              <w:top w:val="single" w:sz="4" w:space="0" w:color="auto"/>
              <w:left w:val="single" w:sz="4" w:space="0" w:color="auto"/>
              <w:bottom w:val="nil"/>
              <w:right w:val="single" w:sz="4" w:space="0" w:color="auto"/>
            </w:tcBorders>
            <w:vAlign w:val="center"/>
          </w:tcPr>
          <w:p w14:paraId="6209A954" w14:textId="77777777" w:rsidR="00D1153B" w:rsidRPr="001141C9" w:rsidRDefault="00D1153B" w:rsidP="000436E5">
            <w:pPr>
              <w:pStyle w:val="TAC"/>
              <w:keepNext w:val="0"/>
              <w:keepLines w:val="0"/>
              <w:rPr>
                <w:lang w:eastAsia="zh-CN"/>
              </w:rPr>
            </w:pPr>
            <w:r w:rsidRPr="001141C9">
              <w:rPr>
                <w:lang w:eastAsia="zh-CN"/>
              </w:rPr>
              <w:t>CA_n3A-n8A</w:t>
            </w:r>
          </w:p>
          <w:p w14:paraId="27B1DC8D" w14:textId="77777777" w:rsidR="00D1153B" w:rsidRPr="001141C9" w:rsidRDefault="00D1153B" w:rsidP="000436E5">
            <w:pPr>
              <w:pStyle w:val="TAC"/>
              <w:keepNext w:val="0"/>
              <w:keepLines w:val="0"/>
              <w:rPr>
                <w:rFonts w:eastAsia="SimSun"/>
                <w:kern w:val="2"/>
                <w:szCs w:val="22"/>
                <w:lang w:eastAsia="zh-CN"/>
              </w:rPr>
            </w:pPr>
            <w:r w:rsidRPr="001141C9">
              <w:rPr>
                <w:rFonts w:eastAsia="SimSun"/>
                <w:kern w:val="2"/>
                <w:szCs w:val="22"/>
                <w:lang w:eastAsia="zh-CN"/>
              </w:rPr>
              <w:t>CA_n3A-n78A</w:t>
            </w:r>
          </w:p>
          <w:p w14:paraId="6D66C950" w14:textId="77777777" w:rsidR="00D1153B" w:rsidRPr="001141C9" w:rsidRDefault="00D1153B" w:rsidP="000436E5">
            <w:pPr>
              <w:pStyle w:val="TAC"/>
              <w:keepNext w:val="0"/>
              <w:keepLines w:val="0"/>
            </w:pPr>
            <w:r w:rsidRPr="001141C9">
              <w:rPr>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1B45F5D4" w14:textId="77777777" w:rsidR="00D1153B" w:rsidRPr="001141C9" w:rsidRDefault="00D1153B" w:rsidP="000436E5">
            <w:pPr>
              <w:pStyle w:val="TAC"/>
              <w:keepNext w:val="0"/>
              <w:keepLines w:val="0"/>
            </w:pPr>
            <w:r w:rsidRPr="001141C9">
              <w:rPr>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F491EA" w14:textId="77777777" w:rsidR="00D1153B" w:rsidRPr="001141C9" w:rsidRDefault="00D1153B" w:rsidP="000436E5">
            <w:pPr>
              <w:pStyle w:val="TAC"/>
              <w:keepNext w:val="0"/>
              <w:keepLines w:val="0"/>
              <w:rPr>
                <w:rFonts w:ascii="Calibri" w:hAnsi="Calibri"/>
                <w:sz w:val="21"/>
                <w:szCs w:val="18"/>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28EBE48"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20CE61AB" w14:textId="77777777" w:rsidTr="000436E5">
        <w:trPr>
          <w:jc w:val="center"/>
        </w:trPr>
        <w:tc>
          <w:tcPr>
            <w:tcW w:w="2062" w:type="dxa"/>
            <w:tcBorders>
              <w:top w:val="nil"/>
              <w:left w:val="single" w:sz="4" w:space="0" w:color="auto"/>
              <w:bottom w:val="nil"/>
              <w:right w:val="single" w:sz="4" w:space="0" w:color="auto"/>
            </w:tcBorders>
            <w:vAlign w:val="center"/>
          </w:tcPr>
          <w:p w14:paraId="10E62D3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96252B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C940A" w14:textId="77777777" w:rsidR="00D1153B" w:rsidRPr="001141C9" w:rsidRDefault="00D1153B" w:rsidP="000436E5">
            <w:pPr>
              <w:pStyle w:val="TAC"/>
              <w:keepNext w:val="0"/>
              <w:keepLines w:val="0"/>
              <w:rPr>
                <w:lang w:eastAsia="zh-CN"/>
              </w:rPr>
            </w:pPr>
            <w:r w:rsidRPr="001141C9">
              <w:rPr>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998481C" w14:textId="77777777" w:rsidR="00D1153B" w:rsidRPr="001141C9" w:rsidRDefault="00D1153B" w:rsidP="000436E5">
            <w:pPr>
              <w:pStyle w:val="TAC"/>
              <w:keepNext w:val="0"/>
              <w:keepLines w:val="0"/>
              <w:rPr>
                <w:szCs w:val="18"/>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213130B" w14:textId="77777777" w:rsidR="00D1153B" w:rsidRPr="001141C9" w:rsidRDefault="00D1153B" w:rsidP="000436E5">
            <w:pPr>
              <w:pStyle w:val="TAC"/>
              <w:keepNext w:val="0"/>
              <w:keepLines w:val="0"/>
              <w:rPr>
                <w:lang w:eastAsia="zh-CN"/>
              </w:rPr>
            </w:pPr>
          </w:p>
        </w:tc>
      </w:tr>
      <w:tr w:rsidR="00D1153B" w:rsidRPr="001141C9" w14:paraId="5C1F287C"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8859A5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87EBE7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5CCFCB" w14:textId="77777777" w:rsidR="00D1153B" w:rsidRPr="001141C9" w:rsidRDefault="00D1153B" w:rsidP="000436E5">
            <w:pPr>
              <w:pStyle w:val="TAC"/>
              <w:keepNext w:val="0"/>
              <w:keepLines w:val="0"/>
              <w:rPr>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9C50F4" w14:textId="77777777" w:rsidR="00D1153B" w:rsidRPr="001141C9" w:rsidRDefault="00D1153B" w:rsidP="000436E5">
            <w:pPr>
              <w:pStyle w:val="TAC"/>
              <w:keepNext w:val="0"/>
              <w:keepLines w:val="0"/>
              <w:rPr>
                <w:szCs w:val="18"/>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7DA4895" w14:textId="77777777" w:rsidR="00D1153B" w:rsidRPr="001141C9" w:rsidRDefault="00D1153B" w:rsidP="000436E5">
            <w:pPr>
              <w:pStyle w:val="TAC"/>
              <w:keepNext w:val="0"/>
              <w:keepLines w:val="0"/>
              <w:rPr>
                <w:lang w:eastAsia="zh-CN"/>
              </w:rPr>
            </w:pPr>
          </w:p>
        </w:tc>
      </w:tr>
      <w:tr w:rsidR="00D1153B" w:rsidRPr="001141C9" w14:paraId="74ACC5E2"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26116C5" w14:textId="77777777" w:rsidR="00D1153B" w:rsidRPr="001141C9" w:rsidRDefault="00D1153B" w:rsidP="000436E5">
            <w:pPr>
              <w:pStyle w:val="TAC"/>
              <w:keepNext w:val="0"/>
              <w:keepLines w:val="0"/>
              <w:rPr>
                <w:lang w:eastAsia="zh-CN"/>
              </w:rPr>
            </w:pPr>
            <w:r w:rsidRPr="001141C9">
              <w:rPr>
                <w:color w:val="000000"/>
                <w:szCs w:val="18"/>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51B34D25" w14:textId="77777777" w:rsidR="00D1153B" w:rsidRPr="001141C9" w:rsidRDefault="00D1153B" w:rsidP="000436E5">
            <w:pPr>
              <w:pStyle w:val="TAC"/>
              <w:keepNext w:val="0"/>
              <w:keepLines w:val="0"/>
              <w:rPr>
                <w:lang w:eastAsia="zh-CN"/>
              </w:rPr>
            </w:pPr>
            <w:r w:rsidRPr="001141C9">
              <w:rPr>
                <w:lang w:eastAsia="zh-CN"/>
              </w:rPr>
              <w:t>CA_n3A-n8A</w:t>
            </w:r>
          </w:p>
          <w:p w14:paraId="66A36C84" w14:textId="77777777" w:rsidR="00D1153B" w:rsidRPr="001141C9" w:rsidRDefault="00D1153B" w:rsidP="000436E5">
            <w:pPr>
              <w:pStyle w:val="TAC"/>
              <w:keepNext w:val="0"/>
              <w:keepLines w:val="0"/>
              <w:rPr>
                <w:lang w:eastAsia="zh-CN"/>
              </w:rPr>
            </w:pPr>
            <w:r w:rsidRPr="001141C9">
              <w:rPr>
                <w:lang w:eastAsia="zh-CN"/>
              </w:rPr>
              <w:t>CA_n3A-n78A</w:t>
            </w:r>
          </w:p>
          <w:p w14:paraId="2686E942" w14:textId="77777777" w:rsidR="00D1153B" w:rsidRPr="001141C9" w:rsidRDefault="00D1153B" w:rsidP="000436E5">
            <w:pPr>
              <w:pStyle w:val="TAC"/>
              <w:keepNext w:val="0"/>
              <w:keepLines w:val="0"/>
              <w:rPr>
                <w:lang w:eastAsia="zh-CN"/>
              </w:rPr>
            </w:pPr>
            <w:r w:rsidRPr="001141C9">
              <w:rPr>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20AF52A2" w14:textId="77777777" w:rsidR="00D1153B" w:rsidRPr="001141C9" w:rsidRDefault="00D1153B" w:rsidP="000436E5">
            <w:pPr>
              <w:pStyle w:val="TAC"/>
              <w:keepNext w:val="0"/>
              <w:keepLines w:val="0"/>
              <w:rPr>
                <w:szCs w:val="18"/>
                <w:lang w:eastAsia="zh-CN"/>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01D989" w14:textId="77777777" w:rsidR="00D1153B" w:rsidRPr="001141C9" w:rsidRDefault="00D1153B" w:rsidP="000436E5">
            <w:pPr>
              <w:pStyle w:val="TAC"/>
              <w:keepNext w:val="0"/>
              <w:keepLines w:val="0"/>
              <w:rPr>
                <w:rFonts w:cs="Arial"/>
                <w:color w:val="000000"/>
                <w:szCs w:val="18"/>
                <w:lang w:eastAsia="zh-CN" w:bidi="ar"/>
              </w:rPr>
            </w:pPr>
            <w:r w:rsidRPr="001141C9">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3F031797" w14:textId="77777777" w:rsidR="00D1153B" w:rsidRPr="001141C9" w:rsidRDefault="00D1153B" w:rsidP="000436E5">
            <w:pPr>
              <w:pStyle w:val="TAC"/>
              <w:keepNext w:val="0"/>
              <w:keepLines w:val="0"/>
              <w:rPr>
                <w:lang w:eastAsia="zh-CN"/>
              </w:rPr>
            </w:pPr>
            <w:r w:rsidRPr="001141C9">
              <w:rPr>
                <w:rFonts w:hint="eastAsia"/>
                <w:lang w:eastAsia="zh-TW"/>
              </w:rPr>
              <w:t>0</w:t>
            </w:r>
          </w:p>
        </w:tc>
      </w:tr>
      <w:tr w:rsidR="00D1153B" w:rsidRPr="001141C9" w14:paraId="2ED222BA" w14:textId="77777777" w:rsidTr="000436E5">
        <w:trPr>
          <w:jc w:val="center"/>
        </w:trPr>
        <w:tc>
          <w:tcPr>
            <w:tcW w:w="2062" w:type="dxa"/>
            <w:tcBorders>
              <w:top w:val="nil"/>
              <w:left w:val="single" w:sz="4" w:space="0" w:color="auto"/>
              <w:bottom w:val="nil"/>
              <w:right w:val="single" w:sz="4" w:space="0" w:color="auto"/>
            </w:tcBorders>
            <w:vAlign w:val="center"/>
          </w:tcPr>
          <w:p w14:paraId="2330661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2C944E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65A690" w14:textId="77777777" w:rsidR="00D1153B" w:rsidRPr="001141C9" w:rsidRDefault="00D1153B" w:rsidP="000436E5">
            <w:pPr>
              <w:pStyle w:val="TAC"/>
              <w:keepNext w:val="0"/>
              <w:keepLines w:val="0"/>
              <w:rPr>
                <w:szCs w:val="18"/>
                <w:lang w:eastAsia="zh-CN"/>
              </w:rPr>
            </w:pPr>
            <w:r w:rsidRPr="001141C9">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CB3CF2F" w14:textId="77777777" w:rsidR="00D1153B" w:rsidRPr="001141C9" w:rsidRDefault="00D1153B" w:rsidP="000436E5">
            <w:pPr>
              <w:pStyle w:val="TAC"/>
              <w:keepNext w:val="0"/>
              <w:keepLines w:val="0"/>
              <w:rPr>
                <w:rFonts w:cs="Arial"/>
                <w:color w:val="000000"/>
                <w:szCs w:val="18"/>
                <w:lang w:eastAsia="zh-CN" w:bidi="ar"/>
              </w:rPr>
            </w:pPr>
            <w:r w:rsidRPr="001141C9">
              <w:rPr>
                <w:rFonts w:cs="Arial"/>
                <w:szCs w:val="18"/>
              </w:rPr>
              <w:t>5, 10, 15, 20</w:t>
            </w:r>
          </w:p>
        </w:tc>
        <w:tc>
          <w:tcPr>
            <w:tcW w:w="1496" w:type="dxa"/>
            <w:tcBorders>
              <w:top w:val="nil"/>
              <w:left w:val="single" w:sz="4" w:space="0" w:color="auto"/>
              <w:bottom w:val="nil"/>
              <w:right w:val="single" w:sz="4" w:space="0" w:color="auto"/>
            </w:tcBorders>
            <w:vAlign w:val="center"/>
          </w:tcPr>
          <w:p w14:paraId="092014FF" w14:textId="77777777" w:rsidR="00D1153B" w:rsidRPr="001141C9" w:rsidRDefault="00D1153B" w:rsidP="000436E5">
            <w:pPr>
              <w:pStyle w:val="TAC"/>
              <w:keepNext w:val="0"/>
              <w:keepLines w:val="0"/>
              <w:rPr>
                <w:lang w:eastAsia="zh-CN"/>
              </w:rPr>
            </w:pPr>
          </w:p>
        </w:tc>
      </w:tr>
      <w:tr w:rsidR="00D1153B" w:rsidRPr="001141C9" w14:paraId="0090019B"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E8AF3D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3BA4B4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62B58" w14:textId="77777777" w:rsidR="00D1153B" w:rsidRPr="001141C9" w:rsidRDefault="00D1153B" w:rsidP="000436E5">
            <w:pPr>
              <w:pStyle w:val="TAC"/>
              <w:keepNext w:val="0"/>
              <w:keepLines w:val="0"/>
              <w:rPr>
                <w:szCs w:val="18"/>
                <w:lang w:eastAsia="zh-CN"/>
              </w:rPr>
            </w:pPr>
            <w:r w:rsidRPr="001141C9">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19BF4A" w14:textId="77777777" w:rsidR="00D1153B" w:rsidRPr="001141C9" w:rsidRDefault="00D1153B" w:rsidP="000436E5">
            <w:pPr>
              <w:pStyle w:val="TAC"/>
              <w:keepNext w:val="0"/>
              <w:keepLines w:val="0"/>
              <w:rPr>
                <w:rFonts w:cs="Arial"/>
                <w:color w:val="000000"/>
                <w:szCs w:val="18"/>
                <w:lang w:eastAsia="zh-CN" w:bidi="ar"/>
              </w:rPr>
            </w:pPr>
            <w:r w:rsidRPr="001141C9">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CC3813" w14:textId="77777777" w:rsidR="00D1153B" w:rsidRPr="001141C9" w:rsidRDefault="00D1153B" w:rsidP="000436E5">
            <w:pPr>
              <w:pStyle w:val="TAC"/>
              <w:keepNext w:val="0"/>
              <w:keepLines w:val="0"/>
              <w:rPr>
                <w:lang w:eastAsia="zh-CN"/>
              </w:rPr>
            </w:pPr>
          </w:p>
        </w:tc>
      </w:tr>
      <w:tr w:rsidR="00D1153B" w:rsidRPr="001141C9" w14:paraId="651D4D9C" w14:textId="77777777" w:rsidTr="000436E5">
        <w:trPr>
          <w:jc w:val="center"/>
        </w:trPr>
        <w:tc>
          <w:tcPr>
            <w:tcW w:w="2062" w:type="dxa"/>
            <w:tcBorders>
              <w:top w:val="single" w:sz="4" w:space="0" w:color="auto"/>
              <w:left w:val="single" w:sz="4" w:space="0" w:color="auto"/>
              <w:bottom w:val="nil"/>
              <w:right w:val="single" w:sz="4" w:space="0" w:color="auto"/>
            </w:tcBorders>
          </w:tcPr>
          <w:p w14:paraId="2F9A3C79" w14:textId="77777777" w:rsidR="00D1153B" w:rsidRPr="001141C9" w:rsidRDefault="00D1153B" w:rsidP="000436E5">
            <w:pPr>
              <w:pStyle w:val="TAC"/>
              <w:keepNext w:val="0"/>
              <w:keepLines w:val="0"/>
              <w:rPr>
                <w:lang w:eastAsia="zh-CN"/>
              </w:rPr>
            </w:pPr>
            <w:r>
              <w:rPr>
                <w:rFonts w:cs="Arial"/>
                <w:szCs w:val="18"/>
                <w:lang w:val="en-US" w:eastAsia="zh-CN"/>
              </w:rPr>
              <w:t>CA_n3A-n8A-n78C</w:t>
            </w:r>
          </w:p>
        </w:tc>
        <w:tc>
          <w:tcPr>
            <w:tcW w:w="1716" w:type="dxa"/>
            <w:tcBorders>
              <w:top w:val="single" w:sz="4" w:space="0" w:color="auto"/>
              <w:left w:val="single" w:sz="4" w:space="0" w:color="auto"/>
              <w:bottom w:val="nil"/>
              <w:right w:val="single" w:sz="4" w:space="0" w:color="auto"/>
            </w:tcBorders>
            <w:vAlign w:val="center"/>
          </w:tcPr>
          <w:p w14:paraId="4B0ECB65" w14:textId="77777777" w:rsidR="00D1153B" w:rsidRDefault="00D1153B" w:rsidP="000436E5">
            <w:pPr>
              <w:pStyle w:val="TAC"/>
              <w:rPr>
                <w:rFonts w:cs="Arial"/>
                <w:szCs w:val="18"/>
                <w:lang w:val="en-US" w:eastAsia="zh-CN"/>
              </w:rPr>
            </w:pPr>
            <w:r>
              <w:rPr>
                <w:rFonts w:cs="Arial"/>
                <w:szCs w:val="18"/>
                <w:lang w:val="en-US" w:eastAsia="zh-CN"/>
              </w:rPr>
              <w:t>CA_n78C</w:t>
            </w:r>
          </w:p>
          <w:p w14:paraId="119DB414" w14:textId="77777777" w:rsidR="00D1153B" w:rsidRDefault="00D1153B" w:rsidP="000436E5">
            <w:pPr>
              <w:pStyle w:val="TAC"/>
              <w:rPr>
                <w:rFonts w:cs="Arial"/>
                <w:szCs w:val="18"/>
                <w:lang w:val="en-US" w:eastAsia="zh-CN"/>
              </w:rPr>
            </w:pPr>
            <w:r>
              <w:rPr>
                <w:rFonts w:cs="Arial"/>
                <w:szCs w:val="18"/>
                <w:lang w:val="en-US" w:eastAsia="zh-CN"/>
              </w:rPr>
              <w:t>CA_n3A-n8A</w:t>
            </w:r>
          </w:p>
          <w:p w14:paraId="6A121EE8" w14:textId="77777777" w:rsidR="00D1153B" w:rsidRDefault="00D1153B" w:rsidP="000436E5">
            <w:pPr>
              <w:pStyle w:val="TAC"/>
              <w:rPr>
                <w:rFonts w:cs="Arial"/>
                <w:szCs w:val="18"/>
                <w:lang w:val="en-US" w:eastAsia="zh-CN"/>
              </w:rPr>
            </w:pPr>
            <w:r>
              <w:rPr>
                <w:rFonts w:cs="Arial"/>
                <w:szCs w:val="18"/>
                <w:lang w:val="en-US" w:eastAsia="zh-CN"/>
              </w:rPr>
              <w:t>CA_n3A-n78A</w:t>
            </w:r>
          </w:p>
          <w:p w14:paraId="54389A99" w14:textId="77777777" w:rsidR="00D1153B" w:rsidRDefault="00D1153B" w:rsidP="000436E5">
            <w:pPr>
              <w:pStyle w:val="TAC"/>
              <w:rPr>
                <w:rFonts w:cs="Arial"/>
                <w:szCs w:val="18"/>
                <w:lang w:val="en-US" w:eastAsia="zh-CN"/>
              </w:rPr>
            </w:pPr>
            <w:r>
              <w:rPr>
                <w:rFonts w:cs="Arial"/>
                <w:szCs w:val="18"/>
                <w:lang w:val="en-US" w:eastAsia="zh-CN"/>
              </w:rPr>
              <w:t>CA_n3A-n78C</w:t>
            </w:r>
          </w:p>
          <w:p w14:paraId="1A8FC423" w14:textId="77777777" w:rsidR="00D1153B" w:rsidRDefault="00D1153B" w:rsidP="000436E5">
            <w:pPr>
              <w:pStyle w:val="TAC"/>
              <w:rPr>
                <w:rFonts w:cs="Arial"/>
                <w:szCs w:val="18"/>
                <w:lang w:val="en-US" w:eastAsia="zh-CN"/>
              </w:rPr>
            </w:pPr>
            <w:r>
              <w:rPr>
                <w:rFonts w:cs="Arial"/>
                <w:szCs w:val="18"/>
                <w:lang w:val="en-US" w:eastAsia="zh-CN"/>
              </w:rPr>
              <w:t>CA_n8A-n78A</w:t>
            </w:r>
          </w:p>
          <w:p w14:paraId="1864436A" w14:textId="77777777" w:rsidR="00D1153B" w:rsidRPr="001141C9" w:rsidRDefault="00D1153B" w:rsidP="000436E5">
            <w:pPr>
              <w:pStyle w:val="TAC"/>
              <w:keepNext w:val="0"/>
              <w:keepLines w:val="0"/>
              <w:rPr>
                <w:lang w:eastAsia="zh-CN"/>
              </w:rPr>
            </w:pPr>
            <w:r>
              <w:rPr>
                <w:rFonts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597B0509" w14:textId="77777777" w:rsidR="00D1153B" w:rsidRPr="001141C9" w:rsidRDefault="00D1153B" w:rsidP="000436E5">
            <w:pPr>
              <w:pStyle w:val="TAC"/>
              <w:keepNext w:val="0"/>
              <w:keepLines w:val="0"/>
              <w:rPr>
                <w:rFonts w:cs="Arial"/>
                <w:szCs w:val="18"/>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7D07B4" w14:textId="77777777" w:rsidR="00D1153B" w:rsidRPr="001141C9" w:rsidRDefault="00D1153B" w:rsidP="000436E5">
            <w:pPr>
              <w:pStyle w:val="TAC"/>
              <w:keepNext w:val="0"/>
              <w:keepLines w:val="0"/>
              <w:rPr>
                <w:rFonts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5A9D71A3" w14:textId="77777777" w:rsidR="00D1153B" w:rsidRPr="001141C9" w:rsidRDefault="00D1153B" w:rsidP="000436E5">
            <w:pPr>
              <w:pStyle w:val="TAC"/>
              <w:keepNext w:val="0"/>
              <w:keepLines w:val="0"/>
              <w:rPr>
                <w:lang w:eastAsia="zh-CN"/>
              </w:rPr>
            </w:pPr>
            <w:r>
              <w:rPr>
                <w:rFonts w:cs="Arial"/>
                <w:szCs w:val="18"/>
                <w:lang w:val="en-US" w:eastAsia="zh-CN" w:bidi="ar"/>
              </w:rPr>
              <w:t>4 and 5</w:t>
            </w:r>
          </w:p>
        </w:tc>
      </w:tr>
      <w:tr w:rsidR="00D1153B" w:rsidRPr="001141C9" w14:paraId="5A491054" w14:textId="77777777" w:rsidTr="000436E5">
        <w:trPr>
          <w:jc w:val="center"/>
        </w:trPr>
        <w:tc>
          <w:tcPr>
            <w:tcW w:w="2062" w:type="dxa"/>
            <w:tcBorders>
              <w:top w:val="nil"/>
              <w:left w:val="single" w:sz="4" w:space="0" w:color="auto"/>
              <w:bottom w:val="nil"/>
              <w:right w:val="single" w:sz="4" w:space="0" w:color="auto"/>
            </w:tcBorders>
          </w:tcPr>
          <w:p w14:paraId="303739E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1B44F45"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51DE70" w14:textId="77777777" w:rsidR="00D1153B" w:rsidRPr="001141C9" w:rsidRDefault="00D1153B" w:rsidP="000436E5">
            <w:pPr>
              <w:pStyle w:val="TAC"/>
              <w:keepNext w:val="0"/>
              <w:keepLines w:val="0"/>
              <w:rPr>
                <w:rFonts w:cs="Arial"/>
                <w:szCs w:val="18"/>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8CF3666" w14:textId="77777777" w:rsidR="00D1153B" w:rsidRPr="001141C9" w:rsidRDefault="00D1153B" w:rsidP="000436E5">
            <w:pPr>
              <w:pStyle w:val="TAC"/>
              <w:keepNext w:val="0"/>
              <w:keepLines w:val="0"/>
              <w:rPr>
                <w:rFonts w:cs="Arial"/>
                <w:szCs w:val="18"/>
              </w:rPr>
            </w:pPr>
            <w:r>
              <w:rPr>
                <w:rFonts w:cs="Arial"/>
                <w:szCs w:val="18"/>
                <w:lang w:val="en-US"/>
              </w:rPr>
              <w:t>5,10,15,20</w:t>
            </w:r>
            <w:r>
              <w:rPr>
                <w:rFonts w:cs="Arial"/>
                <w:szCs w:val="18"/>
              </w:rPr>
              <w:t> </w:t>
            </w:r>
          </w:p>
        </w:tc>
        <w:tc>
          <w:tcPr>
            <w:tcW w:w="1496" w:type="dxa"/>
            <w:tcBorders>
              <w:top w:val="nil"/>
              <w:left w:val="single" w:sz="4" w:space="0" w:color="auto"/>
              <w:bottom w:val="nil"/>
              <w:right w:val="single" w:sz="4" w:space="0" w:color="auto"/>
            </w:tcBorders>
            <w:vAlign w:val="center"/>
          </w:tcPr>
          <w:p w14:paraId="60669403" w14:textId="77777777" w:rsidR="00D1153B" w:rsidRPr="001141C9" w:rsidRDefault="00D1153B" w:rsidP="000436E5">
            <w:pPr>
              <w:pStyle w:val="TAC"/>
              <w:keepNext w:val="0"/>
              <w:keepLines w:val="0"/>
              <w:rPr>
                <w:lang w:eastAsia="zh-CN"/>
              </w:rPr>
            </w:pPr>
          </w:p>
        </w:tc>
      </w:tr>
      <w:tr w:rsidR="00D1153B" w:rsidRPr="001141C9" w14:paraId="77C236B6" w14:textId="77777777" w:rsidTr="000436E5">
        <w:trPr>
          <w:jc w:val="center"/>
        </w:trPr>
        <w:tc>
          <w:tcPr>
            <w:tcW w:w="2062" w:type="dxa"/>
            <w:tcBorders>
              <w:top w:val="nil"/>
              <w:left w:val="single" w:sz="4" w:space="0" w:color="auto"/>
              <w:bottom w:val="single" w:sz="4" w:space="0" w:color="auto"/>
              <w:right w:val="single" w:sz="4" w:space="0" w:color="auto"/>
            </w:tcBorders>
          </w:tcPr>
          <w:p w14:paraId="40044D2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0113E9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BFEA1" w14:textId="77777777" w:rsidR="00D1153B" w:rsidRPr="001141C9" w:rsidRDefault="00D1153B" w:rsidP="000436E5">
            <w:pPr>
              <w:pStyle w:val="TAC"/>
              <w:keepNext w:val="0"/>
              <w:keepLines w:val="0"/>
              <w:rPr>
                <w:rFonts w:cs="Arial"/>
                <w:szCs w:val="18"/>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84280D" w14:textId="77777777" w:rsidR="00D1153B" w:rsidRPr="001141C9" w:rsidRDefault="00D1153B" w:rsidP="000436E5">
            <w:pPr>
              <w:pStyle w:val="TAC"/>
              <w:keepNext w:val="0"/>
              <w:keepLines w:val="0"/>
              <w:rPr>
                <w:rFonts w:cs="Arial"/>
                <w:szCs w:val="18"/>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48015FBA" w14:textId="77777777" w:rsidR="00D1153B" w:rsidRPr="001141C9" w:rsidRDefault="00D1153B" w:rsidP="000436E5">
            <w:pPr>
              <w:pStyle w:val="TAC"/>
              <w:keepNext w:val="0"/>
              <w:keepLines w:val="0"/>
              <w:rPr>
                <w:lang w:eastAsia="zh-CN"/>
              </w:rPr>
            </w:pPr>
          </w:p>
        </w:tc>
      </w:tr>
      <w:tr w:rsidR="00D1153B" w:rsidRPr="001141C9" w14:paraId="5CA7E50A" w14:textId="77777777" w:rsidTr="000436E5">
        <w:trPr>
          <w:jc w:val="center"/>
        </w:trPr>
        <w:tc>
          <w:tcPr>
            <w:tcW w:w="2062" w:type="dxa"/>
            <w:tcBorders>
              <w:top w:val="nil"/>
              <w:left w:val="single" w:sz="4" w:space="0" w:color="auto"/>
              <w:bottom w:val="nil"/>
              <w:right w:val="single" w:sz="4" w:space="0" w:color="auto"/>
            </w:tcBorders>
            <w:vAlign w:val="center"/>
          </w:tcPr>
          <w:p w14:paraId="70B9E3A4" w14:textId="77777777" w:rsidR="00D1153B" w:rsidRPr="001141C9" w:rsidRDefault="00D1153B" w:rsidP="000436E5">
            <w:pPr>
              <w:pStyle w:val="TAC"/>
              <w:keepNext w:val="0"/>
              <w:keepLines w:val="0"/>
              <w:rPr>
                <w:lang w:eastAsia="zh-CN"/>
              </w:rPr>
            </w:pPr>
            <w:r w:rsidRPr="001141C9">
              <w:t>CA_n3A-n8A-n79A</w:t>
            </w:r>
          </w:p>
        </w:tc>
        <w:tc>
          <w:tcPr>
            <w:tcW w:w="1716" w:type="dxa"/>
            <w:tcBorders>
              <w:top w:val="nil"/>
              <w:left w:val="single" w:sz="4" w:space="0" w:color="auto"/>
              <w:bottom w:val="nil"/>
              <w:right w:val="single" w:sz="4" w:space="0" w:color="auto"/>
            </w:tcBorders>
            <w:vAlign w:val="center"/>
          </w:tcPr>
          <w:p w14:paraId="265F10C7" w14:textId="77777777" w:rsidR="00D1153B" w:rsidRPr="001141C9" w:rsidRDefault="00D1153B" w:rsidP="000436E5">
            <w:pPr>
              <w:pStyle w:val="TAC"/>
              <w:keepNext w:val="0"/>
              <w:keepLines w:val="0"/>
              <w:rPr>
                <w:lang w:eastAsia="zh-CN"/>
              </w:rPr>
            </w:pPr>
            <w:r w:rsidRPr="001141C9">
              <w:rPr>
                <w:lang w:eastAsia="zh-CN"/>
              </w:rPr>
              <w:t>CA_n3A-n8A</w:t>
            </w:r>
          </w:p>
          <w:p w14:paraId="2813620F" w14:textId="77777777" w:rsidR="00D1153B" w:rsidRPr="001141C9" w:rsidRDefault="00D1153B" w:rsidP="000436E5">
            <w:pPr>
              <w:pStyle w:val="TAC"/>
              <w:keepNext w:val="0"/>
              <w:keepLines w:val="0"/>
              <w:rPr>
                <w:lang w:eastAsia="zh-CN"/>
              </w:rPr>
            </w:pPr>
            <w:r w:rsidRPr="001141C9">
              <w:rPr>
                <w:lang w:eastAsia="zh-CN"/>
              </w:rPr>
              <w:t>CA_n3A-n79A</w:t>
            </w:r>
          </w:p>
          <w:p w14:paraId="0AA5A308" w14:textId="77777777" w:rsidR="00D1153B" w:rsidRPr="001141C9" w:rsidRDefault="00D1153B" w:rsidP="000436E5">
            <w:pPr>
              <w:pStyle w:val="TAC"/>
              <w:keepNext w:val="0"/>
              <w:keepLines w:val="0"/>
              <w:rPr>
                <w:lang w:eastAsia="zh-CN"/>
              </w:rPr>
            </w:pPr>
            <w:r w:rsidRPr="001141C9">
              <w:rPr>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0F6C2B9F" w14:textId="77777777" w:rsidR="00D1153B" w:rsidRPr="001141C9" w:rsidRDefault="00D1153B" w:rsidP="000436E5">
            <w:pPr>
              <w:pStyle w:val="TAC"/>
              <w:keepNext w:val="0"/>
              <w:keepLines w:val="0"/>
              <w:rPr>
                <w:lang w:eastAsia="zh-CN"/>
              </w:rPr>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43D231B4" w14:textId="77777777" w:rsidR="00D1153B" w:rsidRPr="001141C9" w:rsidRDefault="00D1153B" w:rsidP="000436E5">
            <w:pPr>
              <w:pStyle w:val="TAC"/>
              <w:keepNext w:val="0"/>
              <w:keepLines w:val="0"/>
              <w:rPr>
                <w:rFonts w:cs="Arial"/>
                <w:color w:val="000000"/>
                <w:lang w:eastAsia="zh-CN" w:bidi="ar"/>
              </w:rPr>
            </w:pPr>
            <w:r w:rsidRPr="001141C9">
              <w:rPr>
                <w:rFonts w:cs="Arial"/>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71C9900B" w14:textId="77777777" w:rsidR="00D1153B" w:rsidRPr="001141C9" w:rsidRDefault="00D1153B" w:rsidP="000436E5">
            <w:pPr>
              <w:pStyle w:val="TAC"/>
              <w:keepNext w:val="0"/>
              <w:keepLines w:val="0"/>
              <w:rPr>
                <w:lang w:eastAsia="zh-CN"/>
              </w:rPr>
            </w:pPr>
            <w:r w:rsidRPr="001141C9">
              <w:rPr>
                <w:rFonts w:cs="Arial" w:hint="eastAsia"/>
                <w:color w:val="000000"/>
                <w:lang w:eastAsia="zh-CN" w:bidi="ar"/>
              </w:rPr>
              <w:t>0</w:t>
            </w:r>
          </w:p>
        </w:tc>
      </w:tr>
      <w:tr w:rsidR="00D1153B" w:rsidRPr="001141C9" w14:paraId="33FF25AB" w14:textId="77777777" w:rsidTr="000436E5">
        <w:trPr>
          <w:jc w:val="center"/>
        </w:trPr>
        <w:tc>
          <w:tcPr>
            <w:tcW w:w="2062" w:type="dxa"/>
            <w:tcBorders>
              <w:top w:val="nil"/>
              <w:left w:val="single" w:sz="4" w:space="0" w:color="auto"/>
              <w:bottom w:val="nil"/>
              <w:right w:val="single" w:sz="4" w:space="0" w:color="auto"/>
            </w:tcBorders>
            <w:vAlign w:val="center"/>
          </w:tcPr>
          <w:p w14:paraId="300A91F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08E88B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EF7F2" w14:textId="77777777" w:rsidR="00D1153B" w:rsidRPr="001141C9" w:rsidRDefault="00D1153B" w:rsidP="000436E5">
            <w:pPr>
              <w:pStyle w:val="TAC"/>
              <w:keepNext w:val="0"/>
              <w:keepLines w:val="0"/>
              <w:rPr>
                <w:lang w:eastAsia="zh-CN"/>
              </w:rPr>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A1ACC3E" w14:textId="77777777" w:rsidR="00D1153B" w:rsidRPr="001141C9" w:rsidRDefault="00D1153B" w:rsidP="000436E5">
            <w:pPr>
              <w:pStyle w:val="TAC"/>
              <w:keepNext w:val="0"/>
              <w:keepLines w:val="0"/>
              <w:rPr>
                <w:rFonts w:cs="Arial"/>
                <w:color w:val="000000"/>
                <w:lang w:eastAsia="zh-CN" w:bidi="ar"/>
              </w:rPr>
            </w:pPr>
            <w:r w:rsidRPr="001141C9">
              <w:rPr>
                <w:rFonts w:cs="Arial"/>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11A2B63" w14:textId="77777777" w:rsidR="00D1153B" w:rsidRPr="001141C9" w:rsidRDefault="00D1153B" w:rsidP="000436E5">
            <w:pPr>
              <w:pStyle w:val="TAC"/>
              <w:keepNext w:val="0"/>
              <w:keepLines w:val="0"/>
              <w:rPr>
                <w:lang w:eastAsia="zh-CN"/>
              </w:rPr>
            </w:pPr>
          </w:p>
        </w:tc>
      </w:tr>
      <w:tr w:rsidR="00D1153B" w:rsidRPr="001141C9" w14:paraId="43956F75"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E54ED8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B286CA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DCB64E" w14:textId="77777777" w:rsidR="00D1153B" w:rsidRPr="001141C9" w:rsidRDefault="00D1153B" w:rsidP="000436E5">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64AA960" w14:textId="77777777" w:rsidR="00D1153B" w:rsidRPr="001141C9" w:rsidRDefault="00D1153B" w:rsidP="000436E5">
            <w:pPr>
              <w:pStyle w:val="TAC"/>
              <w:keepNext w:val="0"/>
              <w:keepLines w:val="0"/>
              <w:rPr>
                <w:rFonts w:cs="Arial"/>
                <w:color w:val="000000"/>
                <w:lang w:eastAsia="zh-CN" w:bidi="ar"/>
              </w:rPr>
            </w:pPr>
            <w:r w:rsidRPr="001141C9">
              <w:rPr>
                <w:rFonts w:cs="Arial"/>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95095F4" w14:textId="77777777" w:rsidR="00D1153B" w:rsidRPr="001141C9" w:rsidRDefault="00D1153B" w:rsidP="000436E5">
            <w:pPr>
              <w:pStyle w:val="TAC"/>
              <w:keepNext w:val="0"/>
              <w:keepLines w:val="0"/>
              <w:rPr>
                <w:lang w:eastAsia="zh-CN"/>
              </w:rPr>
            </w:pPr>
          </w:p>
        </w:tc>
      </w:tr>
      <w:tr w:rsidR="00D1153B" w:rsidRPr="001141C9" w14:paraId="67D28C8A" w14:textId="77777777" w:rsidTr="000436E5">
        <w:trPr>
          <w:jc w:val="center"/>
        </w:trPr>
        <w:tc>
          <w:tcPr>
            <w:tcW w:w="2062" w:type="dxa"/>
            <w:tcBorders>
              <w:top w:val="nil"/>
              <w:left w:val="single" w:sz="4" w:space="0" w:color="auto"/>
              <w:bottom w:val="nil"/>
              <w:right w:val="single" w:sz="4" w:space="0" w:color="auto"/>
            </w:tcBorders>
          </w:tcPr>
          <w:p w14:paraId="56E1AFB9" w14:textId="77777777" w:rsidR="00D1153B" w:rsidRPr="001141C9" w:rsidRDefault="00D1153B" w:rsidP="000436E5">
            <w:pPr>
              <w:pStyle w:val="TAC"/>
              <w:keepNext w:val="0"/>
              <w:keepLines w:val="0"/>
            </w:pPr>
            <w:r w:rsidRPr="001141C9">
              <w:rPr>
                <w:szCs w:val="18"/>
              </w:rPr>
              <w:t>CA_n3A-n18A-n28A</w:t>
            </w:r>
          </w:p>
        </w:tc>
        <w:tc>
          <w:tcPr>
            <w:tcW w:w="1716" w:type="dxa"/>
            <w:tcBorders>
              <w:top w:val="nil"/>
              <w:left w:val="single" w:sz="4" w:space="0" w:color="auto"/>
              <w:bottom w:val="nil"/>
              <w:right w:val="single" w:sz="4" w:space="0" w:color="auto"/>
            </w:tcBorders>
          </w:tcPr>
          <w:p w14:paraId="2B1F2C57" w14:textId="77777777" w:rsidR="00D1153B" w:rsidRPr="001141C9" w:rsidRDefault="00D1153B" w:rsidP="000436E5">
            <w:pPr>
              <w:pStyle w:val="TAC"/>
              <w:keepNext w:val="0"/>
              <w:keepLines w:val="0"/>
            </w:pPr>
            <w:r w:rsidRPr="001141C9">
              <w:t>CA_n3A-n18A</w:t>
            </w:r>
          </w:p>
          <w:p w14:paraId="65F4E12A" w14:textId="77777777" w:rsidR="00D1153B" w:rsidRPr="001141C9" w:rsidRDefault="00D1153B" w:rsidP="000436E5">
            <w:pPr>
              <w:pStyle w:val="TAC"/>
              <w:keepNext w:val="0"/>
              <w:keepLines w:val="0"/>
            </w:pPr>
            <w:r w:rsidRPr="001141C9">
              <w:t>CA_n3A-n28A</w:t>
            </w:r>
          </w:p>
          <w:p w14:paraId="7E6F071C" w14:textId="77777777" w:rsidR="00D1153B" w:rsidRPr="001141C9" w:rsidRDefault="00D1153B" w:rsidP="000436E5">
            <w:pPr>
              <w:pStyle w:val="TAC"/>
              <w:keepNext w:val="0"/>
              <w:keepLines w:val="0"/>
            </w:pPr>
            <w:r w:rsidRPr="001141C9">
              <w:t>CA_n18A-n28A</w:t>
            </w:r>
          </w:p>
        </w:tc>
        <w:tc>
          <w:tcPr>
            <w:tcW w:w="772" w:type="dxa"/>
            <w:tcBorders>
              <w:top w:val="single" w:sz="4" w:space="0" w:color="auto"/>
              <w:left w:val="single" w:sz="4" w:space="0" w:color="auto"/>
              <w:bottom w:val="single" w:sz="4" w:space="0" w:color="auto"/>
              <w:right w:val="single" w:sz="4" w:space="0" w:color="auto"/>
            </w:tcBorders>
          </w:tcPr>
          <w:p w14:paraId="0470AADF" w14:textId="77777777" w:rsidR="00D1153B" w:rsidRPr="001141C9" w:rsidRDefault="00D1153B" w:rsidP="000436E5">
            <w:pPr>
              <w:pStyle w:val="TAC"/>
              <w:keepNext w:val="0"/>
              <w:keepLines w:val="0"/>
            </w:pPr>
            <w:r w:rsidRPr="001141C9">
              <w:rPr>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57DD7D"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2D8F241"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31D3036F" w14:textId="77777777" w:rsidTr="000436E5">
        <w:trPr>
          <w:jc w:val="center"/>
        </w:trPr>
        <w:tc>
          <w:tcPr>
            <w:tcW w:w="2062" w:type="dxa"/>
            <w:tcBorders>
              <w:top w:val="nil"/>
              <w:left w:val="single" w:sz="4" w:space="0" w:color="auto"/>
              <w:bottom w:val="nil"/>
              <w:right w:val="single" w:sz="4" w:space="0" w:color="auto"/>
            </w:tcBorders>
          </w:tcPr>
          <w:p w14:paraId="13667DAD"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tcPr>
          <w:p w14:paraId="5DF00CC5"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tcPr>
          <w:p w14:paraId="5D26C0E0" w14:textId="77777777" w:rsidR="00D1153B" w:rsidRPr="001141C9" w:rsidRDefault="00D1153B" w:rsidP="000436E5">
            <w:pPr>
              <w:pStyle w:val="TAC"/>
              <w:keepNext w:val="0"/>
              <w:keepLines w:val="0"/>
            </w:pPr>
            <w:r w:rsidRPr="001141C9">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2C22D03"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E45AB8C" w14:textId="77777777" w:rsidR="00D1153B" w:rsidRPr="001141C9" w:rsidRDefault="00D1153B" w:rsidP="000436E5">
            <w:pPr>
              <w:pStyle w:val="TAC"/>
              <w:keepNext w:val="0"/>
              <w:keepLines w:val="0"/>
              <w:rPr>
                <w:lang w:eastAsia="zh-CN"/>
              </w:rPr>
            </w:pPr>
          </w:p>
        </w:tc>
      </w:tr>
      <w:tr w:rsidR="00D1153B" w:rsidRPr="001141C9" w14:paraId="02FFB8F3" w14:textId="77777777" w:rsidTr="000436E5">
        <w:trPr>
          <w:jc w:val="center"/>
        </w:trPr>
        <w:tc>
          <w:tcPr>
            <w:tcW w:w="2062" w:type="dxa"/>
            <w:tcBorders>
              <w:top w:val="nil"/>
              <w:left w:val="single" w:sz="4" w:space="0" w:color="auto"/>
              <w:bottom w:val="single" w:sz="4" w:space="0" w:color="auto"/>
              <w:right w:val="single" w:sz="4" w:space="0" w:color="auto"/>
            </w:tcBorders>
          </w:tcPr>
          <w:p w14:paraId="0737908B"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tcPr>
          <w:p w14:paraId="79B0E874"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tcPr>
          <w:p w14:paraId="12D2A0AE" w14:textId="77777777" w:rsidR="00D1153B" w:rsidRPr="001141C9" w:rsidRDefault="00D1153B" w:rsidP="000436E5">
            <w:pPr>
              <w:pStyle w:val="TAC"/>
              <w:keepNext w:val="0"/>
              <w:keepLines w:val="0"/>
            </w:pPr>
            <w:r w:rsidRPr="001141C9">
              <w:rPr>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56AF479"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331A7D0" w14:textId="77777777" w:rsidR="00D1153B" w:rsidRPr="001141C9" w:rsidRDefault="00D1153B" w:rsidP="000436E5">
            <w:pPr>
              <w:pStyle w:val="TAC"/>
              <w:keepNext w:val="0"/>
              <w:keepLines w:val="0"/>
              <w:rPr>
                <w:lang w:eastAsia="zh-CN"/>
              </w:rPr>
            </w:pPr>
          </w:p>
        </w:tc>
      </w:tr>
      <w:tr w:rsidR="00D1153B" w:rsidRPr="001141C9" w14:paraId="34B1F05E" w14:textId="77777777" w:rsidTr="000436E5">
        <w:trPr>
          <w:jc w:val="center"/>
        </w:trPr>
        <w:tc>
          <w:tcPr>
            <w:tcW w:w="2062" w:type="dxa"/>
            <w:tcBorders>
              <w:top w:val="nil"/>
              <w:left w:val="single" w:sz="4" w:space="0" w:color="auto"/>
              <w:bottom w:val="nil"/>
              <w:right w:val="single" w:sz="4" w:space="0" w:color="auto"/>
            </w:tcBorders>
            <w:vAlign w:val="center"/>
          </w:tcPr>
          <w:p w14:paraId="2766E259" w14:textId="77777777" w:rsidR="00D1153B" w:rsidRPr="001141C9" w:rsidRDefault="00D1153B" w:rsidP="000436E5">
            <w:pPr>
              <w:pStyle w:val="TAC"/>
              <w:keepNext w:val="0"/>
              <w:keepLines w:val="0"/>
            </w:pPr>
            <w:r w:rsidRPr="001141C9">
              <w:rPr>
                <w:rFonts w:eastAsia="ＭＳ 明朝"/>
                <w:lang w:eastAsia="zh-CN"/>
              </w:rPr>
              <w:t>CA</w:t>
            </w:r>
            <w:r w:rsidRPr="001141C9">
              <w:rPr>
                <w:rFonts w:eastAsia="ＭＳ 明朝"/>
              </w:rPr>
              <w:t>_</w:t>
            </w:r>
            <w:r w:rsidRPr="001141C9">
              <w:rPr>
                <w:lang w:eastAsia="zh-CN"/>
              </w:rPr>
              <w:t>n3</w:t>
            </w:r>
            <w:r w:rsidRPr="001141C9">
              <w:rPr>
                <w:rFonts w:eastAsia="ＭＳ 明朝"/>
                <w:lang w:eastAsia="ja-JP"/>
              </w:rPr>
              <w:t>A-</w:t>
            </w:r>
            <w:r w:rsidRPr="001141C9">
              <w:rPr>
                <w:lang w:eastAsia="zh-CN"/>
              </w:rPr>
              <w:t>n18</w:t>
            </w:r>
            <w:r w:rsidRPr="001141C9">
              <w:rPr>
                <w:rFonts w:eastAsia="ＭＳ 明朝"/>
                <w:lang w:eastAsia="ja-JP"/>
              </w:rPr>
              <w:t>A</w:t>
            </w:r>
            <w:r w:rsidRPr="001141C9">
              <w:rPr>
                <w:lang w:eastAsia="zh-CN"/>
              </w:rPr>
              <w:t>-n41A</w:t>
            </w:r>
          </w:p>
        </w:tc>
        <w:tc>
          <w:tcPr>
            <w:tcW w:w="1716" w:type="dxa"/>
            <w:tcBorders>
              <w:top w:val="nil"/>
              <w:left w:val="single" w:sz="4" w:space="0" w:color="auto"/>
              <w:bottom w:val="nil"/>
              <w:right w:val="single" w:sz="4" w:space="0" w:color="auto"/>
            </w:tcBorders>
            <w:vAlign w:val="center"/>
          </w:tcPr>
          <w:p w14:paraId="31064049" w14:textId="77777777" w:rsidR="00D1153B" w:rsidRPr="00DD4870" w:rsidRDefault="00D1153B" w:rsidP="000436E5">
            <w:pPr>
              <w:pStyle w:val="TAC"/>
              <w:rPr>
                <w:lang w:val="en-US"/>
              </w:rPr>
            </w:pPr>
            <w:r w:rsidRPr="00DD4870">
              <w:rPr>
                <w:lang w:val="en-US"/>
              </w:rPr>
              <w:t>n41</w:t>
            </w:r>
            <w:r w:rsidRPr="00DD4870">
              <w:rPr>
                <w:vertAlign w:val="superscript"/>
                <w:lang w:val="es-US"/>
              </w:rPr>
              <w:t>7</w:t>
            </w:r>
          </w:p>
          <w:p w14:paraId="57DCF3BB" w14:textId="77777777" w:rsidR="00D1153B" w:rsidRPr="00DD4870" w:rsidRDefault="00D1153B" w:rsidP="000436E5">
            <w:pPr>
              <w:pStyle w:val="TAC"/>
              <w:rPr>
                <w:lang w:val="en-US"/>
              </w:rPr>
            </w:pPr>
            <w:r w:rsidRPr="00DD4870">
              <w:rPr>
                <w:lang w:val="en-US"/>
              </w:rPr>
              <w:t>CA_n3A-n41A</w:t>
            </w:r>
            <w:r w:rsidRPr="00DD4870">
              <w:rPr>
                <w:rFonts w:eastAsia="DengXian" w:cs="Arial"/>
                <w:iCs/>
                <w:color w:val="000000"/>
                <w:szCs w:val="18"/>
                <w:vertAlign w:val="superscript"/>
              </w:rPr>
              <w:t>7</w:t>
            </w:r>
          </w:p>
          <w:p w14:paraId="527F2426" w14:textId="77777777" w:rsidR="00D1153B" w:rsidRPr="00DD4870" w:rsidRDefault="00D1153B" w:rsidP="000436E5">
            <w:pPr>
              <w:pStyle w:val="TAC"/>
              <w:rPr>
                <w:lang w:val="en-US"/>
              </w:rPr>
            </w:pPr>
            <w:r w:rsidRPr="00DD4870">
              <w:rPr>
                <w:lang w:val="en-US"/>
              </w:rPr>
              <w:t>CA_n3A-n18A</w:t>
            </w:r>
          </w:p>
          <w:p w14:paraId="729AB020" w14:textId="77777777" w:rsidR="00D1153B" w:rsidRPr="001141C9" w:rsidRDefault="00D1153B" w:rsidP="000436E5">
            <w:pPr>
              <w:pStyle w:val="TAC"/>
              <w:keepNext w:val="0"/>
              <w:keepLines w:val="0"/>
            </w:pPr>
            <w:r w:rsidRPr="00DD4870">
              <w:rPr>
                <w:lang w:val="en-US"/>
              </w:rPr>
              <w:t>CA_n18A-n41A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363B22A" w14:textId="77777777" w:rsidR="00D1153B" w:rsidRPr="001141C9" w:rsidRDefault="00D1153B" w:rsidP="000436E5">
            <w:pPr>
              <w:pStyle w:val="TAC"/>
              <w:keepNext w:val="0"/>
              <w:keepLines w:val="0"/>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12B6B686"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684EE2D"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416AAD76" w14:textId="77777777" w:rsidTr="000436E5">
        <w:trPr>
          <w:jc w:val="center"/>
        </w:trPr>
        <w:tc>
          <w:tcPr>
            <w:tcW w:w="2062" w:type="dxa"/>
            <w:tcBorders>
              <w:top w:val="nil"/>
              <w:left w:val="single" w:sz="4" w:space="0" w:color="auto"/>
              <w:bottom w:val="nil"/>
              <w:right w:val="single" w:sz="4" w:space="0" w:color="auto"/>
            </w:tcBorders>
            <w:vAlign w:val="center"/>
          </w:tcPr>
          <w:p w14:paraId="295F0C95"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3E728014"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9A851D6" w14:textId="77777777" w:rsidR="00D1153B" w:rsidRPr="001141C9" w:rsidRDefault="00D1153B" w:rsidP="000436E5">
            <w:pPr>
              <w:pStyle w:val="TAC"/>
              <w:keepNext w:val="0"/>
              <w:keepLines w:val="0"/>
            </w:pPr>
            <w:r w:rsidRPr="001141C9">
              <w:t>n18</w:t>
            </w:r>
          </w:p>
        </w:tc>
        <w:tc>
          <w:tcPr>
            <w:tcW w:w="3117" w:type="dxa"/>
            <w:tcBorders>
              <w:top w:val="single" w:sz="4" w:space="0" w:color="auto"/>
              <w:left w:val="single" w:sz="4" w:space="0" w:color="auto"/>
              <w:bottom w:val="single" w:sz="4" w:space="0" w:color="auto"/>
              <w:right w:val="single" w:sz="4" w:space="0" w:color="auto"/>
            </w:tcBorders>
            <w:vAlign w:val="center"/>
          </w:tcPr>
          <w:p w14:paraId="59585F06"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E4252AE" w14:textId="77777777" w:rsidR="00D1153B" w:rsidRPr="001141C9" w:rsidRDefault="00D1153B" w:rsidP="000436E5">
            <w:pPr>
              <w:pStyle w:val="TAC"/>
              <w:keepNext w:val="0"/>
              <w:keepLines w:val="0"/>
              <w:rPr>
                <w:lang w:eastAsia="zh-CN"/>
              </w:rPr>
            </w:pPr>
          </w:p>
        </w:tc>
      </w:tr>
      <w:tr w:rsidR="00D1153B" w:rsidRPr="001141C9" w14:paraId="2F5A64BF"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48D4FF3"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2C40ED14"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1D3DCE6" w14:textId="77777777" w:rsidR="00D1153B" w:rsidRPr="001141C9" w:rsidRDefault="00D1153B" w:rsidP="000436E5">
            <w:pPr>
              <w:pStyle w:val="TAC"/>
              <w:keepNext w:val="0"/>
              <w:keepLines w:val="0"/>
            </w:pPr>
            <w:r w:rsidRPr="001141C9">
              <w:t>n41</w:t>
            </w:r>
          </w:p>
        </w:tc>
        <w:tc>
          <w:tcPr>
            <w:tcW w:w="3117" w:type="dxa"/>
            <w:tcBorders>
              <w:top w:val="single" w:sz="4" w:space="0" w:color="auto"/>
              <w:left w:val="single" w:sz="4" w:space="0" w:color="auto"/>
              <w:bottom w:val="single" w:sz="4" w:space="0" w:color="auto"/>
              <w:right w:val="single" w:sz="4" w:space="0" w:color="auto"/>
            </w:tcBorders>
            <w:vAlign w:val="center"/>
          </w:tcPr>
          <w:p w14:paraId="47CE4C14"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50498404" w14:textId="77777777" w:rsidR="00D1153B" w:rsidRPr="001141C9" w:rsidRDefault="00D1153B" w:rsidP="000436E5">
            <w:pPr>
              <w:pStyle w:val="TAC"/>
              <w:keepNext w:val="0"/>
              <w:keepLines w:val="0"/>
              <w:rPr>
                <w:lang w:eastAsia="zh-CN"/>
              </w:rPr>
            </w:pPr>
          </w:p>
        </w:tc>
      </w:tr>
      <w:tr w:rsidR="00D1153B" w:rsidRPr="001141C9" w14:paraId="52DF2422" w14:textId="77777777" w:rsidTr="000436E5">
        <w:trPr>
          <w:jc w:val="center"/>
        </w:trPr>
        <w:tc>
          <w:tcPr>
            <w:tcW w:w="2062" w:type="dxa"/>
            <w:tcBorders>
              <w:top w:val="nil"/>
              <w:left w:val="single" w:sz="4" w:space="0" w:color="auto"/>
              <w:bottom w:val="nil"/>
              <w:right w:val="single" w:sz="4" w:space="0" w:color="auto"/>
            </w:tcBorders>
          </w:tcPr>
          <w:p w14:paraId="39D7BE51" w14:textId="77777777" w:rsidR="00D1153B" w:rsidRPr="001141C9" w:rsidRDefault="00D1153B" w:rsidP="000436E5">
            <w:pPr>
              <w:pStyle w:val="TAC"/>
              <w:keepNext w:val="0"/>
              <w:keepLines w:val="0"/>
            </w:pPr>
            <w:r w:rsidRPr="001141C9">
              <w:rPr>
                <w:szCs w:val="18"/>
              </w:rPr>
              <w:t>CA_n3A-n18A-n77A</w:t>
            </w:r>
          </w:p>
        </w:tc>
        <w:tc>
          <w:tcPr>
            <w:tcW w:w="1716" w:type="dxa"/>
            <w:tcBorders>
              <w:top w:val="nil"/>
              <w:left w:val="single" w:sz="4" w:space="0" w:color="auto"/>
              <w:bottom w:val="nil"/>
              <w:right w:val="single" w:sz="4" w:space="0" w:color="auto"/>
            </w:tcBorders>
          </w:tcPr>
          <w:p w14:paraId="24ACF57B" w14:textId="77777777" w:rsidR="00D1153B" w:rsidRPr="001141C9" w:rsidRDefault="00D1153B" w:rsidP="000436E5">
            <w:pPr>
              <w:pStyle w:val="TAC"/>
              <w:keepNext w:val="0"/>
              <w:keepLines w:val="0"/>
              <w:rPr>
                <w:vertAlign w:val="superscript"/>
                <w:lang w:eastAsia="zh-CN"/>
              </w:rPr>
            </w:pPr>
            <w:r w:rsidRPr="001141C9">
              <w:rPr>
                <w:lang w:eastAsia="zh-CN"/>
              </w:rPr>
              <w:t>n77</w:t>
            </w:r>
            <w:r w:rsidRPr="001141C9">
              <w:rPr>
                <w:vertAlign w:val="superscript"/>
                <w:lang w:eastAsia="zh-CN"/>
              </w:rPr>
              <w:t>7</w:t>
            </w:r>
          </w:p>
          <w:p w14:paraId="1A52312C" w14:textId="77777777" w:rsidR="00D1153B" w:rsidRPr="001141C9" w:rsidRDefault="00D1153B" w:rsidP="000436E5">
            <w:pPr>
              <w:pStyle w:val="TAC"/>
              <w:keepNext w:val="0"/>
              <w:keepLines w:val="0"/>
              <w:rPr>
                <w:lang w:eastAsia="zh-CN"/>
              </w:rPr>
            </w:pPr>
            <w:r w:rsidRPr="001141C9">
              <w:rPr>
                <w:lang w:eastAsia="zh-CN"/>
              </w:rPr>
              <w:t>CA_n3A-n18A</w:t>
            </w:r>
          </w:p>
          <w:p w14:paraId="5E353562" w14:textId="77777777" w:rsidR="00D1153B" w:rsidRPr="001141C9" w:rsidRDefault="00D1153B" w:rsidP="000436E5">
            <w:pPr>
              <w:pStyle w:val="TAC"/>
              <w:keepNext w:val="0"/>
              <w:keepLines w:val="0"/>
              <w:rPr>
                <w:lang w:eastAsia="zh-CN"/>
              </w:rPr>
            </w:pPr>
            <w:r w:rsidRPr="001141C9">
              <w:rPr>
                <w:lang w:eastAsia="zh-CN"/>
              </w:rPr>
              <w:t>CA_n3A-n77A</w:t>
            </w:r>
            <w:r w:rsidRPr="001141C9">
              <w:rPr>
                <w:vertAlign w:val="superscript"/>
                <w:lang w:eastAsia="zh-CN"/>
              </w:rPr>
              <w:t>7</w:t>
            </w:r>
          </w:p>
          <w:p w14:paraId="3A4DC69F" w14:textId="77777777" w:rsidR="00D1153B" w:rsidRPr="001141C9" w:rsidRDefault="00D1153B" w:rsidP="000436E5">
            <w:pPr>
              <w:pStyle w:val="TAC"/>
              <w:keepNext w:val="0"/>
              <w:keepLines w:val="0"/>
            </w:pPr>
            <w:r w:rsidRPr="001141C9">
              <w:rPr>
                <w:lang w:eastAsia="zh-CN"/>
              </w:rPr>
              <w:t>CA_n18A-n77A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54C98951" w14:textId="77777777" w:rsidR="00D1153B" w:rsidRPr="001141C9" w:rsidRDefault="00D1153B" w:rsidP="000436E5">
            <w:pPr>
              <w:pStyle w:val="TAC"/>
              <w:keepNext w:val="0"/>
              <w:keepLines w:val="0"/>
            </w:pPr>
            <w:r w:rsidRPr="001141C9">
              <w:rPr>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A5D42C"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EC97D77"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4891E67C" w14:textId="77777777" w:rsidTr="000436E5">
        <w:trPr>
          <w:jc w:val="center"/>
        </w:trPr>
        <w:tc>
          <w:tcPr>
            <w:tcW w:w="2062" w:type="dxa"/>
            <w:tcBorders>
              <w:top w:val="nil"/>
              <w:left w:val="single" w:sz="4" w:space="0" w:color="auto"/>
              <w:bottom w:val="nil"/>
              <w:right w:val="single" w:sz="4" w:space="0" w:color="auto"/>
            </w:tcBorders>
          </w:tcPr>
          <w:p w14:paraId="557A0763"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tcPr>
          <w:p w14:paraId="457A5567"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tcPr>
          <w:p w14:paraId="012B349A" w14:textId="77777777" w:rsidR="00D1153B" w:rsidRPr="001141C9" w:rsidRDefault="00D1153B" w:rsidP="000436E5">
            <w:pPr>
              <w:pStyle w:val="TAC"/>
              <w:keepNext w:val="0"/>
              <w:keepLines w:val="0"/>
            </w:pPr>
            <w:r w:rsidRPr="001141C9">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18DA5CC"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21E899B" w14:textId="77777777" w:rsidR="00D1153B" w:rsidRPr="001141C9" w:rsidRDefault="00D1153B" w:rsidP="000436E5">
            <w:pPr>
              <w:pStyle w:val="TAC"/>
              <w:keepNext w:val="0"/>
              <w:keepLines w:val="0"/>
              <w:rPr>
                <w:lang w:eastAsia="zh-CN"/>
              </w:rPr>
            </w:pPr>
          </w:p>
        </w:tc>
      </w:tr>
      <w:tr w:rsidR="00D1153B" w:rsidRPr="001141C9" w14:paraId="4C388C61" w14:textId="77777777" w:rsidTr="000436E5">
        <w:trPr>
          <w:jc w:val="center"/>
        </w:trPr>
        <w:tc>
          <w:tcPr>
            <w:tcW w:w="2062" w:type="dxa"/>
            <w:tcBorders>
              <w:top w:val="nil"/>
              <w:left w:val="single" w:sz="4" w:space="0" w:color="auto"/>
              <w:bottom w:val="single" w:sz="4" w:space="0" w:color="auto"/>
              <w:right w:val="single" w:sz="4" w:space="0" w:color="auto"/>
            </w:tcBorders>
          </w:tcPr>
          <w:p w14:paraId="20440175"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tcPr>
          <w:p w14:paraId="6BF8BA3F"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tcPr>
          <w:p w14:paraId="400DED6F" w14:textId="77777777" w:rsidR="00D1153B" w:rsidRPr="001141C9" w:rsidRDefault="00D1153B" w:rsidP="000436E5">
            <w:pPr>
              <w:pStyle w:val="TAC"/>
              <w:keepNext w:val="0"/>
              <w:keepLines w:val="0"/>
            </w:pPr>
            <w:r w:rsidRPr="001141C9">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5AA08D"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CCE2A46" w14:textId="77777777" w:rsidR="00D1153B" w:rsidRPr="001141C9" w:rsidRDefault="00D1153B" w:rsidP="000436E5">
            <w:pPr>
              <w:pStyle w:val="TAC"/>
              <w:keepNext w:val="0"/>
              <w:keepLines w:val="0"/>
              <w:rPr>
                <w:lang w:eastAsia="zh-CN"/>
              </w:rPr>
            </w:pPr>
          </w:p>
        </w:tc>
      </w:tr>
      <w:tr w:rsidR="00D1153B" w:rsidRPr="001141C9" w14:paraId="56646200" w14:textId="77777777" w:rsidTr="000436E5">
        <w:trPr>
          <w:jc w:val="center"/>
        </w:trPr>
        <w:tc>
          <w:tcPr>
            <w:tcW w:w="2062" w:type="dxa"/>
            <w:tcBorders>
              <w:top w:val="single" w:sz="4" w:space="0" w:color="auto"/>
              <w:left w:val="single" w:sz="4" w:space="0" w:color="auto"/>
              <w:bottom w:val="nil"/>
              <w:right w:val="single" w:sz="4" w:space="0" w:color="auto"/>
            </w:tcBorders>
          </w:tcPr>
          <w:p w14:paraId="306E53FC" w14:textId="77777777" w:rsidR="00D1153B" w:rsidRPr="001141C9" w:rsidRDefault="00D1153B" w:rsidP="000436E5">
            <w:pPr>
              <w:pStyle w:val="TAC"/>
              <w:keepNext w:val="0"/>
              <w:keepLines w:val="0"/>
            </w:pPr>
            <w:r w:rsidRPr="001141C9">
              <w:t>CA_n3A-n18A-n77(2A)</w:t>
            </w:r>
          </w:p>
        </w:tc>
        <w:tc>
          <w:tcPr>
            <w:tcW w:w="1716" w:type="dxa"/>
            <w:tcBorders>
              <w:top w:val="single" w:sz="4" w:space="0" w:color="auto"/>
              <w:left w:val="single" w:sz="4" w:space="0" w:color="auto"/>
              <w:bottom w:val="nil"/>
              <w:right w:val="single" w:sz="4" w:space="0" w:color="auto"/>
            </w:tcBorders>
          </w:tcPr>
          <w:p w14:paraId="1398AFDC" w14:textId="77777777" w:rsidR="00D1153B" w:rsidRPr="001141C9" w:rsidRDefault="00D1153B" w:rsidP="000436E5">
            <w:pPr>
              <w:pStyle w:val="TAC"/>
              <w:keepNext w:val="0"/>
              <w:keepLines w:val="0"/>
              <w:rPr>
                <w:vertAlign w:val="superscript"/>
                <w:lang w:eastAsia="zh-CN"/>
              </w:rPr>
            </w:pPr>
            <w:r w:rsidRPr="001141C9">
              <w:rPr>
                <w:lang w:eastAsia="zh-CN"/>
              </w:rPr>
              <w:t>n77</w:t>
            </w:r>
            <w:r w:rsidRPr="001141C9">
              <w:rPr>
                <w:vertAlign w:val="superscript"/>
                <w:lang w:eastAsia="zh-CN"/>
              </w:rPr>
              <w:t>7</w:t>
            </w:r>
          </w:p>
          <w:p w14:paraId="639F3F12" w14:textId="77777777" w:rsidR="00D1153B" w:rsidRPr="001141C9" w:rsidRDefault="00D1153B" w:rsidP="000436E5">
            <w:pPr>
              <w:pStyle w:val="TAC"/>
              <w:keepNext w:val="0"/>
              <w:keepLines w:val="0"/>
              <w:rPr>
                <w:lang w:eastAsia="zh-CN"/>
              </w:rPr>
            </w:pPr>
            <w:r w:rsidRPr="001141C9">
              <w:rPr>
                <w:lang w:eastAsia="zh-CN"/>
              </w:rPr>
              <w:t>CA_n3A-n18A</w:t>
            </w:r>
          </w:p>
          <w:p w14:paraId="6F437F8F" w14:textId="77777777" w:rsidR="00D1153B" w:rsidRPr="001141C9" w:rsidRDefault="00D1153B" w:rsidP="000436E5">
            <w:pPr>
              <w:pStyle w:val="TAC"/>
              <w:keepNext w:val="0"/>
              <w:keepLines w:val="0"/>
              <w:rPr>
                <w:lang w:eastAsia="zh-CN"/>
              </w:rPr>
            </w:pPr>
            <w:r w:rsidRPr="001141C9">
              <w:rPr>
                <w:lang w:eastAsia="zh-CN"/>
              </w:rPr>
              <w:t>CA_n3A-n77A</w:t>
            </w:r>
            <w:r w:rsidRPr="001141C9">
              <w:rPr>
                <w:vertAlign w:val="superscript"/>
                <w:lang w:eastAsia="zh-CN"/>
              </w:rPr>
              <w:t>7</w:t>
            </w:r>
          </w:p>
          <w:p w14:paraId="0B8191FB" w14:textId="77777777" w:rsidR="00D1153B" w:rsidRPr="001141C9" w:rsidRDefault="00D1153B" w:rsidP="000436E5">
            <w:pPr>
              <w:pStyle w:val="TAC"/>
              <w:keepNext w:val="0"/>
              <w:keepLines w:val="0"/>
            </w:pPr>
            <w:r w:rsidRPr="001141C9">
              <w:rPr>
                <w:lang w:eastAsia="zh-CN"/>
              </w:rPr>
              <w:t>CA_n18A-n77A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4C9F592" w14:textId="77777777" w:rsidR="00D1153B" w:rsidRPr="001141C9" w:rsidRDefault="00D1153B" w:rsidP="000436E5">
            <w:pPr>
              <w:pStyle w:val="TAC"/>
              <w:keepNext w:val="0"/>
              <w:keepLines w:val="0"/>
              <w:rPr>
                <w:szCs w:val="18"/>
              </w:rPr>
            </w:pPr>
            <w:r w:rsidRPr="001141C9">
              <w:rPr>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DE9C08"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left w:val="single" w:sz="4" w:space="0" w:color="auto"/>
              <w:bottom w:val="nil"/>
              <w:right w:val="single" w:sz="4" w:space="0" w:color="auto"/>
            </w:tcBorders>
            <w:vAlign w:val="center"/>
          </w:tcPr>
          <w:p w14:paraId="4114CF60"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18A444DB" w14:textId="77777777" w:rsidTr="000436E5">
        <w:trPr>
          <w:jc w:val="center"/>
        </w:trPr>
        <w:tc>
          <w:tcPr>
            <w:tcW w:w="2062" w:type="dxa"/>
            <w:tcBorders>
              <w:top w:val="nil"/>
              <w:left w:val="single" w:sz="4" w:space="0" w:color="auto"/>
              <w:bottom w:val="nil"/>
              <w:right w:val="single" w:sz="4" w:space="0" w:color="auto"/>
            </w:tcBorders>
          </w:tcPr>
          <w:p w14:paraId="641088D1"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tcPr>
          <w:p w14:paraId="695DAC90"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tcPr>
          <w:p w14:paraId="49B20D11" w14:textId="77777777" w:rsidR="00D1153B" w:rsidRPr="001141C9" w:rsidRDefault="00D1153B" w:rsidP="000436E5">
            <w:pPr>
              <w:pStyle w:val="TAC"/>
              <w:keepNext w:val="0"/>
              <w:keepLines w:val="0"/>
              <w:rPr>
                <w:szCs w:val="18"/>
              </w:rPr>
            </w:pPr>
            <w:r w:rsidRPr="001141C9">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EAC2F93"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EA9F18B" w14:textId="77777777" w:rsidR="00D1153B" w:rsidRPr="001141C9" w:rsidRDefault="00D1153B" w:rsidP="000436E5">
            <w:pPr>
              <w:pStyle w:val="TAC"/>
              <w:keepNext w:val="0"/>
              <w:keepLines w:val="0"/>
              <w:rPr>
                <w:lang w:eastAsia="zh-CN"/>
              </w:rPr>
            </w:pPr>
          </w:p>
        </w:tc>
      </w:tr>
      <w:tr w:rsidR="00D1153B" w:rsidRPr="001141C9" w14:paraId="6F0C0742" w14:textId="77777777" w:rsidTr="000436E5">
        <w:trPr>
          <w:jc w:val="center"/>
        </w:trPr>
        <w:tc>
          <w:tcPr>
            <w:tcW w:w="2062" w:type="dxa"/>
            <w:tcBorders>
              <w:top w:val="nil"/>
              <w:left w:val="single" w:sz="4" w:space="0" w:color="auto"/>
              <w:bottom w:val="single" w:sz="4" w:space="0" w:color="auto"/>
              <w:right w:val="single" w:sz="4" w:space="0" w:color="auto"/>
            </w:tcBorders>
          </w:tcPr>
          <w:p w14:paraId="70F2337D"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tcPr>
          <w:p w14:paraId="16AE2984"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tcPr>
          <w:p w14:paraId="327B5E08" w14:textId="77777777" w:rsidR="00D1153B" w:rsidRPr="001141C9" w:rsidRDefault="00D1153B" w:rsidP="000436E5">
            <w:pPr>
              <w:pStyle w:val="TAC"/>
              <w:keepNext w:val="0"/>
              <w:keepLines w:val="0"/>
              <w:rPr>
                <w:szCs w:val="18"/>
              </w:rPr>
            </w:pPr>
            <w:r w:rsidRPr="001141C9">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D331C5"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E293CBD" w14:textId="77777777" w:rsidR="00D1153B" w:rsidRPr="001141C9" w:rsidRDefault="00D1153B" w:rsidP="000436E5">
            <w:pPr>
              <w:pStyle w:val="TAC"/>
              <w:keepNext w:val="0"/>
              <w:keepLines w:val="0"/>
              <w:rPr>
                <w:lang w:eastAsia="zh-CN"/>
              </w:rPr>
            </w:pPr>
          </w:p>
        </w:tc>
      </w:tr>
      <w:tr w:rsidR="00D1153B" w:rsidRPr="001141C9" w14:paraId="15FF028C" w14:textId="77777777" w:rsidTr="000436E5">
        <w:trPr>
          <w:jc w:val="center"/>
        </w:trPr>
        <w:tc>
          <w:tcPr>
            <w:tcW w:w="2062" w:type="dxa"/>
            <w:tcBorders>
              <w:top w:val="nil"/>
              <w:left w:val="single" w:sz="4" w:space="0" w:color="auto"/>
              <w:bottom w:val="nil"/>
              <w:right w:val="single" w:sz="4" w:space="0" w:color="auto"/>
            </w:tcBorders>
          </w:tcPr>
          <w:p w14:paraId="3B7F5EB2" w14:textId="77777777" w:rsidR="00D1153B" w:rsidRPr="001141C9" w:rsidRDefault="00D1153B" w:rsidP="000436E5">
            <w:pPr>
              <w:pStyle w:val="TAC"/>
              <w:keepLines w:val="0"/>
              <w:rPr>
                <w:rFonts w:eastAsia="ＭＳ 明朝"/>
                <w:lang w:eastAsia="zh-CN"/>
              </w:rPr>
            </w:pPr>
            <w:r w:rsidRPr="001141C9">
              <w:rPr>
                <w:lang w:eastAsia="zh-CN"/>
              </w:rPr>
              <w:t>CA_n3A-n20A-n67A</w:t>
            </w:r>
          </w:p>
        </w:tc>
        <w:tc>
          <w:tcPr>
            <w:tcW w:w="1716" w:type="dxa"/>
            <w:tcBorders>
              <w:top w:val="nil"/>
              <w:left w:val="single" w:sz="4" w:space="0" w:color="auto"/>
              <w:bottom w:val="nil"/>
              <w:right w:val="single" w:sz="4" w:space="0" w:color="auto"/>
            </w:tcBorders>
          </w:tcPr>
          <w:p w14:paraId="2060A5E9" w14:textId="77777777" w:rsidR="00D1153B" w:rsidRPr="001141C9" w:rsidRDefault="00D1153B" w:rsidP="000436E5">
            <w:pPr>
              <w:pStyle w:val="TAC"/>
              <w:keepLines w:val="0"/>
              <w:rPr>
                <w:rFonts w:eastAsia="ＭＳ 明朝"/>
                <w:lang w:eastAsia="zh-CN"/>
              </w:rPr>
            </w:pPr>
            <w:r w:rsidRPr="001141C9">
              <w:rPr>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36C9ADEB" w14:textId="77777777" w:rsidR="00D1153B" w:rsidRPr="001141C9" w:rsidRDefault="00D1153B" w:rsidP="000436E5">
            <w:pPr>
              <w:pStyle w:val="TAC"/>
              <w:keepLines w:val="0"/>
              <w:rPr>
                <w:rFonts w:eastAsia="ＭＳ 明朝"/>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21D4C7" w14:textId="77777777" w:rsidR="00D1153B" w:rsidRPr="001141C9" w:rsidRDefault="00D1153B" w:rsidP="000436E5">
            <w:pPr>
              <w:pStyle w:val="TAC"/>
              <w:keepLines w:val="0"/>
              <w:rPr>
                <w:rFonts w:ascii="Calibri" w:eastAsia="ＭＳ 明朝"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6ECD047" w14:textId="77777777" w:rsidR="00D1153B" w:rsidRPr="001141C9" w:rsidRDefault="00D1153B" w:rsidP="000436E5">
            <w:pPr>
              <w:pStyle w:val="TAC"/>
              <w:keepLines w:val="0"/>
              <w:rPr>
                <w:rFonts w:eastAsia="ＭＳ 明朝"/>
                <w:lang w:eastAsia="zh-CN"/>
              </w:rPr>
            </w:pPr>
            <w:r w:rsidRPr="001141C9">
              <w:rPr>
                <w:rFonts w:eastAsia="ＭＳ 明朝"/>
                <w:lang w:eastAsia="zh-CN"/>
              </w:rPr>
              <w:t>0</w:t>
            </w:r>
          </w:p>
        </w:tc>
      </w:tr>
      <w:tr w:rsidR="00D1153B" w:rsidRPr="001141C9" w14:paraId="038F802D" w14:textId="77777777" w:rsidTr="000436E5">
        <w:trPr>
          <w:jc w:val="center"/>
        </w:trPr>
        <w:tc>
          <w:tcPr>
            <w:tcW w:w="2062" w:type="dxa"/>
            <w:tcBorders>
              <w:top w:val="nil"/>
              <w:left w:val="single" w:sz="4" w:space="0" w:color="auto"/>
              <w:bottom w:val="nil"/>
              <w:right w:val="single" w:sz="4" w:space="0" w:color="auto"/>
            </w:tcBorders>
          </w:tcPr>
          <w:p w14:paraId="731164A9" w14:textId="77777777" w:rsidR="00D1153B" w:rsidRPr="001141C9" w:rsidRDefault="00D1153B" w:rsidP="000436E5">
            <w:pPr>
              <w:pStyle w:val="TAC"/>
              <w:keepLines w:val="0"/>
              <w:rPr>
                <w:rFonts w:eastAsia="ＭＳ 明朝"/>
                <w:lang w:eastAsia="zh-CN"/>
              </w:rPr>
            </w:pPr>
          </w:p>
        </w:tc>
        <w:tc>
          <w:tcPr>
            <w:tcW w:w="1716" w:type="dxa"/>
            <w:tcBorders>
              <w:top w:val="nil"/>
              <w:left w:val="single" w:sz="4" w:space="0" w:color="auto"/>
              <w:bottom w:val="nil"/>
              <w:right w:val="single" w:sz="4" w:space="0" w:color="auto"/>
            </w:tcBorders>
          </w:tcPr>
          <w:p w14:paraId="7D4FA33F" w14:textId="77777777" w:rsidR="00D1153B" w:rsidRPr="001141C9" w:rsidRDefault="00D1153B" w:rsidP="000436E5">
            <w:pPr>
              <w:pStyle w:val="TAC"/>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7336B1D4" w14:textId="77777777" w:rsidR="00D1153B" w:rsidRPr="001141C9" w:rsidRDefault="00D1153B" w:rsidP="000436E5">
            <w:pPr>
              <w:pStyle w:val="TAC"/>
              <w:keepLines w:val="0"/>
              <w:rPr>
                <w:rFonts w:eastAsia="ＭＳ 明朝"/>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450FB4B" w14:textId="77777777" w:rsidR="00D1153B" w:rsidRPr="001141C9" w:rsidRDefault="00D1153B" w:rsidP="000436E5">
            <w:pPr>
              <w:pStyle w:val="TAC"/>
              <w:keepLines w:val="0"/>
              <w:rPr>
                <w:rFonts w:ascii="Calibri" w:eastAsia="ＭＳ 明朝"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C527AB" w14:textId="77777777" w:rsidR="00D1153B" w:rsidRPr="001141C9" w:rsidRDefault="00D1153B" w:rsidP="000436E5">
            <w:pPr>
              <w:pStyle w:val="TAC"/>
              <w:keepLines w:val="0"/>
              <w:rPr>
                <w:rFonts w:eastAsia="ＭＳ 明朝"/>
                <w:lang w:eastAsia="zh-CN"/>
              </w:rPr>
            </w:pPr>
          </w:p>
        </w:tc>
      </w:tr>
      <w:tr w:rsidR="00D1153B" w:rsidRPr="001141C9" w14:paraId="4859BE08" w14:textId="77777777" w:rsidTr="000436E5">
        <w:trPr>
          <w:jc w:val="center"/>
        </w:trPr>
        <w:tc>
          <w:tcPr>
            <w:tcW w:w="2062" w:type="dxa"/>
            <w:tcBorders>
              <w:top w:val="nil"/>
              <w:left w:val="single" w:sz="4" w:space="0" w:color="auto"/>
              <w:bottom w:val="nil"/>
              <w:right w:val="single" w:sz="4" w:space="0" w:color="auto"/>
            </w:tcBorders>
          </w:tcPr>
          <w:p w14:paraId="3334E28B" w14:textId="77777777" w:rsidR="00D1153B" w:rsidRPr="001141C9" w:rsidRDefault="00D1153B" w:rsidP="000436E5">
            <w:pPr>
              <w:pStyle w:val="TAC"/>
              <w:keepLines w:val="0"/>
              <w:rPr>
                <w:rFonts w:eastAsia="ＭＳ 明朝"/>
                <w:lang w:eastAsia="zh-CN"/>
              </w:rPr>
            </w:pPr>
          </w:p>
        </w:tc>
        <w:tc>
          <w:tcPr>
            <w:tcW w:w="1716" w:type="dxa"/>
            <w:tcBorders>
              <w:top w:val="nil"/>
              <w:left w:val="single" w:sz="4" w:space="0" w:color="auto"/>
              <w:bottom w:val="nil"/>
              <w:right w:val="single" w:sz="4" w:space="0" w:color="auto"/>
            </w:tcBorders>
          </w:tcPr>
          <w:p w14:paraId="0EE3AEB4" w14:textId="77777777" w:rsidR="00D1153B" w:rsidRPr="001141C9" w:rsidRDefault="00D1153B" w:rsidP="000436E5">
            <w:pPr>
              <w:pStyle w:val="TAC"/>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4FB1ED2B" w14:textId="77777777" w:rsidR="00D1153B" w:rsidRPr="001141C9" w:rsidRDefault="00D1153B" w:rsidP="000436E5">
            <w:pPr>
              <w:pStyle w:val="TAC"/>
              <w:keepLines w:val="0"/>
              <w:rPr>
                <w:rFonts w:eastAsia="ＭＳ 明朝"/>
                <w:lang w:eastAsia="zh-CN"/>
              </w:rPr>
            </w:pPr>
            <w:r w:rsidRPr="001141C9">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7E46E89" w14:textId="77777777" w:rsidR="00D1153B" w:rsidRPr="001141C9" w:rsidRDefault="00D1153B" w:rsidP="000436E5">
            <w:pPr>
              <w:pStyle w:val="TAC"/>
              <w:keepLines w:val="0"/>
              <w:rPr>
                <w:rFonts w:ascii="Calibri" w:eastAsia="ＭＳ 明朝"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171731C" w14:textId="77777777" w:rsidR="00D1153B" w:rsidRPr="001141C9" w:rsidRDefault="00D1153B" w:rsidP="000436E5">
            <w:pPr>
              <w:pStyle w:val="TAC"/>
              <w:keepLines w:val="0"/>
              <w:rPr>
                <w:rFonts w:eastAsia="ＭＳ 明朝"/>
                <w:lang w:eastAsia="zh-CN"/>
              </w:rPr>
            </w:pPr>
          </w:p>
        </w:tc>
      </w:tr>
      <w:tr w:rsidR="00D1153B" w:rsidRPr="001141C9" w14:paraId="1DE7E84B" w14:textId="77777777" w:rsidTr="000436E5">
        <w:trPr>
          <w:jc w:val="center"/>
        </w:trPr>
        <w:tc>
          <w:tcPr>
            <w:tcW w:w="2062" w:type="dxa"/>
            <w:tcBorders>
              <w:top w:val="nil"/>
              <w:left w:val="single" w:sz="4" w:space="0" w:color="auto"/>
              <w:bottom w:val="nil"/>
              <w:right w:val="single" w:sz="4" w:space="0" w:color="auto"/>
            </w:tcBorders>
          </w:tcPr>
          <w:p w14:paraId="35DC0FF9" w14:textId="77777777" w:rsidR="00D1153B" w:rsidRPr="001141C9" w:rsidRDefault="00D1153B" w:rsidP="000436E5">
            <w:pPr>
              <w:pStyle w:val="TAC"/>
              <w:keepLines w:val="0"/>
              <w:rPr>
                <w:rFonts w:eastAsia="ＭＳ 明朝"/>
                <w:lang w:eastAsia="zh-CN"/>
              </w:rPr>
            </w:pPr>
          </w:p>
        </w:tc>
        <w:tc>
          <w:tcPr>
            <w:tcW w:w="1716" w:type="dxa"/>
            <w:tcBorders>
              <w:top w:val="nil"/>
              <w:left w:val="single" w:sz="4" w:space="0" w:color="auto"/>
              <w:bottom w:val="nil"/>
              <w:right w:val="single" w:sz="4" w:space="0" w:color="auto"/>
            </w:tcBorders>
          </w:tcPr>
          <w:p w14:paraId="565D9FD8" w14:textId="77777777" w:rsidR="00D1153B" w:rsidRPr="001141C9" w:rsidRDefault="00D1153B" w:rsidP="000436E5">
            <w:pPr>
              <w:pStyle w:val="TAC"/>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60C9F9E2" w14:textId="77777777" w:rsidR="00D1153B" w:rsidRPr="001141C9" w:rsidRDefault="00D1153B" w:rsidP="000436E5">
            <w:pPr>
              <w:pStyle w:val="TAC"/>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8439D4" w14:textId="77777777" w:rsidR="00D1153B" w:rsidRPr="001141C9" w:rsidRDefault="00D1153B" w:rsidP="000436E5">
            <w:pPr>
              <w:pStyle w:val="TAC"/>
              <w:keepLines w:val="0"/>
              <w:rPr>
                <w:rFonts w:cs="Arial"/>
                <w:color w:val="000000"/>
                <w:szCs w:val="18"/>
                <w:lang w:eastAsia="zh-CN" w:bidi="ar"/>
              </w:rPr>
            </w:pPr>
            <w:r w:rsidRPr="001141C9">
              <w:rPr>
                <w:rFonts w:cs="Arial"/>
                <w:color w:val="000000"/>
                <w:szCs w:val="18"/>
              </w:rPr>
              <w:t>n</w:t>
            </w:r>
            <w:r w:rsidRPr="001141C9">
              <w:rPr>
                <w:lang w:eastAsia="zh-CN"/>
              </w:rPr>
              <w:t>3</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EAB54FA" w14:textId="77777777" w:rsidR="00D1153B" w:rsidRPr="001141C9" w:rsidRDefault="00D1153B" w:rsidP="000436E5">
            <w:pPr>
              <w:pStyle w:val="TAC"/>
              <w:keepLines w:val="0"/>
              <w:rPr>
                <w:rFonts w:eastAsia="ＭＳ 明朝"/>
                <w:lang w:eastAsia="zh-CN"/>
              </w:rPr>
            </w:pPr>
            <w:r w:rsidRPr="001141C9">
              <w:rPr>
                <w:lang w:eastAsia="zh-CN"/>
              </w:rPr>
              <w:t>4 and 5</w:t>
            </w:r>
          </w:p>
        </w:tc>
      </w:tr>
      <w:tr w:rsidR="00D1153B" w:rsidRPr="001141C9" w14:paraId="1349C538" w14:textId="77777777" w:rsidTr="000436E5">
        <w:trPr>
          <w:jc w:val="center"/>
        </w:trPr>
        <w:tc>
          <w:tcPr>
            <w:tcW w:w="2062" w:type="dxa"/>
            <w:tcBorders>
              <w:top w:val="nil"/>
              <w:left w:val="single" w:sz="4" w:space="0" w:color="auto"/>
              <w:bottom w:val="nil"/>
              <w:right w:val="single" w:sz="4" w:space="0" w:color="auto"/>
            </w:tcBorders>
          </w:tcPr>
          <w:p w14:paraId="64C7472E"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tcPr>
          <w:p w14:paraId="4C02A9EB"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1D3D8007" w14:textId="77777777" w:rsidR="00D1153B" w:rsidRPr="001141C9" w:rsidRDefault="00D1153B" w:rsidP="000436E5">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B655659"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rPr>
              <w:t>n</w:t>
            </w:r>
            <w:r w:rsidRPr="001141C9">
              <w:rPr>
                <w:lang w:eastAsia="zh-CN"/>
              </w:rPr>
              <w:t>20</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9AE6AF3" w14:textId="77777777" w:rsidR="00D1153B" w:rsidRPr="001141C9" w:rsidRDefault="00D1153B" w:rsidP="000436E5">
            <w:pPr>
              <w:pStyle w:val="TAC"/>
              <w:keepNext w:val="0"/>
              <w:keepLines w:val="0"/>
              <w:rPr>
                <w:rFonts w:eastAsia="ＭＳ 明朝"/>
                <w:lang w:eastAsia="zh-CN"/>
              </w:rPr>
            </w:pPr>
          </w:p>
        </w:tc>
      </w:tr>
      <w:tr w:rsidR="00D1153B" w:rsidRPr="001141C9" w14:paraId="0F9CBF53" w14:textId="77777777" w:rsidTr="000436E5">
        <w:trPr>
          <w:jc w:val="center"/>
        </w:trPr>
        <w:tc>
          <w:tcPr>
            <w:tcW w:w="2062" w:type="dxa"/>
            <w:tcBorders>
              <w:top w:val="nil"/>
              <w:left w:val="single" w:sz="4" w:space="0" w:color="auto"/>
              <w:bottom w:val="single" w:sz="4" w:space="0" w:color="auto"/>
              <w:right w:val="single" w:sz="4" w:space="0" w:color="auto"/>
            </w:tcBorders>
          </w:tcPr>
          <w:p w14:paraId="101FC020"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tcPr>
          <w:p w14:paraId="2D1A49BE"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648BC7C0" w14:textId="77777777" w:rsidR="00D1153B" w:rsidRPr="001141C9" w:rsidRDefault="00D1153B" w:rsidP="000436E5">
            <w:pPr>
              <w:pStyle w:val="TAC"/>
              <w:keepNext w:val="0"/>
              <w:keepLines w:val="0"/>
              <w:rPr>
                <w:lang w:eastAsia="zh-CN"/>
              </w:rPr>
            </w:pPr>
            <w:r w:rsidRPr="001141C9">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17B06C3"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rPr>
              <w:t>n</w:t>
            </w:r>
            <w:r w:rsidRPr="001141C9">
              <w:rPr>
                <w:lang w:eastAsia="zh-CN"/>
              </w:rPr>
              <w:t>67</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7BF43E7" w14:textId="77777777" w:rsidR="00D1153B" w:rsidRPr="001141C9" w:rsidRDefault="00D1153B" w:rsidP="000436E5">
            <w:pPr>
              <w:pStyle w:val="TAC"/>
              <w:keepNext w:val="0"/>
              <w:keepLines w:val="0"/>
              <w:rPr>
                <w:rFonts w:eastAsia="ＭＳ 明朝"/>
                <w:lang w:eastAsia="zh-CN"/>
              </w:rPr>
            </w:pPr>
          </w:p>
        </w:tc>
      </w:tr>
      <w:tr w:rsidR="00D1153B" w:rsidRPr="001141C9" w14:paraId="5DF56C89"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B6494CB" w14:textId="77777777" w:rsidR="00D1153B" w:rsidRPr="001141C9" w:rsidRDefault="00D1153B" w:rsidP="000436E5">
            <w:pPr>
              <w:pStyle w:val="TAC"/>
              <w:keepNext w:val="0"/>
              <w:keepLines w:val="0"/>
              <w:rPr>
                <w:rFonts w:eastAsia="ＭＳ 明朝"/>
                <w:lang w:eastAsia="zh-CN"/>
              </w:rPr>
            </w:pPr>
            <w:r w:rsidRPr="001141C9">
              <w:rPr>
                <w:rFonts w:hint="eastAsia"/>
                <w:lang w:eastAsia="zh-CN"/>
              </w:rPr>
              <w:t>CA</w:t>
            </w:r>
            <w:r w:rsidRPr="001141C9">
              <w:t>_</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20</w:t>
            </w:r>
            <w:r w:rsidRPr="001141C9">
              <w:t>A</w:t>
            </w:r>
            <w:r w:rsidRPr="001141C9">
              <w:rPr>
                <w:rFonts w:eastAsia="SimSun" w:hint="eastAsia"/>
                <w:lang w:eastAsia="zh-CN"/>
              </w:rPr>
              <w:t>-n</w:t>
            </w:r>
            <w:r w:rsidRPr="001141C9">
              <w:rPr>
                <w:rFonts w:eastAsia="SimSun"/>
                <w:lang w:eastAsia="zh-CN"/>
              </w:rPr>
              <w:t>28</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2CACE7B8" w14:textId="77777777" w:rsidR="00D1153B" w:rsidRPr="001141C9" w:rsidRDefault="00D1153B" w:rsidP="000436E5">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20</w:t>
            </w:r>
            <w:r w:rsidRPr="001141C9">
              <w:t>A</w:t>
            </w:r>
          </w:p>
          <w:p w14:paraId="00424BA0" w14:textId="77777777" w:rsidR="00D1153B" w:rsidRPr="001141C9" w:rsidRDefault="00D1153B" w:rsidP="000436E5">
            <w:pPr>
              <w:pStyle w:val="TAC"/>
              <w:keepNext w:val="0"/>
              <w:keepLines w:val="0"/>
              <w:rPr>
                <w:rFonts w:eastAsia="SimSun"/>
                <w:lang w:eastAsia="zh-CN"/>
              </w:rPr>
            </w:pPr>
            <w:r w:rsidRPr="001141C9">
              <w:rPr>
                <w:lang w:eastAsia="zh-CN"/>
              </w:rPr>
              <w:t>CA_n3A-n28A</w:t>
            </w:r>
          </w:p>
          <w:p w14:paraId="0A5BDB12" w14:textId="77777777" w:rsidR="00D1153B" w:rsidRPr="001141C9" w:rsidRDefault="00D1153B" w:rsidP="000436E5">
            <w:pPr>
              <w:pStyle w:val="TAC"/>
              <w:keepNext w:val="0"/>
              <w:keepLines w:val="0"/>
              <w:rPr>
                <w:rFonts w:eastAsia="SimSun"/>
                <w:lang w:eastAsia="zh-CN"/>
              </w:rPr>
            </w:pPr>
            <w:r w:rsidRPr="001141C9">
              <w:rPr>
                <w:lang w:eastAsia="zh-CN"/>
              </w:rPr>
              <w:t>CA_n20A-n28A</w:t>
            </w:r>
          </w:p>
          <w:p w14:paraId="00EFFFE3"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847C1" w14:textId="77777777" w:rsidR="00D1153B" w:rsidRPr="001141C9" w:rsidRDefault="00D1153B" w:rsidP="000436E5">
            <w:pPr>
              <w:pStyle w:val="TAC"/>
              <w:keepNext w:val="0"/>
              <w:keepLines w:val="0"/>
              <w:rPr>
                <w:rFonts w:eastAsia="ＭＳ 明朝"/>
                <w:lang w:eastAsia="zh-CN"/>
              </w:rPr>
            </w:pPr>
            <w:r w:rsidRPr="001141C9">
              <w:rPr>
                <w:rFonts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425665A" w14:textId="77777777" w:rsidR="00D1153B" w:rsidRPr="001141C9" w:rsidRDefault="00D1153B" w:rsidP="000436E5">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0, 15, 20, 25, 30, 40</w:t>
            </w:r>
          </w:p>
        </w:tc>
        <w:tc>
          <w:tcPr>
            <w:tcW w:w="1496" w:type="dxa"/>
            <w:tcBorders>
              <w:top w:val="single" w:sz="4" w:space="0" w:color="auto"/>
              <w:left w:val="single" w:sz="4" w:space="0" w:color="auto"/>
              <w:bottom w:val="nil"/>
              <w:right w:val="single" w:sz="4" w:space="0" w:color="auto"/>
            </w:tcBorders>
            <w:vAlign w:val="center"/>
          </w:tcPr>
          <w:p w14:paraId="79D43B57" w14:textId="77777777" w:rsidR="00D1153B" w:rsidRPr="001141C9" w:rsidRDefault="00D1153B" w:rsidP="000436E5">
            <w:pPr>
              <w:pStyle w:val="TAC"/>
              <w:keepNext w:val="0"/>
              <w:keepLines w:val="0"/>
              <w:rPr>
                <w:rFonts w:eastAsia="ＭＳ 明朝"/>
                <w:lang w:eastAsia="zh-CN"/>
              </w:rPr>
            </w:pPr>
            <w:r w:rsidRPr="001141C9">
              <w:rPr>
                <w:rFonts w:hint="eastAsia"/>
                <w:lang w:eastAsia="zh-CN"/>
              </w:rPr>
              <w:t>0</w:t>
            </w:r>
          </w:p>
        </w:tc>
      </w:tr>
      <w:tr w:rsidR="00D1153B" w:rsidRPr="001141C9" w14:paraId="74F55A16" w14:textId="77777777" w:rsidTr="000436E5">
        <w:trPr>
          <w:jc w:val="center"/>
        </w:trPr>
        <w:tc>
          <w:tcPr>
            <w:tcW w:w="2062" w:type="dxa"/>
            <w:tcBorders>
              <w:top w:val="nil"/>
              <w:left w:val="single" w:sz="4" w:space="0" w:color="auto"/>
              <w:bottom w:val="nil"/>
              <w:right w:val="single" w:sz="4" w:space="0" w:color="auto"/>
            </w:tcBorders>
            <w:vAlign w:val="center"/>
          </w:tcPr>
          <w:p w14:paraId="2B51BC2E"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79AD0693"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23BBF" w14:textId="77777777" w:rsidR="00D1153B" w:rsidRPr="001141C9" w:rsidRDefault="00D1153B" w:rsidP="000436E5">
            <w:pPr>
              <w:pStyle w:val="TAC"/>
              <w:keepNext w:val="0"/>
              <w:keepLines w:val="0"/>
              <w:rPr>
                <w:rFonts w:eastAsia="ＭＳ 明朝"/>
                <w:lang w:eastAsia="zh-CN"/>
              </w:rPr>
            </w:pPr>
            <w:r w:rsidRPr="001141C9">
              <w:rPr>
                <w:rFonts w:hint="eastAsia"/>
                <w:lang w:eastAsia="zh-CN"/>
              </w:rPr>
              <w:t>n</w:t>
            </w:r>
            <w:r w:rsidRPr="001141C9">
              <w:rPr>
                <w:lang w:eastAsia="zh-CN"/>
              </w:rPr>
              <w:t>20</w:t>
            </w:r>
          </w:p>
        </w:tc>
        <w:tc>
          <w:tcPr>
            <w:tcW w:w="3117" w:type="dxa"/>
            <w:tcBorders>
              <w:top w:val="single" w:sz="4" w:space="0" w:color="auto"/>
              <w:left w:val="single" w:sz="4" w:space="0" w:color="auto"/>
              <w:bottom w:val="single" w:sz="4" w:space="0" w:color="auto"/>
              <w:right w:val="single" w:sz="4" w:space="0" w:color="auto"/>
            </w:tcBorders>
            <w:vAlign w:val="center"/>
          </w:tcPr>
          <w:p w14:paraId="6B1B0273" w14:textId="77777777" w:rsidR="00D1153B" w:rsidRPr="001141C9" w:rsidRDefault="00D1153B" w:rsidP="000436E5">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w:t>
            </w:r>
          </w:p>
        </w:tc>
        <w:tc>
          <w:tcPr>
            <w:tcW w:w="1496" w:type="dxa"/>
            <w:tcBorders>
              <w:top w:val="nil"/>
              <w:left w:val="single" w:sz="4" w:space="0" w:color="auto"/>
              <w:bottom w:val="nil"/>
              <w:right w:val="single" w:sz="4" w:space="0" w:color="auto"/>
            </w:tcBorders>
            <w:vAlign w:val="center"/>
          </w:tcPr>
          <w:p w14:paraId="0639DD8F" w14:textId="77777777" w:rsidR="00D1153B" w:rsidRPr="001141C9" w:rsidRDefault="00D1153B" w:rsidP="000436E5">
            <w:pPr>
              <w:pStyle w:val="TAC"/>
              <w:keepNext w:val="0"/>
              <w:keepLines w:val="0"/>
              <w:rPr>
                <w:rFonts w:eastAsia="ＭＳ 明朝"/>
                <w:lang w:eastAsia="zh-CN"/>
              </w:rPr>
            </w:pPr>
          </w:p>
        </w:tc>
      </w:tr>
      <w:tr w:rsidR="00D1153B" w:rsidRPr="001141C9" w14:paraId="31C52F27"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38E0577"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7A74694A"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82B86" w14:textId="77777777" w:rsidR="00D1153B" w:rsidRPr="001141C9" w:rsidRDefault="00D1153B" w:rsidP="000436E5">
            <w:pPr>
              <w:pStyle w:val="TAC"/>
              <w:keepNext w:val="0"/>
              <w:keepLines w:val="0"/>
              <w:rPr>
                <w:rFonts w:eastAsia="ＭＳ 明朝"/>
                <w:lang w:eastAsia="zh-CN"/>
              </w:rPr>
            </w:pPr>
            <w:r w:rsidRPr="001141C9">
              <w:rPr>
                <w:rFonts w:hint="eastAsia"/>
                <w:lang w:eastAsia="zh-CN"/>
              </w:rPr>
              <w:t>n</w:t>
            </w:r>
            <w:r w:rsidRPr="001141C9">
              <w:rPr>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71AAA664" w14:textId="77777777" w:rsidR="00D1153B" w:rsidRPr="001141C9" w:rsidRDefault="00D1153B" w:rsidP="000436E5">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0, 15, 20, 30</w:t>
            </w:r>
          </w:p>
        </w:tc>
        <w:tc>
          <w:tcPr>
            <w:tcW w:w="1496" w:type="dxa"/>
            <w:tcBorders>
              <w:top w:val="nil"/>
              <w:left w:val="single" w:sz="4" w:space="0" w:color="auto"/>
              <w:bottom w:val="single" w:sz="4" w:space="0" w:color="auto"/>
              <w:right w:val="single" w:sz="4" w:space="0" w:color="auto"/>
            </w:tcBorders>
            <w:vAlign w:val="center"/>
          </w:tcPr>
          <w:p w14:paraId="3ABE4E0D" w14:textId="77777777" w:rsidR="00D1153B" w:rsidRPr="001141C9" w:rsidRDefault="00D1153B" w:rsidP="000436E5">
            <w:pPr>
              <w:pStyle w:val="TAC"/>
              <w:keepNext w:val="0"/>
              <w:keepLines w:val="0"/>
              <w:rPr>
                <w:rFonts w:eastAsia="ＭＳ 明朝"/>
                <w:lang w:eastAsia="zh-CN"/>
              </w:rPr>
            </w:pPr>
          </w:p>
        </w:tc>
      </w:tr>
      <w:tr w:rsidR="00D1153B" w:rsidRPr="001141C9" w14:paraId="4BCEE7EB" w14:textId="77777777" w:rsidTr="000436E5">
        <w:trPr>
          <w:jc w:val="center"/>
        </w:trPr>
        <w:tc>
          <w:tcPr>
            <w:tcW w:w="2062" w:type="dxa"/>
            <w:tcBorders>
              <w:top w:val="single" w:sz="4" w:space="0" w:color="auto"/>
              <w:left w:val="single" w:sz="4" w:space="0" w:color="auto"/>
              <w:bottom w:val="nil"/>
              <w:right w:val="single" w:sz="4" w:space="0" w:color="auto"/>
            </w:tcBorders>
          </w:tcPr>
          <w:p w14:paraId="74AEAA41" w14:textId="77777777" w:rsidR="00D1153B" w:rsidRPr="001141C9" w:rsidRDefault="00D1153B" w:rsidP="000436E5">
            <w:pPr>
              <w:pStyle w:val="TAC"/>
              <w:keepNext w:val="0"/>
              <w:keepLines w:val="0"/>
              <w:rPr>
                <w:rFonts w:eastAsia="ＭＳ 明朝"/>
                <w:lang w:eastAsia="zh-CN"/>
              </w:rPr>
            </w:pPr>
            <w:r>
              <w:rPr>
                <w:rFonts w:cs="Arial"/>
                <w:szCs w:val="18"/>
                <w:lang w:val="en-US" w:eastAsia="zh-CN"/>
              </w:rPr>
              <w:t>CA_n3A-n20A-n41A</w:t>
            </w:r>
          </w:p>
        </w:tc>
        <w:tc>
          <w:tcPr>
            <w:tcW w:w="1716" w:type="dxa"/>
            <w:tcBorders>
              <w:top w:val="single" w:sz="4" w:space="0" w:color="auto"/>
              <w:left w:val="single" w:sz="4" w:space="0" w:color="auto"/>
              <w:bottom w:val="nil"/>
              <w:right w:val="single" w:sz="4" w:space="0" w:color="auto"/>
            </w:tcBorders>
            <w:vAlign w:val="center"/>
          </w:tcPr>
          <w:p w14:paraId="6BC67D91" w14:textId="77777777" w:rsidR="00D1153B" w:rsidRDefault="00D1153B" w:rsidP="000436E5">
            <w:pPr>
              <w:pStyle w:val="TAC"/>
              <w:rPr>
                <w:rFonts w:cs="Arial"/>
                <w:szCs w:val="18"/>
                <w:lang w:eastAsia="zh-CN"/>
              </w:rPr>
            </w:pPr>
            <w:r>
              <w:rPr>
                <w:rFonts w:cs="Arial"/>
                <w:szCs w:val="18"/>
                <w:lang w:eastAsia="zh-CN"/>
              </w:rPr>
              <w:t>CA_n3A-n20A</w:t>
            </w:r>
          </w:p>
          <w:p w14:paraId="38CC0A8E" w14:textId="77777777" w:rsidR="00D1153B" w:rsidRDefault="00D1153B" w:rsidP="000436E5">
            <w:pPr>
              <w:pStyle w:val="TAC"/>
              <w:rPr>
                <w:rFonts w:cs="Arial"/>
                <w:szCs w:val="18"/>
                <w:lang w:eastAsia="zh-CN"/>
              </w:rPr>
            </w:pPr>
            <w:r>
              <w:rPr>
                <w:rFonts w:cs="Arial"/>
                <w:szCs w:val="18"/>
                <w:lang w:eastAsia="zh-CN"/>
              </w:rPr>
              <w:t>CA_n3A-n41A</w:t>
            </w:r>
          </w:p>
          <w:p w14:paraId="06BDAC33" w14:textId="77777777" w:rsidR="00D1153B" w:rsidRDefault="00D1153B" w:rsidP="000436E5">
            <w:pPr>
              <w:pStyle w:val="TAC"/>
              <w:rPr>
                <w:rFonts w:cs="Arial"/>
                <w:szCs w:val="18"/>
                <w:lang w:eastAsia="zh-CN"/>
              </w:rPr>
            </w:pPr>
            <w:r>
              <w:rPr>
                <w:rFonts w:cs="Arial"/>
                <w:szCs w:val="18"/>
                <w:lang w:eastAsia="zh-CN"/>
              </w:rPr>
              <w:t>CA_n20A-n41A</w:t>
            </w:r>
          </w:p>
          <w:p w14:paraId="3583E65D"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293C5A" w14:textId="77777777" w:rsidR="00D1153B" w:rsidRPr="001141C9" w:rsidRDefault="00D1153B" w:rsidP="000436E5">
            <w:pPr>
              <w:pStyle w:val="TAC"/>
              <w:keepNext w:val="0"/>
              <w:keepLines w:val="0"/>
              <w:rPr>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FD15DF" w14:textId="77777777" w:rsidR="00D1153B" w:rsidRPr="001141C9" w:rsidRDefault="00D1153B" w:rsidP="000436E5">
            <w:pPr>
              <w:pStyle w:val="TAC"/>
              <w:keepNext w:val="0"/>
              <w:keepLines w:val="0"/>
            </w:pPr>
            <w:r>
              <w:rPr>
                <w:rFonts w:cs="Arial"/>
                <w:szCs w:val="16"/>
                <w:lang w:val="en-US"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503CE94C" w14:textId="77777777" w:rsidR="00D1153B" w:rsidRPr="001141C9" w:rsidRDefault="00D1153B" w:rsidP="000436E5">
            <w:pPr>
              <w:pStyle w:val="TAC"/>
              <w:keepNext w:val="0"/>
              <w:keepLines w:val="0"/>
              <w:rPr>
                <w:rFonts w:eastAsia="ＭＳ 明朝"/>
                <w:lang w:eastAsia="zh-CN"/>
              </w:rPr>
            </w:pPr>
            <w:r>
              <w:rPr>
                <w:rFonts w:cs="Arial"/>
                <w:szCs w:val="18"/>
                <w:lang w:val="en-US" w:eastAsia="zh-CN"/>
              </w:rPr>
              <w:t>0</w:t>
            </w:r>
          </w:p>
        </w:tc>
      </w:tr>
      <w:tr w:rsidR="00D1153B" w:rsidRPr="001141C9" w14:paraId="0DAE60D4" w14:textId="77777777" w:rsidTr="000436E5">
        <w:trPr>
          <w:jc w:val="center"/>
        </w:trPr>
        <w:tc>
          <w:tcPr>
            <w:tcW w:w="2062" w:type="dxa"/>
            <w:tcBorders>
              <w:top w:val="nil"/>
              <w:left w:val="single" w:sz="4" w:space="0" w:color="auto"/>
              <w:bottom w:val="nil"/>
              <w:right w:val="single" w:sz="4" w:space="0" w:color="auto"/>
            </w:tcBorders>
          </w:tcPr>
          <w:p w14:paraId="5BA3FE02"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3D547230"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D5EA5" w14:textId="77777777" w:rsidR="00D1153B" w:rsidRPr="001141C9" w:rsidRDefault="00D1153B" w:rsidP="000436E5">
            <w:pPr>
              <w:pStyle w:val="TAC"/>
              <w:keepNext w:val="0"/>
              <w:keepLines w:val="0"/>
              <w:rPr>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514DD85" w14:textId="77777777" w:rsidR="00D1153B" w:rsidRPr="001141C9" w:rsidRDefault="00D1153B" w:rsidP="000436E5">
            <w:pPr>
              <w:pStyle w:val="TAC"/>
              <w:keepNext w:val="0"/>
              <w:keepLines w:val="0"/>
            </w:pPr>
            <w:r>
              <w:rPr>
                <w:rFonts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3C8321A4" w14:textId="77777777" w:rsidR="00D1153B" w:rsidRPr="001141C9" w:rsidRDefault="00D1153B" w:rsidP="000436E5">
            <w:pPr>
              <w:pStyle w:val="TAC"/>
              <w:keepNext w:val="0"/>
              <w:keepLines w:val="0"/>
              <w:rPr>
                <w:rFonts w:eastAsia="ＭＳ 明朝"/>
                <w:lang w:eastAsia="zh-CN"/>
              </w:rPr>
            </w:pPr>
          </w:p>
        </w:tc>
      </w:tr>
      <w:tr w:rsidR="00D1153B" w:rsidRPr="001141C9" w14:paraId="3ED59921" w14:textId="77777777" w:rsidTr="000436E5">
        <w:trPr>
          <w:jc w:val="center"/>
        </w:trPr>
        <w:tc>
          <w:tcPr>
            <w:tcW w:w="2062" w:type="dxa"/>
            <w:tcBorders>
              <w:top w:val="nil"/>
              <w:left w:val="single" w:sz="4" w:space="0" w:color="auto"/>
              <w:bottom w:val="single" w:sz="4" w:space="0" w:color="auto"/>
              <w:right w:val="single" w:sz="4" w:space="0" w:color="auto"/>
            </w:tcBorders>
          </w:tcPr>
          <w:p w14:paraId="75C56D18"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31F727E2"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C1CDCF" w14:textId="77777777" w:rsidR="00D1153B" w:rsidRPr="001141C9" w:rsidRDefault="00D1153B" w:rsidP="000436E5">
            <w:pPr>
              <w:pStyle w:val="TAC"/>
              <w:keepNext w:val="0"/>
              <w:keepLines w:val="0"/>
              <w:rPr>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3016DB2" w14:textId="77777777" w:rsidR="00D1153B" w:rsidRPr="001141C9" w:rsidRDefault="00D1153B" w:rsidP="000436E5">
            <w:pPr>
              <w:pStyle w:val="TAC"/>
              <w:keepNext w:val="0"/>
              <w:keepLines w:val="0"/>
            </w:pPr>
            <w:r>
              <w:rPr>
                <w:rFonts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58DA03EE" w14:textId="77777777" w:rsidR="00D1153B" w:rsidRPr="001141C9" w:rsidRDefault="00D1153B" w:rsidP="000436E5">
            <w:pPr>
              <w:pStyle w:val="TAC"/>
              <w:keepNext w:val="0"/>
              <w:keepLines w:val="0"/>
              <w:rPr>
                <w:rFonts w:eastAsia="ＭＳ 明朝"/>
                <w:lang w:eastAsia="zh-CN"/>
              </w:rPr>
            </w:pPr>
          </w:p>
        </w:tc>
      </w:tr>
      <w:tr w:rsidR="00D1153B" w:rsidRPr="001141C9" w14:paraId="6BCC975B" w14:textId="77777777" w:rsidTr="000436E5">
        <w:trPr>
          <w:jc w:val="center"/>
        </w:trPr>
        <w:tc>
          <w:tcPr>
            <w:tcW w:w="2062" w:type="dxa"/>
            <w:tcBorders>
              <w:top w:val="single" w:sz="4" w:space="0" w:color="auto"/>
              <w:left w:val="single" w:sz="4" w:space="0" w:color="auto"/>
              <w:bottom w:val="nil"/>
              <w:right w:val="single" w:sz="4" w:space="0" w:color="auto"/>
            </w:tcBorders>
          </w:tcPr>
          <w:p w14:paraId="23604E66" w14:textId="77777777" w:rsidR="00D1153B" w:rsidRPr="001141C9" w:rsidRDefault="00D1153B" w:rsidP="000436E5">
            <w:pPr>
              <w:pStyle w:val="TAC"/>
              <w:keepNext w:val="0"/>
              <w:keepLines w:val="0"/>
              <w:rPr>
                <w:rFonts w:eastAsia="ＭＳ 明朝"/>
                <w:lang w:eastAsia="zh-CN"/>
              </w:rPr>
            </w:pPr>
            <w:r>
              <w:rPr>
                <w:rFonts w:cs="Arial"/>
                <w:szCs w:val="18"/>
                <w:lang w:val="en-US" w:eastAsia="zh-CN"/>
              </w:rPr>
              <w:t>CA_n3A-n20A-n71A</w:t>
            </w:r>
          </w:p>
        </w:tc>
        <w:tc>
          <w:tcPr>
            <w:tcW w:w="1716" w:type="dxa"/>
            <w:tcBorders>
              <w:top w:val="single" w:sz="4" w:space="0" w:color="auto"/>
              <w:left w:val="single" w:sz="4" w:space="0" w:color="auto"/>
              <w:bottom w:val="nil"/>
              <w:right w:val="single" w:sz="4" w:space="0" w:color="auto"/>
            </w:tcBorders>
            <w:vAlign w:val="center"/>
          </w:tcPr>
          <w:p w14:paraId="40AC5680" w14:textId="77777777" w:rsidR="00D1153B" w:rsidRDefault="00D1153B" w:rsidP="000436E5">
            <w:pPr>
              <w:pStyle w:val="TAC"/>
              <w:rPr>
                <w:rFonts w:cs="Arial"/>
                <w:szCs w:val="18"/>
                <w:lang w:eastAsia="zh-CN"/>
              </w:rPr>
            </w:pPr>
            <w:r>
              <w:rPr>
                <w:rFonts w:cs="Arial"/>
                <w:szCs w:val="18"/>
                <w:lang w:eastAsia="zh-CN"/>
              </w:rPr>
              <w:t>CA_n3A-n20A</w:t>
            </w:r>
          </w:p>
          <w:p w14:paraId="2E7F563A" w14:textId="77777777" w:rsidR="00D1153B" w:rsidRDefault="00D1153B" w:rsidP="000436E5">
            <w:pPr>
              <w:pStyle w:val="TAC"/>
              <w:rPr>
                <w:rFonts w:cs="Arial"/>
                <w:szCs w:val="18"/>
                <w:lang w:eastAsia="zh-CN"/>
              </w:rPr>
            </w:pPr>
            <w:r>
              <w:rPr>
                <w:rFonts w:cs="Arial"/>
                <w:szCs w:val="18"/>
                <w:lang w:eastAsia="zh-CN"/>
              </w:rPr>
              <w:t>CA_n3A-n71A</w:t>
            </w:r>
          </w:p>
          <w:p w14:paraId="661BADDC" w14:textId="77777777" w:rsidR="00D1153B" w:rsidRDefault="00D1153B" w:rsidP="000436E5">
            <w:pPr>
              <w:pStyle w:val="TAC"/>
              <w:rPr>
                <w:rFonts w:cs="Arial"/>
                <w:szCs w:val="18"/>
                <w:lang w:eastAsia="zh-CN"/>
              </w:rPr>
            </w:pPr>
            <w:r>
              <w:rPr>
                <w:rFonts w:cs="Arial"/>
                <w:szCs w:val="18"/>
                <w:lang w:eastAsia="zh-CN"/>
              </w:rPr>
              <w:t>CA_n20A-n71A</w:t>
            </w:r>
          </w:p>
          <w:p w14:paraId="4EE9B301"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84FE48" w14:textId="77777777" w:rsidR="00D1153B" w:rsidRPr="001141C9" w:rsidRDefault="00D1153B" w:rsidP="000436E5">
            <w:pPr>
              <w:pStyle w:val="TAC"/>
              <w:keepNext w:val="0"/>
              <w:keepLines w:val="0"/>
              <w:rPr>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1C16F3" w14:textId="77777777" w:rsidR="00D1153B" w:rsidRPr="001141C9" w:rsidRDefault="00D1153B" w:rsidP="000436E5">
            <w:pPr>
              <w:pStyle w:val="TAC"/>
              <w:keepNext w:val="0"/>
              <w:keepLines w:val="0"/>
            </w:pPr>
            <w:r>
              <w:rPr>
                <w:rFonts w:cs="Arial"/>
                <w:szCs w:val="16"/>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BA95FCA" w14:textId="77777777" w:rsidR="00D1153B" w:rsidRPr="001141C9" w:rsidRDefault="00D1153B" w:rsidP="000436E5">
            <w:pPr>
              <w:pStyle w:val="TAC"/>
              <w:keepNext w:val="0"/>
              <w:keepLines w:val="0"/>
              <w:rPr>
                <w:rFonts w:eastAsia="ＭＳ 明朝"/>
                <w:lang w:eastAsia="zh-CN"/>
              </w:rPr>
            </w:pPr>
            <w:r>
              <w:rPr>
                <w:rFonts w:cs="Arial"/>
                <w:szCs w:val="18"/>
                <w:lang w:val="en-US" w:eastAsia="zh-CN"/>
              </w:rPr>
              <w:t>0</w:t>
            </w:r>
          </w:p>
        </w:tc>
      </w:tr>
      <w:tr w:rsidR="00D1153B" w:rsidRPr="001141C9" w14:paraId="7A1A30C8" w14:textId="77777777" w:rsidTr="000436E5">
        <w:trPr>
          <w:jc w:val="center"/>
        </w:trPr>
        <w:tc>
          <w:tcPr>
            <w:tcW w:w="2062" w:type="dxa"/>
            <w:tcBorders>
              <w:top w:val="nil"/>
              <w:left w:val="single" w:sz="4" w:space="0" w:color="auto"/>
              <w:bottom w:val="nil"/>
              <w:right w:val="single" w:sz="4" w:space="0" w:color="auto"/>
            </w:tcBorders>
          </w:tcPr>
          <w:p w14:paraId="22D76922"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3CE9068F"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AD612F" w14:textId="77777777" w:rsidR="00D1153B" w:rsidRPr="001141C9" w:rsidRDefault="00D1153B" w:rsidP="000436E5">
            <w:pPr>
              <w:pStyle w:val="TAC"/>
              <w:keepNext w:val="0"/>
              <w:keepLines w:val="0"/>
              <w:rPr>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0761B9E" w14:textId="77777777" w:rsidR="00D1153B" w:rsidRPr="001141C9" w:rsidRDefault="00D1153B" w:rsidP="000436E5">
            <w:pPr>
              <w:pStyle w:val="TAC"/>
              <w:keepNext w:val="0"/>
              <w:keepLines w:val="0"/>
            </w:pPr>
            <w:r>
              <w:rPr>
                <w:rFonts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2E0E6A8B" w14:textId="77777777" w:rsidR="00D1153B" w:rsidRPr="001141C9" w:rsidRDefault="00D1153B" w:rsidP="000436E5">
            <w:pPr>
              <w:pStyle w:val="TAC"/>
              <w:keepNext w:val="0"/>
              <w:keepLines w:val="0"/>
              <w:rPr>
                <w:rFonts w:eastAsia="ＭＳ 明朝"/>
                <w:lang w:eastAsia="zh-CN"/>
              </w:rPr>
            </w:pPr>
          </w:p>
        </w:tc>
      </w:tr>
      <w:tr w:rsidR="00D1153B" w:rsidRPr="001141C9" w14:paraId="66D22192" w14:textId="77777777" w:rsidTr="000436E5">
        <w:trPr>
          <w:jc w:val="center"/>
        </w:trPr>
        <w:tc>
          <w:tcPr>
            <w:tcW w:w="2062" w:type="dxa"/>
            <w:tcBorders>
              <w:top w:val="nil"/>
              <w:left w:val="single" w:sz="4" w:space="0" w:color="auto"/>
              <w:bottom w:val="single" w:sz="4" w:space="0" w:color="auto"/>
              <w:right w:val="single" w:sz="4" w:space="0" w:color="auto"/>
            </w:tcBorders>
          </w:tcPr>
          <w:p w14:paraId="59CE6423"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5DE479BD"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1F3E80" w14:textId="77777777" w:rsidR="00D1153B" w:rsidRPr="001141C9" w:rsidRDefault="00D1153B" w:rsidP="000436E5">
            <w:pPr>
              <w:pStyle w:val="TAC"/>
              <w:keepNext w:val="0"/>
              <w:keepLines w:val="0"/>
              <w:rPr>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6AD6B1F" w14:textId="77777777" w:rsidR="00D1153B" w:rsidRPr="001141C9" w:rsidRDefault="00D1153B" w:rsidP="000436E5">
            <w:pPr>
              <w:pStyle w:val="TAC"/>
              <w:keepNext w:val="0"/>
              <w:keepLines w:val="0"/>
            </w:pPr>
            <w:r>
              <w:rPr>
                <w:rFonts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5F36E10" w14:textId="77777777" w:rsidR="00D1153B" w:rsidRPr="001141C9" w:rsidRDefault="00D1153B" w:rsidP="000436E5">
            <w:pPr>
              <w:pStyle w:val="TAC"/>
              <w:keepNext w:val="0"/>
              <w:keepLines w:val="0"/>
              <w:rPr>
                <w:rFonts w:eastAsia="ＭＳ 明朝"/>
                <w:lang w:eastAsia="zh-CN"/>
              </w:rPr>
            </w:pPr>
          </w:p>
        </w:tc>
      </w:tr>
      <w:tr w:rsidR="00D1153B" w:rsidRPr="001141C9" w14:paraId="5451E422" w14:textId="77777777" w:rsidTr="000436E5">
        <w:trPr>
          <w:jc w:val="center"/>
        </w:trPr>
        <w:tc>
          <w:tcPr>
            <w:tcW w:w="2062" w:type="dxa"/>
            <w:tcBorders>
              <w:top w:val="single" w:sz="4" w:space="0" w:color="auto"/>
              <w:left w:val="single" w:sz="4" w:space="0" w:color="auto"/>
              <w:bottom w:val="nil"/>
              <w:right w:val="single" w:sz="4" w:space="0" w:color="auto"/>
            </w:tcBorders>
          </w:tcPr>
          <w:p w14:paraId="265EBC00" w14:textId="77777777" w:rsidR="00D1153B" w:rsidRPr="001141C9" w:rsidRDefault="00D1153B" w:rsidP="000436E5">
            <w:pPr>
              <w:pStyle w:val="TAC"/>
              <w:keepNext w:val="0"/>
              <w:keepLines w:val="0"/>
              <w:rPr>
                <w:rFonts w:eastAsia="ＭＳ 明朝"/>
                <w:lang w:eastAsia="zh-CN"/>
              </w:rPr>
            </w:pPr>
            <w:r>
              <w:rPr>
                <w:rFonts w:cs="Arial"/>
                <w:szCs w:val="18"/>
                <w:lang w:val="en-US" w:eastAsia="zh-CN"/>
              </w:rPr>
              <w:t>CA_n3A-n20A-n77A</w:t>
            </w:r>
          </w:p>
        </w:tc>
        <w:tc>
          <w:tcPr>
            <w:tcW w:w="1716" w:type="dxa"/>
            <w:tcBorders>
              <w:top w:val="single" w:sz="4" w:space="0" w:color="auto"/>
              <w:left w:val="single" w:sz="4" w:space="0" w:color="auto"/>
              <w:bottom w:val="nil"/>
              <w:right w:val="single" w:sz="4" w:space="0" w:color="auto"/>
            </w:tcBorders>
            <w:vAlign w:val="center"/>
          </w:tcPr>
          <w:p w14:paraId="1B5F1D4D" w14:textId="77777777" w:rsidR="00D1153B" w:rsidRDefault="00D1153B" w:rsidP="000436E5">
            <w:pPr>
              <w:pStyle w:val="TAC"/>
              <w:rPr>
                <w:rFonts w:cs="Arial"/>
                <w:szCs w:val="18"/>
                <w:lang w:val="en-US" w:eastAsia="zh-CN"/>
              </w:rPr>
            </w:pPr>
            <w:r>
              <w:rPr>
                <w:rFonts w:cs="Arial"/>
                <w:szCs w:val="18"/>
                <w:lang w:val="en-US" w:eastAsia="zh-CN"/>
              </w:rPr>
              <w:t>CA_n3A-n20A</w:t>
            </w:r>
          </w:p>
          <w:p w14:paraId="2AF3C986" w14:textId="77777777" w:rsidR="00D1153B" w:rsidRDefault="00D1153B" w:rsidP="000436E5">
            <w:pPr>
              <w:pStyle w:val="TAC"/>
              <w:rPr>
                <w:rFonts w:cs="Arial"/>
                <w:szCs w:val="18"/>
                <w:lang w:val="en-US" w:eastAsia="zh-CN"/>
              </w:rPr>
            </w:pPr>
            <w:r>
              <w:rPr>
                <w:rFonts w:cs="Arial"/>
                <w:szCs w:val="18"/>
                <w:lang w:val="en-US" w:eastAsia="zh-CN"/>
              </w:rPr>
              <w:t>CA_n3A-n77A</w:t>
            </w:r>
          </w:p>
          <w:p w14:paraId="6586D625" w14:textId="77777777" w:rsidR="00D1153B" w:rsidRPr="001141C9" w:rsidRDefault="00D1153B" w:rsidP="000436E5">
            <w:pPr>
              <w:pStyle w:val="TAC"/>
              <w:keepNext w:val="0"/>
              <w:keepLines w:val="0"/>
              <w:rPr>
                <w:rFonts w:eastAsia="ＭＳ 明朝"/>
                <w:lang w:eastAsia="zh-CN"/>
              </w:rPr>
            </w:pPr>
            <w:r>
              <w:rPr>
                <w:rFonts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00D239B0" w14:textId="77777777" w:rsidR="00D1153B" w:rsidRPr="001141C9" w:rsidRDefault="00D1153B" w:rsidP="000436E5">
            <w:pPr>
              <w:pStyle w:val="TAC"/>
              <w:keepNext w:val="0"/>
              <w:keepLines w:val="0"/>
              <w:rPr>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FBCC2A" w14:textId="77777777" w:rsidR="00D1153B" w:rsidRPr="001141C9" w:rsidRDefault="00D1153B" w:rsidP="000436E5">
            <w:pPr>
              <w:pStyle w:val="TAC"/>
              <w:keepNext w:val="0"/>
              <w:keepLines w:val="0"/>
            </w:pPr>
            <w:r>
              <w:rPr>
                <w:rFonts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25D415B7" w14:textId="77777777" w:rsidR="00D1153B" w:rsidRPr="001141C9" w:rsidRDefault="00D1153B" w:rsidP="000436E5">
            <w:pPr>
              <w:pStyle w:val="TAC"/>
              <w:keepNext w:val="0"/>
              <w:keepLines w:val="0"/>
              <w:rPr>
                <w:rFonts w:eastAsia="ＭＳ 明朝"/>
                <w:lang w:eastAsia="zh-CN"/>
              </w:rPr>
            </w:pPr>
            <w:r>
              <w:rPr>
                <w:rFonts w:cs="Arial"/>
                <w:szCs w:val="18"/>
                <w:lang w:val="en-US" w:eastAsia="zh-CN"/>
              </w:rPr>
              <w:t>0</w:t>
            </w:r>
          </w:p>
        </w:tc>
      </w:tr>
      <w:tr w:rsidR="00D1153B" w:rsidRPr="001141C9" w14:paraId="071CED02" w14:textId="77777777" w:rsidTr="000436E5">
        <w:trPr>
          <w:jc w:val="center"/>
        </w:trPr>
        <w:tc>
          <w:tcPr>
            <w:tcW w:w="2062" w:type="dxa"/>
            <w:tcBorders>
              <w:top w:val="nil"/>
              <w:left w:val="single" w:sz="4" w:space="0" w:color="auto"/>
              <w:bottom w:val="nil"/>
              <w:right w:val="single" w:sz="4" w:space="0" w:color="auto"/>
            </w:tcBorders>
          </w:tcPr>
          <w:p w14:paraId="64A9DBF5"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636821DD"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E80FA6" w14:textId="77777777" w:rsidR="00D1153B" w:rsidRPr="001141C9" w:rsidRDefault="00D1153B" w:rsidP="000436E5">
            <w:pPr>
              <w:pStyle w:val="TAC"/>
              <w:keepNext w:val="0"/>
              <w:keepLines w:val="0"/>
              <w:rPr>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DAD3084" w14:textId="77777777" w:rsidR="00D1153B" w:rsidRPr="001141C9" w:rsidRDefault="00D1153B" w:rsidP="000436E5">
            <w:pPr>
              <w:pStyle w:val="TAC"/>
              <w:keepNext w:val="0"/>
              <w:keepLines w:val="0"/>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82B104B" w14:textId="77777777" w:rsidR="00D1153B" w:rsidRPr="001141C9" w:rsidRDefault="00D1153B" w:rsidP="000436E5">
            <w:pPr>
              <w:pStyle w:val="TAC"/>
              <w:keepNext w:val="0"/>
              <w:keepLines w:val="0"/>
              <w:rPr>
                <w:rFonts w:eastAsia="ＭＳ 明朝"/>
                <w:lang w:eastAsia="zh-CN"/>
              </w:rPr>
            </w:pPr>
          </w:p>
        </w:tc>
      </w:tr>
      <w:tr w:rsidR="00D1153B" w:rsidRPr="001141C9" w14:paraId="6B3CC598" w14:textId="77777777" w:rsidTr="000436E5">
        <w:trPr>
          <w:jc w:val="center"/>
        </w:trPr>
        <w:tc>
          <w:tcPr>
            <w:tcW w:w="2062" w:type="dxa"/>
            <w:tcBorders>
              <w:top w:val="nil"/>
              <w:left w:val="single" w:sz="4" w:space="0" w:color="auto"/>
              <w:bottom w:val="single" w:sz="4" w:space="0" w:color="auto"/>
              <w:right w:val="single" w:sz="4" w:space="0" w:color="auto"/>
            </w:tcBorders>
          </w:tcPr>
          <w:p w14:paraId="7BBD1E72"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2145E883"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F5AF0D" w14:textId="77777777" w:rsidR="00D1153B" w:rsidRPr="001141C9" w:rsidRDefault="00D1153B" w:rsidP="000436E5">
            <w:pPr>
              <w:pStyle w:val="TAC"/>
              <w:keepNext w:val="0"/>
              <w:keepLines w:val="0"/>
              <w:rPr>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4947D0" w14:textId="77777777" w:rsidR="00D1153B" w:rsidRPr="001141C9" w:rsidRDefault="00D1153B" w:rsidP="000436E5">
            <w:pPr>
              <w:pStyle w:val="TAC"/>
              <w:keepNext w:val="0"/>
              <w:keepLines w:val="0"/>
            </w:pPr>
            <w:r>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54B1FB" w14:textId="77777777" w:rsidR="00D1153B" w:rsidRPr="001141C9" w:rsidRDefault="00D1153B" w:rsidP="000436E5">
            <w:pPr>
              <w:pStyle w:val="TAC"/>
              <w:keepNext w:val="0"/>
              <w:keepLines w:val="0"/>
              <w:rPr>
                <w:rFonts w:eastAsia="ＭＳ 明朝"/>
                <w:lang w:eastAsia="zh-CN"/>
              </w:rPr>
            </w:pPr>
          </w:p>
        </w:tc>
      </w:tr>
      <w:tr w:rsidR="00D1153B" w:rsidRPr="001141C9" w14:paraId="7F7395F9" w14:textId="77777777" w:rsidTr="000436E5">
        <w:trPr>
          <w:jc w:val="center"/>
        </w:trPr>
        <w:tc>
          <w:tcPr>
            <w:tcW w:w="2062" w:type="dxa"/>
            <w:tcBorders>
              <w:top w:val="single" w:sz="4" w:space="0" w:color="auto"/>
              <w:left w:val="single" w:sz="4" w:space="0" w:color="auto"/>
              <w:bottom w:val="nil"/>
              <w:right w:val="single" w:sz="4" w:space="0" w:color="auto"/>
            </w:tcBorders>
          </w:tcPr>
          <w:p w14:paraId="15754923" w14:textId="77777777" w:rsidR="00D1153B" w:rsidRPr="001141C9" w:rsidRDefault="00D1153B" w:rsidP="000436E5">
            <w:pPr>
              <w:pStyle w:val="TAC"/>
              <w:keepNext w:val="0"/>
              <w:keepLines w:val="0"/>
              <w:rPr>
                <w:rFonts w:eastAsia="ＭＳ 明朝"/>
                <w:lang w:eastAsia="zh-CN"/>
              </w:rPr>
            </w:pPr>
            <w:r>
              <w:rPr>
                <w:rFonts w:cs="Arial"/>
                <w:szCs w:val="18"/>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4F83935D" w14:textId="77777777" w:rsidR="00D1153B" w:rsidRDefault="00D1153B" w:rsidP="000436E5">
            <w:pPr>
              <w:pStyle w:val="TAC"/>
              <w:rPr>
                <w:rFonts w:cs="Arial"/>
                <w:szCs w:val="18"/>
                <w:lang w:val="en-US" w:eastAsia="zh-CN"/>
              </w:rPr>
            </w:pPr>
            <w:r>
              <w:rPr>
                <w:rFonts w:cs="Arial"/>
                <w:szCs w:val="18"/>
                <w:lang w:val="en-US" w:eastAsia="zh-CN"/>
              </w:rPr>
              <w:t>CA_n3A-n20A</w:t>
            </w:r>
          </w:p>
          <w:p w14:paraId="05B933DA" w14:textId="77777777" w:rsidR="00D1153B" w:rsidRDefault="00D1153B" w:rsidP="000436E5">
            <w:pPr>
              <w:pStyle w:val="TAC"/>
              <w:rPr>
                <w:rFonts w:cs="Arial"/>
                <w:szCs w:val="18"/>
                <w:lang w:val="en-US" w:eastAsia="zh-CN"/>
              </w:rPr>
            </w:pPr>
            <w:r>
              <w:rPr>
                <w:rFonts w:cs="Arial"/>
                <w:szCs w:val="18"/>
                <w:lang w:val="en-US" w:eastAsia="zh-CN"/>
              </w:rPr>
              <w:t>CA_n3A-n77A</w:t>
            </w:r>
          </w:p>
          <w:p w14:paraId="2D06D63D" w14:textId="77777777" w:rsidR="00D1153B" w:rsidRPr="001141C9" w:rsidRDefault="00D1153B" w:rsidP="000436E5">
            <w:pPr>
              <w:pStyle w:val="TAC"/>
              <w:keepNext w:val="0"/>
              <w:keepLines w:val="0"/>
              <w:rPr>
                <w:rFonts w:eastAsia="ＭＳ 明朝"/>
                <w:lang w:eastAsia="zh-CN"/>
              </w:rPr>
            </w:pPr>
            <w:r>
              <w:rPr>
                <w:rFonts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7A55A3CB" w14:textId="77777777" w:rsidR="00D1153B" w:rsidRPr="001141C9" w:rsidRDefault="00D1153B" w:rsidP="000436E5">
            <w:pPr>
              <w:pStyle w:val="TAC"/>
              <w:keepNext w:val="0"/>
              <w:keepLines w:val="0"/>
              <w:rPr>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79A772" w14:textId="77777777" w:rsidR="00D1153B" w:rsidRPr="001141C9" w:rsidRDefault="00D1153B" w:rsidP="000436E5">
            <w:pPr>
              <w:pStyle w:val="TAC"/>
              <w:keepNext w:val="0"/>
              <w:keepLines w:val="0"/>
            </w:pPr>
            <w:r>
              <w:rPr>
                <w:rFonts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50198E44" w14:textId="77777777" w:rsidR="00D1153B" w:rsidRPr="001141C9" w:rsidRDefault="00D1153B" w:rsidP="000436E5">
            <w:pPr>
              <w:pStyle w:val="TAC"/>
              <w:keepNext w:val="0"/>
              <w:keepLines w:val="0"/>
              <w:rPr>
                <w:rFonts w:eastAsia="ＭＳ 明朝"/>
                <w:lang w:eastAsia="zh-CN"/>
              </w:rPr>
            </w:pPr>
            <w:r>
              <w:rPr>
                <w:rFonts w:cs="Arial"/>
                <w:szCs w:val="18"/>
                <w:lang w:val="en-US" w:eastAsia="zh-CN"/>
              </w:rPr>
              <w:t>0</w:t>
            </w:r>
          </w:p>
        </w:tc>
      </w:tr>
      <w:tr w:rsidR="00D1153B" w:rsidRPr="001141C9" w14:paraId="78F8A768" w14:textId="77777777" w:rsidTr="000436E5">
        <w:trPr>
          <w:jc w:val="center"/>
        </w:trPr>
        <w:tc>
          <w:tcPr>
            <w:tcW w:w="2062" w:type="dxa"/>
            <w:tcBorders>
              <w:top w:val="nil"/>
              <w:left w:val="single" w:sz="4" w:space="0" w:color="auto"/>
              <w:bottom w:val="nil"/>
              <w:right w:val="single" w:sz="4" w:space="0" w:color="auto"/>
            </w:tcBorders>
          </w:tcPr>
          <w:p w14:paraId="104D7868"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0710E681"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7A999" w14:textId="77777777" w:rsidR="00D1153B" w:rsidRPr="001141C9" w:rsidRDefault="00D1153B" w:rsidP="000436E5">
            <w:pPr>
              <w:pStyle w:val="TAC"/>
              <w:keepNext w:val="0"/>
              <w:keepLines w:val="0"/>
              <w:rPr>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9E2180A" w14:textId="77777777" w:rsidR="00D1153B" w:rsidRPr="001141C9" w:rsidRDefault="00D1153B" w:rsidP="000436E5">
            <w:pPr>
              <w:pStyle w:val="TAC"/>
              <w:keepNext w:val="0"/>
              <w:keepLines w:val="0"/>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1C12015" w14:textId="77777777" w:rsidR="00D1153B" w:rsidRPr="001141C9" w:rsidRDefault="00D1153B" w:rsidP="000436E5">
            <w:pPr>
              <w:pStyle w:val="TAC"/>
              <w:keepNext w:val="0"/>
              <w:keepLines w:val="0"/>
              <w:rPr>
                <w:rFonts w:eastAsia="ＭＳ 明朝"/>
                <w:lang w:eastAsia="zh-CN"/>
              </w:rPr>
            </w:pPr>
          </w:p>
        </w:tc>
      </w:tr>
      <w:tr w:rsidR="00D1153B" w:rsidRPr="001141C9" w14:paraId="70E7FB89" w14:textId="77777777" w:rsidTr="000436E5">
        <w:trPr>
          <w:jc w:val="center"/>
        </w:trPr>
        <w:tc>
          <w:tcPr>
            <w:tcW w:w="2062" w:type="dxa"/>
            <w:tcBorders>
              <w:top w:val="nil"/>
              <w:left w:val="single" w:sz="4" w:space="0" w:color="auto"/>
              <w:bottom w:val="single" w:sz="4" w:space="0" w:color="auto"/>
              <w:right w:val="single" w:sz="4" w:space="0" w:color="auto"/>
            </w:tcBorders>
          </w:tcPr>
          <w:p w14:paraId="763B428E"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5A753280"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F4E83" w14:textId="77777777" w:rsidR="00D1153B" w:rsidRPr="001141C9" w:rsidRDefault="00D1153B" w:rsidP="000436E5">
            <w:pPr>
              <w:pStyle w:val="TAC"/>
              <w:keepNext w:val="0"/>
              <w:keepLines w:val="0"/>
              <w:rPr>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13D4A7" w14:textId="77777777" w:rsidR="00D1153B" w:rsidRPr="001141C9" w:rsidRDefault="00D1153B" w:rsidP="000436E5">
            <w:pPr>
              <w:pStyle w:val="TAC"/>
              <w:keepNext w:val="0"/>
              <w:keepLines w:val="0"/>
            </w:pPr>
            <w:r>
              <w:rPr>
                <w:rFonts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4D1D513" w14:textId="77777777" w:rsidR="00D1153B" w:rsidRPr="001141C9" w:rsidRDefault="00D1153B" w:rsidP="000436E5">
            <w:pPr>
              <w:pStyle w:val="TAC"/>
              <w:keepNext w:val="0"/>
              <w:keepLines w:val="0"/>
              <w:rPr>
                <w:rFonts w:eastAsia="ＭＳ 明朝"/>
                <w:lang w:eastAsia="zh-CN"/>
              </w:rPr>
            </w:pPr>
          </w:p>
        </w:tc>
      </w:tr>
      <w:tr w:rsidR="00D1153B" w:rsidRPr="001141C9" w14:paraId="27AFBB48" w14:textId="77777777" w:rsidTr="000436E5">
        <w:trPr>
          <w:jc w:val="center"/>
        </w:trPr>
        <w:tc>
          <w:tcPr>
            <w:tcW w:w="2062" w:type="dxa"/>
            <w:tcBorders>
              <w:top w:val="nil"/>
              <w:left w:val="single" w:sz="4" w:space="0" w:color="auto"/>
              <w:bottom w:val="nil"/>
              <w:right w:val="single" w:sz="4" w:space="0" w:color="auto"/>
            </w:tcBorders>
            <w:vAlign w:val="center"/>
          </w:tcPr>
          <w:p w14:paraId="0EA9BB79" w14:textId="77777777" w:rsidR="00D1153B" w:rsidRPr="001141C9" w:rsidRDefault="00D1153B" w:rsidP="000436E5">
            <w:pPr>
              <w:pStyle w:val="TAC"/>
              <w:keepNext w:val="0"/>
              <w:keepLines w:val="0"/>
              <w:rPr>
                <w:rFonts w:eastAsia="ＭＳ 明朝"/>
                <w:lang w:eastAsia="zh-CN"/>
              </w:rPr>
            </w:pPr>
            <w:r w:rsidRPr="001141C9">
              <w:rPr>
                <w:rFonts w:eastAsia="ＭＳ 明朝"/>
                <w:lang w:eastAsia="zh-CN"/>
              </w:rPr>
              <w:t>CA_n3A-n20A-n78A</w:t>
            </w:r>
          </w:p>
        </w:tc>
        <w:tc>
          <w:tcPr>
            <w:tcW w:w="1716" w:type="dxa"/>
            <w:tcBorders>
              <w:top w:val="nil"/>
              <w:left w:val="single" w:sz="4" w:space="0" w:color="auto"/>
              <w:bottom w:val="nil"/>
              <w:right w:val="single" w:sz="4" w:space="0" w:color="auto"/>
            </w:tcBorders>
            <w:vAlign w:val="center"/>
          </w:tcPr>
          <w:p w14:paraId="2089B872" w14:textId="77777777" w:rsidR="00D1153B" w:rsidRPr="001141C9" w:rsidRDefault="00D1153B" w:rsidP="000436E5">
            <w:pPr>
              <w:pStyle w:val="TAC"/>
              <w:keepNext w:val="0"/>
              <w:keepLines w:val="0"/>
              <w:rPr>
                <w:rFonts w:eastAsia="ＭＳ 明朝"/>
                <w:lang w:eastAsia="zh-CN"/>
              </w:rPr>
            </w:pPr>
            <w:r w:rsidRPr="001141C9">
              <w:rPr>
                <w:color w:val="000000"/>
                <w:lang w:eastAsia="zh-CN"/>
              </w:rPr>
              <w:t>CA_n3A-n20A</w:t>
            </w:r>
            <w:r w:rsidRPr="001141C9">
              <w:rPr>
                <w:color w:val="000000"/>
                <w:lang w:eastAsia="zh-CN"/>
              </w:rPr>
              <w:br/>
              <w:t>CA_n3A-n78A</w:t>
            </w:r>
            <w:r w:rsidRPr="001141C9">
              <w:rPr>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5E75BCB0" w14:textId="77777777" w:rsidR="00D1153B" w:rsidRPr="001141C9" w:rsidRDefault="00D1153B" w:rsidP="000436E5">
            <w:pPr>
              <w:pStyle w:val="TAC"/>
              <w:keepNext w:val="0"/>
              <w:keepLines w:val="0"/>
              <w:rPr>
                <w:rFonts w:eastAsia="ＭＳ 明朝"/>
                <w:lang w:eastAsia="zh-CN"/>
              </w:rPr>
            </w:pPr>
            <w:r w:rsidRPr="001141C9">
              <w:rPr>
                <w:rFonts w:eastAsia="ＭＳ 明朝"/>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D48C85" w14:textId="77777777" w:rsidR="00D1153B" w:rsidRPr="001141C9" w:rsidRDefault="00D1153B" w:rsidP="000436E5">
            <w:pPr>
              <w:pStyle w:val="TAC"/>
              <w:keepNext w:val="0"/>
              <w:keepLines w:val="0"/>
              <w:rPr>
                <w:rFonts w:ascii="Calibri" w:eastAsia="ＭＳ 明朝"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61FA954" w14:textId="77777777" w:rsidR="00D1153B" w:rsidRPr="001141C9" w:rsidRDefault="00D1153B" w:rsidP="000436E5">
            <w:pPr>
              <w:pStyle w:val="TAC"/>
              <w:keepNext w:val="0"/>
              <w:keepLines w:val="0"/>
              <w:rPr>
                <w:rFonts w:eastAsia="ＭＳ 明朝"/>
                <w:lang w:eastAsia="zh-CN"/>
              </w:rPr>
            </w:pPr>
            <w:r w:rsidRPr="001141C9">
              <w:rPr>
                <w:rFonts w:eastAsia="ＭＳ 明朝"/>
                <w:lang w:eastAsia="zh-CN"/>
              </w:rPr>
              <w:t>0</w:t>
            </w:r>
          </w:p>
        </w:tc>
      </w:tr>
      <w:tr w:rsidR="00D1153B" w:rsidRPr="001141C9" w14:paraId="756A9861" w14:textId="77777777" w:rsidTr="000436E5">
        <w:trPr>
          <w:jc w:val="center"/>
        </w:trPr>
        <w:tc>
          <w:tcPr>
            <w:tcW w:w="2062" w:type="dxa"/>
            <w:tcBorders>
              <w:top w:val="nil"/>
              <w:left w:val="single" w:sz="4" w:space="0" w:color="auto"/>
              <w:bottom w:val="nil"/>
              <w:right w:val="single" w:sz="4" w:space="0" w:color="auto"/>
            </w:tcBorders>
            <w:vAlign w:val="center"/>
          </w:tcPr>
          <w:p w14:paraId="1BB082BD"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5D944E5F"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8F77D1" w14:textId="77777777" w:rsidR="00D1153B" w:rsidRPr="001141C9" w:rsidRDefault="00D1153B" w:rsidP="000436E5">
            <w:pPr>
              <w:pStyle w:val="TAC"/>
              <w:keepNext w:val="0"/>
              <w:keepLines w:val="0"/>
              <w:rPr>
                <w:rFonts w:eastAsia="ＭＳ 明朝"/>
                <w:lang w:eastAsia="zh-CN"/>
              </w:rPr>
            </w:pPr>
            <w:r w:rsidRPr="001141C9">
              <w:rPr>
                <w:rFonts w:eastAsia="ＭＳ 明朝"/>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3F45695" w14:textId="77777777" w:rsidR="00D1153B" w:rsidRPr="001141C9" w:rsidRDefault="00D1153B" w:rsidP="000436E5">
            <w:pPr>
              <w:pStyle w:val="TAC"/>
              <w:keepNext w:val="0"/>
              <w:keepLines w:val="0"/>
              <w:rPr>
                <w:rFonts w:ascii="Calibri" w:eastAsia="ＭＳ 明朝"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AA5ACF" w14:textId="77777777" w:rsidR="00D1153B" w:rsidRPr="001141C9" w:rsidRDefault="00D1153B" w:rsidP="000436E5">
            <w:pPr>
              <w:pStyle w:val="TAC"/>
              <w:keepNext w:val="0"/>
              <w:keepLines w:val="0"/>
              <w:rPr>
                <w:rFonts w:eastAsia="ＭＳ 明朝"/>
                <w:lang w:eastAsia="zh-CN"/>
              </w:rPr>
            </w:pPr>
          </w:p>
        </w:tc>
      </w:tr>
      <w:tr w:rsidR="00D1153B" w:rsidRPr="001141C9" w14:paraId="783DFBC8" w14:textId="77777777" w:rsidTr="000436E5">
        <w:trPr>
          <w:jc w:val="center"/>
        </w:trPr>
        <w:tc>
          <w:tcPr>
            <w:tcW w:w="2062" w:type="dxa"/>
            <w:tcBorders>
              <w:top w:val="nil"/>
              <w:left w:val="single" w:sz="4" w:space="0" w:color="auto"/>
              <w:bottom w:val="nil"/>
              <w:right w:val="single" w:sz="4" w:space="0" w:color="auto"/>
            </w:tcBorders>
            <w:vAlign w:val="center"/>
          </w:tcPr>
          <w:p w14:paraId="1564B1B5"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530238F5"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FDE6E" w14:textId="77777777" w:rsidR="00D1153B" w:rsidRPr="001141C9" w:rsidRDefault="00D1153B" w:rsidP="000436E5">
            <w:pPr>
              <w:pStyle w:val="TAC"/>
              <w:keepNext w:val="0"/>
              <w:keepLines w:val="0"/>
              <w:rPr>
                <w:rFonts w:eastAsia="ＭＳ 明朝"/>
                <w:lang w:eastAsia="zh-CN"/>
              </w:rPr>
            </w:pPr>
            <w:r w:rsidRPr="001141C9">
              <w:rPr>
                <w:rFonts w:eastAsia="ＭＳ 明朝"/>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14EA1D" w14:textId="77777777" w:rsidR="00D1153B" w:rsidRPr="001141C9" w:rsidRDefault="00D1153B" w:rsidP="000436E5">
            <w:pPr>
              <w:pStyle w:val="TAC"/>
              <w:keepNext w:val="0"/>
              <w:keepLines w:val="0"/>
              <w:rPr>
                <w:rFonts w:ascii="Calibri" w:eastAsia="ＭＳ 明朝"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6657AB" w14:textId="77777777" w:rsidR="00D1153B" w:rsidRPr="001141C9" w:rsidRDefault="00D1153B" w:rsidP="000436E5">
            <w:pPr>
              <w:pStyle w:val="TAC"/>
              <w:keepNext w:val="0"/>
              <w:keepLines w:val="0"/>
              <w:rPr>
                <w:rFonts w:eastAsia="ＭＳ 明朝"/>
                <w:lang w:eastAsia="zh-CN"/>
              </w:rPr>
            </w:pPr>
          </w:p>
        </w:tc>
      </w:tr>
      <w:tr w:rsidR="00D1153B" w:rsidRPr="001141C9" w14:paraId="4C0ABF50" w14:textId="77777777" w:rsidTr="000436E5">
        <w:trPr>
          <w:jc w:val="center"/>
        </w:trPr>
        <w:tc>
          <w:tcPr>
            <w:tcW w:w="2062" w:type="dxa"/>
            <w:tcBorders>
              <w:top w:val="nil"/>
              <w:left w:val="single" w:sz="4" w:space="0" w:color="auto"/>
              <w:bottom w:val="nil"/>
              <w:right w:val="single" w:sz="4" w:space="0" w:color="auto"/>
            </w:tcBorders>
            <w:vAlign w:val="center"/>
          </w:tcPr>
          <w:p w14:paraId="7CF11E7D"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492BA4E9"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25018" w14:textId="77777777" w:rsidR="00D1153B" w:rsidRPr="001141C9" w:rsidRDefault="00D1153B" w:rsidP="000436E5">
            <w:pPr>
              <w:pStyle w:val="TAC"/>
              <w:keepNext w:val="0"/>
              <w:keepLines w:val="0"/>
              <w:rPr>
                <w:rFonts w:eastAsia="ＭＳ 明朝"/>
                <w:lang w:eastAsia="zh-CN"/>
              </w:rPr>
            </w:pPr>
            <w:r w:rsidRPr="001141C9">
              <w:rPr>
                <w:rFonts w:eastAsia="ＭＳ 明朝"/>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A76D35"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A153E7A" w14:textId="77777777" w:rsidR="00D1153B" w:rsidRPr="001141C9" w:rsidRDefault="00D1153B" w:rsidP="000436E5">
            <w:pPr>
              <w:pStyle w:val="TAC"/>
              <w:keepNext w:val="0"/>
              <w:keepLines w:val="0"/>
              <w:rPr>
                <w:rFonts w:eastAsia="ＭＳ 明朝"/>
                <w:lang w:eastAsia="zh-CN"/>
              </w:rPr>
            </w:pPr>
            <w:r w:rsidRPr="001141C9">
              <w:rPr>
                <w:rFonts w:eastAsia="ＭＳ 明朝"/>
                <w:lang w:eastAsia="zh-CN"/>
              </w:rPr>
              <w:t>4 and 5</w:t>
            </w:r>
          </w:p>
        </w:tc>
      </w:tr>
      <w:tr w:rsidR="00D1153B" w:rsidRPr="001141C9" w14:paraId="5AD7B40D" w14:textId="77777777" w:rsidTr="000436E5">
        <w:trPr>
          <w:jc w:val="center"/>
        </w:trPr>
        <w:tc>
          <w:tcPr>
            <w:tcW w:w="2062" w:type="dxa"/>
            <w:tcBorders>
              <w:top w:val="nil"/>
              <w:left w:val="single" w:sz="4" w:space="0" w:color="auto"/>
              <w:bottom w:val="nil"/>
              <w:right w:val="single" w:sz="4" w:space="0" w:color="auto"/>
            </w:tcBorders>
            <w:vAlign w:val="center"/>
          </w:tcPr>
          <w:p w14:paraId="535A369B"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46EDAA48"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A5B0F" w14:textId="77777777" w:rsidR="00D1153B" w:rsidRPr="001141C9" w:rsidRDefault="00D1153B" w:rsidP="000436E5">
            <w:pPr>
              <w:pStyle w:val="TAC"/>
              <w:keepNext w:val="0"/>
              <w:keepLines w:val="0"/>
              <w:rPr>
                <w:rFonts w:eastAsia="ＭＳ 明朝"/>
                <w:lang w:eastAsia="zh-CN"/>
              </w:rPr>
            </w:pPr>
            <w:r w:rsidRPr="001141C9">
              <w:rPr>
                <w:rFonts w:eastAsia="ＭＳ 明朝"/>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0740C30"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2F04810E" w14:textId="77777777" w:rsidR="00D1153B" w:rsidRPr="001141C9" w:rsidRDefault="00D1153B" w:rsidP="000436E5">
            <w:pPr>
              <w:pStyle w:val="TAC"/>
              <w:keepNext w:val="0"/>
              <w:keepLines w:val="0"/>
              <w:rPr>
                <w:rFonts w:eastAsia="ＭＳ 明朝"/>
                <w:lang w:eastAsia="zh-CN"/>
              </w:rPr>
            </w:pPr>
          </w:p>
        </w:tc>
      </w:tr>
      <w:tr w:rsidR="00D1153B" w:rsidRPr="001141C9" w14:paraId="6F43253A"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02338E2"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0249E7A2"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47E7CC" w14:textId="77777777" w:rsidR="00D1153B" w:rsidRPr="001141C9" w:rsidRDefault="00D1153B" w:rsidP="000436E5">
            <w:pPr>
              <w:pStyle w:val="TAC"/>
              <w:keepNext w:val="0"/>
              <w:keepLines w:val="0"/>
              <w:rPr>
                <w:rFonts w:eastAsia="ＭＳ 明朝"/>
                <w:lang w:eastAsia="zh-CN"/>
              </w:rPr>
            </w:pPr>
            <w:r w:rsidRPr="001141C9">
              <w:rPr>
                <w:rFonts w:eastAsia="ＭＳ 明朝"/>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9474EC"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3F565D39" w14:textId="77777777" w:rsidR="00D1153B" w:rsidRPr="001141C9" w:rsidRDefault="00D1153B" w:rsidP="000436E5">
            <w:pPr>
              <w:pStyle w:val="TAC"/>
              <w:keepNext w:val="0"/>
              <w:keepLines w:val="0"/>
              <w:rPr>
                <w:rFonts w:eastAsia="ＭＳ 明朝"/>
                <w:lang w:eastAsia="zh-CN"/>
              </w:rPr>
            </w:pPr>
          </w:p>
        </w:tc>
      </w:tr>
      <w:tr w:rsidR="00D1153B" w:rsidRPr="001141C9" w14:paraId="2ABC3DB4"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DF813E2" w14:textId="77777777" w:rsidR="00D1153B" w:rsidRPr="001141C9" w:rsidRDefault="00D1153B" w:rsidP="000436E5">
            <w:pPr>
              <w:pStyle w:val="TAC"/>
              <w:keepNext w:val="0"/>
              <w:keepLines w:val="0"/>
              <w:rPr>
                <w:rFonts w:eastAsia="ＭＳ 明朝"/>
                <w:lang w:eastAsia="zh-CN"/>
              </w:rPr>
            </w:pPr>
            <w:r w:rsidRPr="001141C9">
              <w:rPr>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311FC202" w14:textId="77777777" w:rsidR="00D1153B" w:rsidRPr="001141C9" w:rsidRDefault="00D1153B" w:rsidP="000436E5">
            <w:pPr>
              <w:pStyle w:val="TAC"/>
              <w:keepNext w:val="0"/>
              <w:keepLines w:val="0"/>
              <w:rPr>
                <w:color w:val="000000"/>
                <w:lang w:eastAsia="zh-CN"/>
              </w:rPr>
            </w:pPr>
            <w:r w:rsidRPr="001141C9">
              <w:rPr>
                <w:color w:val="000000"/>
                <w:lang w:eastAsia="zh-CN"/>
              </w:rPr>
              <w:t>CA_n3A-n20A</w:t>
            </w:r>
            <w:r w:rsidRPr="001141C9">
              <w:rPr>
                <w:color w:val="000000"/>
                <w:lang w:eastAsia="zh-CN"/>
              </w:rPr>
              <w:br/>
              <w:t>CA_n3A-n78A</w:t>
            </w:r>
            <w:r w:rsidRPr="001141C9">
              <w:rPr>
                <w:color w:val="000000"/>
                <w:lang w:eastAsia="zh-CN"/>
              </w:rPr>
              <w:br/>
              <w:t>CA_n20A-n78A</w:t>
            </w:r>
          </w:p>
          <w:p w14:paraId="2A6298C6" w14:textId="77777777" w:rsidR="00D1153B" w:rsidRPr="001141C9" w:rsidRDefault="00D1153B" w:rsidP="000436E5">
            <w:pPr>
              <w:pStyle w:val="TAC"/>
              <w:keepNext w:val="0"/>
              <w:keepLines w:val="0"/>
              <w:rPr>
                <w:rFonts w:eastAsia="ＭＳ 明朝"/>
                <w:lang w:eastAsia="zh-CN"/>
              </w:rPr>
            </w:pPr>
            <w:r w:rsidRPr="001141C9">
              <w:rPr>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38BB9CD" w14:textId="77777777" w:rsidR="00D1153B" w:rsidRPr="001141C9" w:rsidRDefault="00D1153B" w:rsidP="000436E5">
            <w:pPr>
              <w:pStyle w:val="TAC"/>
              <w:keepNext w:val="0"/>
              <w:keepLines w:val="0"/>
              <w:rPr>
                <w:rFonts w:eastAsia="ＭＳ 明朝"/>
                <w:lang w:eastAsia="zh-CN"/>
              </w:rPr>
            </w:pPr>
            <w:r w:rsidRPr="001141C9">
              <w:rPr>
                <w:rFonts w:eastAsia="ＭＳ 明朝"/>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63A718" w14:textId="77777777" w:rsidR="00D1153B" w:rsidRPr="001141C9" w:rsidRDefault="00D1153B" w:rsidP="000436E5">
            <w:pPr>
              <w:pStyle w:val="TAC"/>
              <w:keepNext w:val="0"/>
              <w:keepLines w:val="0"/>
              <w:rPr>
                <w:rFonts w:cs="Arial"/>
                <w:color w:val="000000"/>
                <w:szCs w:val="18"/>
                <w:lang w:eastAsia="zh-CN" w:bidi="ar"/>
              </w:rPr>
            </w:pPr>
            <w:r w:rsidRPr="001141C9">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040E1159" w14:textId="77777777" w:rsidR="00D1153B" w:rsidRPr="001141C9" w:rsidRDefault="00D1153B" w:rsidP="000436E5">
            <w:pPr>
              <w:pStyle w:val="TAC"/>
              <w:keepNext w:val="0"/>
              <w:keepLines w:val="0"/>
              <w:rPr>
                <w:rFonts w:eastAsia="ＭＳ 明朝"/>
                <w:lang w:eastAsia="zh-CN"/>
              </w:rPr>
            </w:pPr>
            <w:r w:rsidRPr="001141C9">
              <w:rPr>
                <w:lang w:eastAsia="zh-CN"/>
              </w:rPr>
              <w:t>4 and 5</w:t>
            </w:r>
          </w:p>
        </w:tc>
      </w:tr>
      <w:tr w:rsidR="00D1153B" w:rsidRPr="001141C9" w14:paraId="6DBCA0AB" w14:textId="77777777" w:rsidTr="000436E5">
        <w:trPr>
          <w:jc w:val="center"/>
        </w:trPr>
        <w:tc>
          <w:tcPr>
            <w:tcW w:w="2062" w:type="dxa"/>
            <w:tcBorders>
              <w:top w:val="nil"/>
              <w:left w:val="single" w:sz="4" w:space="0" w:color="auto"/>
              <w:bottom w:val="nil"/>
              <w:right w:val="single" w:sz="4" w:space="0" w:color="auto"/>
            </w:tcBorders>
            <w:vAlign w:val="center"/>
          </w:tcPr>
          <w:p w14:paraId="1297E8FA"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68D17657"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B5D84C" w14:textId="77777777" w:rsidR="00D1153B" w:rsidRPr="001141C9" w:rsidRDefault="00D1153B" w:rsidP="000436E5">
            <w:pPr>
              <w:pStyle w:val="TAC"/>
              <w:keepNext w:val="0"/>
              <w:keepLines w:val="0"/>
              <w:rPr>
                <w:rFonts w:eastAsia="ＭＳ 明朝"/>
                <w:lang w:eastAsia="zh-CN"/>
              </w:rPr>
            </w:pPr>
            <w:r w:rsidRPr="001141C9">
              <w:rPr>
                <w:rFonts w:eastAsia="ＭＳ 明朝"/>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937BCA4" w14:textId="77777777" w:rsidR="00D1153B" w:rsidRPr="001141C9" w:rsidRDefault="00D1153B" w:rsidP="000436E5">
            <w:pPr>
              <w:pStyle w:val="TAC"/>
              <w:keepNext w:val="0"/>
              <w:keepLines w:val="0"/>
              <w:rPr>
                <w:rFonts w:cs="Arial"/>
                <w:color w:val="000000"/>
                <w:szCs w:val="18"/>
                <w:lang w:eastAsia="zh-CN" w:bidi="ar"/>
              </w:rPr>
            </w:pPr>
            <w:r w:rsidRPr="001141C9">
              <w:rPr>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7A4CC208" w14:textId="77777777" w:rsidR="00D1153B" w:rsidRPr="001141C9" w:rsidRDefault="00D1153B" w:rsidP="000436E5">
            <w:pPr>
              <w:pStyle w:val="TAC"/>
              <w:keepNext w:val="0"/>
              <w:keepLines w:val="0"/>
              <w:rPr>
                <w:rFonts w:eastAsia="ＭＳ 明朝"/>
                <w:lang w:eastAsia="zh-CN"/>
              </w:rPr>
            </w:pPr>
          </w:p>
        </w:tc>
      </w:tr>
      <w:tr w:rsidR="00D1153B" w:rsidRPr="001141C9" w14:paraId="6097EAB5"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86CB262"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7D0459F3"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BC553" w14:textId="77777777" w:rsidR="00D1153B" w:rsidRPr="001141C9" w:rsidRDefault="00D1153B" w:rsidP="000436E5">
            <w:pPr>
              <w:pStyle w:val="TAC"/>
              <w:keepNext w:val="0"/>
              <w:keepLines w:val="0"/>
              <w:rPr>
                <w:rFonts w:eastAsia="ＭＳ 明朝"/>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CDD959" w14:textId="77777777" w:rsidR="00D1153B" w:rsidRPr="001141C9" w:rsidRDefault="00D1153B" w:rsidP="000436E5">
            <w:pPr>
              <w:pStyle w:val="TAC"/>
              <w:keepNext w:val="0"/>
              <w:keepLines w:val="0"/>
              <w:rPr>
                <w:lang w:eastAsia="zh-CN" w:bidi="ar"/>
              </w:rPr>
            </w:pPr>
            <w:r w:rsidRPr="001141C9">
              <w:rPr>
                <w:rFonts w:hint="eastAsia"/>
                <w:lang w:eastAsia="zh-CN" w:bidi="ar"/>
              </w:rPr>
              <w:t>C</w:t>
            </w:r>
            <w:r w:rsidRPr="001141C9">
              <w:rPr>
                <w:lang w:eastAsia="zh-CN" w:bidi="ar"/>
              </w:rPr>
              <w:t>A_n78(2A)_BCS4 and 5</w:t>
            </w:r>
          </w:p>
        </w:tc>
        <w:tc>
          <w:tcPr>
            <w:tcW w:w="1496" w:type="dxa"/>
            <w:tcBorders>
              <w:top w:val="nil"/>
              <w:left w:val="single" w:sz="4" w:space="0" w:color="auto"/>
              <w:bottom w:val="nil"/>
              <w:right w:val="single" w:sz="4" w:space="0" w:color="auto"/>
            </w:tcBorders>
            <w:vAlign w:val="center"/>
          </w:tcPr>
          <w:p w14:paraId="4F17D6CA" w14:textId="77777777" w:rsidR="00D1153B" w:rsidRPr="001141C9" w:rsidRDefault="00D1153B" w:rsidP="000436E5">
            <w:pPr>
              <w:pStyle w:val="TAC"/>
              <w:keepNext w:val="0"/>
              <w:keepLines w:val="0"/>
              <w:rPr>
                <w:rFonts w:eastAsia="ＭＳ 明朝"/>
                <w:lang w:eastAsia="zh-CN"/>
              </w:rPr>
            </w:pPr>
          </w:p>
        </w:tc>
      </w:tr>
      <w:tr w:rsidR="00D1153B" w:rsidRPr="001141C9" w14:paraId="575DF715"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F140E1A" w14:textId="77777777" w:rsidR="00D1153B" w:rsidRPr="001141C9" w:rsidRDefault="00D1153B" w:rsidP="000436E5">
            <w:pPr>
              <w:pStyle w:val="TAC"/>
              <w:keepNext w:val="0"/>
              <w:keepLines w:val="0"/>
              <w:rPr>
                <w:rFonts w:eastAsia="ＭＳ 明朝"/>
                <w:lang w:eastAsia="zh-CN"/>
              </w:rPr>
            </w:pPr>
            <w:r w:rsidRPr="001141C9">
              <w:t>CA_n3A-n26A-n78A</w:t>
            </w:r>
          </w:p>
        </w:tc>
        <w:tc>
          <w:tcPr>
            <w:tcW w:w="1716" w:type="dxa"/>
            <w:tcBorders>
              <w:top w:val="single" w:sz="4" w:space="0" w:color="auto"/>
              <w:left w:val="single" w:sz="4" w:space="0" w:color="auto"/>
              <w:bottom w:val="nil"/>
              <w:right w:val="single" w:sz="4" w:space="0" w:color="auto"/>
            </w:tcBorders>
            <w:vAlign w:val="center"/>
          </w:tcPr>
          <w:p w14:paraId="7F6DC7F2"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319C7A36" w14:textId="77777777" w:rsidR="00D1153B" w:rsidRPr="00DD4870" w:rsidRDefault="00D1153B" w:rsidP="000436E5">
            <w:pPr>
              <w:pStyle w:val="TAC"/>
              <w:rPr>
                <w:szCs w:val="18"/>
                <w:lang w:val="en-US" w:eastAsia="zh-CN"/>
              </w:rPr>
            </w:pPr>
            <w:r w:rsidRPr="00DD4870">
              <w:rPr>
                <w:szCs w:val="18"/>
                <w:lang w:val="en-US" w:eastAsia="zh-CN"/>
              </w:rPr>
              <w:t>CA_n3A-n26A</w:t>
            </w:r>
          </w:p>
          <w:p w14:paraId="5B0947A7" w14:textId="77777777" w:rsidR="00D1153B" w:rsidRPr="00DD4870" w:rsidRDefault="00D1153B" w:rsidP="000436E5">
            <w:pPr>
              <w:pStyle w:val="TAC"/>
              <w:rPr>
                <w:szCs w:val="18"/>
                <w:lang w:val="en-US" w:eastAsia="zh-CN"/>
              </w:rPr>
            </w:pPr>
            <w:r w:rsidRPr="00DD4870">
              <w:rPr>
                <w:szCs w:val="18"/>
                <w:lang w:val="en-US" w:eastAsia="zh-CN"/>
              </w:rPr>
              <w:t>CA_n3A-n78A</w:t>
            </w:r>
            <w:r w:rsidRPr="00DD4870">
              <w:rPr>
                <w:vertAlign w:val="superscript"/>
                <w:lang w:val="en-US"/>
              </w:rPr>
              <w:t>7</w:t>
            </w:r>
          </w:p>
          <w:p w14:paraId="0E0EA9F0" w14:textId="77777777" w:rsidR="00D1153B" w:rsidRPr="001141C9" w:rsidRDefault="00D1153B" w:rsidP="000436E5">
            <w:pPr>
              <w:pStyle w:val="TAC"/>
              <w:keepNext w:val="0"/>
              <w:keepLines w:val="0"/>
              <w:rPr>
                <w:rFonts w:eastAsia="ＭＳ 明朝"/>
                <w:lang w:eastAsia="zh-CN"/>
              </w:rPr>
            </w:pPr>
            <w:r w:rsidRPr="00DD4870">
              <w:rPr>
                <w:szCs w:val="18"/>
                <w:lang w:val="en-US" w:eastAsia="zh-CN"/>
              </w:rPr>
              <w:t>CA_n26A-n78A</w:t>
            </w:r>
            <w:r w:rsidRPr="00DD4870">
              <w:rPr>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639A0E9D" w14:textId="77777777" w:rsidR="00D1153B" w:rsidRPr="001141C9" w:rsidRDefault="00D1153B" w:rsidP="000436E5">
            <w:pPr>
              <w:pStyle w:val="TAC"/>
              <w:keepNext w:val="0"/>
              <w:keepLines w:val="0"/>
              <w:rPr>
                <w:rFonts w:eastAsia="ＭＳ 明朝"/>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2F803E"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415790E2" w14:textId="77777777" w:rsidR="00D1153B" w:rsidRPr="001141C9" w:rsidRDefault="00D1153B" w:rsidP="000436E5">
            <w:pPr>
              <w:pStyle w:val="TAC"/>
              <w:keepNext w:val="0"/>
              <w:keepLines w:val="0"/>
              <w:rPr>
                <w:rFonts w:eastAsia="ＭＳ 明朝"/>
                <w:lang w:eastAsia="zh-CN"/>
              </w:rPr>
            </w:pPr>
            <w:r w:rsidRPr="001141C9">
              <w:rPr>
                <w:rFonts w:hint="eastAsia"/>
                <w:szCs w:val="18"/>
                <w:lang w:eastAsia="zh-CN"/>
              </w:rPr>
              <w:t>0</w:t>
            </w:r>
          </w:p>
        </w:tc>
      </w:tr>
      <w:tr w:rsidR="00D1153B" w:rsidRPr="001141C9" w14:paraId="19737BC6" w14:textId="77777777" w:rsidTr="000436E5">
        <w:trPr>
          <w:jc w:val="center"/>
        </w:trPr>
        <w:tc>
          <w:tcPr>
            <w:tcW w:w="2062" w:type="dxa"/>
            <w:tcBorders>
              <w:top w:val="nil"/>
              <w:left w:val="single" w:sz="4" w:space="0" w:color="auto"/>
              <w:bottom w:val="nil"/>
              <w:right w:val="single" w:sz="4" w:space="0" w:color="auto"/>
            </w:tcBorders>
            <w:vAlign w:val="center"/>
          </w:tcPr>
          <w:p w14:paraId="4ADCB752"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1071A4B3"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82DAF" w14:textId="77777777" w:rsidR="00D1153B" w:rsidRPr="001141C9" w:rsidRDefault="00D1153B" w:rsidP="000436E5">
            <w:pPr>
              <w:pStyle w:val="TAC"/>
              <w:keepNext w:val="0"/>
              <w:keepLines w:val="0"/>
              <w:rPr>
                <w:rFonts w:eastAsia="ＭＳ 明朝"/>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48D776F"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422B7D52" w14:textId="77777777" w:rsidR="00D1153B" w:rsidRPr="001141C9" w:rsidRDefault="00D1153B" w:rsidP="000436E5">
            <w:pPr>
              <w:pStyle w:val="TAC"/>
              <w:keepNext w:val="0"/>
              <w:keepLines w:val="0"/>
              <w:rPr>
                <w:rFonts w:eastAsia="ＭＳ 明朝"/>
                <w:lang w:eastAsia="zh-CN"/>
              </w:rPr>
            </w:pPr>
          </w:p>
        </w:tc>
      </w:tr>
      <w:tr w:rsidR="00D1153B" w:rsidRPr="001141C9" w14:paraId="38C6B137"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E600B41"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459CC2E2"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ED4520" w14:textId="77777777" w:rsidR="00D1153B" w:rsidRPr="001141C9" w:rsidRDefault="00D1153B" w:rsidP="000436E5">
            <w:pPr>
              <w:pStyle w:val="TAC"/>
              <w:keepNext w:val="0"/>
              <w:keepLines w:val="0"/>
              <w:rPr>
                <w:rFonts w:eastAsia="ＭＳ 明朝"/>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819B1E"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28941C" w14:textId="77777777" w:rsidR="00D1153B" w:rsidRPr="001141C9" w:rsidRDefault="00D1153B" w:rsidP="000436E5">
            <w:pPr>
              <w:pStyle w:val="TAC"/>
              <w:keepNext w:val="0"/>
              <w:keepLines w:val="0"/>
              <w:rPr>
                <w:rFonts w:eastAsia="ＭＳ 明朝"/>
                <w:lang w:eastAsia="zh-CN"/>
              </w:rPr>
            </w:pPr>
          </w:p>
        </w:tc>
      </w:tr>
      <w:tr w:rsidR="00D1153B" w:rsidRPr="001141C9" w14:paraId="14F98F9F" w14:textId="77777777" w:rsidTr="000436E5">
        <w:trPr>
          <w:jc w:val="center"/>
        </w:trPr>
        <w:tc>
          <w:tcPr>
            <w:tcW w:w="2062" w:type="dxa"/>
            <w:tcBorders>
              <w:top w:val="single" w:sz="4" w:space="0" w:color="auto"/>
              <w:left w:val="single" w:sz="4" w:space="0" w:color="auto"/>
              <w:bottom w:val="nil"/>
              <w:right w:val="single" w:sz="4" w:space="0" w:color="auto"/>
            </w:tcBorders>
          </w:tcPr>
          <w:p w14:paraId="398969EA" w14:textId="77777777" w:rsidR="00D1153B" w:rsidRPr="001141C9" w:rsidRDefault="00D1153B" w:rsidP="000436E5">
            <w:pPr>
              <w:pStyle w:val="TAC"/>
              <w:keepNext w:val="0"/>
              <w:keepLines w:val="0"/>
              <w:rPr>
                <w:lang w:eastAsia="zh-CN"/>
              </w:rPr>
            </w:pPr>
            <w:r w:rsidRPr="001141C9">
              <w:t>CA_n3A-n26A-n78(2A)</w:t>
            </w:r>
          </w:p>
        </w:tc>
        <w:tc>
          <w:tcPr>
            <w:tcW w:w="1716" w:type="dxa"/>
            <w:tcBorders>
              <w:top w:val="single" w:sz="4" w:space="0" w:color="auto"/>
              <w:left w:val="single" w:sz="4" w:space="0" w:color="auto"/>
              <w:bottom w:val="nil"/>
              <w:right w:val="single" w:sz="4" w:space="0" w:color="auto"/>
            </w:tcBorders>
            <w:vAlign w:val="center"/>
          </w:tcPr>
          <w:p w14:paraId="67B1152A"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0F85E053" w14:textId="77777777" w:rsidR="00D1153B" w:rsidRPr="00DD4870" w:rsidRDefault="00D1153B" w:rsidP="000436E5">
            <w:pPr>
              <w:pStyle w:val="TAC"/>
              <w:rPr>
                <w:szCs w:val="18"/>
                <w:lang w:val="en-US" w:eastAsia="zh-CN"/>
              </w:rPr>
            </w:pPr>
            <w:r w:rsidRPr="00DD4870">
              <w:rPr>
                <w:szCs w:val="18"/>
                <w:lang w:val="en-US" w:eastAsia="zh-CN"/>
              </w:rPr>
              <w:t>CA_n3A-n26A</w:t>
            </w:r>
          </w:p>
          <w:p w14:paraId="1DFB917E" w14:textId="77777777" w:rsidR="00D1153B" w:rsidRPr="00DD4870" w:rsidRDefault="00D1153B" w:rsidP="000436E5">
            <w:pPr>
              <w:pStyle w:val="TAC"/>
              <w:rPr>
                <w:szCs w:val="18"/>
                <w:lang w:val="en-US" w:eastAsia="zh-CN"/>
              </w:rPr>
            </w:pPr>
            <w:r w:rsidRPr="00DD4870">
              <w:rPr>
                <w:szCs w:val="18"/>
                <w:lang w:val="en-US" w:eastAsia="zh-CN"/>
              </w:rPr>
              <w:t>CA_n3A-n78A</w:t>
            </w:r>
            <w:r w:rsidRPr="00DD4870">
              <w:rPr>
                <w:vertAlign w:val="superscript"/>
                <w:lang w:val="en-US"/>
              </w:rPr>
              <w:t>7</w:t>
            </w:r>
          </w:p>
          <w:p w14:paraId="5709513C" w14:textId="77777777" w:rsidR="00D1153B" w:rsidRDefault="00D1153B" w:rsidP="000436E5">
            <w:pPr>
              <w:pStyle w:val="TAC"/>
              <w:keepNext w:val="0"/>
              <w:keepLines w:val="0"/>
              <w:rPr>
                <w:vertAlign w:val="superscript"/>
                <w:lang w:val="en-US"/>
              </w:rPr>
            </w:pPr>
            <w:r w:rsidRPr="00DD4870">
              <w:rPr>
                <w:szCs w:val="18"/>
                <w:lang w:val="en-US" w:eastAsia="zh-CN"/>
              </w:rPr>
              <w:t>CA_n26A-n78A</w:t>
            </w:r>
            <w:r w:rsidRPr="00DD4870">
              <w:rPr>
                <w:vertAlign w:val="superscript"/>
                <w:lang w:val="en-US"/>
              </w:rPr>
              <w:t>7</w:t>
            </w:r>
          </w:p>
          <w:p w14:paraId="1B7E490F" w14:textId="77777777" w:rsidR="00D1153B" w:rsidRPr="001141C9" w:rsidRDefault="00D1153B" w:rsidP="000436E5">
            <w:pPr>
              <w:pStyle w:val="TAC"/>
              <w:keepNext w:val="0"/>
              <w:keepLines w:val="0"/>
              <w:rPr>
                <w:lang w:eastAsia="zh-CN"/>
              </w:rPr>
            </w:pPr>
            <w:r w:rsidRPr="00DD4870">
              <w:rPr>
                <w:szCs w:val="18"/>
                <w:lang w:val="en-US" w:eastAsia="zh-CN"/>
              </w:rPr>
              <w:t>CA_n78(2A)</w:t>
            </w:r>
            <w:r w:rsidRPr="00DD4870">
              <w:rPr>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6C58B41" w14:textId="77777777" w:rsidR="00D1153B" w:rsidRPr="001141C9" w:rsidRDefault="00D1153B" w:rsidP="000436E5">
            <w:pPr>
              <w:pStyle w:val="TAC"/>
              <w:keepNext w:val="0"/>
              <w:keepLines w:val="0"/>
              <w:rPr>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7C2F67" w14:textId="77777777" w:rsidR="00D1153B" w:rsidRPr="001141C9" w:rsidRDefault="00D1153B" w:rsidP="000436E5">
            <w:pPr>
              <w:pStyle w:val="TAC"/>
              <w:keepNext w:val="0"/>
              <w:keepLines w:val="0"/>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E3366BE" w14:textId="77777777" w:rsidR="00D1153B" w:rsidRPr="001141C9" w:rsidRDefault="00D1153B" w:rsidP="000436E5">
            <w:pPr>
              <w:pStyle w:val="TAC"/>
              <w:keepNext w:val="0"/>
              <w:keepLines w:val="0"/>
              <w:rPr>
                <w:lang w:eastAsia="zh-CN"/>
              </w:rPr>
            </w:pPr>
            <w:r w:rsidRPr="001141C9">
              <w:rPr>
                <w:rFonts w:eastAsia="ＭＳ 明朝"/>
                <w:lang w:eastAsia="zh-CN"/>
              </w:rPr>
              <w:t>0</w:t>
            </w:r>
          </w:p>
        </w:tc>
      </w:tr>
      <w:tr w:rsidR="00D1153B" w:rsidRPr="001141C9" w14:paraId="10ACB11E" w14:textId="77777777" w:rsidTr="000436E5">
        <w:trPr>
          <w:jc w:val="center"/>
        </w:trPr>
        <w:tc>
          <w:tcPr>
            <w:tcW w:w="2062" w:type="dxa"/>
            <w:tcBorders>
              <w:top w:val="nil"/>
              <w:left w:val="single" w:sz="4" w:space="0" w:color="auto"/>
              <w:bottom w:val="nil"/>
              <w:right w:val="single" w:sz="4" w:space="0" w:color="auto"/>
            </w:tcBorders>
          </w:tcPr>
          <w:p w14:paraId="45077F5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BACBF0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9B055" w14:textId="77777777" w:rsidR="00D1153B" w:rsidRPr="001141C9" w:rsidRDefault="00D1153B" w:rsidP="000436E5">
            <w:pPr>
              <w:pStyle w:val="TAC"/>
              <w:keepNext w:val="0"/>
              <w:keepLines w:val="0"/>
              <w:rPr>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35E9495" w14:textId="77777777" w:rsidR="00D1153B" w:rsidRPr="001141C9" w:rsidRDefault="00D1153B" w:rsidP="000436E5">
            <w:pPr>
              <w:pStyle w:val="TAC"/>
              <w:keepNext w:val="0"/>
              <w:keepLines w:val="0"/>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E76DA97" w14:textId="77777777" w:rsidR="00D1153B" w:rsidRPr="001141C9" w:rsidRDefault="00D1153B" w:rsidP="000436E5">
            <w:pPr>
              <w:pStyle w:val="TAC"/>
              <w:keepNext w:val="0"/>
              <w:keepLines w:val="0"/>
              <w:rPr>
                <w:lang w:eastAsia="zh-CN"/>
              </w:rPr>
            </w:pPr>
          </w:p>
        </w:tc>
      </w:tr>
      <w:tr w:rsidR="00D1153B" w:rsidRPr="001141C9" w14:paraId="0742E5C0" w14:textId="77777777" w:rsidTr="000436E5">
        <w:trPr>
          <w:jc w:val="center"/>
        </w:trPr>
        <w:tc>
          <w:tcPr>
            <w:tcW w:w="2062" w:type="dxa"/>
            <w:tcBorders>
              <w:top w:val="nil"/>
              <w:left w:val="single" w:sz="4" w:space="0" w:color="auto"/>
              <w:bottom w:val="nil"/>
              <w:right w:val="single" w:sz="4" w:space="0" w:color="auto"/>
            </w:tcBorders>
          </w:tcPr>
          <w:p w14:paraId="4C1392B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5EFF62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4270B" w14:textId="77777777" w:rsidR="00D1153B" w:rsidRPr="001141C9" w:rsidRDefault="00D1153B" w:rsidP="000436E5">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1A8CCA" w14:textId="77777777" w:rsidR="00D1153B" w:rsidRPr="001141C9" w:rsidRDefault="00D1153B" w:rsidP="000436E5">
            <w:pPr>
              <w:pStyle w:val="TAC"/>
              <w:keepNext w:val="0"/>
              <w:keepLines w:val="0"/>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E97F946" w14:textId="77777777" w:rsidR="00D1153B" w:rsidRPr="001141C9" w:rsidRDefault="00D1153B" w:rsidP="000436E5">
            <w:pPr>
              <w:pStyle w:val="TAC"/>
              <w:keepNext w:val="0"/>
              <w:keepLines w:val="0"/>
              <w:rPr>
                <w:lang w:eastAsia="zh-CN"/>
              </w:rPr>
            </w:pPr>
          </w:p>
        </w:tc>
      </w:tr>
      <w:tr w:rsidR="00D1153B" w:rsidRPr="001141C9" w14:paraId="3AB93F80" w14:textId="77777777" w:rsidTr="000436E5">
        <w:trPr>
          <w:jc w:val="center"/>
        </w:trPr>
        <w:tc>
          <w:tcPr>
            <w:tcW w:w="2062" w:type="dxa"/>
            <w:tcBorders>
              <w:top w:val="nil"/>
              <w:left w:val="single" w:sz="4" w:space="0" w:color="auto"/>
              <w:bottom w:val="nil"/>
              <w:right w:val="single" w:sz="4" w:space="0" w:color="auto"/>
            </w:tcBorders>
          </w:tcPr>
          <w:p w14:paraId="2C7498C5"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101582E1" w14:textId="77777777" w:rsidR="00D1153B" w:rsidRPr="001141C9" w:rsidRDefault="00D1153B" w:rsidP="000436E5">
            <w:pPr>
              <w:pStyle w:val="TAC"/>
              <w:keepNext w:val="0"/>
              <w:keepLines w:val="0"/>
              <w:rPr>
                <w:lang w:eastAsia="zh-CN"/>
              </w:rPr>
            </w:pPr>
            <w:r>
              <w:rPr>
                <w:rFonts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44AA5E4" w14:textId="77777777" w:rsidR="00D1153B" w:rsidRPr="001141C9" w:rsidRDefault="00D1153B" w:rsidP="000436E5">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CADF7D" w14:textId="77777777" w:rsidR="00D1153B" w:rsidRPr="001141C9" w:rsidRDefault="00D1153B" w:rsidP="000436E5">
            <w:pPr>
              <w:pStyle w:val="TAC"/>
              <w:keepNext w:val="0"/>
              <w:keepLines w:val="0"/>
              <w:rPr>
                <w:rFonts w:eastAsia="SimSun" w:cs="Arial"/>
                <w:color w:val="000000"/>
                <w:szCs w:val="18"/>
                <w:lang w:eastAsia="zh-CN" w:bidi="ar"/>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7EC9913" w14:textId="77777777" w:rsidR="00D1153B" w:rsidRPr="001141C9" w:rsidRDefault="00D1153B" w:rsidP="000436E5">
            <w:pPr>
              <w:pStyle w:val="TAC"/>
              <w:keepNext w:val="0"/>
              <w:keepLines w:val="0"/>
              <w:rPr>
                <w:lang w:eastAsia="zh-CN"/>
              </w:rPr>
            </w:pPr>
            <w:r>
              <w:rPr>
                <w:lang w:eastAsia="zh-CN"/>
              </w:rPr>
              <w:t>4 and 5</w:t>
            </w:r>
          </w:p>
        </w:tc>
      </w:tr>
      <w:tr w:rsidR="00D1153B" w:rsidRPr="001141C9" w14:paraId="404D2917" w14:textId="77777777" w:rsidTr="000436E5">
        <w:trPr>
          <w:jc w:val="center"/>
        </w:trPr>
        <w:tc>
          <w:tcPr>
            <w:tcW w:w="2062" w:type="dxa"/>
            <w:tcBorders>
              <w:top w:val="nil"/>
              <w:left w:val="single" w:sz="4" w:space="0" w:color="auto"/>
              <w:bottom w:val="nil"/>
              <w:right w:val="single" w:sz="4" w:space="0" w:color="auto"/>
            </w:tcBorders>
          </w:tcPr>
          <w:p w14:paraId="6FC5E3E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5C5A715"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79C15" w14:textId="77777777" w:rsidR="00D1153B" w:rsidRPr="001141C9" w:rsidRDefault="00D1153B" w:rsidP="000436E5">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B1BA818" w14:textId="77777777" w:rsidR="00D1153B" w:rsidRPr="001141C9" w:rsidRDefault="00D1153B" w:rsidP="000436E5">
            <w:pPr>
              <w:pStyle w:val="TAC"/>
              <w:keepNext w:val="0"/>
              <w:keepLines w:val="0"/>
              <w:rPr>
                <w:rFonts w:eastAsia="SimSun"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1F0C9216" w14:textId="77777777" w:rsidR="00D1153B" w:rsidRPr="001141C9" w:rsidRDefault="00D1153B" w:rsidP="000436E5">
            <w:pPr>
              <w:pStyle w:val="TAC"/>
              <w:keepNext w:val="0"/>
              <w:keepLines w:val="0"/>
              <w:rPr>
                <w:lang w:eastAsia="zh-CN"/>
              </w:rPr>
            </w:pPr>
          </w:p>
        </w:tc>
      </w:tr>
      <w:tr w:rsidR="00D1153B" w:rsidRPr="001141C9" w14:paraId="7DE38658" w14:textId="77777777" w:rsidTr="000436E5">
        <w:trPr>
          <w:jc w:val="center"/>
        </w:trPr>
        <w:tc>
          <w:tcPr>
            <w:tcW w:w="2062" w:type="dxa"/>
            <w:tcBorders>
              <w:top w:val="nil"/>
              <w:left w:val="single" w:sz="4" w:space="0" w:color="auto"/>
              <w:bottom w:val="single" w:sz="4" w:space="0" w:color="auto"/>
              <w:right w:val="single" w:sz="4" w:space="0" w:color="auto"/>
            </w:tcBorders>
          </w:tcPr>
          <w:p w14:paraId="6B2E1BB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2E921F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86097" w14:textId="77777777" w:rsidR="00D1153B" w:rsidRPr="001141C9" w:rsidRDefault="00D1153B" w:rsidP="000436E5">
            <w:pPr>
              <w:pStyle w:val="TAC"/>
              <w:keepNext w:val="0"/>
              <w:keepLines w:val="0"/>
              <w:rPr>
                <w:rFonts w:eastAsia="DengXian"/>
                <w:szCs w:val="18"/>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2E3741" w14:textId="77777777" w:rsidR="00D1153B" w:rsidRPr="001141C9" w:rsidRDefault="00D1153B" w:rsidP="000436E5">
            <w:pPr>
              <w:pStyle w:val="TAC"/>
              <w:keepNext w:val="0"/>
              <w:keepLines w:val="0"/>
              <w:rPr>
                <w:rFonts w:eastAsia="SimSun"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260A8D82" w14:textId="77777777" w:rsidR="00D1153B" w:rsidRPr="001141C9" w:rsidRDefault="00D1153B" w:rsidP="000436E5">
            <w:pPr>
              <w:pStyle w:val="TAC"/>
              <w:keepNext w:val="0"/>
              <w:keepLines w:val="0"/>
              <w:rPr>
                <w:lang w:eastAsia="zh-CN"/>
              </w:rPr>
            </w:pPr>
          </w:p>
        </w:tc>
      </w:tr>
      <w:tr w:rsidR="00D1153B" w:rsidRPr="001141C9" w14:paraId="529EC8F9" w14:textId="77777777" w:rsidTr="000436E5">
        <w:trPr>
          <w:jc w:val="center"/>
        </w:trPr>
        <w:tc>
          <w:tcPr>
            <w:tcW w:w="2062" w:type="dxa"/>
            <w:tcBorders>
              <w:top w:val="single" w:sz="4" w:space="0" w:color="auto"/>
              <w:left w:val="single" w:sz="4" w:space="0" w:color="auto"/>
              <w:bottom w:val="nil"/>
              <w:right w:val="single" w:sz="4" w:space="0" w:color="auto"/>
            </w:tcBorders>
          </w:tcPr>
          <w:p w14:paraId="1CA5E12C" w14:textId="77777777" w:rsidR="00D1153B" w:rsidRPr="001141C9" w:rsidRDefault="00D1153B" w:rsidP="000436E5">
            <w:pPr>
              <w:pStyle w:val="TAC"/>
              <w:keepNext w:val="0"/>
              <w:keepLines w:val="0"/>
              <w:rPr>
                <w:lang w:eastAsia="zh-CN"/>
              </w:rPr>
            </w:pPr>
            <w:r w:rsidRPr="001141C9">
              <w:t>CA_n3A-n26A-n78C</w:t>
            </w:r>
          </w:p>
        </w:tc>
        <w:tc>
          <w:tcPr>
            <w:tcW w:w="1716" w:type="dxa"/>
            <w:tcBorders>
              <w:top w:val="single" w:sz="4" w:space="0" w:color="auto"/>
              <w:left w:val="single" w:sz="4" w:space="0" w:color="auto"/>
              <w:bottom w:val="nil"/>
              <w:right w:val="single" w:sz="4" w:space="0" w:color="auto"/>
            </w:tcBorders>
            <w:vAlign w:val="center"/>
          </w:tcPr>
          <w:p w14:paraId="22BC0A8F"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22EDE4EC" w14:textId="77777777" w:rsidR="00D1153B" w:rsidRPr="00DD4870" w:rsidRDefault="00D1153B" w:rsidP="000436E5">
            <w:pPr>
              <w:pStyle w:val="TAC"/>
              <w:rPr>
                <w:szCs w:val="18"/>
                <w:lang w:val="en-US" w:eastAsia="zh-CN"/>
              </w:rPr>
            </w:pPr>
            <w:r w:rsidRPr="00DD4870">
              <w:rPr>
                <w:szCs w:val="18"/>
                <w:lang w:val="en-US" w:eastAsia="zh-CN"/>
              </w:rPr>
              <w:t>CA_n3A-n26A</w:t>
            </w:r>
          </w:p>
          <w:p w14:paraId="1B73E477" w14:textId="77777777" w:rsidR="00D1153B" w:rsidRPr="00DD4870" w:rsidRDefault="00D1153B" w:rsidP="000436E5">
            <w:pPr>
              <w:pStyle w:val="TAC"/>
              <w:rPr>
                <w:szCs w:val="18"/>
                <w:lang w:val="en-US" w:eastAsia="zh-CN"/>
              </w:rPr>
            </w:pPr>
            <w:r w:rsidRPr="00DD4870">
              <w:rPr>
                <w:szCs w:val="18"/>
                <w:lang w:val="en-US" w:eastAsia="zh-CN"/>
              </w:rPr>
              <w:t>CA_n3A-n78A</w:t>
            </w:r>
            <w:r w:rsidRPr="00DD4870">
              <w:rPr>
                <w:vertAlign w:val="superscript"/>
                <w:lang w:val="en-US"/>
              </w:rPr>
              <w:t>7</w:t>
            </w:r>
          </w:p>
          <w:p w14:paraId="48105B95" w14:textId="77777777" w:rsidR="00D1153B" w:rsidRPr="00DD4870" w:rsidRDefault="00D1153B" w:rsidP="000436E5">
            <w:pPr>
              <w:pStyle w:val="TAC"/>
              <w:rPr>
                <w:szCs w:val="18"/>
                <w:lang w:val="en-US" w:eastAsia="zh-CN"/>
              </w:rPr>
            </w:pPr>
            <w:r w:rsidRPr="00DD4870">
              <w:rPr>
                <w:szCs w:val="18"/>
                <w:lang w:val="en-US" w:eastAsia="zh-CN"/>
              </w:rPr>
              <w:t>CA_n26A-n78A</w:t>
            </w:r>
            <w:r w:rsidRPr="00DD4870">
              <w:rPr>
                <w:vertAlign w:val="superscript"/>
                <w:lang w:val="en-US"/>
              </w:rPr>
              <w:t>7</w:t>
            </w:r>
          </w:p>
          <w:p w14:paraId="36963F5E" w14:textId="77777777" w:rsidR="00D1153B" w:rsidRPr="001141C9" w:rsidRDefault="00D1153B" w:rsidP="000436E5">
            <w:pPr>
              <w:pStyle w:val="TAC"/>
              <w:keepNext w:val="0"/>
              <w:keepLines w:val="0"/>
              <w:rPr>
                <w:lang w:eastAsia="zh-CN"/>
              </w:rPr>
            </w:pPr>
            <w:r w:rsidRPr="00DD4870">
              <w:rPr>
                <w:lang w:eastAsia="zh-CN"/>
              </w:rPr>
              <w:t>CA_n78C</w:t>
            </w:r>
            <w:r w:rsidRPr="00DD4870">
              <w:rPr>
                <w:rFonts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D09C3A1" w14:textId="77777777" w:rsidR="00D1153B" w:rsidRPr="001141C9" w:rsidRDefault="00D1153B" w:rsidP="000436E5">
            <w:pPr>
              <w:pStyle w:val="TAC"/>
              <w:keepNext w:val="0"/>
              <w:keepLines w:val="0"/>
              <w:rPr>
                <w:rFonts w:eastAsia="DengXian"/>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A2C018"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10B032F0" w14:textId="77777777" w:rsidR="00D1153B" w:rsidRPr="001141C9" w:rsidRDefault="00D1153B" w:rsidP="000436E5">
            <w:pPr>
              <w:pStyle w:val="TAC"/>
              <w:keepNext w:val="0"/>
              <w:keepLines w:val="0"/>
              <w:rPr>
                <w:lang w:eastAsia="zh-CN"/>
              </w:rPr>
            </w:pPr>
            <w:r w:rsidRPr="001141C9">
              <w:rPr>
                <w:rFonts w:eastAsia="ＭＳ 明朝"/>
                <w:lang w:eastAsia="zh-CN"/>
              </w:rPr>
              <w:t>0</w:t>
            </w:r>
          </w:p>
        </w:tc>
      </w:tr>
      <w:tr w:rsidR="00D1153B" w:rsidRPr="001141C9" w14:paraId="3DCCD4C1" w14:textId="77777777" w:rsidTr="000436E5">
        <w:trPr>
          <w:jc w:val="center"/>
        </w:trPr>
        <w:tc>
          <w:tcPr>
            <w:tcW w:w="2062" w:type="dxa"/>
            <w:tcBorders>
              <w:top w:val="nil"/>
              <w:left w:val="single" w:sz="4" w:space="0" w:color="auto"/>
              <w:bottom w:val="nil"/>
              <w:right w:val="single" w:sz="4" w:space="0" w:color="auto"/>
            </w:tcBorders>
          </w:tcPr>
          <w:p w14:paraId="3090E39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178816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9534A" w14:textId="77777777" w:rsidR="00D1153B" w:rsidRPr="001141C9" w:rsidRDefault="00D1153B" w:rsidP="000436E5">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BCD15EC"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5CEE8FC" w14:textId="77777777" w:rsidR="00D1153B" w:rsidRPr="001141C9" w:rsidRDefault="00D1153B" w:rsidP="000436E5">
            <w:pPr>
              <w:pStyle w:val="TAC"/>
              <w:keepNext w:val="0"/>
              <w:keepLines w:val="0"/>
              <w:rPr>
                <w:lang w:eastAsia="zh-CN"/>
              </w:rPr>
            </w:pPr>
          </w:p>
        </w:tc>
      </w:tr>
      <w:tr w:rsidR="00D1153B" w:rsidRPr="001141C9" w14:paraId="06F84CA6" w14:textId="77777777" w:rsidTr="000436E5">
        <w:trPr>
          <w:jc w:val="center"/>
        </w:trPr>
        <w:tc>
          <w:tcPr>
            <w:tcW w:w="2062" w:type="dxa"/>
            <w:tcBorders>
              <w:top w:val="nil"/>
              <w:left w:val="single" w:sz="4" w:space="0" w:color="auto"/>
              <w:bottom w:val="single" w:sz="4" w:space="0" w:color="auto"/>
              <w:right w:val="single" w:sz="4" w:space="0" w:color="auto"/>
            </w:tcBorders>
          </w:tcPr>
          <w:p w14:paraId="760AB55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3DBEAE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E8197" w14:textId="77777777" w:rsidR="00D1153B" w:rsidRPr="001141C9" w:rsidRDefault="00D1153B" w:rsidP="000436E5">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4E8579"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E636A78" w14:textId="77777777" w:rsidR="00D1153B" w:rsidRPr="001141C9" w:rsidRDefault="00D1153B" w:rsidP="000436E5">
            <w:pPr>
              <w:pStyle w:val="TAC"/>
              <w:keepNext w:val="0"/>
              <w:keepLines w:val="0"/>
              <w:rPr>
                <w:lang w:eastAsia="zh-CN"/>
              </w:rPr>
            </w:pPr>
          </w:p>
        </w:tc>
      </w:tr>
      <w:tr w:rsidR="00D1153B" w:rsidRPr="001141C9" w14:paraId="683421DD"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EA1219E" w14:textId="77777777" w:rsidR="00D1153B" w:rsidRPr="001141C9" w:rsidRDefault="00D1153B" w:rsidP="000436E5">
            <w:pPr>
              <w:pStyle w:val="TAC"/>
              <w:keepNext w:val="0"/>
              <w:keepLines w:val="0"/>
              <w:rPr>
                <w:lang w:eastAsia="zh-CN"/>
              </w:rPr>
            </w:pPr>
            <w:r w:rsidRPr="00881D6E">
              <w:rPr>
                <w:lang w:val="en-US" w:eastAsia="zh-CN"/>
              </w:rPr>
              <w:t>CA_n</w:t>
            </w:r>
            <w:r>
              <w:rPr>
                <w:lang w:val="en-US" w:eastAsia="zh-CN"/>
              </w:rPr>
              <w:t>3</w:t>
            </w:r>
            <w:r w:rsidRPr="00881D6E">
              <w:rPr>
                <w:lang w:val="en-US" w:eastAsia="zh-CN"/>
              </w:rPr>
              <w:t>A-n</w:t>
            </w:r>
            <w:r>
              <w:rPr>
                <w:lang w:val="en-US" w:eastAsia="zh-CN"/>
              </w:rPr>
              <w:t>26</w:t>
            </w:r>
            <w:r w:rsidRPr="00881D6E">
              <w:rPr>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069395C6" w14:textId="77777777" w:rsidR="00D1153B" w:rsidRPr="00B44542" w:rsidRDefault="00D1153B" w:rsidP="000436E5">
            <w:pPr>
              <w:pStyle w:val="TAC"/>
              <w:rPr>
                <w:rFonts w:cs="Arial"/>
                <w:szCs w:val="18"/>
                <w:lang w:val="es-US" w:eastAsia="zh-CN"/>
              </w:rPr>
            </w:pPr>
            <w:r w:rsidRPr="00B44542">
              <w:rPr>
                <w:rFonts w:cs="Arial"/>
                <w:szCs w:val="18"/>
                <w:lang w:val="es-US" w:eastAsia="zh-CN"/>
              </w:rPr>
              <w:t>CA_n78C</w:t>
            </w:r>
          </w:p>
          <w:p w14:paraId="66E58BA5" w14:textId="77777777" w:rsidR="00D1153B" w:rsidRPr="00B44542" w:rsidRDefault="00D1153B" w:rsidP="000436E5">
            <w:pPr>
              <w:pStyle w:val="TAC"/>
              <w:rPr>
                <w:rFonts w:cs="Arial"/>
                <w:szCs w:val="18"/>
                <w:lang w:val="es-US" w:eastAsia="zh-CN"/>
              </w:rPr>
            </w:pPr>
            <w:r w:rsidRPr="00B44542">
              <w:rPr>
                <w:rFonts w:cs="Arial"/>
                <w:szCs w:val="18"/>
                <w:lang w:val="es-US" w:eastAsia="zh-CN"/>
              </w:rPr>
              <w:t>CA_n</w:t>
            </w:r>
            <w:r>
              <w:rPr>
                <w:rFonts w:cs="Arial"/>
                <w:szCs w:val="18"/>
                <w:lang w:val="es-US" w:eastAsia="zh-CN"/>
              </w:rPr>
              <w:t>3</w:t>
            </w:r>
            <w:r w:rsidRPr="00B44542">
              <w:rPr>
                <w:rFonts w:cs="Arial"/>
                <w:szCs w:val="18"/>
                <w:lang w:val="es-US" w:eastAsia="zh-CN"/>
              </w:rPr>
              <w:t>A-n</w:t>
            </w:r>
            <w:r>
              <w:rPr>
                <w:rFonts w:cs="Arial"/>
                <w:szCs w:val="18"/>
                <w:lang w:val="es-US" w:eastAsia="zh-CN"/>
              </w:rPr>
              <w:t>26</w:t>
            </w:r>
            <w:r w:rsidRPr="00B44542">
              <w:rPr>
                <w:rFonts w:cs="Arial"/>
                <w:szCs w:val="18"/>
                <w:lang w:val="es-US" w:eastAsia="zh-CN"/>
              </w:rPr>
              <w:t>A</w:t>
            </w:r>
          </w:p>
          <w:p w14:paraId="0F2B140F" w14:textId="77777777" w:rsidR="00D1153B" w:rsidRPr="00B44542" w:rsidRDefault="00D1153B" w:rsidP="000436E5">
            <w:pPr>
              <w:pStyle w:val="TAC"/>
              <w:rPr>
                <w:rFonts w:cs="Arial"/>
                <w:szCs w:val="18"/>
                <w:lang w:val="es-US" w:eastAsia="zh-CN"/>
              </w:rPr>
            </w:pPr>
            <w:r w:rsidRPr="00B44542">
              <w:rPr>
                <w:rFonts w:cs="Arial"/>
                <w:szCs w:val="18"/>
                <w:lang w:val="es-US" w:eastAsia="zh-CN"/>
              </w:rPr>
              <w:t>CA_n</w:t>
            </w:r>
            <w:r>
              <w:rPr>
                <w:rFonts w:cs="Arial"/>
                <w:szCs w:val="18"/>
                <w:lang w:val="es-US" w:eastAsia="zh-CN"/>
              </w:rPr>
              <w:t>3</w:t>
            </w:r>
            <w:r w:rsidRPr="00B44542">
              <w:rPr>
                <w:rFonts w:cs="Arial"/>
                <w:szCs w:val="18"/>
                <w:lang w:val="es-US" w:eastAsia="zh-CN"/>
              </w:rPr>
              <w:t>A-n78A</w:t>
            </w:r>
          </w:p>
          <w:p w14:paraId="02AD3222" w14:textId="77777777" w:rsidR="00D1153B" w:rsidRPr="001141C9" w:rsidRDefault="00D1153B" w:rsidP="000436E5">
            <w:pPr>
              <w:pStyle w:val="TAC"/>
              <w:keepNext w:val="0"/>
              <w:keepLines w:val="0"/>
              <w:rPr>
                <w:lang w:eastAsia="zh-CN"/>
              </w:rPr>
            </w:pPr>
            <w:r w:rsidRPr="00B44542">
              <w:rPr>
                <w:rFonts w:cs="Arial"/>
                <w:szCs w:val="18"/>
                <w:lang w:val="es-US" w:eastAsia="zh-CN"/>
              </w:rPr>
              <w:t>CA_n</w:t>
            </w:r>
            <w:r>
              <w:rPr>
                <w:rFonts w:cs="Arial"/>
                <w:szCs w:val="18"/>
                <w:lang w:val="es-US" w:eastAsia="zh-CN"/>
              </w:rPr>
              <w:t>26</w:t>
            </w:r>
            <w:r w:rsidRPr="00B44542">
              <w:rPr>
                <w:rFonts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4968FC0C" w14:textId="77777777" w:rsidR="00D1153B" w:rsidRPr="001141C9" w:rsidRDefault="00D1153B" w:rsidP="000436E5">
            <w:pPr>
              <w:pStyle w:val="TAC"/>
              <w:keepNext w:val="0"/>
              <w:keepLines w:val="0"/>
              <w:rPr>
                <w:rFonts w:eastAsia="DengXian"/>
                <w:szCs w:val="18"/>
                <w:lang w:eastAsia="zh-CN"/>
              </w:rPr>
            </w:pPr>
            <w:r w:rsidRPr="001C7E11">
              <w:rPr>
                <w:lang w:val="en-US" w:eastAsia="zh-CN"/>
              </w:rPr>
              <w:t>n</w:t>
            </w:r>
            <w:r>
              <w:rPr>
                <w:lang w:val="en-US"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B9A2CF4" w14:textId="77777777" w:rsidR="00D1153B" w:rsidRPr="001141C9" w:rsidRDefault="00D1153B" w:rsidP="000436E5">
            <w:pPr>
              <w:pStyle w:val="TAC"/>
              <w:keepNext w:val="0"/>
              <w:keepLines w:val="0"/>
              <w:rPr>
                <w:rFonts w:cs="Arial"/>
                <w:color w:val="000000"/>
                <w:szCs w:val="18"/>
                <w:lang w:eastAsia="zh-CN" w:bidi="ar"/>
              </w:rPr>
            </w:pPr>
            <w:r w:rsidRPr="003F5687">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44BB8041" w14:textId="77777777" w:rsidR="00D1153B" w:rsidRPr="001141C9" w:rsidRDefault="00D1153B" w:rsidP="000436E5">
            <w:pPr>
              <w:pStyle w:val="TAC"/>
              <w:keepNext w:val="0"/>
              <w:keepLines w:val="0"/>
              <w:rPr>
                <w:lang w:eastAsia="zh-CN"/>
              </w:rPr>
            </w:pPr>
            <w:r w:rsidRPr="001C7E11">
              <w:rPr>
                <w:lang w:val="en-US" w:eastAsia="zh-CN"/>
              </w:rPr>
              <w:t>0</w:t>
            </w:r>
          </w:p>
        </w:tc>
      </w:tr>
      <w:tr w:rsidR="00D1153B" w:rsidRPr="001141C9" w14:paraId="1F7FE80C" w14:textId="77777777" w:rsidTr="000436E5">
        <w:trPr>
          <w:jc w:val="center"/>
        </w:trPr>
        <w:tc>
          <w:tcPr>
            <w:tcW w:w="2062" w:type="dxa"/>
            <w:tcBorders>
              <w:top w:val="nil"/>
              <w:left w:val="single" w:sz="4" w:space="0" w:color="auto"/>
              <w:bottom w:val="nil"/>
              <w:right w:val="single" w:sz="4" w:space="0" w:color="auto"/>
            </w:tcBorders>
            <w:vAlign w:val="center"/>
          </w:tcPr>
          <w:p w14:paraId="33041CD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FD319C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FDD0D" w14:textId="77777777" w:rsidR="00D1153B" w:rsidRPr="001141C9" w:rsidRDefault="00D1153B" w:rsidP="000436E5">
            <w:pPr>
              <w:pStyle w:val="TAC"/>
              <w:keepNext w:val="0"/>
              <w:keepLines w:val="0"/>
              <w:rPr>
                <w:rFonts w:eastAsia="DengXian"/>
                <w:szCs w:val="18"/>
                <w:lang w:eastAsia="zh-CN"/>
              </w:rPr>
            </w:pPr>
            <w:r>
              <w:rPr>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A2010B1" w14:textId="77777777" w:rsidR="00D1153B" w:rsidRPr="001141C9" w:rsidRDefault="00D1153B" w:rsidP="000436E5">
            <w:pPr>
              <w:pStyle w:val="TAC"/>
              <w:keepNext w:val="0"/>
              <w:keepLines w:val="0"/>
              <w:rPr>
                <w:rFonts w:cs="Arial"/>
                <w:color w:val="000000"/>
                <w:szCs w:val="18"/>
                <w:lang w:eastAsia="zh-CN" w:bidi="ar"/>
              </w:rPr>
            </w:pPr>
            <w:r w:rsidRPr="003F5687">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4B2D2F64" w14:textId="77777777" w:rsidR="00D1153B" w:rsidRPr="001141C9" w:rsidRDefault="00D1153B" w:rsidP="000436E5">
            <w:pPr>
              <w:pStyle w:val="TAC"/>
              <w:keepNext w:val="0"/>
              <w:keepLines w:val="0"/>
              <w:rPr>
                <w:lang w:eastAsia="zh-CN"/>
              </w:rPr>
            </w:pPr>
          </w:p>
        </w:tc>
      </w:tr>
      <w:tr w:rsidR="00D1153B" w:rsidRPr="001141C9" w14:paraId="5DE37B20"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8F5CA3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85C2A4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CEAE66" w14:textId="77777777" w:rsidR="00D1153B" w:rsidRPr="001141C9" w:rsidRDefault="00D1153B" w:rsidP="000436E5">
            <w:pPr>
              <w:pStyle w:val="TAC"/>
              <w:keepNext w:val="0"/>
              <w:keepLines w:val="0"/>
              <w:rPr>
                <w:rFonts w:eastAsia="DengXian"/>
                <w:szCs w:val="18"/>
                <w:lang w:eastAsia="zh-CN"/>
              </w:rPr>
            </w:pPr>
            <w:r w:rsidRPr="001C7E11">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E055945" w14:textId="77777777" w:rsidR="00D1153B" w:rsidRPr="001141C9" w:rsidRDefault="00D1153B" w:rsidP="000436E5">
            <w:pPr>
              <w:pStyle w:val="TAC"/>
              <w:keepNext w:val="0"/>
              <w:keepLines w:val="0"/>
              <w:rPr>
                <w:rFonts w:cs="Arial"/>
                <w:color w:val="000000"/>
                <w:szCs w:val="18"/>
                <w:lang w:eastAsia="zh-CN" w:bidi="ar"/>
              </w:rPr>
            </w:pPr>
            <w:r w:rsidRPr="00AF24E3">
              <w:rPr>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E3E7A38" w14:textId="77777777" w:rsidR="00D1153B" w:rsidRPr="001141C9" w:rsidRDefault="00D1153B" w:rsidP="000436E5">
            <w:pPr>
              <w:pStyle w:val="TAC"/>
              <w:keepNext w:val="0"/>
              <w:keepLines w:val="0"/>
              <w:rPr>
                <w:lang w:eastAsia="zh-CN"/>
              </w:rPr>
            </w:pPr>
          </w:p>
        </w:tc>
      </w:tr>
      <w:tr w:rsidR="00D1153B" w:rsidRPr="001141C9" w14:paraId="64760CF6" w14:textId="77777777" w:rsidTr="000436E5">
        <w:trPr>
          <w:jc w:val="center"/>
        </w:trPr>
        <w:tc>
          <w:tcPr>
            <w:tcW w:w="2062" w:type="dxa"/>
            <w:tcBorders>
              <w:top w:val="single" w:sz="4" w:space="0" w:color="auto"/>
              <w:left w:val="single" w:sz="4" w:space="0" w:color="auto"/>
              <w:bottom w:val="nil"/>
              <w:right w:val="single" w:sz="4" w:space="0" w:color="auto"/>
            </w:tcBorders>
          </w:tcPr>
          <w:p w14:paraId="7AF77115" w14:textId="77777777" w:rsidR="00D1153B" w:rsidRPr="001141C9" w:rsidRDefault="00D1153B" w:rsidP="000436E5">
            <w:pPr>
              <w:pStyle w:val="TAC"/>
              <w:keepNext w:val="0"/>
              <w:keepLines w:val="0"/>
              <w:rPr>
                <w:lang w:eastAsia="zh-CN"/>
              </w:rPr>
            </w:pPr>
            <w:r w:rsidRPr="001141C9">
              <w:t>CA_n3A-n26(2A)-n78A</w:t>
            </w:r>
          </w:p>
        </w:tc>
        <w:tc>
          <w:tcPr>
            <w:tcW w:w="1716" w:type="dxa"/>
            <w:tcBorders>
              <w:top w:val="single" w:sz="4" w:space="0" w:color="auto"/>
              <w:left w:val="single" w:sz="4" w:space="0" w:color="auto"/>
              <w:bottom w:val="nil"/>
              <w:right w:val="single" w:sz="4" w:space="0" w:color="auto"/>
            </w:tcBorders>
            <w:vAlign w:val="center"/>
          </w:tcPr>
          <w:p w14:paraId="01BA3981"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603CBB8A" w14:textId="77777777" w:rsidR="00D1153B" w:rsidRPr="00DD4870" w:rsidRDefault="00D1153B" w:rsidP="000436E5">
            <w:pPr>
              <w:pStyle w:val="TAC"/>
              <w:rPr>
                <w:szCs w:val="18"/>
                <w:lang w:val="en-US" w:eastAsia="zh-CN"/>
              </w:rPr>
            </w:pPr>
            <w:r w:rsidRPr="00DD4870">
              <w:rPr>
                <w:szCs w:val="18"/>
                <w:lang w:val="en-US" w:eastAsia="zh-CN"/>
              </w:rPr>
              <w:t>CA_n3A-n26A</w:t>
            </w:r>
          </w:p>
          <w:p w14:paraId="14F38763" w14:textId="77777777" w:rsidR="00D1153B" w:rsidRPr="00DD4870" w:rsidRDefault="00D1153B" w:rsidP="000436E5">
            <w:pPr>
              <w:pStyle w:val="TAC"/>
              <w:rPr>
                <w:szCs w:val="18"/>
                <w:lang w:val="en-US" w:eastAsia="zh-CN"/>
              </w:rPr>
            </w:pPr>
            <w:r w:rsidRPr="00DD4870">
              <w:rPr>
                <w:szCs w:val="18"/>
                <w:lang w:val="en-US" w:eastAsia="zh-CN"/>
              </w:rPr>
              <w:t>CA_n3A-n78A</w:t>
            </w:r>
            <w:r w:rsidRPr="00DD4870">
              <w:rPr>
                <w:vertAlign w:val="superscript"/>
                <w:lang w:val="en-US"/>
              </w:rPr>
              <w:t>7</w:t>
            </w:r>
          </w:p>
          <w:p w14:paraId="5D9D9ACF" w14:textId="77777777" w:rsidR="00D1153B" w:rsidRPr="00DD4870" w:rsidRDefault="00D1153B" w:rsidP="000436E5">
            <w:pPr>
              <w:pStyle w:val="TAC"/>
              <w:rPr>
                <w:szCs w:val="18"/>
                <w:lang w:val="en-US" w:eastAsia="zh-CN"/>
              </w:rPr>
            </w:pPr>
            <w:r w:rsidRPr="00DD4870">
              <w:rPr>
                <w:szCs w:val="18"/>
                <w:lang w:val="en-US" w:eastAsia="zh-CN"/>
              </w:rPr>
              <w:t>CA_n26A-n78A</w:t>
            </w:r>
            <w:r w:rsidRPr="00DD4870">
              <w:rPr>
                <w:vertAlign w:val="superscript"/>
                <w:lang w:val="en-US"/>
              </w:rPr>
              <w:t>7</w:t>
            </w:r>
          </w:p>
          <w:p w14:paraId="0248D9BC" w14:textId="77777777" w:rsidR="00D1153B" w:rsidRPr="001141C9" w:rsidRDefault="00D1153B" w:rsidP="000436E5">
            <w:pPr>
              <w:pStyle w:val="TAC"/>
              <w:keepNext w:val="0"/>
              <w:keepLines w:val="0"/>
              <w:rPr>
                <w:lang w:eastAsia="zh-CN"/>
              </w:rPr>
            </w:pPr>
            <w:r w:rsidRPr="00DD4870">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FD5AF4E" w14:textId="77777777" w:rsidR="00D1153B" w:rsidRPr="001141C9" w:rsidRDefault="00D1153B" w:rsidP="000436E5">
            <w:pPr>
              <w:pStyle w:val="TAC"/>
              <w:keepNext w:val="0"/>
              <w:keepLines w:val="0"/>
              <w:rPr>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B30B0C" w14:textId="77777777" w:rsidR="00D1153B" w:rsidRPr="001141C9" w:rsidRDefault="00D1153B" w:rsidP="000436E5">
            <w:pPr>
              <w:pStyle w:val="TAC"/>
              <w:keepNext w:val="0"/>
              <w:keepLines w:val="0"/>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6BB8F53" w14:textId="77777777" w:rsidR="00D1153B" w:rsidRPr="001141C9" w:rsidRDefault="00D1153B" w:rsidP="000436E5">
            <w:pPr>
              <w:pStyle w:val="TAC"/>
              <w:keepNext w:val="0"/>
              <w:keepLines w:val="0"/>
              <w:rPr>
                <w:lang w:eastAsia="zh-CN"/>
              </w:rPr>
            </w:pPr>
            <w:r w:rsidRPr="001141C9">
              <w:rPr>
                <w:rFonts w:eastAsia="ＭＳ 明朝"/>
                <w:lang w:eastAsia="zh-CN"/>
              </w:rPr>
              <w:t>0</w:t>
            </w:r>
          </w:p>
        </w:tc>
      </w:tr>
      <w:tr w:rsidR="00D1153B" w:rsidRPr="001141C9" w14:paraId="75EE3A0A" w14:textId="77777777" w:rsidTr="000436E5">
        <w:trPr>
          <w:jc w:val="center"/>
        </w:trPr>
        <w:tc>
          <w:tcPr>
            <w:tcW w:w="2062" w:type="dxa"/>
            <w:tcBorders>
              <w:top w:val="nil"/>
              <w:left w:val="single" w:sz="4" w:space="0" w:color="auto"/>
              <w:bottom w:val="nil"/>
              <w:right w:val="single" w:sz="4" w:space="0" w:color="auto"/>
            </w:tcBorders>
          </w:tcPr>
          <w:p w14:paraId="1FDC20D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AE4D26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680A97" w14:textId="77777777" w:rsidR="00D1153B" w:rsidRPr="001141C9" w:rsidRDefault="00D1153B" w:rsidP="000436E5">
            <w:pPr>
              <w:pStyle w:val="TAC"/>
              <w:keepNext w:val="0"/>
              <w:keepLines w:val="0"/>
              <w:rPr>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D6B088B" w14:textId="77777777" w:rsidR="00D1153B" w:rsidRPr="001141C9" w:rsidRDefault="00D1153B" w:rsidP="000436E5">
            <w:pPr>
              <w:pStyle w:val="TAC"/>
              <w:keepNext w:val="0"/>
              <w:keepLines w:val="0"/>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E336D1F" w14:textId="77777777" w:rsidR="00D1153B" w:rsidRPr="001141C9" w:rsidRDefault="00D1153B" w:rsidP="000436E5">
            <w:pPr>
              <w:pStyle w:val="TAC"/>
              <w:keepNext w:val="0"/>
              <w:keepLines w:val="0"/>
              <w:rPr>
                <w:lang w:eastAsia="zh-CN"/>
              </w:rPr>
            </w:pPr>
          </w:p>
        </w:tc>
      </w:tr>
      <w:tr w:rsidR="00D1153B" w:rsidRPr="001141C9" w14:paraId="33836020" w14:textId="77777777" w:rsidTr="000436E5">
        <w:trPr>
          <w:jc w:val="center"/>
        </w:trPr>
        <w:tc>
          <w:tcPr>
            <w:tcW w:w="2062" w:type="dxa"/>
            <w:tcBorders>
              <w:top w:val="nil"/>
              <w:left w:val="single" w:sz="4" w:space="0" w:color="auto"/>
              <w:bottom w:val="single" w:sz="4" w:space="0" w:color="auto"/>
              <w:right w:val="single" w:sz="4" w:space="0" w:color="auto"/>
            </w:tcBorders>
          </w:tcPr>
          <w:p w14:paraId="4F35948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5900BD5"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22CFD6" w14:textId="77777777" w:rsidR="00D1153B" w:rsidRPr="001141C9" w:rsidRDefault="00D1153B" w:rsidP="000436E5">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8BF5F8" w14:textId="77777777" w:rsidR="00D1153B" w:rsidRPr="001141C9" w:rsidRDefault="00D1153B" w:rsidP="000436E5">
            <w:pPr>
              <w:pStyle w:val="TAC"/>
              <w:keepNext w:val="0"/>
              <w:keepLines w:val="0"/>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06811E6" w14:textId="77777777" w:rsidR="00D1153B" w:rsidRPr="001141C9" w:rsidRDefault="00D1153B" w:rsidP="000436E5">
            <w:pPr>
              <w:pStyle w:val="TAC"/>
              <w:keepNext w:val="0"/>
              <w:keepLines w:val="0"/>
              <w:rPr>
                <w:lang w:eastAsia="zh-CN"/>
              </w:rPr>
            </w:pPr>
          </w:p>
        </w:tc>
      </w:tr>
      <w:tr w:rsidR="00D1153B" w:rsidRPr="001141C9" w14:paraId="73614E0C" w14:textId="77777777" w:rsidTr="000436E5">
        <w:trPr>
          <w:jc w:val="center"/>
        </w:trPr>
        <w:tc>
          <w:tcPr>
            <w:tcW w:w="2062" w:type="dxa"/>
            <w:tcBorders>
              <w:top w:val="single" w:sz="4" w:space="0" w:color="auto"/>
              <w:left w:val="single" w:sz="4" w:space="0" w:color="auto"/>
              <w:bottom w:val="nil"/>
              <w:right w:val="single" w:sz="4" w:space="0" w:color="auto"/>
            </w:tcBorders>
          </w:tcPr>
          <w:p w14:paraId="520B6E9D" w14:textId="77777777" w:rsidR="00D1153B" w:rsidRPr="001141C9" w:rsidRDefault="00D1153B" w:rsidP="000436E5">
            <w:pPr>
              <w:pStyle w:val="TAC"/>
              <w:keepLines w:val="0"/>
              <w:rPr>
                <w:lang w:eastAsia="zh-CN"/>
              </w:rPr>
            </w:pPr>
            <w:r w:rsidRPr="001141C9">
              <w:t>CA_n3A-n26(2A)-n78(2A)</w:t>
            </w:r>
          </w:p>
        </w:tc>
        <w:tc>
          <w:tcPr>
            <w:tcW w:w="1716" w:type="dxa"/>
            <w:tcBorders>
              <w:top w:val="single" w:sz="4" w:space="0" w:color="auto"/>
              <w:left w:val="single" w:sz="4" w:space="0" w:color="auto"/>
              <w:bottom w:val="nil"/>
              <w:right w:val="single" w:sz="4" w:space="0" w:color="auto"/>
            </w:tcBorders>
            <w:vAlign w:val="center"/>
          </w:tcPr>
          <w:p w14:paraId="1B9F4DBC"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4975F0D3" w14:textId="77777777" w:rsidR="00D1153B" w:rsidRPr="00DD4870" w:rsidRDefault="00D1153B" w:rsidP="000436E5">
            <w:pPr>
              <w:pStyle w:val="TAC"/>
              <w:rPr>
                <w:szCs w:val="18"/>
                <w:lang w:val="en-US" w:eastAsia="zh-CN"/>
              </w:rPr>
            </w:pPr>
            <w:r w:rsidRPr="00DD4870">
              <w:rPr>
                <w:szCs w:val="18"/>
                <w:lang w:val="en-US" w:eastAsia="zh-CN"/>
              </w:rPr>
              <w:t>CA_n3A-n26A</w:t>
            </w:r>
          </w:p>
          <w:p w14:paraId="4CA4AC16" w14:textId="77777777" w:rsidR="00D1153B" w:rsidRPr="00DD4870" w:rsidRDefault="00D1153B" w:rsidP="000436E5">
            <w:pPr>
              <w:pStyle w:val="TAC"/>
              <w:rPr>
                <w:szCs w:val="18"/>
                <w:lang w:val="en-US" w:eastAsia="zh-CN"/>
              </w:rPr>
            </w:pPr>
            <w:r w:rsidRPr="00DD4870">
              <w:rPr>
                <w:szCs w:val="18"/>
                <w:lang w:val="en-US" w:eastAsia="zh-CN"/>
              </w:rPr>
              <w:t>CA_n3A-n78A</w:t>
            </w:r>
            <w:r w:rsidRPr="00DD4870">
              <w:rPr>
                <w:vertAlign w:val="superscript"/>
                <w:lang w:val="en-US"/>
              </w:rPr>
              <w:t>7</w:t>
            </w:r>
          </w:p>
          <w:p w14:paraId="646AB53C" w14:textId="77777777" w:rsidR="00D1153B" w:rsidRPr="00DD4870" w:rsidRDefault="00D1153B" w:rsidP="000436E5">
            <w:pPr>
              <w:pStyle w:val="TAC"/>
              <w:rPr>
                <w:szCs w:val="18"/>
                <w:lang w:val="en-US" w:eastAsia="zh-CN"/>
              </w:rPr>
            </w:pPr>
            <w:r w:rsidRPr="00DD4870">
              <w:rPr>
                <w:szCs w:val="18"/>
                <w:lang w:val="en-US" w:eastAsia="zh-CN"/>
              </w:rPr>
              <w:t>CA_n26A-n78A</w:t>
            </w:r>
            <w:r w:rsidRPr="00DD4870">
              <w:rPr>
                <w:vertAlign w:val="superscript"/>
                <w:lang w:val="en-US"/>
              </w:rPr>
              <w:t>7</w:t>
            </w:r>
          </w:p>
          <w:p w14:paraId="6CB7B88E" w14:textId="77777777" w:rsidR="00D1153B" w:rsidRDefault="00D1153B" w:rsidP="000436E5">
            <w:pPr>
              <w:pStyle w:val="TAC"/>
              <w:keepLines w:val="0"/>
              <w:rPr>
                <w:szCs w:val="18"/>
                <w:lang w:val="en-US" w:eastAsia="zh-CN"/>
              </w:rPr>
            </w:pPr>
            <w:r w:rsidRPr="00DD4870">
              <w:rPr>
                <w:szCs w:val="18"/>
                <w:lang w:val="en-US" w:eastAsia="zh-CN"/>
              </w:rPr>
              <w:t>CA_n26(2A)</w:t>
            </w:r>
          </w:p>
          <w:p w14:paraId="5F2FFFCB" w14:textId="77777777" w:rsidR="00D1153B" w:rsidRPr="001141C9" w:rsidRDefault="00D1153B" w:rsidP="000436E5">
            <w:pPr>
              <w:pStyle w:val="TAC"/>
              <w:keepLines w:val="0"/>
              <w:rPr>
                <w:lang w:eastAsia="zh-CN"/>
              </w:rPr>
            </w:pPr>
            <w:r w:rsidRPr="00DD4870">
              <w:rPr>
                <w:szCs w:val="18"/>
                <w:lang w:val="en-US" w:eastAsia="zh-CN"/>
              </w:rPr>
              <w:t>CA_n78(2A)</w:t>
            </w:r>
            <w:r w:rsidRPr="00DD4870">
              <w:rPr>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F74F147" w14:textId="77777777" w:rsidR="00D1153B" w:rsidRPr="001141C9" w:rsidRDefault="00D1153B" w:rsidP="000436E5">
            <w:pPr>
              <w:pStyle w:val="TAC"/>
              <w:keepLines w:val="0"/>
              <w:rPr>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590529" w14:textId="77777777" w:rsidR="00D1153B" w:rsidRPr="001141C9" w:rsidRDefault="00D1153B" w:rsidP="000436E5">
            <w:pPr>
              <w:pStyle w:val="TAC"/>
              <w:keepLines w:val="0"/>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627E3F6" w14:textId="77777777" w:rsidR="00D1153B" w:rsidRPr="001141C9" w:rsidRDefault="00D1153B" w:rsidP="000436E5">
            <w:pPr>
              <w:pStyle w:val="TAC"/>
              <w:keepLines w:val="0"/>
              <w:rPr>
                <w:lang w:eastAsia="zh-CN"/>
              </w:rPr>
            </w:pPr>
            <w:r w:rsidRPr="001141C9">
              <w:rPr>
                <w:rFonts w:eastAsia="ＭＳ 明朝"/>
                <w:lang w:eastAsia="zh-CN"/>
              </w:rPr>
              <w:t>0</w:t>
            </w:r>
          </w:p>
        </w:tc>
      </w:tr>
      <w:tr w:rsidR="00D1153B" w:rsidRPr="001141C9" w14:paraId="02C4C4A4" w14:textId="77777777" w:rsidTr="000436E5">
        <w:trPr>
          <w:jc w:val="center"/>
        </w:trPr>
        <w:tc>
          <w:tcPr>
            <w:tcW w:w="2062" w:type="dxa"/>
            <w:tcBorders>
              <w:top w:val="nil"/>
              <w:left w:val="single" w:sz="4" w:space="0" w:color="auto"/>
              <w:bottom w:val="nil"/>
              <w:right w:val="single" w:sz="4" w:space="0" w:color="auto"/>
            </w:tcBorders>
          </w:tcPr>
          <w:p w14:paraId="76FC21F6" w14:textId="77777777" w:rsidR="00D1153B" w:rsidRPr="001141C9" w:rsidRDefault="00D1153B" w:rsidP="000436E5">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41AFC118" w14:textId="77777777" w:rsidR="00D1153B" w:rsidRPr="001141C9" w:rsidRDefault="00D1153B" w:rsidP="000436E5">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8F90C3" w14:textId="77777777" w:rsidR="00D1153B" w:rsidRPr="001141C9" w:rsidRDefault="00D1153B" w:rsidP="000436E5">
            <w:pPr>
              <w:pStyle w:val="TAC"/>
              <w:keepLines w:val="0"/>
              <w:rPr>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4B1308E" w14:textId="77777777" w:rsidR="00D1153B" w:rsidRPr="001141C9" w:rsidRDefault="00D1153B" w:rsidP="000436E5">
            <w:pPr>
              <w:pStyle w:val="TAC"/>
              <w:keepLines w:val="0"/>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CA07568" w14:textId="77777777" w:rsidR="00D1153B" w:rsidRPr="001141C9" w:rsidRDefault="00D1153B" w:rsidP="000436E5">
            <w:pPr>
              <w:pStyle w:val="TAC"/>
              <w:keepLines w:val="0"/>
              <w:rPr>
                <w:lang w:eastAsia="zh-CN"/>
              </w:rPr>
            </w:pPr>
          </w:p>
        </w:tc>
      </w:tr>
      <w:tr w:rsidR="00D1153B" w:rsidRPr="001141C9" w14:paraId="671D2B39" w14:textId="77777777" w:rsidTr="000436E5">
        <w:trPr>
          <w:jc w:val="center"/>
        </w:trPr>
        <w:tc>
          <w:tcPr>
            <w:tcW w:w="2062" w:type="dxa"/>
            <w:tcBorders>
              <w:top w:val="nil"/>
              <w:left w:val="single" w:sz="4" w:space="0" w:color="auto"/>
              <w:bottom w:val="single" w:sz="4" w:space="0" w:color="auto"/>
              <w:right w:val="single" w:sz="4" w:space="0" w:color="auto"/>
            </w:tcBorders>
          </w:tcPr>
          <w:p w14:paraId="51B8815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E470EE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356AF" w14:textId="77777777" w:rsidR="00D1153B" w:rsidRPr="001141C9" w:rsidRDefault="00D1153B" w:rsidP="000436E5">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F15C34" w14:textId="77777777" w:rsidR="00D1153B" w:rsidRPr="001141C9" w:rsidRDefault="00D1153B" w:rsidP="000436E5">
            <w:pPr>
              <w:pStyle w:val="TAC"/>
              <w:keepNext w:val="0"/>
              <w:keepLines w:val="0"/>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56B0EA2" w14:textId="77777777" w:rsidR="00D1153B" w:rsidRPr="001141C9" w:rsidRDefault="00D1153B" w:rsidP="000436E5">
            <w:pPr>
              <w:pStyle w:val="TAC"/>
              <w:keepNext w:val="0"/>
              <w:keepLines w:val="0"/>
              <w:rPr>
                <w:lang w:eastAsia="zh-CN"/>
              </w:rPr>
            </w:pPr>
          </w:p>
        </w:tc>
      </w:tr>
      <w:tr w:rsidR="00D1153B" w:rsidRPr="001141C9" w14:paraId="4AFDF464" w14:textId="77777777" w:rsidTr="000436E5">
        <w:trPr>
          <w:jc w:val="center"/>
        </w:trPr>
        <w:tc>
          <w:tcPr>
            <w:tcW w:w="2062" w:type="dxa"/>
            <w:tcBorders>
              <w:top w:val="single" w:sz="4" w:space="0" w:color="auto"/>
              <w:left w:val="single" w:sz="4" w:space="0" w:color="auto"/>
              <w:bottom w:val="nil"/>
              <w:right w:val="single" w:sz="4" w:space="0" w:color="auto"/>
            </w:tcBorders>
          </w:tcPr>
          <w:p w14:paraId="651029C2" w14:textId="77777777" w:rsidR="00D1153B" w:rsidRPr="001141C9" w:rsidRDefault="00D1153B" w:rsidP="000436E5">
            <w:pPr>
              <w:pStyle w:val="TAC"/>
              <w:keepNext w:val="0"/>
              <w:keepLines w:val="0"/>
              <w:rPr>
                <w:lang w:eastAsia="zh-CN"/>
              </w:rPr>
            </w:pPr>
            <w:r w:rsidRPr="001141C9">
              <w:t>CA_n3A-n26(2A)-n78C</w:t>
            </w:r>
          </w:p>
        </w:tc>
        <w:tc>
          <w:tcPr>
            <w:tcW w:w="1716" w:type="dxa"/>
            <w:tcBorders>
              <w:top w:val="single" w:sz="4" w:space="0" w:color="auto"/>
              <w:left w:val="single" w:sz="4" w:space="0" w:color="auto"/>
              <w:bottom w:val="nil"/>
              <w:right w:val="single" w:sz="4" w:space="0" w:color="auto"/>
            </w:tcBorders>
            <w:vAlign w:val="center"/>
          </w:tcPr>
          <w:p w14:paraId="381EE193"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13C0A609" w14:textId="77777777" w:rsidR="00D1153B" w:rsidRPr="00DD4870" w:rsidRDefault="00D1153B" w:rsidP="000436E5">
            <w:pPr>
              <w:pStyle w:val="TAC"/>
              <w:rPr>
                <w:szCs w:val="18"/>
                <w:lang w:val="en-US" w:eastAsia="zh-CN"/>
              </w:rPr>
            </w:pPr>
            <w:r w:rsidRPr="00DD4870">
              <w:rPr>
                <w:szCs w:val="18"/>
                <w:lang w:val="en-US" w:eastAsia="zh-CN"/>
              </w:rPr>
              <w:t>CA_n3A-n26A</w:t>
            </w:r>
          </w:p>
          <w:p w14:paraId="60AE74BE" w14:textId="77777777" w:rsidR="00D1153B" w:rsidRPr="00DD4870" w:rsidRDefault="00D1153B" w:rsidP="000436E5">
            <w:pPr>
              <w:pStyle w:val="TAC"/>
              <w:rPr>
                <w:szCs w:val="18"/>
                <w:lang w:val="en-US" w:eastAsia="zh-CN"/>
              </w:rPr>
            </w:pPr>
            <w:r w:rsidRPr="00DD4870">
              <w:rPr>
                <w:szCs w:val="18"/>
                <w:lang w:val="en-US" w:eastAsia="zh-CN"/>
              </w:rPr>
              <w:t>CA_n3A-n78A</w:t>
            </w:r>
            <w:r w:rsidRPr="00DD4870">
              <w:rPr>
                <w:vertAlign w:val="superscript"/>
                <w:lang w:val="en-US"/>
              </w:rPr>
              <w:t>7</w:t>
            </w:r>
          </w:p>
          <w:p w14:paraId="1FC1962F" w14:textId="77777777" w:rsidR="00D1153B" w:rsidRPr="00DD4870" w:rsidRDefault="00D1153B" w:rsidP="000436E5">
            <w:pPr>
              <w:pStyle w:val="TAC"/>
              <w:rPr>
                <w:szCs w:val="18"/>
                <w:lang w:val="en-US" w:eastAsia="zh-CN"/>
              </w:rPr>
            </w:pPr>
            <w:r w:rsidRPr="00DD4870">
              <w:rPr>
                <w:szCs w:val="18"/>
                <w:lang w:val="en-US" w:eastAsia="zh-CN"/>
              </w:rPr>
              <w:t>CA_n26A-n78A</w:t>
            </w:r>
            <w:r w:rsidRPr="00DD4870">
              <w:rPr>
                <w:vertAlign w:val="superscript"/>
                <w:lang w:val="en-US"/>
              </w:rPr>
              <w:t>7</w:t>
            </w:r>
          </w:p>
          <w:p w14:paraId="60AB57E6" w14:textId="77777777" w:rsidR="00D1153B" w:rsidRPr="00DD4870" w:rsidRDefault="00D1153B" w:rsidP="000436E5">
            <w:pPr>
              <w:pStyle w:val="TAC"/>
              <w:rPr>
                <w:szCs w:val="18"/>
                <w:lang w:val="en-US" w:eastAsia="zh-CN"/>
              </w:rPr>
            </w:pPr>
            <w:r w:rsidRPr="00DD4870">
              <w:rPr>
                <w:szCs w:val="18"/>
                <w:lang w:val="en-US" w:eastAsia="zh-CN"/>
              </w:rPr>
              <w:t>CA_n26(2A)</w:t>
            </w:r>
          </w:p>
          <w:p w14:paraId="2857EFB1" w14:textId="77777777" w:rsidR="00D1153B" w:rsidRPr="001141C9" w:rsidRDefault="00D1153B" w:rsidP="000436E5">
            <w:pPr>
              <w:pStyle w:val="TAC"/>
              <w:keepNext w:val="0"/>
              <w:keepLines w:val="0"/>
              <w:rPr>
                <w:lang w:eastAsia="zh-CN"/>
              </w:rPr>
            </w:pPr>
            <w:r w:rsidRPr="00DD4870">
              <w:rPr>
                <w:lang w:eastAsia="zh-CN"/>
              </w:rPr>
              <w:t>CA_n78C</w:t>
            </w:r>
            <w:r w:rsidRPr="00DD4870">
              <w:rPr>
                <w:rFonts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0932AAC" w14:textId="77777777" w:rsidR="00D1153B" w:rsidRPr="001141C9" w:rsidRDefault="00D1153B" w:rsidP="000436E5">
            <w:pPr>
              <w:pStyle w:val="TAC"/>
              <w:keepNext w:val="0"/>
              <w:keepLines w:val="0"/>
              <w:rPr>
                <w:rFonts w:eastAsia="DengXian"/>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D8EC5D"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4F08A7E" w14:textId="77777777" w:rsidR="00D1153B" w:rsidRPr="001141C9" w:rsidRDefault="00D1153B" w:rsidP="000436E5">
            <w:pPr>
              <w:pStyle w:val="TAC"/>
              <w:keepNext w:val="0"/>
              <w:keepLines w:val="0"/>
              <w:rPr>
                <w:lang w:eastAsia="zh-CN"/>
              </w:rPr>
            </w:pPr>
            <w:r w:rsidRPr="001141C9">
              <w:rPr>
                <w:rFonts w:eastAsia="ＭＳ 明朝"/>
                <w:lang w:eastAsia="zh-CN"/>
              </w:rPr>
              <w:t>0</w:t>
            </w:r>
          </w:p>
        </w:tc>
      </w:tr>
      <w:tr w:rsidR="00D1153B" w:rsidRPr="001141C9" w14:paraId="74035A85" w14:textId="77777777" w:rsidTr="000436E5">
        <w:trPr>
          <w:jc w:val="center"/>
        </w:trPr>
        <w:tc>
          <w:tcPr>
            <w:tcW w:w="2062" w:type="dxa"/>
            <w:tcBorders>
              <w:top w:val="nil"/>
              <w:left w:val="single" w:sz="4" w:space="0" w:color="auto"/>
              <w:bottom w:val="nil"/>
              <w:right w:val="single" w:sz="4" w:space="0" w:color="auto"/>
            </w:tcBorders>
          </w:tcPr>
          <w:p w14:paraId="0B957A7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08814C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1DF32" w14:textId="77777777" w:rsidR="00D1153B" w:rsidRPr="001141C9" w:rsidRDefault="00D1153B" w:rsidP="000436E5">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A2C7741"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6E7C1D2" w14:textId="77777777" w:rsidR="00D1153B" w:rsidRPr="001141C9" w:rsidRDefault="00D1153B" w:rsidP="000436E5">
            <w:pPr>
              <w:pStyle w:val="TAC"/>
              <w:keepNext w:val="0"/>
              <w:keepLines w:val="0"/>
              <w:rPr>
                <w:lang w:eastAsia="zh-CN"/>
              </w:rPr>
            </w:pPr>
          </w:p>
        </w:tc>
      </w:tr>
      <w:tr w:rsidR="00D1153B" w:rsidRPr="001141C9" w14:paraId="21EF1F5D" w14:textId="77777777" w:rsidTr="000436E5">
        <w:trPr>
          <w:jc w:val="center"/>
        </w:trPr>
        <w:tc>
          <w:tcPr>
            <w:tcW w:w="2062" w:type="dxa"/>
            <w:tcBorders>
              <w:top w:val="nil"/>
              <w:left w:val="single" w:sz="4" w:space="0" w:color="auto"/>
              <w:bottom w:val="single" w:sz="4" w:space="0" w:color="auto"/>
              <w:right w:val="single" w:sz="4" w:space="0" w:color="auto"/>
            </w:tcBorders>
          </w:tcPr>
          <w:p w14:paraId="3FB49A3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E8D6AE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BE75A" w14:textId="77777777" w:rsidR="00D1153B" w:rsidRPr="001141C9" w:rsidRDefault="00D1153B" w:rsidP="000436E5">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F75F0F"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106837C" w14:textId="77777777" w:rsidR="00D1153B" w:rsidRPr="001141C9" w:rsidRDefault="00D1153B" w:rsidP="000436E5">
            <w:pPr>
              <w:pStyle w:val="TAC"/>
              <w:keepNext w:val="0"/>
              <w:keepLines w:val="0"/>
              <w:rPr>
                <w:lang w:eastAsia="zh-CN"/>
              </w:rPr>
            </w:pPr>
          </w:p>
        </w:tc>
      </w:tr>
      <w:tr w:rsidR="00D1153B" w:rsidRPr="001141C9" w14:paraId="327D662F" w14:textId="77777777" w:rsidTr="000436E5">
        <w:trPr>
          <w:jc w:val="center"/>
        </w:trPr>
        <w:tc>
          <w:tcPr>
            <w:tcW w:w="2062" w:type="dxa"/>
            <w:tcBorders>
              <w:top w:val="single" w:sz="4" w:space="0" w:color="auto"/>
              <w:left w:val="single" w:sz="4" w:space="0" w:color="auto"/>
              <w:bottom w:val="nil"/>
              <w:right w:val="single" w:sz="4" w:space="0" w:color="auto"/>
            </w:tcBorders>
          </w:tcPr>
          <w:p w14:paraId="6D92FB3D" w14:textId="77777777" w:rsidR="00D1153B" w:rsidRPr="001141C9" w:rsidRDefault="00D1153B" w:rsidP="000436E5">
            <w:pPr>
              <w:pStyle w:val="TAC"/>
              <w:keepNext w:val="0"/>
              <w:keepLines w:val="0"/>
              <w:rPr>
                <w:lang w:eastAsia="zh-CN"/>
              </w:rPr>
            </w:pPr>
            <w:r w:rsidRPr="001141C9">
              <w:t>CA_n3B-n26A-n78A</w:t>
            </w:r>
          </w:p>
        </w:tc>
        <w:tc>
          <w:tcPr>
            <w:tcW w:w="1716" w:type="dxa"/>
            <w:tcBorders>
              <w:top w:val="single" w:sz="4" w:space="0" w:color="auto"/>
              <w:left w:val="single" w:sz="4" w:space="0" w:color="auto"/>
              <w:bottom w:val="nil"/>
              <w:right w:val="single" w:sz="4" w:space="0" w:color="auto"/>
            </w:tcBorders>
            <w:vAlign w:val="center"/>
          </w:tcPr>
          <w:p w14:paraId="3ABD45CD"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0A2BA005" w14:textId="77777777" w:rsidR="00D1153B" w:rsidRPr="00DD4870" w:rsidRDefault="00D1153B" w:rsidP="000436E5">
            <w:pPr>
              <w:pStyle w:val="TAC"/>
              <w:rPr>
                <w:szCs w:val="18"/>
                <w:lang w:val="en-US" w:eastAsia="zh-CN"/>
              </w:rPr>
            </w:pPr>
            <w:r w:rsidRPr="00DD4870">
              <w:rPr>
                <w:szCs w:val="18"/>
                <w:lang w:val="en-US" w:eastAsia="zh-CN"/>
              </w:rPr>
              <w:t>CA_n3A-n26A</w:t>
            </w:r>
          </w:p>
          <w:p w14:paraId="46A68B6D" w14:textId="77777777" w:rsidR="00D1153B" w:rsidRPr="001141C9" w:rsidRDefault="00D1153B" w:rsidP="000436E5">
            <w:pPr>
              <w:pStyle w:val="TAC"/>
              <w:keepNext w:val="0"/>
              <w:keepLines w:val="0"/>
              <w:rPr>
                <w:lang w:eastAsia="zh-CN"/>
              </w:rPr>
            </w:pPr>
            <w:r w:rsidRPr="00DD4870">
              <w:rPr>
                <w:szCs w:val="18"/>
                <w:lang w:val="en-US" w:eastAsia="zh-CN"/>
              </w:rPr>
              <w:t>CA_n3A-n78A</w:t>
            </w:r>
            <w:r w:rsidRPr="00DD4870">
              <w:rPr>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7E3FA37E" w14:textId="77777777" w:rsidR="00D1153B" w:rsidRPr="001141C9" w:rsidRDefault="00D1153B" w:rsidP="000436E5">
            <w:pPr>
              <w:pStyle w:val="TAC"/>
              <w:keepNext w:val="0"/>
              <w:keepLines w:val="0"/>
              <w:rPr>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70233D" w14:textId="77777777" w:rsidR="00D1153B" w:rsidRPr="001141C9" w:rsidRDefault="00D1153B" w:rsidP="000436E5">
            <w:pPr>
              <w:pStyle w:val="TAC"/>
              <w:keepNext w:val="0"/>
              <w:keepLines w:val="0"/>
            </w:pPr>
            <w:r w:rsidRPr="001141C9">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B04CEC6" w14:textId="77777777" w:rsidR="00D1153B" w:rsidRPr="001141C9" w:rsidRDefault="00D1153B" w:rsidP="000436E5">
            <w:pPr>
              <w:pStyle w:val="TAC"/>
              <w:keepNext w:val="0"/>
              <w:keepLines w:val="0"/>
              <w:rPr>
                <w:lang w:eastAsia="zh-CN"/>
              </w:rPr>
            </w:pPr>
            <w:r w:rsidRPr="001141C9">
              <w:rPr>
                <w:rFonts w:eastAsia="ＭＳ 明朝"/>
                <w:lang w:eastAsia="zh-CN"/>
              </w:rPr>
              <w:t>0</w:t>
            </w:r>
          </w:p>
        </w:tc>
      </w:tr>
      <w:tr w:rsidR="00D1153B" w:rsidRPr="001141C9" w14:paraId="030AE9C5" w14:textId="77777777" w:rsidTr="000436E5">
        <w:trPr>
          <w:jc w:val="center"/>
        </w:trPr>
        <w:tc>
          <w:tcPr>
            <w:tcW w:w="2062" w:type="dxa"/>
            <w:tcBorders>
              <w:top w:val="nil"/>
              <w:left w:val="single" w:sz="4" w:space="0" w:color="auto"/>
              <w:bottom w:val="nil"/>
              <w:right w:val="single" w:sz="4" w:space="0" w:color="auto"/>
            </w:tcBorders>
          </w:tcPr>
          <w:p w14:paraId="0FC5F46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83E4A1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AD4E6A" w14:textId="77777777" w:rsidR="00D1153B" w:rsidRPr="001141C9" w:rsidRDefault="00D1153B" w:rsidP="000436E5">
            <w:pPr>
              <w:pStyle w:val="TAC"/>
              <w:keepNext w:val="0"/>
              <w:keepLines w:val="0"/>
              <w:rPr>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BA60E3A" w14:textId="77777777" w:rsidR="00D1153B" w:rsidRPr="001141C9" w:rsidRDefault="00D1153B" w:rsidP="000436E5">
            <w:pPr>
              <w:pStyle w:val="TAC"/>
              <w:keepNext w:val="0"/>
              <w:keepLines w:val="0"/>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C7C991D" w14:textId="77777777" w:rsidR="00D1153B" w:rsidRPr="001141C9" w:rsidRDefault="00D1153B" w:rsidP="000436E5">
            <w:pPr>
              <w:pStyle w:val="TAC"/>
              <w:keepNext w:val="0"/>
              <w:keepLines w:val="0"/>
              <w:rPr>
                <w:lang w:eastAsia="zh-CN"/>
              </w:rPr>
            </w:pPr>
          </w:p>
        </w:tc>
      </w:tr>
      <w:tr w:rsidR="00D1153B" w:rsidRPr="001141C9" w14:paraId="02469B87" w14:textId="77777777" w:rsidTr="000436E5">
        <w:trPr>
          <w:jc w:val="center"/>
        </w:trPr>
        <w:tc>
          <w:tcPr>
            <w:tcW w:w="2062" w:type="dxa"/>
            <w:tcBorders>
              <w:top w:val="nil"/>
              <w:left w:val="single" w:sz="4" w:space="0" w:color="auto"/>
              <w:bottom w:val="nil"/>
              <w:right w:val="single" w:sz="4" w:space="0" w:color="auto"/>
            </w:tcBorders>
          </w:tcPr>
          <w:p w14:paraId="54B6E45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76292D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6D854" w14:textId="77777777" w:rsidR="00D1153B" w:rsidRPr="001141C9" w:rsidRDefault="00D1153B" w:rsidP="000436E5">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C5F324" w14:textId="77777777" w:rsidR="00D1153B" w:rsidRPr="001141C9" w:rsidRDefault="00D1153B" w:rsidP="000436E5">
            <w:pPr>
              <w:pStyle w:val="TAC"/>
              <w:keepNext w:val="0"/>
              <w:keepLines w:val="0"/>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0DAA2F" w14:textId="77777777" w:rsidR="00D1153B" w:rsidRPr="001141C9" w:rsidRDefault="00D1153B" w:rsidP="000436E5">
            <w:pPr>
              <w:pStyle w:val="TAC"/>
              <w:keepNext w:val="0"/>
              <w:keepLines w:val="0"/>
              <w:rPr>
                <w:lang w:eastAsia="zh-CN"/>
              </w:rPr>
            </w:pPr>
          </w:p>
        </w:tc>
      </w:tr>
      <w:tr w:rsidR="00D1153B" w:rsidRPr="001141C9" w14:paraId="5C1B8BDE" w14:textId="77777777" w:rsidTr="000436E5">
        <w:trPr>
          <w:jc w:val="center"/>
        </w:trPr>
        <w:tc>
          <w:tcPr>
            <w:tcW w:w="2062" w:type="dxa"/>
            <w:tcBorders>
              <w:top w:val="nil"/>
              <w:left w:val="single" w:sz="4" w:space="0" w:color="auto"/>
              <w:bottom w:val="nil"/>
              <w:right w:val="single" w:sz="4" w:space="0" w:color="auto"/>
            </w:tcBorders>
          </w:tcPr>
          <w:p w14:paraId="69C94456"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694F7D38" w14:textId="77777777" w:rsidR="00D1153B" w:rsidRPr="001141C9" w:rsidRDefault="00D1153B" w:rsidP="000436E5">
            <w:pPr>
              <w:pStyle w:val="TAC"/>
              <w:keepNext w:val="0"/>
              <w:keepLines w:val="0"/>
              <w:rPr>
                <w:lang w:eastAsia="zh-CN"/>
              </w:rPr>
            </w:pPr>
            <w:r w:rsidRPr="001C7E11">
              <w:rPr>
                <w:szCs w:val="18"/>
                <w:lang w:val="en-US" w:eastAsia="zh-CN"/>
              </w:rPr>
              <w:t>CA_n3</w:t>
            </w:r>
            <w:r>
              <w:rPr>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2983C65B" w14:textId="77777777" w:rsidR="00D1153B" w:rsidRPr="001141C9" w:rsidRDefault="00D1153B" w:rsidP="000436E5">
            <w:pPr>
              <w:pStyle w:val="TAC"/>
              <w:keepNext w:val="0"/>
              <w:keepLines w:val="0"/>
              <w:rPr>
                <w:rFonts w:eastAsia="DengXian"/>
                <w:szCs w:val="18"/>
                <w:lang w:eastAsia="zh-CN"/>
              </w:rPr>
            </w:pPr>
            <w:r w:rsidRPr="001C7E11">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5D51F2" w14:textId="77777777" w:rsidR="00D1153B" w:rsidRPr="001141C9" w:rsidRDefault="00D1153B" w:rsidP="000436E5">
            <w:pPr>
              <w:pStyle w:val="TAC"/>
              <w:keepNext w:val="0"/>
              <w:keepLines w:val="0"/>
              <w:rPr>
                <w:rFonts w:eastAsia="SimSun" w:cs="Arial"/>
                <w:szCs w:val="18"/>
                <w:lang w:eastAsia="zh-CN" w:bidi="ar"/>
              </w:rPr>
            </w:pPr>
            <w:r w:rsidRPr="001C7E11">
              <w:rPr>
                <w:rFonts w:cs="Arial"/>
                <w:color w:val="000000"/>
                <w:szCs w:val="18"/>
                <w:lang w:val="en-US" w:eastAsia="zh-CN" w:bidi="ar"/>
              </w:rPr>
              <w:t>CA_n3B_BCS</w:t>
            </w:r>
            <w:r>
              <w:rPr>
                <w:rFonts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7A1D964A" w14:textId="77777777" w:rsidR="00D1153B" w:rsidRPr="001141C9" w:rsidRDefault="00D1153B" w:rsidP="000436E5">
            <w:pPr>
              <w:pStyle w:val="TAC"/>
              <w:keepNext w:val="0"/>
              <w:keepLines w:val="0"/>
              <w:rPr>
                <w:lang w:eastAsia="zh-CN"/>
              </w:rPr>
            </w:pPr>
            <w:r>
              <w:rPr>
                <w:rFonts w:eastAsia="ＭＳ 明朝"/>
                <w:lang w:val="en-US" w:eastAsia="zh-CN"/>
              </w:rPr>
              <w:t>1</w:t>
            </w:r>
          </w:p>
        </w:tc>
      </w:tr>
      <w:tr w:rsidR="00D1153B" w:rsidRPr="001141C9" w14:paraId="6D1C3B65" w14:textId="77777777" w:rsidTr="000436E5">
        <w:trPr>
          <w:jc w:val="center"/>
        </w:trPr>
        <w:tc>
          <w:tcPr>
            <w:tcW w:w="2062" w:type="dxa"/>
            <w:tcBorders>
              <w:top w:val="nil"/>
              <w:left w:val="single" w:sz="4" w:space="0" w:color="auto"/>
              <w:bottom w:val="nil"/>
              <w:right w:val="single" w:sz="4" w:space="0" w:color="auto"/>
            </w:tcBorders>
          </w:tcPr>
          <w:p w14:paraId="27D1AE9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222F89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7CC18" w14:textId="77777777" w:rsidR="00D1153B" w:rsidRPr="001141C9" w:rsidRDefault="00D1153B" w:rsidP="000436E5">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7A4D6545" w14:textId="77777777" w:rsidR="00D1153B" w:rsidRPr="001141C9" w:rsidRDefault="00D1153B" w:rsidP="000436E5">
            <w:pPr>
              <w:pStyle w:val="TAC"/>
              <w:keepNext w:val="0"/>
              <w:keepLines w:val="0"/>
              <w:rPr>
                <w:rFonts w:eastAsia="SimSun" w:cs="Arial"/>
                <w:szCs w:val="18"/>
                <w:lang w:eastAsia="zh-CN" w:bidi="ar"/>
              </w:rPr>
            </w:pPr>
            <w:r w:rsidRPr="007355A7">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0632FCE3" w14:textId="77777777" w:rsidR="00D1153B" w:rsidRPr="001141C9" w:rsidRDefault="00D1153B" w:rsidP="000436E5">
            <w:pPr>
              <w:pStyle w:val="TAC"/>
              <w:keepNext w:val="0"/>
              <w:keepLines w:val="0"/>
              <w:rPr>
                <w:lang w:eastAsia="zh-CN"/>
              </w:rPr>
            </w:pPr>
          </w:p>
        </w:tc>
      </w:tr>
      <w:tr w:rsidR="00D1153B" w:rsidRPr="001141C9" w14:paraId="570D3960" w14:textId="77777777" w:rsidTr="000436E5">
        <w:trPr>
          <w:jc w:val="center"/>
        </w:trPr>
        <w:tc>
          <w:tcPr>
            <w:tcW w:w="2062" w:type="dxa"/>
            <w:tcBorders>
              <w:top w:val="nil"/>
              <w:left w:val="single" w:sz="4" w:space="0" w:color="auto"/>
              <w:bottom w:val="single" w:sz="4" w:space="0" w:color="auto"/>
              <w:right w:val="single" w:sz="4" w:space="0" w:color="auto"/>
            </w:tcBorders>
          </w:tcPr>
          <w:p w14:paraId="6F1F94F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9A2AA9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62044" w14:textId="77777777" w:rsidR="00D1153B" w:rsidRPr="001141C9" w:rsidRDefault="00D1153B" w:rsidP="000436E5">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EC0B542" w14:textId="77777777" w:rsidR="00D1153B" w:rsidRPr="001141C9" w:rsidRDefault="00D1153B" w:rsidP="000436E5">
            <w:pPr>
              <w:pStyle w:val="TAC"/>
              <w:keepNext w:val="0"/>
              <w:keepLines w:val="0"/>
              <w:rPr>
                <w:rFonts w:eastAsia="SimSun" w:cs="Arial"/>
                <w:szCs w:val="18"/>
                <w:lang w:eastAsia="zh-CN" w:bidi="ar"/>
              </w:rPr>
            </w:pPr>
            <w:r w:rsidRPr="007355A7">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1F675AD" w14:textId="77777777" w:rsidR="00D1153B" w:rsidRPr="001141C9" w:rsidRDefault="00D1153B" w:rsidP="000436E5">
            <w:pPr>
              <w:pStyle w:val="TAC"/>
              <w:keepNext w:val="0"/>
              <w:keepLines w:val="0"/>
              <w:rPr>
                <w:lang w:eastAsia="zh-CN"/>
              </w:rPr>
            </w:pPr>
          </w:p>
        </w:tc>
      </w:tr>
      <w:tr w:rsidR="00D1153B" w:rsidRPr="001141C9" w14:paraId="4D5259ED" w14:textId="77777777" w:rsidTr="000436E5">
        <w:trPr>
          <w:jc w:val="center"/>
        </w:trPr>
        <w:tc>
          <w:tcPr>
            <w:tcW w:w="2062" w:type="dxa"/>
            <w:tcBorders>
              <w:top w:val="single" w:sz="4" w:space="0" w:color="auto"/>
              <w:left w:val="single" w:sz="4" w:space="0" w:color="auto"/>
              <w:bottom w:val="nil"/>
              <w:right w:val="single" w:sz="4" w:space="0" w:color="auto"/>
            </w:tcBorders>
          </w:tcPr>
          <w:p w14:paraId="315EF550" w14:textId="77777777" w:rsidR="00D1153B" w:rsidRPr="001141C9" w:rsidRDefault="00D1153B" w:rsidP="000436E5">
            <w:pPr>
              <w:pStyle w:val="TAC"/>
              <w:keepNext w:val="0"/>
              <w:keepLines w:val="0"/>
              <w:rPr>
                <w:lang w:eastAsia="zh-CN"/>
              </w:rPr>
            </w:pPr>
            <w:r w:rsidRPr="001141C9">
              <w:t>CA_n3B-n26A-n78(2A)</w:t>
            </w:r>
          </w:p>
        </w:tc>
        <w:tc>
          <w:tcPr>
            <w:tcW w:w="1716" w:type="dxa"/>
            <w:tcBorders>
              <w:top w:val="single" w:sz="4" w:space="0" w:color="auto"/>
              <w:left w:val="single" w:sz="4" w:space="0" w:color="auto"/>
              <w:bottom w:val="nil"/>
              <w:right w:val="single" w:sz="4" w:space="0" w:color="auto"/>
            </w:tcBorders>
            <w:vAlign w:val="center"/>
          </w:tcPr>
          <w:p w14:paraId="22F5C4F2"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49914B4F" w14:textId="77777777" w:rsidR="00D1153B" w:rsidRPr="00DD4870" w:rsidRDefault="00D1153B" w:rsidP="000436E5">
            <w:pPr>
              <w:pStyle w:val="TAC"/>
              <w:rPr>
                <w:szCs w:val="18"/>
                <w:lang w:val="en-US" w:eastAsia="zh-CN"/>
              </w:rPr>
            </w:pPr>
            <w:r w:rsidRPr="00DD4870">
              <w:rPr>
                <w:szCs w:val="18"/>
                <w:lang w:val="en-US" w:eastAsia="zh-CN"/>
              </w:rPr>
              <w:t>CA_n3A-n26A</w:t>
            </w:r>
          </w:p>
          <w:p w14:paraId="6602F5E8" w14:textId="77777777" w:rsidR="00D1153B" w:rsidRPr="00DD4870" w:rsidRDefault="00D1153B" w:rsidP="000436E5">
            <w:pPr>
              <w:pStyle w:val="TAC"/>
              <w:rPr>
                <w:szCs w:val="18"/>
                <w:lang w:val="en-US" w:eastAsia="zh-CN"/>
              </w:rPr>
            </w:pPr>
            <w:r w:rsidRPr="00DD4870">
              <w:rPr>
                <w:szCs w:val="18"/>
                <w:lang w:val="en-US" w:eastAsia="zh-CN"/>
              </w:rPr>
              <w:t>CA_n3A-n78A</w:t>
            </w:r>
            <w:r w:rsidRPr="00DD4870">
              <w:rPr>
                <w:vertAlign w:val="superscript"/>
                <w:lang w:val="en-US"/>
              </w:rPr>
              <w:t>7</w:t>
            </w:r>
          </w:p>
          <w:p w14:paraId="1AA0A7D1" w14:textId="77777777" w:rsidR="00D1153B" w:rsidRDefault="00D1153B" w:rsidP="000436E5">
            <w:pPr>
              <w:pStyle w:val="TAC"/>
              <w:keepNext w:val="0"/>
              <w:keepLines w:val="0"/>
              <w:rPr>
                <w:vertAlign w:val="superscript"/>
                <w:lang w:val="en-US"/>
              </w:rPr>
            </w:pPr>
            <w:r w:rsidRPr="00DD4870">
              <w:rPr>
                <w:szCs w:val="18"/>
                <w:lang w:val="en-US" w:eastAsia="zh-CN"/>
              </w:rPr>
              <w:t>CA_n26A-n78A</w:t>
            </w:r>
            <w:r w:rsidRPr="00DD4870">
              <w:rPr>
                <w:vertAlign w:val="superscript"/>
                <w:lang w:val="en-US"/>
              </w:rPr>
              <w:t>7</w:t>
            </w:r>
          </w:p>
          <w:p w14:paraId="2052AAEF" w14:textId="77777777" w:rsidR="00D1153B" w:rsidRPr="001141C9" w:rsidRDefault="00D1153B" w:rsidP="000436E5">
            <w:pPr>
              <w:pStyle w:val="TAC"/>
              <w:keepNext w:val="0"/>
              <w:keepLines w:val="0"/>
              <w:rPr>
                <w:lang w:eastAsia="zh-CN"/>
              </w:rPr>
            </w:pPr>
            <w:r w:rsidRPr="00DD4870">
              <w:rPr>
                <w:szCs w:val="18"/>
                <w:lang w:val="en-US" w:eastAsia="zh-CN"/>
              </w:rPr>
              <w:t>CA_n78(2A)</w:t>
            </w:r>
            <w:r w:rsidRPr="00DD4870">
              <w:rPr>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E745A88" w14:textId="77777777" w:rsidR="00D1153B" w:rsidRPr="001141C9" w:rsidRDefault="00D1153B" w:rsidP="000436E5">
            <w:pPr>
              <w:pStyle w:val="TAC"/>
              <w:keepNext w:val="0"/>
              <w:keepLines w:val="0"/>
              <w:rPr>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C1E6B9" w14:textId="77777777" w:rsidR="00D1153B" w:rsidRPr="001141C9" w:rsidRDefault="00D1153B" w:rsidP="000436E5">
            <w:pPr>
              <w:pStyle w:val="TAC"/>
              <w:keepNext w:val="0"/>
              <w:keepLines w:val="0"/>
            </w:pPr>
            <w:r w:rsidRPr="001141C9">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9BD46CF" w14:textId="77777777" w:rsidR="00D1153B" w:rsidRPr="001141C9" w:rsidRDefault="00D1153B" w:rsidP="000436E5">
            <w:pPr>
              <w:pStyle w:val="TAC"/>
              <w:keepNext w:val="0"/>
              <w:keepLines w:val="0"/>
              <w:rPr>
                <w:lang w:eastAsia="zh-CN"/>
              </w:rPr>
            </w:pPr>
            <w:r w:rsidRPr="001141C9">
              <w:rPr>
                <w:rFonts w:eastAsia="ＭＳ 明朝"/>
                <w:lang w:eastAsia="zh-CN"/>
              </w:rPr>
              <w:t>0</w:t>
            </w:r>
          </w:p>
        </w:tc>
      </w:tr>
      <w:tr w:rsidR="00D1153B" w:rsidRPr="001141C9" w14:paraId="4AE418FE" w14:textId="77777777" w:rsidTr="000436E5">
        <w:trPr>
          <w:jc w:val="center"/>
        </w:trPr>
        <w:tc>
          <w:tcPr>
            <w:tcW w:w="2062" w:type="dxa"/>
            <w:tcBorders>
              <w:top w:val="nil"/>
              <w:left w:val="single" w:sz="4" w:space="0" w:color="auto"/>
              <w:bottom w:val="nil"/>
              <w:right w:val="single" w:sz="4" w:space="0" w:color="auto"/>
            </w:tcBorders>
          </w:tcPr>
          <w:p w14:paraId="6B50B40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21890E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7C6FBF" w14:textId="77777777" w:rsidR="00D1153B" w:rsidRPr="001141C9" w:rsidRDefault="00D1153B" w:rsidP="000436E5">
            <w:pPr>
              <w:pStyle w:val="TAC"/>
              <w:keepNext w:val="0"/>
              <w:keepLines w:val="0"/>
              <w:rPr>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7D7CD33" w14:textId="77777777" w:rsidR="00D1153B" w:rsidRPr="001141C9" w:rsidRDefault="00D1153B" w:rsidP="000436E5">
            <w:pPr>
              <w:pStyle w:val="TAC"/>
              <w:keepNext w:val="0"/>
              <w:keepLines w:val="0"/>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CE7FD0F" w14:textId="77777777" w:rsidR="00D1153B" w:rsidRPr="001141C9" w:rsidRDefault="00D1153B" w:rsidP="000436E5">
            <w:pPr>
              <w:pStyle w:val="TAC"/>
              <w:keepNext w:val="0"/>
              <w:keepLines w:val="0"/>
              <w:rPr>
                <w:lang w:eastAsia="zh-CN"/>
              </w:rPr>
            </w:pPr>
          </w:p>
        </w:tc>
      </w:tr>
      <w:tr w:rsidR="00D1153B" w:rsidRPr="001141C9" w14:paraId="13F4D047" w14:textId="77777777" w:rsidTr="000436E5">
        <w:trPr>
          <w:jc w:val="center"/>
        </w:trPr>
        <w:tc>
          <w:tcPr>
            <w:tcW w:w="2062" w:type="dxa"/>
            <w:tcBorders>
              <w:top w:val="nil"/>
              <w:left w:val="single" w:sz="4" w:space="0" w:color="auto"/>
              <w:bottom w:val="nil"/>
              <w:right w:val="single" w:sz="4" w:space="0" w:color="auto"/>
            </w:tcBorders>
          </w:tcPr>
          <w:p w14:paraId="2B9F9B5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5184FD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BC047C" w14:textId="77777777" w:rsidR="00D1153B" w:rsidRPr="001141C9" w:rsidRDefault="00D1153B" w:rsidP="000436E5">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04DBEB" w14:textId="77777777" w:rsidR="00D1153B" w:rsidRPr="001141C9" w:rsidRDefault="00D1153B" w:rsidP="000436E5">
            <w:pPr>
              <w:pStyle w:val="TAC"/>
              <w:keepNext w:val="0"/>
              <w:keepLines w:val="0"/>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D759C2A" w14:textId="77777777" w:rsidR="00D1153B" w:rsidRPr="001141C9" w:rsidRDefault="00D1153B" w:rsidP="000436E5">
            <w:pPr>
              <w:pStyle w:val="TAC"/>
              <w:keepNext w:val="0"/>
              <w:keepLines w:val="0"/>
              <w:rPr>
                <w:lang w:eastAsia="zh-CN"/>
              </w:rPr>
            </w:pPr>
          </w:p>
        </w:tc>
      </w:tr>
      <w:tr w:rsidR="00D1153B" w:rsidRPr="001141C9" w14:paraId="4E704E33" w14:textId="77777777" w:rsidTr="000436E5">
        <w:trPr>
          <w:jc w:val="center"/>
        </w:trPr>
        <w:tc>
          <w:tcPr>
            <w:tcW w:w="2062" w:type="dxa"/>
            <w:tcBorders>
              <w:top w:val="nil"/>
              <w:left w:val="single" w:sz="4" w:space="0" w:color="auto"/>
              <w:bottom w:val="nil"/>
              <w:right w:val="single" w:sz="4" w:space="0" w:color="auto"/>
            </w:tcBorders>
          </w:tcPr>
          <w:p w14:paraId="31E6DF2D"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010CA1B6" w14:textId="77777777" w:rsidR="00D1153B" w:rsidRPr="001141C9" w:rsidRDefault="00D1153B" w:rsidP="000436E5">
            <w:pPr>
              <w:pStyle w:val="TAC"/>
              <w:keepNext w:val="0"/>
              <w:keepLines w:val="0"/>
              <w:rPr>
                <w:lang w:eastAsia="zh-CN"/>
              </w:rPr>
            </w:pPr>
            <w:r w:rsidRPr="001C7E11">
              <w:rPr>
                <w:szCs w:val="18"/>
                <w:lang w:val="en-US" w:eastAsia="zh-CN"/>
              </w:rPr>
              <w:t>CA_n3</w:t>
            </w:r>
            <w:r>
              <w:rPr>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CA466DB" w14:textId="77777777" w:rsidR="00D1153B" w:rsidRPr="001141C9" w:rsidRDefault="00D1153B" w:rsidP="000436E5">
            <w:pPr>
              <w:pStyle w:val="TAC"/>
              <w:keepNext w:val="0"/>
              <w:keepLines w:val="0"/>
              <w:rPr>
                <w:rFonts w:eastAsia="DengXian"/>
                <w:szCs w:val="18"/>
                <w:lang w:eastAsia="zh-CN"/>
              </w:rPr>
            </w:pPr>
            <w:r w:rsidRPr="001C7E11">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0AD20D" w14:textId="77777777" w:rsidR="00D1153B" w:rsidRPr="001141C9" w:rsidRDefault="00D1153B" w:rsidP="000436E5">
            <w:pPr>
              <w:pStyle w:val="TAC"/>
              <w:keepNext w:val="0"/>
              <w:keepLines w:val="0"/>
              <w:rPr>
                <w:rFonts w:cs="Arial"/>
                <w:color w:val="000000"/>
                <w:szCs w:val="18"/>
                <w:lang w:eastAsia="zh-CN" w:bidi="ar"/>
              </w:rPr>
            </w:pPr>
            <w:r w:rsidRPr="001C7E11">
              <w:rPr>
                <w:rFonts w:cs="Arial"/>
                <w:color w:val="000000"/>
                <w:szCs w:val="18"/>
                <w:lang w:val="en-US" w:eastAsia="zh-CN" w:bidi="ar"/>
              </w:rPr>
              <w:t>CA_n3B_BCS</w:t>
            </w:r>
            <w:r>
              <w:rPr>
                <w:rFonts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7C2910A4" w14:textId="77777777" w:rsidR="00D1153B" w:rsidRPr="001141C9" w:rsidRDefault="00D1153B" w:rsidP="000436E5">
            <w:pPr>
              <w:pStyle w:val="TAC"/>
              <w:keepNext w:val="0"/>
              <w:keepLines w:val="0"/>
              <w:rPr>
                <w:lang w:eastAsia="zh-CN"/>
              </w:rPr>
            </w:pPr>
            <w:r>
              <w:rPr>
                <w:rFonts w:eastAsia="ＭＳ 明朝"/>
                <w:lang w:val="en-US" w:eastAsia="zh-CN"/>
              </w:rPr>
              <w:t>1</w:t>
            </w:r>
          </w:p>
        </w:tc>
      </w:tr>
      <w:tr w:rsidR="00D1153B" w:rsidRPr="001141C9" w14:paraId="2DD57434" w14:textId="77777777" w:rsidTr="000436E5">
        <w:trPr>
          <w:jc w:val="center"/>
        </w:trPr>
        <w:tc>
          <w:tcPr>
            <w:tcW w:w="2062" w:type="dxa"/>
            <w:tcBorders>
              <w:top w:val="nil"/>
              <w:left w:val="single" w:sz="4" w:space="0" w:color="auto"/>
              <w:bottom w:val="nil"/>
              <w:right w:val="single" w:sz="4" w:space="0" w:color="auto"/>
            </w:tcBorders>
          </w:tcPr>
          <w:p w14:paraId="4574E6A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0C14C4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979E01" w14:textId="77777777" w:rsidR="00D1153B" w:rsidRPr="001141C9" w:rsidRDefault="00D1153B" w:rsidP="000436E5">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D9542EA" w14:textId="77777777" w:rsidR="00D1153B" w:rsidRPr="001141C9" w:rsidRDefault="00D1153B" w:rsidP="000436E5">
            <w:pPr>
              <w:pStyle w:val="TAC"/>
              <w:keepNext w:val="0"/>
              <w:keepLines w:val="0"/>
              <w:rPr>
                <w:rFonts w:cs="Arial"/>
                <w:color w:val="000000"/>
                <w:szCs w:val="18"/>
                <w:lang w:eastAsia="zh-CN" w:bidi="ar"/>
              </w:rPr>
            </w:pPr>
            <w:r w:rsidRPr="00103102">
              <w:rPr>
                <w:rFonts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3234C77A" w14:textId="77777777" w:rsidR="00D1153B" w:rsidRPr="001141C9" w:rsidRDefault="00D1153B" w:rsidP="000436E5">
            <w:pPr>
              <w:pStyle w:val="TAC"/>
              <w:keepNext w:val="0"/>
              <w:keepLines w:val="0"/>
              <w:rPr>
                <w:lang w:eastAsia="zh-CN"/>
              </w:rPr>
            </w:pPr>
          </w:p>
        </w:tc>
      </w:tr>
      <w:tr w:rsidR="00D1153B" w:rsidRPr="001141C9" w14:paraId="2593E00C" w14:textId="77777777" w:rsidTr="000436E5">
        <w:trPr>
          <w:jc w:val="center"/>
        </w:trPr>
        <w:tc>
          <w:tcPr>
            <w:tcW w:w="2062" w:type="dxa"/>
            <w:tcBorders>
              <w:top w:val="nil"/>
              <w:left w:val="single" w:sz="4" w:space="0" w:color="auto"/>
              <w:bottom w:val="nil"/>
              <w:right w:val="single" w:sz="4" w:space="0" w:color="auto"/>
            </w:tcBorders>
          </w:tcPr>
          <w:p w14:paraId="70D7C36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07068C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0D88A" w14:textId="77777777" w:rsidR="00D1153B" w:rsidRPr="001141C9" w:rsidRDefault="00D1153B" w:rsidP="000436E5">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2FE0B9" w14:textId="77777777" w:rsidR="00D1153B" w:rsidRPr="001141C9" w:rsidRDefault="00D1153B" w:rsidP="000436E5">
            <w:pPr>
              <w:pStyle w:val="TAC"/>
              <w:keepNext w:val="0"/>
              <w:keepLines w:val="0"/>
              <w:rPr>
                <w:rFonts w:cs="Arial"/>
                <w:color w:val="000000"/>
                <w:szCs w:val="18"/>
                <w:lang w:eastAsia="zh-CN" w:bidi="ar"/>
              </w:rPr>
            </w:pPr>
            <w:r w:rsidRPr="001C7E11">
              <w:rPr>
                <w:rFonts w:cs="Arial"/>
                <w:color w:val="000000"/>
                <w:szCs w:val="18"/>
                <w:lang w:val="en-US" w:eastAsia="zh-CN" w:bidi="ar"/>
              </w:rPr>
              <w:t>CA_n78(2A)_BCS</w:t>
            </w:r>
            <w:r>
              <w:rPr>
                <w:rFonts w:cs="Arial"/>
                <w:color w:val="000000"/>
                <w:szCs w:val="18"/>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26CD1B0F" w14:textId="77777777" w:rsidR="00D1153B" w:rsidRPr="001141C9" w:rsidRDefault="00D1153B" w:rsidP="000436E5">
            <w:pPr>
              <w:pStyle w:val="TAC"/>
              <w:keepNext w:val="0"/>
              <w:keepLines w:val="0"/>
              <w:rPr>
                <w:lang w:eastAsia="zh-CN"/>
              </w:rPr>
            </w:pPr>
          </w:p>
        </w:tc>
      </w:tr>
      <w:tr w:rsidR="00D1153B" w:rsidRPr="001141C9" w14:paraId="4788467B" w14:textId="77777777" w:rsidTr="000436E5">
        <w:trPr>
          <w:jc w:val="center"/>
        </w:trPr>
        <w:tc>
          <w:tcPr>
            <w:tcW w:w="2062" w:type="dxa"/>
            <w:tcBorders>
              <w:top w:val="nil"/>
              <w:left w:val="single" w:sz="4" w:space="0" w:color="auto"/>
              <w:bottom w:val="nil"/>
              <w:right w:val="single" w:sz="4" w:space="0" w:color="auto"/>
            </w:tcBorders>
          </w:tcPr>
          <w:p w14:paraId="3506FEC8"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68691100" w14:textId="77777777" w:rsidR="00D1153B" w:rsidRPr="001141C9" w:rsidRDefault="00D1153B" w:rsidP="000436E5">
            <w:pPr>
              <w:pStyle w:val="TAC"/>
              <w:keepNext w:val="0"/>
              <w:keepLines w:val="0"/>
              <w:rPr>
                <w:lang w:eastAsia="zh-CN"/>
              </w:rPr>
            </w:pPr>
            <w:r>
              <w:rPr>
                <w:rFonts w:hint="eastAsia"/>
                <w:lang w:val="en-US" w:eastAsia="zh-CN" w:bidi="ar"/>
              </w:rPr>
              <w:t>C</w:t>
            </w:r>
            <w:r>
              <w:rPr>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21BE1EBE" w14:textId="77777777" w:rsidR="00D1153B" w:rsidRPr="001141C9" w:rsidRDefault="00D1153B" w:rsidP="000436E5">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AE2E86" w14:textId="77777777" w:rsidR="00D1153B" w:rsidRPr="001141C9" w:rsidRDefault="00D1153B" w:rsidP="000436E5">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A_n3B_BCS4 and 5</w:t>
            </w:r>
            <w:r>
              <w:rPr>
                <w:rFonts w:cs="Arial"/>
                <w:color w:val="000000"/>
                <w:szCs w:val="18"/>
                <w:lang w:val="en-US"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563B99CE" w14:textId="77777777" w:rsidR="00D1153B" w:rsidRPr="001141C9" w:rsidRDefault="00D1153B" w:rsidP="000436E5">
            <w:pPr>
              <w:pStyle w:val="TAC"/>
              <w:keepNext w:val="0"/>
              <w:keepLines w:val="0"/>
              <w:rPr>
                <w:lang w:eastAsia="zh-CN"/>
              </w:rPr>
            </w:pPr>
            <w:r>
              <w:rPr>
                <w:lang w:eastAsia="zh-CN"/>
              </w:rPr>
              <w:t>4 and 5</w:t>
            </w:r>
          </w:p>
        </w:tc>
      </w:tr>
      <w:tr w:rsidR="00D1153B" w:rsidRPr="001141C9" w14:paraId="76581F4F" w14:textId="77777777" w:rsidTr="000436E5">
        <w:trPr>
          <w:jc w:val="center"/>
        </w:trPr>
        <w:tc>
          <w:tcPr>
            <w:tcW w:w="2062" w:type="dxa"/>
            <w:tcBorders>
              <w:top w:val="nil"/>
              <w:left w:val="single" w:sz="4" w:space="0" w:color="auto"/>
              <w:bottom w:val="nil"/>
              <w:right w:val="single" w:sz="4" w:space="0" w:color="auto"/>
            </w:tcBorders>
          </w:tcPr>
          <w:p w14:paraId="5204C3E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BDD8D3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7ED484" w14:textId="77777777" w:rsidR="00D1153B" w:rsidRPr="001141C9" w:rsidRDefault="00D1153B" w:rsidP="000436E5">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5AB9084"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41D3D326" w14:textId="77777777" w:rsidR="00D1153B" w:rsidRPr="001141C9" w:rsidRDefault="00D1153B" w:rsidP="000436E5">
            <w:pPr>
              <w:pStyle w:val="TAC"/>
              <w:keepNext w:val="0"/>
              <w:keepLines w:val="0"/>
              <w:rPr>
                <w:lang w:eastAsia="zh-CN"/>
              </w:rPr>
            </w:pPr>
          </w:p>
        </w:tc>
      </w:tr>
      <w:tr w:rsidR="00D1153B" w:rsidRPr="001141C9" w14:paraId="24656283" w14:textId="77777777" w:rsidTr="000436E5">
        <w:trPr>
          <w:jc w:val="center"/>
        </w:trPr>
        <w:tc>
          <w:tcPr>
            <w:tcW w:w="2062" w:type="dxa"/>
            <w:tcBorders>
              <w:top w:val="nil"/>
              <w:left w:val="single" w:sz="4" w:space="0" w:color="auto"/>
              <w:bottom w:val="single" w:sz="4" w:space="0" w:color="auto"/>
              <w:right w:val="single" w:sz="4" w:space="0" w:color="auto"/>
            </w:tcBorders>
          </w:tcPr>
          <w:p w14:paraId="2DB616F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D9C69A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D4C83" w14:textId="77777777" w:rsidR="00D1153B" w:rsidRPr="001141C9" w:rsidRDefault="00D1153B" w:rsidP="000436E5">
            <w:pPr>
              <w:pStyle w:val="TAC"/>
              <w:keepNext w:val="0"/>
              <w:keepLines w:val="0"/>
              <w:rPr>
                <w:rFonts w:eastAsia="DengXian"/>
                <w:szCs w:val="18"/>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BCFD35" w14:textId="77777777" w:rsidR="00D1153B" w:rsidRPr="001141C9" w:rsidRDefault="00D1153B" w:rsidP="000436E5">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0C4A95E6" w14:textId="77777777" w:rsidR="00D1153B" w:rsidRPr="001141C9" w:rsidRDefault="00D1153B" w:rsidP="000436E5">
            <w:pPr>
              <w:pStyle w:val="TAC"/>
              <w:keepNext w:val="0"/>
              <w:keepLines w:val="0"/>
              <w:rPr>
                <w:lang w:eastAsia="zh-CN"/>
              </w:rPr>
            </w:pPr>
          </w:p>
        </w:tc>
      </w:tr>
      <w:tr w:rsidR="00D1153B" w:rsidRPr="001141C9" w14:paraId="7316CAF7" w14:textId="77777777" w:rsidTr="000436E5">
        <w:trPr>
          <w:jc w:val="center"/>
        </w:trPr>
        <w:tc>
          <w:tcPr>
            <w:tcW w:w="2062" w:type="dxa"/>
            <w:tcBorders>
              <w:top w:val="single" w:sz="4" w:space="0" w:color="auto"/>
              <w:left w:val="single" w:sz="4" w:space="0" w:color="auto"/>
              <w:bottom w:val="nil"/>
              <w:right w:val="single" w:sz="4" w:space="0" w:color="auto"/>
            </w:tcBorders>
          </w:tcPr>
          <w:p w14:paraId="6080F9C7" w14:textId="77777777" w:rsidR="00D1153B" w:rsidRPr="001141C9" w:rsidRDefault="00D1153B" w:rsidP="000436E5">
            <w:pPr>
              <w:pStyle w:val="TAC"/>
              <w:keepNext w:val="0"/>
              <w:keepLines w:val="0"/>
              <w:rPr>
                <w:lang w:eastAsia="zh-CN"/>
              </w:rPr>
            </w:pPr>
            <w:r w:rsidRPr="001141C9">
              <w:t>CA_n3B-n26A-n78C</w:t>
            </w:r>
          </w:p>
        </w:tc>
        <w:tc>
          <w:tcPr>
            <w:tcW w:w="1716" w:type="dxa"/>
            <w:tcBorders>
              <w:top w:val="single" w:sz="4" w:space="0" w:color="auto"/>
              <w:left w:val="single" w:sz="4" w:space="0" w:color="auto"/>
              <w:bottom w:val="nil"/>
              <w:right w:val="single" w:sz="4" w:space="0" w:color="auto"/>
            </w:tcBorders>
            <w:vAlign w:val="center"/>
          </w:tcPr>
          <w:p w14:paraId="4EFB3E5A"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1793F497" w14:textId="77777777" w:rsidR="00D1153B" w:rsidRPr="00DD4870" w:rsidRDefault="00D1153B" w:rsidP="000436E5">
            <w:pPr>
              <w:pStyle w:val="TAC"/>
              <w:rPr>
                <w:szCs w:val="18"/>
                <w:lang w:val="en-US" w:eastAsia="zh-CN"/>
              </w:rPr>
            </w:pPr>
            <w:r w:rsidRPr="00DD4870">
              <w:rPr>
                <w:szCs w:val="18"/>
                <w:lang w:val="en-US" w:eastAsia="zh-CN"/>
              </w:rPr>
              <w:t>CA_n3A-n26A</w:t>
            </w:r>
          </w:p>
          <w:p w14:paraId="221AFBEE" w14:textId="77777777" w:rsidR="00D1153B" w:rsidRPr="00DD4870" w:rsidRDefault="00D1153B" w:rsidP="000436E5">
            <w:pPr>
              <w:pStyle w:val="TAC"/>
              <w:rPr>
                <w:szCs w:val="18"/>
                <w:lang w:val="en-US" w:eastAsia="zh-CN"/>
              </w:rPr>
            </w:pPr>
            <w:r w:rsidRPr="00DD4870">
              <w:rPr>
                <w:szCs w:val="18"/>
                <w:lang w:val="en-US" w:eastAsia="zh-CN"/>
              </w:rPr>
              <w:t>CA_n3A-n78A</w:t>
            </w:r>
            <w:r w:rsidRPr="00DD4870">
              <w:rPr>
                <w:vertAlign w:val="superscript"/>
                <w:lang w:val="en-US"/>
              </w:rPr>
              <w:t>7</w:t>
            </w:r>
          </w:p>
          <w:p w14:paraId="003FA059" w14:textId="77777777" w:rsidR="00D1153B" w:rsidRPr="00DD4870" w:rsidRDefault="00D1153B" w:rsidP="000436E5">
            <w:pPr>
              <w:pStyle w:val="TAC"/>
              <w:rPr>
                <w:szCs w:val="18"/>
                <w:lang w:val="en-US" w:eastAsia="zh-CN"/>
              </w:rPr>
            </w:pPr>
            <w:r w:rsidRPr="00DD4870">
              <w:rPr>
                <w:szCs w:val="18"/>
                <w:lang w:val="en-US" w:eastAsia="zh-CN"/>
              </w:rPr>
              <w:t>CA_n26A-n78A</w:t>
            </w:r>
            <w:r w:rsidRPr="00DD4870">
              <w:rPr>
                <w:vertAlign w:val="superscript"/>
                <w:lang w:val="en-US"/>
              </w:rPr>
              <w:t>7</w:t>
            </w:r>
          </w:p>
          <w:p w14:paraId="23F7235E" w14:textId="77777777" w:rsidR="00D1153B" w:rsidRPr="001141C9" w:rsidRDefault="00D1153B" w:rsidP="000436E5">
            <w:pPr>
              <w:pStyle w:val="TAC"/>
              <w:keepNext w:val="0"/>
              <w:keepLines w:val="0"/>
              <w:rPr>
                <w:lang w:eastAsia="zh-CN"/>
              </w:rPr>
            </w:pPr>
            <w:r w:rsidRPr="00DD4870">
              <w:rPr>
                <w:lang w:eastAsia="zh-CN"/>
              </w:rPr>
              <w:t>CA_n78C</w:t>
            </w:r>
            <w:r w:rsidRPr="00DD4870">
              <w:rPr>
                <w:rFonts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B1486FE" w14:textId="77777777" w:rsidR="00D1153B" w:rsidRPr="001141C9" w:rsidRDefault="00D1153B" w:rsidP="000436E5">
            <w:pPr>
              <w:pStyle w:val="TAC"/>
              <w:keepNext w:val="0"/>
              <w:keepLines w:val="0"/>
              <w:rPr>
                <w:rFonts w:eastAsia="DengXian"/>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8BAF31"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2CCBA60" w14:textId="77777777" w:rsidR="00D1153B" w:rsidRPr="001141C9" w:rsidRDefault="00D1153B" w:rsidP="000436E5">
            <w:pPr>
              <w:pStyle w:val="TAC"/>
              <w:keepNext w:val="0"/>
              <w:keepLines w:val="0"/>
              <w:rPr>
                <w:lang w:eastAsia="zh-CN"/>
              </w:rPr>
            </w:pPr>
            <w:r w:rsidRPr="001141C9">
              <w:rPr>
                <w:rFonts w:eastAsia="ＭＳ 明朝"/>
                <w:lang w:eastAsia="zh-CN"/>
              </w:rPr>
              <w:t>0</w:t>
            </w:r>
          </w:p>
        </w:tc>
      </w:tr>
      <w:tr w:rsidR="00D1153B" w:rsidRPr="001141C9" w14:paraId="20076065" w14:textId="77777777" w:rsidTr="000436E5">
        <w:trPr>
          <w:jc w:val="center"/>
        </w:trPr>
        <w:tc>
          <w:tcPr>
            <w:tcW w:w="2062" w:type="dxa"/>
            <w:tcBorders>
              <w:top w:val="nil"/>
              <w:left w:val="single" w:sz="4" w:space="0" w:color="auto"/>
              <w:bottom w:val="nil"/>
              <w:right w:val="single" w:sz="4" w:space="0" w:color="auto"/>
            </w:tcBorders>
          </w:tcPr>
          <w:p w14:paraId="4C755A9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D22470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0B9309" w14:textId="77777777" w:rsidR="00D1153B" w:rsidRPr="001141C9" w:rsidRDefault="00D1153B" w:rsidP="000436E5">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214A2A6"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CB0A719" w14:textId="77777777" w:rsidR="00D1153B" w:rsidRPr="001141C9" w:rsidRDefault="00D1153B" w:rsidP="000436E5">
            <w:pPr>
              <w:pStyle w:val="TAC"/>
              <w:keepNext w:val="0"/>
              <w:keepLines w:val="0"/>
              <w:rPr>
                <w:lang w:eastAsia="zh-CN"/>
              </w:rPr>
            </w:pPr>
          </w:p>
        </w:tc>
      </w:tr>
      <w:tr w:rsidR="00D1153B" w:rsidRPr="001141C9" w14:paraId="0887FEE6" w14:textId="77777777" w:rsidTr="000436E5">
        <w:trPr>
          <w:jc w:val="center"/>
        </w:trPr>
        <w:tc>
          <w:tcPr>
            <w:tcW w:w="2062" w:type="dxa"/>
            <w:tcBorders>
              <w:top w:val="nil"/>
              <w:left w:val="single" w:sz="4" w:space="0" w:color="auto"/>
              <w:bottom w:val="nil"/>
              <w:right w:val="single" w:sz="4" w:space="0" w:color="auto"/>
            </w:tcBorders>
          </w:tcPr>
          <w:p w14:paraId="5609D55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24A2B7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736628" w14:textId="77777777" w:rsidR="00D1153B" w:rsidRPr="001141C9" w:rsidRDefault="00D1153B" w:rsidP="000436E5">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22B6CB"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ECB4E4E" w14:textId="77777777" w:rsidR="00D1153B" w:rsidRPr="001141C9" w:rsidRDefault="00D1153B" w:rsidP="000436E5">
            <w:pPr>
              <w:pStyle w:val="TAC"/>
              <w:keepNext w:val="0"/>
              <w:keepLines w:val="0"/>
              <w:rPr>
                <w:lang w:eastAsia="zh-CN"/>
              </w:rPr>
            </w:pPr>
          </w:p>
        </w:tc>
      </w:tr>
      <w:tr w:rsidR="00D1153B" w:rsidRPr="001141C9" w14:paraId="223F7EE0" w14:textId="77777777" w:rsidTr="000436E5">
        <w:trPr>
          <w:jc w:val="center"/>
        </w:trPr>
        <w:tc>
          <w:tcPr>
            <w:tcW w:w="2062" w:type="dxa"/>
            <w:tcBorders>
              <w:top w:val="nil"/>
              <w:left w:val="single" w:sz="4" w:space="0" w:color="auto"/>
              <w:bottom w:val="nil"/>
              <w:right w:val="single" w:sz="4" w:space="0" w:color="auto"/>
            </w:tcBorders>
          </w:tcPr>
          <w:p w14:paraId="644A7B12"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18604040" w14:textId="77777777" w:rsidR="00D1153B" w:rsidRPr="001141C9" w:rsidRDefault="00D1153B" w:rsidP="000436E5">
            <w:pPr>
              <w:pStyle w:val="TAC"/>
              <w:keepNext w:val="0"/>
              <w:keepLines w:val="0"/>
              <w:rPr>
                <w:lang w:eastAsia="zh-CN"/>
              </w:rPr>
            </w:pPr>
            <w:r w:rsidRPr="001C7E11">
              <w:rPr>
                <w:szCs w:val="18"/>
                <w:lang w:val="en-US" w:eastAsia="zh-CN"/>
              </w:rPr>
              <w:t>CA_n3</w:t>
            </w:r>
            <w:r>
              <w:rPr>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F8DA181" w14:textId="77777777" w:rsidR="00D1153B" w:rsidRPr="001141C9" w:rsidRDefault="00D1153B" w:rsidP="000436E5">
            <w:pPr>
              <w:pStyle w:val="TAC"/>
              <w:keepNext w:val="0"/>
              <w:keepLines w:val="0"/>
              <w:rPr>
                <w:rFonts w:eastAsia="DengXian"/>
                <w:szCs w:val="18"/>
                <w:lang w:eastAsia="zh-CN"/>
              </w:rPr>
            </w:pPr>
            <w:r w:rsidRPr="001C7E11">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79ABEE" w14:textId="77777777" w:rsidR="00D1153B" w:rsidRPr="001141C9" w:rsidRDefault="00D1153B" w:rsidP="000436E5">
            <w:pPr>
              <w:pStyle w:val="TAC"/>
              <w:keepNext w:val="0"/>
              <w:keepLines w:val="0"/>
              <w:rPr>
                <w:rFonts w:cs="Arial"/>
                <w:color w:val="000000"/>
                <w:szCs w:val="18"/>
                <w:lang w:eastAsia="zh-CN" w:bidi="ar"/>
              </w:rPr>
            </w:pPr>
            <w:r w:rsidRPr="001C7E11">
              <w:rPr>
                <w:rFonts w:cs="Arial"/>
                <w:color w:val="000000"/>
                <w:szCs w:val="18"/>
                <w:lang w:val="en-US" w:eastAsia="zh-CN" w:bidi="ar"/>
              </w:rPr>
              <w:t>CA_n3B_BCS</w:t>
            </w:r>
            <w:r>
              <w:rPr>
                <w:rFonts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51C589AC" w14:textId="77777777" w:rsidR="00D1153B" w:rsidRPr="001141C9" w:rsidRDefault="00D1153B" w:rsidP="000436E5">
            <w:pPr>
              <w:pStyle w:val="TAC"/>
              <w:keepNext w:val="0"/>
              <w:keepLines w:val="0"/>
              <w:rPr>
                <w:lang w:eastAsia="zh-CN"/>
              </w:rPr>
            </w:pPr>
            <w:r>
              <w:rPr>
                <w:rFonts w:eastAsia="ＭＳ 明朝"/>
                <w:lang w:val="en-US" w:eastAsia="zh-CN"/>
              </w:rPr>
              <w:t>1</w:t>
            </w:r>
          </w:p>
        </w:tc>
      </w:tr>
      <w:tr w:rsidR="00D1153B" w:rsidRPr="001141C9" w14:paraId="47B2F26D" w14:textId="77777777" w:rsidTr="000436E5">
        <w:trPr>
          <w:jc w:val="center"/>
        </w:trPr>
        <w:tc>
          <w:tcPr>
            <w:tcW w:w="2062" w:type="dxa"/>
            <w:tcBorders>
              <w:top w:val="nil"/>
              <w:left w:val="single" w:sz="4" w:space="0" w:color="auto"/>
              <w:bottom w:val="nil"/>
              <w:right w:val="single" w:sz="4" w:space="0" w:color="auto"/>
            </w:tcBorders>
          </w:tcPr>
          <w:p w14:paraId="78F326B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3216EC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2E383" w14:textId="77777777" w:rsidR="00D1153B" w:rsidRPr="001141C9" w:rsidRDefault="00D1153B" w:rsidP="000436E5">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7FF0D08" w14:textId="77777777" w:rsidR="00D1153B" w:rsidRPr="001141C9" w:rsidRDefault="00D1153B" w:rsidP="000436E5">
            <w:pPr>
              <w:pStyle w:val="TAC"/>
              <w:keepNext w:val="0"/>
              <w:keepLines w:val="0"/>
              <w:rPr>
                <w:rFonts w:cs="Arial"/>
                <w:color w:val="000000"/>
                <w:szCs w:val="18"/>
                <w:lang w:eastAsia="zh-CN" w:bidi="ar"/>
              </w:rPr>
            </w:pPr>
            <w:r w:rsidRPr="00E80EC9">
              <w:rPr>
                <w:rFonts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5EA3A9B8" w14:textId="77777777" w:rsidR="00D1153B" w:rsidRPr="001141C9" w:rsidRDefault="00D1153B" w:rsidP="000436E5">
            <w:pPr>
              <w:pStyle w:val="TAC"/>
              <w:keepNext w:val="0"/>
              <w:keepLines w:val="0"/>
              <w:rPr>
                <w:lang w:eastAsia="zh-CN"/>
              </w:rPr>
            </w:pPr>
          </w:p>
        </w:tc>
      </w:tr>
      <w:tr w:rsidR="00D1153B" w:rsidRPr="001141C9" w14:paraId="74FEB5D5" w14:textId="77777777" w:rsidTr="000436E5">
        <w:trPr>
          <w:jc w:val="center"/>
        </w:trPr>
        <w:tc>
          <w:tcPr>
            <w:tcW w:w="2062" w:type="dxa"/>
            <w:tcBorders>
              <w:top w:val="nil"/>
              <w:left w:val="single" w:sz="4" w:space="0" w:color="auto"/>
              <w:bottom w:val="single" w:sz="4" w:space="0" w:color="auto"/>
              <w:right w:val="single" w:sz="4" w:space="0" w:color="auto"/>
            </w:tcBorders>
          </w:tcPr>
          <w:p w14:paraId="370B1FB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0CD247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DF4A1" w14:textId="77777777" w:rsidR="00D1153B" w:rsidRPr="001141C9" w:rsidRDefault="00D1153B" w:rsidP="000436E5">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9E8BD1" w14:textId="77777777" w:rsidR="00D1153B" w:rsidRPr="001141C9" w:rsidRDefault="00D1153B" w:rsidP="000436E5">
            <w:pPr>
              <w:pStyle w:val="TAC"/>
              <w:keepNext w:val="0"/>
              <w:keepLines w:val="0"/>
              <w:rPr>
                <w:rFonts w:cs="Arial"/>
                <w:color w:val="000000"/>
                <w:szCs w:val="18"/>
                <w:lang w:eastAsia="zh-CN" w:bidi="ar"/>
              </w:rPr>
            </w:pPr>
            <w:r w:rsidRPr="001C7E11">
              <w:rPr>
                <w:rFonts w:cs="Arial"/>
                <w:color w:val="000000"/>
                <w:szCs w:val="18"/>
                <w:lang w:val="en-US" w:eastAsia="zh-CN" w:bidi="ar"/>
              </w:rPr>
              <w:t>CA_n78C_BCS</w:t>
            </w:r>
            <w:r>
              <w:rPr>
                <w:rFonts w:cs="Arial"/>
                <w:color w:val="000000"/>
                <w:szCs w:val="18"/>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1A66CE22" w14:textId="77777777" w:rsidR="00D1153B" w:rsidRPr="001141C9" w:rsidRDefault="00D1153B" w:rsidP="000436E5">
            <w:pPr>
              <w:pStyle w:val="TAC"/>
              <w:keepNext w:val="0"/>
              <w:keepLines w:val="0"/>
              <w:rPr>
                <w:lang w:eastAsia="zh-CN"/>
              </w:rPr>
            </w:pPr>
          </w:p>
        </w:tc>
      </w:tr>
      <w:tr w:rsidR="00D1153B" w:rsidRPr="001141C9" w14:paraId="36BF2FD6" w14:textId="77777777" w:rsidTr="000436E5">
        <w:trPr>
          <w:jc w:val="center"/>
        </w:trPr>
        <w:tc>
          <w:tcPr>
            <w:tcW w:w="2062" w:type="dxa"/>
            <w:tcBorders>
              <w:top w:val="single" w:sz="4" w:space="0" w:color="auto"/>
              <w:left w:val="single" w:sz="4" w:space="0" w:color="auto"/>
              <w:bottom w:val="nil"/>
              <w:right w:val="single" w:sz="4" w:space="0" w:color="auto"/>
            </w:tcBorders>
          </w:tcPr>
          <w:p w14:paraId="6A929128" w14:textId="77777777" w:rsidR="00D1153B" w:rsidRPr="001141C9" w:rsidRDefault="00D1153B" w:rsidP="000436E5">
            <w:pPr>
              <w:pStyle w:val="TAC"/>
              <w:keepNext w:val="0"/>
              <w:keepLines w:val="0"/>
              <w:rPr>
                <w:lang w:eastAsia="zh-CN"/>
              </w:rPr>
            </w:pPr>
            <w:r w:rsidRPr="001141C9">
              <w:t>CA_n3B-n26(2A)-n78A</w:t>
            </w:r>
          </w:p>
        </w:tc>
        <w:tc>
          <w:tcPr>
            <w:tcW w:w="1716" w:type="dxa"/>
            <w:tcBorders>
              <w:top w:val="single" w:sz="4" w:space="0" w:color="auto"/>
              <w:left w:val="single" w:sz="4" w:space="0" w:color="auto"/>
              <w:bottom w:val="nil"/>
              <w:right w:val="single" w:sz="4" w:space="0" w:color="auto"/>
            </w:tcBorders>
            <w:vAlign w:val="center"/>
          </w:tcPr>
          <w:p w14:paraId="13D79136"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4FEA8AC0" w14:textId="77777777" w:rsidR="00D1153B" w:rsidRPr="00DD4870" w:rsidRDefault="00D1153B" w:rsidP="000436E5">
            <w:pPr>
              <w:pStyle w:val="TAC"/>
              <w:rPr>
                <w:szCs w:val="18"/>
                <w:lang w:val="en-US" w:eastAsia="zh-CN"/>
              </w:rPr>
            </w:pPr>
            <w:r w:rsidRPr="00DD4870">
              <w:rPr>
                <w:szCs w:val="18"/>
                <w:lang w:val="en-US" w:eastAsia="zh-CN"/>
              </w:rPr>
              <w:t>CA_n3A-n26A</w:t>
            </w:r>
          </w:p>
          <w:p w14:paraId="73D9C230" w14:textId="77777777" w:rsidR="00D1153B" w:rsidRPr="00DD4870" w:rsidRDefault="00D1153B" w:rsidP="000436E5">
            <w:pPr>
              <w:pStyle w:val="TAC"/>
              <w:rPr>
                <w:szCs w:val="18"/>
                <w:lang w:val="en-US" w:eastAsia="zh-CN"/>
              </w:rPr>
            </w:pPr>
            <w:r w:rsidRPr="00DD4870">
              <w:rPr>
                <w:szCs w:val="18"/>
                <w:lang w:val="en-US" w:eastAsia="zh-CN"/>
              </w:rPr>
              <w:t>CA_n3A-n78A</w:t>
            </w:r>
            <w:r w:rsidRPr="00DD4870">
              <w:rPr>
                <w:vertAlign w:val="superscript"/>
                <w:lang w:val="en-US"/>
              </w:rPr>
              <w:t>7</w:t>
            </w:r>
          </w:p>
          <w:p w14:paraId="03FB8E7F" w14:textId="77777777" w:rsidR="00D1153B" w:rsidRPr="00DD4870" w:rsidRDefault="00D1153B" w:rsidP="000436E5">
            <w:pPr>
              <w:pStyle w:val="TAC"/>
              <w:rPr>
                <w:szCs w:val="18"/>
                <w:lang w:val="en-US" w:eastAsia="zh-CN"/>
              </w:rPr>
            </w:pPr>
            <w:r w:rsidRPr="00DD4870">
              <w:rPr>
                <w:szCs w:val="18"/>
                <w:lang w:val="en-US" w:eastAsia="zh-CN"/>
              </w:rPr>
              <w:t>CA_n26A-n78A</w:t>
            </w:r>
            <w:r w:rsidRPr="00DD4870">
              <w:rPr>
                <w:vertAlign w:val="superscript"/>
                <w:lang w:val="en-US"/>
              </w:rPr>
              <w:t>7</w:t>
            </w:r>
          </w:p>
          <w:p w14:paraId="649656B5" w14:textId="77777777" w:rsidR="00D1153B" w:rsidRPr="001141C9" w:rsidRDefault="00D1153B" w:rsidP="000436E5">
            <w:pPr>
              <w:pStyle w:val="TAC"/>
              <w:keepNext w:val="0"/>
              <w:keepLines w:val="0"/>
              <w:rPr>
                <w:lang w:eastAsia="zh-CN"/>
              </w:rPr>
            </w:pPr>
            <w:r w:rsidRPr="00DD4870">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6893CE9" w14:textId="77777777" w:rsidR="00D1153B" w:rsidRPr="001141C9" w:rsidRDefault="00D1153B" w:rsidP="000436E5">
            <w:pPr>
              <w:pStyle w:val="TAC"/>
              <w:keepNext w:val="0"/>
              <w:keepLines w:val="0"/>
              <w:rPr>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F2AAB6" w14:textId="77777777" w:rsidR="00D1153B" w:rsidRPr="001141C9" w:rsidRDefault="00D1153B" w:rsidP="000436E5">
            <w:pPr>
              <w:pStyle w:val="TAC"/>
              <w:keepNext w:val="0"/>
              <w:keepLines w:val="0"/>
            </w:pPr>
            <w:r w:rsidRPr="001141C9">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D8BC988" w14:textId="77777777" w:rsidR="00D1153B" w:rsidRPr="001141C9" w:rsidRDefault="00D1153B" w:rsidP="000436E5">
            <w:pPr>
              <w:pStyle w:val="TAC"/>
              <w:keepNext w:val="0"/>
              <w:keepLines w:val="0"/>
              <w:rPr>
                <w:lang w:eastAsia="zh-CN"/>
              </w:rPr>
            </w:pPr>
            <w:r w:rsidRPr="001141C9">
              <w:rPr>
                <w:rFonts w:eastAsia="ＭＳ 明朝"/>
                <w:lang w:eastAsia="zh-CN"/>
              </w:rPr>
              <w:t>0</w:t>
            </w:r>
          </w:p>
        </w:tc>
      </w:tr>
      <w:tr w:rsidR="00D1153B" w:rsidRPr="001141C9" w14:paraId="32AE1C93" w14:textId="77777777" w:rsidTr="000436E5">
        <w:trPr>
          <w:jc w:val="center"/>
        </w:trPr>
        <w:tc>
          <w:tcPr>
            <w:tcW w:w="2062" w:type="dxa"/>
            <w:tcBorders>
              <w:top w:val="nil"/>
              <w:left w:val="single" w:sz="4" w:space="0" w:color="auto"/>
              <w:bottom w:val="nil"/>
              <w:right w:val="single" w:sz="4" w:space="0" w:color="auto"/>
            </w:tcBorders>
            <w:vAlign w:val="center"/>
          </w:tcPr>
          <w:p w14:paraId="5F9AFEE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830EB4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F186C" w14:textId="77777777" w:rsidR="00D1153B" w:rsidRPr="001141C9" w:rsidRDefault="00D1153B" w:rsidP="000436E5">
            <w:pPr>
              <w:pStyle w:val="TAC"/>
              <w:keepNext w:val="0"/>
              <w:keepLines w:val="0"/>
              <w:rPr>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918DD53" w14:textId="77777777" w:rsidR="00D1153B" w:rsidRPr="001141C9" w:rsidRDefault="00D1153B" w:rsidP="000436E5">
            <w:pPr>
              <w:pStyle w:val="TAC"/>
              <w:keepNext w:val="0"/>
              <w:keepLines w:val="0"/>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9EF76D2" w14:textId="77777777" w:rsidR="00D1153B" w:rsidRPr="001141C9" w:rsidRDefault="00D1153B" w:rsidP="000436E5">
            <w:pPr>
              <w:pStyle w:val="TAC"/>
              <w:keepNext w:val="0"/>
              <w:keepLines w:val="0"/>
              <w:rPr>
                <w:lang w:eastAsia="zh-CN"/>
              </w:rPr>
            </w:pPr>
          </w:p>
        </w:tc>
      </w:tr>
      <w:tr w:rsidR="00D1153B" w:rsidRPr="001141C9" w14:paraId="76EDA327" w14:textId="77777777" w:rsidTr="000436E5">
        <w:trPr>
          <w:jc w:val="center"/>
        </w:trPr>
        <w:tc>
          <w:tcPr>
            <w:tcW w:w="2062" w:type="dxa"/>
            <w:tcBorders>
              <w:top w:val="nil"/>
              <w:left w:val="single" w:sz="4" w:space="0" w:color="auto"/>
              <w:bottom w:val="nil"/>
              <w:right w:val="single" w:sz="4" w:space="0" w:color="auto"/>
            </w:tcBorders>
            <w:vAlign w:val="center"/>
          </w:tcPr>
          <w:p w14:paraId="5C8AF56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9F5BE5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32F53" w14:textId="77777777" w:rsidR="00D1153B" w:rsidRPr="001141C9" w:rsidRDefault="00D1153B" w:rsidP="000436E5">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8B4D56" w14:textId="77777777" w:rsidR="00D1153B" w:rsidRPr="001141C9" w:rsidRDefault="00D1153B" w:rsidP="000436E5">
            <w:pPr>
              <w:pStyle w:val="TAC"/>
              <w:keepNext w:val="0"/>
              <w:keepLines w:val="0"/>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2288F9" w14:textId="77777777" w:rsidR="00D1153B" w:rsidRPr="001141C9" w:rsidRDefault="00D1153B" w:rsidP="000436E5">
            <w:pPr>
              <w:pStyle w:val="TAC"/>
              <w:keepNext w:val="0"/>
              <w:keepLines w:val="0"/>
              <w:rPr>
                <w:lang w:eastAsia="zh-CN"/>
              </w:rPr>
            </w:pPr>
          </w:p>
        </w:tc>
      </w:tr>
      <w:tr w:rsidR="00D1153B" w:rsidRPr="001141C9" w14:paraId="22C20B62" w14:textId="77777777" w:rsidTr="000436E5">
        <w:trPr>
          <w:jc w:val="center"/>
        </w:trPr>
        <w:tc>
          <w:tcPr>
            <w:tcW w:w="2062" w:type="dxa"/>
            <w:tcBorders>
              <w:top w:val="nil"/>
              <w:left w:val="single" w:sz="4" w:space="0" w:color="auto"/>
              <w:bottom w:val="nil"/>
              <w:right w:val="single" w:sz="4" w:space="0" w:color="auto"/>
            </w:tcBorders>
            <w:vAlign w:val="center"/>
          </w:tcPr>
          <w:p w14:paraId="15990DBA"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2BB0441B" w14:textId="77777777" w:rsidR="00D1153B" w:rsidRPr="001141C9" w:rsidRDefault="00D1153B" w:rsidP="000436E5">
            <w:pPr>
              <w:pStyle w:val="TAC"/>
              <w:keepNext w:val="0"/>
              <w:keepLines w:val="0"/>
              <w:rPr>
                <w:lang w:eastAsia="zh-CN"/>
              </w:rPr>
            </w:pPr>
            <w:r w:rsidRPr="001C7E11">
              <w:rPr>
                <w:szCs w:val="18"/>
                <w:lang w:val="en-US" w:eastAsia="zh-CN"/>
              </w:rPr>
              <w:t>CA_n3</w:t>
            </w:r>
            <w:r>
              <w:rPr>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243187BE" w14:textId="77777777" w:rsidR="00D1153B" w:rsidRPr="001141C9" w:rsidRDefault="00D1153B" w:rsidP="000436E5">
            <w:pPr>
              <w:pStyle w:val="TAC"/>
              <w:keepNext w:val="0"/>
              <w:keepLines w:val="0"/>
              <w:rPr>
                <w:rFonts w:eastAsia="DengXian"/>
                <w:szCs w:val="18"/>
                <w:lang w:eastAsia="zh-CN"/>
              </w:rPr>
            </w:pPr>
            <w:r w:rsidRPr="001C7E11">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3145E3" w14:textId="77777777" w:rsidR="00D1153B" w:rsidRPr="001141C9" w:rsidRDefault="00D1153B" w:rsidP="000436E5">
            <w:pPr>
              <w:pStyle w:val="TAC"/>
              <w:keepNext w:val="0"/>
              <w:keepLines w:val="0"/>
              <w:rPr>
                <w:rFonts w:eastAsia="SimSun" w:cs="Arial"/>
                <w:szCs w:val="18"/>
                <w:lang w:eastAsia="zh-CN" w:bidi="ar"/>
              </w:rPr>
            </w:pPr>
            <w:r w:rsidRPr="001C7E11">
              <w:rPr>
                <w:rFonts w:cs="Arial"/>
                <w:color w:val="000000"/>
                <w:szCs w:val="18"/>
                <w:lang w:val="en-US" w:eastAsia="zh-CN" w:bidi="ar"/>
              </w:rPr>
              <w:t>CA_n3B_BCS</w:t>
            </w:r>
            <w:r>
              <w:rPr>
                <w:rFonts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4C52E257" w14:textId="77777777" w:rsidR="00D1153B" w:rsidRPr="001141C9" w:rsidRDefault="00D1153B" w:rsidP="000436E5">
            <w:pPr>
              <w:pStyle w:val="TAC"/>
              <w:keepNext w:val="0"/>
              <w:keepLines w:val="0"/>
              <w:rPr>
                <w:lang w:eastAsia="zh-CN"/>
              </w:rPr>
            </w:pPr>
            <w:r>
              <w:rPr>
                <w:rFonts w:eastAsia="ＭＳ 明朝"/>
                <w:lang w:val="en-US" w:eastAsia="zh-CN"/>
              </w:rPr>
              <w:t>1</w:t>
            </w:r>
          </w:p>
        </w:tc>
      </w:tr>
      <w:tr w:rsidR="00D1153B" w:rsidRPr="001141C9" w14:paraId="1FFF051C" w14:textId="77777777" w:rsidTr="000436E5">
        <w:trPr>
          <w:jc w:val="center"/>
        </w:trPr>
        <w:tc>
          <w:tcPr>
            <w:tcW w:w="2062" w:type="dxa"/>
            <w:tcBorders>
              <w:top w:val="nil"/>
              <w:left w:val="single" w:sz="4" w:space="0" w:color="auto"/>
              <w:bottom w:val="nil"/>
              <w:right w:val="single" w:sz="4" w:space="0" w:color="auto"/>
            </w:tcBorders>
            <w:vAlign w:val="center"/>
          </w:tcPr>
          <w:p w14:paraId="093B780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978A50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60848B" w14:textId="77777777" w:rsidR="00D1153B" w:rsidRPr="001141C9" w:rsidRDefault="00D1153B" w:rsidP="000436E5">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C99166" w14:textId="77777777" w:rsidR="00D1153B" w:rsidRPr="001141C9" w:rsidRDefault="00D1153B" w:rsidP="000436E5">
            <w:pPr>
              <w:pStyle w:val="TAC"/>
              <w:keepNext w:val="0"/>
              <w:keepLines w:val="0"/>
              <w:rPr>
                <w:rFonts w:eastAsia="SimSun" w:cs="Arial"/>
                <w:szCs w:val="18"/>
                <w:lang w:eastAsia="zh-CN" w:bidi="ar"/>
              </w:rPr>
            </w:pPr>
            <w:r w:rsidRPr="001C7E11">
              <w:rPr>
                <w:rFonts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50DBEC24" w14:textId="77777777" w:rsidR="00D1153B" w:rsidRPr="001141C9" w:rsidRDefault="00D1153B" w:rsidP="000436E5">
            <w:pPr>
              <w:pStyle w:val="TAC"/>
              <w:keepNext w:val="0"/>
              <w:keepLines w:val="0"/>
              <w:rPr>
                <w:lang w:eastAsia="zh-CN"/>
              </w:rPr>
            </w:pPr>
          </w:p>
        </w:tc>
      </w:tr>
      <w:tr w:rsidR="00D1153B" w:rsidRPr="001141C9" w14:paraId="7AB58E33"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573C97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6044F85"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B55C4" w14:textId="77777777" w:rsidR="00D1153B" w:rsidRPr="001141C9" w:rsidRDefault="00D1153B" w:rsidP="000436E5">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C61FBD" w14:textId="77777777" w:rsidR="00D1153B" w:rsidRPr="001141C9" w:rsidRDefault="00D1153B" w:rsidP="000436E5">
            <w:pPr>
              <w:pStyle w:val="TAC"/>
              <w:keepNext w:val="0"/>
              <w:keepLines w:val="0"/>
              <w:rPr>
                <w:rFonts w:eastAsia="SimSun" w:cs="Arial"/>
                <w:szCs w:val="18"/>
                <w:lang w:eastAsia="zh-CN" w:bidi="ar"/>
              </w:rPr>
            </w:pPr>
            <w:r w:rsidRPr="00FA617C">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BC5FD6" w14:textId="77777777" w:rsidR="00D1153B" w:rsidRPr="001141C9" w:rsidRDefault="00D1153B" w:rsidP="000436E5">
            <w:pPr>
              <w:pStyle w:val="TAC"/>
              <w:keepNext w:val="0"/>
              <w:keepLines w:val="0"/>
              <w:rPr>
                <w:lang w:eastAsia="zh-CN"/>
              </w:rPr>
            </w:pPr>
          </w:p>
        </w:tc>
      </w:tr>
      <w:tr w:rsidR="00D1153B" w:rsidRPr="001141C9" w14:paraId="32D719C6"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21D253A" w14:textId="77777777" w:rsidR="00D1153B" w:rsidRPr="001141C9" w:rsidRDefault="00D1153B" w:rsidP="000436E5">
            <w:pPr>
              <w:pStyle w:val="TAC"/>
              <w:keepNext w:val="0"/>
              <w:keepLines w:val="0"/>
              <w:rPr>
                <w:lang w:eastAsia="zh-CN"/>
              </w:rPr>
            </w:pPr>
            <w:r w:rsidRPr="001141C9">
              <w:t>CA_n3B-n26(2A)-n78(2A)</w:t>
            </w:r>
          </w:p>
        </w:tc>
        <w:tc>
          <w:tcPr>
            <w:tcW w:w="1716" w:type="dxa"/>
            <w:tcBorders>
              <w:top w:val="single" w:sz="4" w:space="0" w:color="auto"/>
              <w:left w:val="single" w:sz="4" w:space="0" w:color="auto"/>
              <w:bottom w:val="nil"/>
              <w:right w:val="single" w:sz="4" w:space="0" w:color="auto"/>
            </w:tcBorders>
            <w:vAlign w:val="center"/>
          </w:tcPr>
          <w:p w14:paraId="5329EEB9"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0AB80215" w14:textId="77777777" w:rsidR="00D1153B" w:rsidRPr="00DD4870" w:rsidRDefault="00D1153B" w:rsidP="000436E5">
            <w:pPr>
              <w:pStyle w:val="TAC"/>
              <w:rPr>
                <w:szCs w:val="18"/>
                <w:lang w:val="en-US" w:eastAsia="zh-CN"/>
              </w:rPr>
            </w:pPr>
            <w:r w:rsidRPr="00DD4870">
              <w:rPr>
                <w:szCs w:val="18"/>
                <w:lang w:val="en-US" w:eastAsia="zh-CN"/>
              </w:rPr>
              <w:t>CA_n3A-n26A</w:t>
            </w:r>
          </w:p>
          <w:p w14:paraId="50348F0F" w14:textId="77777777" w:rsidR="00D1153B" w:rsidRPr="00DD4870" w:rsidRDefault="00D1153B" w:rsidP="000436E5">
            <w:pPr>
              <w:pStyle w:val="TAC"/>
              <w:rPr>
                <w:szCs w:val="18"/>
                <w:lang w:val="en-US" w:eastAsia="zh-CN"/>
              </w:rPr>
            </w:pPr>
            <w:r w:rsidRPr="00DD4870">
              <w:rPr>
                <w:szCs w:val="18"/>
                <w:lang w:val="en-US" w:eastAsia="zh-CN"/>
              </w:rPr>
              <w:t>CA_n3A-n78A</w:t>
            </w:r>
            <w:r w:rsidRPr="00DD4870">
              <w:rPr>
                <w:vertAlign w:val="superscript"/>
                <w:lang w:val="en-US"/>
              </w:rPr>
              <w:t>7</w:t>
            </w:r>
          </w:p>
          <w:p w14:paraId="0B610B78" w14:textId="77777777" w:rsidR="00D1153B" w:rsidRPr="00DD4870" w:rsidRDefault="00D1153B" w:rsidP="000436E5">
            <w:pPr>
              <w:pStyle w:val="TAC"/>
              <w:rPr>
                <w:szCs w:val="18"/>
                <w:lang w:val="en-US" w:eastAsia="zh-CN"/>
              </w:rPr>
            </w:pPr>
            <w:r w:rsidRPr="00DD4870">
              <w:rPr>
                <w:szCs w:val="18"/>
                <w:lang w:val="en-US" w:eastAsia="zh-CN"/>
              </w:rPr>
              <w:t>CA_n26A-n78A</w:t>
            </w:r>
            <w:r w:rsidRPr="00DD4870">
              <w:rPr>
                <w:vertAlign w:val="superscript"/>
                <w:lang w:val="en-US"/>
              </w:rPr>
              <w:t>7</w:t>
            </w:r>
          </w:p>
          <w:p w14:paraId="2501A5FB" w14:textId="77777777" w:rsidR="00D1153B" w:rsidRDefault="00D1153B" w:rsidP="000436E5">
            <w:pPr>
              <w:pStyle w:val="TAC"/>
              <w:keepNext w:val="0"/>
              <w:keepLines w:val="0"/>
              <w:rPr>
                <w:lang w:eastAsia="zh-CN"/>
              </w:rPr>
            </w:pPr>
            <w:r w:rsidRPr="00DD4870">
              <w:rPr>
                <w:lang w:eastAsia="zh-CN"/>
              </w:rPr>
              <w:t>CA_n26(2A)</w:t>
            </w:r>
          </w:p>
          <w:p w14:paraId="4B49482D" w14:textId="77777777" w:rsidR="00D1153B" w:rsidRPr="001141C9" w:rsidRDefault="00D1153B" w:rsidP="000436E5">
            <w:pPr>
              <w:pStyle w:val="TAC"/>
              <w:keepNext w:val="0"/>
              <w:keepLines w:val="0"/>
              <w:rPr>
                <w:lang w:eastAsia="zh-CN"/>
              </w:rPr>
            </w:pPr>
            <w:r>
              <w:rPr>
                <w:rFonts w:hint="eastAsia"/>
                <w:lang w:val="en-US" w:eastAsia="zh-CN" w:bidi="ar"/>
              </w:rPr>
              <w:t>C</w:t>
            </w:r>
            <w:r>
              <w:rPr>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5562D6D0" w14:textId="77777777" w:rsidR="00D1153B" w:rsidRPr="001141C9" w:rsidRDefault="00D1153B" w:rsidP="000436E5">
            <w:pPr>
              <w:pStyle w:val="TAC"/>
              <w:keepNext w:val="0"/>
              <w:keepLines w:val="0"/>
              <w:rPr>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D7DC0D" w14:textId="77777777" w:rsidR="00D1153B" w:rsidRPr="001141C9" w:rsidRDefault="00D1153B" w:rsidP="000436E5">
            <w:pPr>
              <w:pStyle w:val="TAC"/>
              <w:keepNext w:val="0"/>
              <w:keepLines w:val="0"/>
            </w:pPr>
            <w:r w:rsidRPr="001141C9">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321CD8B" w14:textId="77777777" w:rsidR="00D1153B" w:rsidRPr="001141C9" w:rsidRDefault="00D1153B" w:rsidP="000436E5">
            <w:pPr>
              <w:pStyle w:val="TAC"/>
              <w:keepNext w:val="0"/>
              <w:keepLines w:val="0"/>
              <w:rPr>
                <w:lang w:eastAsia="zh-CN"/>
              </w:rPr>
            </w:pPr>
            <w:r w:rsidRPr="001141C9">
              <w:rPr>
                <w:rFonts w:eastAsia="ＭＳ 明朝"/>
                <w:lang w:eastAsia="zh-CN"/>
              </w:rPr>
              <w:t>0</w:t>
            </w:r>
          </w:p>
        </w:tc>
      </w:tr>
      <w:tr w:rsidR="00D1153B" w:rsidRPr="001141C9" w14:paraId="040661E8" w14:textId="77777777" w:rsidTr="000436E5">
        <w:trPr>
          <w:jc w:val="center"/>
        </w:trPr>
        <w:tc>
          <w:tcPr>
            <w:tcW w:w="2062" w:type="dxa"/>
            <w:tcBorders>
              <w:top w:val="nil"/>
              <w:left w:val="single" w:sz="4" w:space="0" w:color="auto"/>
              <w:bottom w:val="nil"/>
              <w:right w:val="single" w:sz="4" w:space="0" w:color="auto"/>
            </w:tcBorders>
            <w:vAlign w:val="center"/>
          </w:tcPr>
          <w:p w14:paraId="0104975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82E0F3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97B95" w14:textId="77777777" w:rsidR="00D1153B" w:rsidRPr="001141C9" w:rsidRDefault="00D1153B" w:rsidP="000436E5">
            <w:pPr>
              <w:pStyle w:val="TAC"/>
              <w:keepNext w:val="0"/>
              <w:keepLines w:val="0"/>
              <w:rPr>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8D6CBA0" w14:textId="77777777" w:rsidR="00D1153B" w:rsidRPr="001141C9" w:rsidRDefault="00D1153B" w:rsidP="000436E5">
            <w:pPr>
              <w:pStyle w:val="TAC"/>
              <w:keepNext w:val="0"/>
              <w:keepLines w:val="0"/>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34E75B4" w14:textId="77777777" w:rsidR="00D1153B" w:rsidRPr="001141C9" w:rsidRDefault="00D1153B" w:rsidP="000436E5">
            <w:pPr>
              <w:pStyle w:val="TAC"/>
              <w:keepNext w:val="0"/>
              <w:keepLines w:val="0"/>
              <w:rPr>
                <w:lang w:eastAsia="zh-CN"/>
              </w:rPr>
            </w:pPr>
          </w:p>
        </w:tc>
      </w:tr>
      <w:tr w:rsidR="00D1153B" w:rsidRPr="001141C9" w14:paraId="15A2EC9E" w14:textId="77777777" w:rsidTr="000436E5">
        <w:trPr>
          <w:jc w:val="center"/>
        </w:trPr>
        <w:tc>
          <w:tcPr>
            <w:tcW w:w="2062" w:type="dxa"/>
            <w:tcBorders>
              <w:top w:val="nil"/>
              <w:left w:val="single" w:sz="4" w:space="0" w:color="auto"/>
              <w:bottom w:val="nil"/>
              <w:right w:val="single" w:sz="4" w:space="0" w:color="auto"/>
            </w:tcBorders>
            <w:vAlign w:val="center"/>
          </w:tcPr>
          <w:p w14:paraId="03E6C57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7324B4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7FF0CF" w14:textId="77777777" w:rsidR="00D1153B" w:rsidRPr="001141C9" w:rsidRDefault="00D1153B" w:rsidP="000436E5">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46309C" w14:textId="77777777" w:rsidR="00D1153B" w:rsidRPr="001141C9" w:rsidRDefault="00D1153B" w:rsidP="000436E5">
            <w:pPr>
              <w:pStyle w:val="TAC"/>
              <w:keepNext w:val="0"/>
              <w:keepLines w:val="0"/>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1C38A72" w14:textId="77777777" w:rsidR="00D1153B" w:rsidRPr="001141C9" w:rsidRDefault="00D1153B" w:rsidP="000436E5">
            <w:pPr>
              <w:pStyle w:val="TAC"/>
              <w:keepNext w:val="0"/>
              <w:keepLines w:val="0"/>
              <w:rPr>
                <w:lang w:eastAsia="zh-CN"/>
              </w:rPr>
            </w:pPr>
          </w:p>
        </w:tc>
      </w:tr>
      <w:tr w:rsidR="00D1153B" w:rsidRPr="001141C9" w14:paraId="6EE67C10" w14:textId="77777777" w:rsidTr="000436E5">
        <w:trPr>
          <w:jc w:val="center"/>
        </w:trPr>
        <w:tc>
          <w:tcPr>
            <w:tcW w:w="2062" w:type="dxa"/>
            <w:tcBorders>
              <w:top w:val="nil"/>
              <w:left w:val="single" w:sz="4" w:space="0" w:color="auto"/>
              <w:bottom w:val="nil"/>
              <w:right w:val="single" w:sz="4" w:space="0" w:color="auto"/>
            </w:tcBorders>
            <w:vAlign w:val="center"/>
          </w:tcPr>
          <w:p w14:paraId="265C1B87"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3698D160" w14:textId="77777777" w:rsidR="00D1153B" w:rsidRPr="001141C9" w:rsidRDefault="00D1153B" w:rsidP="000436E5">
            <w:pPr>
              <w:pStyle w:val="TAC"/>
              <w:keepNext w:val="0"/>
              <w:keepLines w:val="0"/>
              <w:rPr>
                <w:lang w:eastAsia="zh-CN"/>
              </w:rPr>
            </w:pPr>
            <w:r w:rsidRPr="001C7E11">
              <w:rPr>
                <w:szCs w:val="18"/>
                <w:lang w:val="en-US" w:eastAsia="zh-CN"/>
              </w:rPr>
              <w:t>CA_n3</w:t>
            </w:r>
            <w:r>
              <w:rPr>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1FA526B8" w14:textId="77777777" w:rsidR="00D1153B" w:rsidRPr="001141C9" w:rsidRDefault="00D1153B" w:rsidP="000436E5">
            <w:pPr>
              <w:pStyle w:val="TAC"/>
              <w:keepNext w:val="0"/>
              <w:keepLines w:val="0"/>
              <w:rPr>
                <w:rFonts w:eastAsia="DengXian"/>
                <w:szCs w:val="18"/>
                <w:lang w:eastAsia="zh-CN"/>
              </w:rPr>
            </w:pPr>
            <w:r w:rsidRPr="001C7E11">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CB2854" w14:textId="77777777" w:rsidR="00D1153B" w:rsidRPr="001141C9" w:rsidRDefault="00D1153B" w:rsidP="000436E5">
            <w:pPr>
              <w:pStyle w:val="TAC"/>
              <w:keepNext w:val="0"/>
              <w:keepLines w:val="0"/>
              <w:rPr>
                <w:rFonts w:eastAsia="SimSun" w:cs="Arial"/>
                <w:color w:val="000000"/>
                <w:szCs w:val="18"/>
                <w:lang w:eastAsia="zh-CN" w:bidi="ar"/>
              </w:rPr>
            </w:pPr>
            <w:r w:rsidRPr="001C7E11">
              <w:rPr>
                <w:rFonts w:cs="Arial"/>
                <w:color w:val="000000"/>
                <w:szCs w:val="18"/>
                <w:lang w:val="en-US" w:eastAsia="zh-CN" w:bidi="ar"/>
              </w:rPr>
              <w:t>CA_n3B_BCS</w:t>
            </w:r>
            <w:r>
              <w:rPr>
                <w:rFonts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15D6DCEF" w14:textId="77777777" w:rsidR="00D1153B" w:rsidRPr="001141C9" w:rsidRDefault="00D1153B" w:rsidP="000436E5">
            <w:pPr>
              <w:pStyle w:val="TAC"/>
              <w:keepNext w:val="0"/>
              <w:keepLines w:val="0"/>
              <w:rPr>
                <w:lang w:eastAsia="zh-CN"/>
              </w:rPr>
            </w:pPr>
            <w:r>
              <w:rPr>
                <w:rFonts w:eastAsia="ＭＳ 明朝"/>
                <w:lang w:val="en-US" w:eastAsia="zh-CN"/>
              </w:rPr>
              <w:t>1</w:t>
            </w:r>
          </w:p>
        </w:tc>
      </w:tr>
      <w:tr w:rsidR="00D1153B" w:rsidRPr="001141C9" w14:paraId="4E7B132A" w14:textId="77777777" w:rsidTr="000436E5">
        <w:trPr>
          <w:jc w:val="center"/>
        </w:trPr>
        <w:tc>
          <w:tcPr>
            <w:tcW w:w="2062" w:type="dxa"/>
            <w:tcBorders>
              <w:top w:val="nil"/>
              <w:left w:val="single" w:sz="4" w:space="0" w:color="auto"/>
              <w:bottom w:val="nil"/>
              <w:right w:val="single" w:sz="4" w:space="0" w:color="auto"/>
            </w:tcBorders>
            <w:vAlign w:val="center"/>
          </w:tcPr>
          <w:p w14:paraId="1B32575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54D833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0A4CF" w14:textId="77777777" w:rsidR="00D1153B" w:rsidRPr="001141C9" w:rsidRDefault="00D1153B" w:rsidP="000436E5">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8AF7789" w14:textId="77777777" w:rsidR="00D1153B" w:rsidRPr="001141C9" w:rsidRDefault="00D1153B" w:rsidP="000436E5">
            <w:pPr>
              <w:pStyle w:val="TAC"/>
              <w:keepNext w:val="0"/>
              <w:keepLines w:val="0"/>
              <w:rPr>
                <w:rFonts w:eastAsia="SimSun" w:cs="Arial"/>
                <w:color w:val="000000"/>
                <w:szCs w:val="18"/>
                <w:lang w:eastAsia="zh-CN" w:bidi="ar"/>
              </w:rPr>
            </w:pPr>
            <w:r w:rsidRPr="001C7E11">
              <w:rPr>
                <w:rFonts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0E89908C" w14:textId="77777777" w:rsidR="00D1153B" w:rsidRPr="001141C9" w:rsidRDefault="00D1153B" w:rsidP="000436E5">
            <w:pPr>
              <w:pStyle w:val="TAC"/>
              <w:keepNext w:val="0"/>
              <w:keepLines w:val="0"/>
              <w:rPr>
                <w:lang w:eastAsia="zh-CN"/>
              </w:rPr>
            </w:pPr>
          </w:p>
        </w:tc>
      </w:tr>
      <w:tr w:rsidR="00D1153B" w:rsidRPr="001141C9" w14:paraId="743F3D5D"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29B16F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2CCBA0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087BA6" w14:textId="77777777" w:rsidR="00D1153B" w:rsidRPr="001141C9" w:rsidRDefault="00D1153B" w:rsidP="000436E5">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7C6DA3" w14:textId="77777777" w:rsidR="00D1153B" w:rsidRPr="001141C9" w:rsidRDefault="00D1153B" w:rsidP="000436E5">
            <w:pPr>
              <w:pStyle w:val="TAC"/>
              <w:keepNext w:val="0"/>
              <w:keepLines w:val="0"/>
              <w:rPr>
                <w:rFonts w:eastAsia="SimSun" w:cs="Arial"/>
                <w:color w:val="000000"/>
                <w:szCs w:val="18"/>
                <w:lang w:eastAsia="zh-CN" w:bidi="ar"/>
              </w:rPr>
            </w:pPr>
            <w:r w:rsidRPr="001C7E11">
              <w:rPr>
                <w:rFonts w:cs="Arial"/>
                <w:color w:val="000000"/>
                <w:szCs w:val="18"/>
                <w:lang w:val="en-US" w:eastAsia="zh-CN" w:bidi="ar"/>
              </w:rPr>
              <w:t>CA_n78(2A)_BCS</w:t>
            </w:r>
            <w:r>
              <w:rPr>
                <w:rFonts w:cs="Arial"/>
                <w:color w:val="000000"/>
                <w:szCs w:val="18"/>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2B86FA5B" w14:textId="77777777" w:rsidR="00D1153B" w:rsidRPr="001141C9" w:rsidRDefault="00D1153B" w:rsidP="000436E5">
            <w:pPr>
              <w:pStyle w:val="TAC"/>
              <w:keepNext w:val="0"/>
              <w:keepLines w:val="0"/>
              <w:rPr>
                <w:lang w:eastAsia="zh-CN"/>
              </w:rPr>
            </w:pPr>
          </w:p>
        </w:tc>
      </w:tr>
      <w:tr w:rsidR="00D1153B" w:rsidRPr="001141C9" w14:paraId="27F3185B"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921FD7D" w14:textId="77777777" w:rsidR="00D1153B" w:rsidRPr="001141C9" w:rsidRDefault="00D1153B" w:rsidP="000436E5">
            <w:pPr>
              <w:pStyle w:val="TAC"/>
              <w:keepNext w:val="0"/>
              <w:keepLines w:val="0"/>
              <w:rPr>
                <w:lang w:eastAsia="zh-CN"/>
              </w:rPr>
            </w:pPr>
            <w:r w:rsidRPr="001141C9">
              <w:t>CA_n3B-n26(2A)-n78C</w:t>
            </w:r>
          </w:p>
        </w:tc>
        <w:tc>
          <w:tcPr>
            <w:tcW w:w="1716" w:type="dxa"/>
            <w:tcBorders>
              <w:top w:val="single" w:sz="4" w:space="0" w:color="auto"/>
              <w:left w:val="single" w:sz="4" w:space="0" w:color="auto"/>
              <w:bottom w:val="nil"/>
              <w:right w:val="single" w:sz="4" w:space="0" w:color="auto"/>
            </w:tcBorders>
            <w:vAlign w:val="center"/>
          </w:tcPr>
          <w:p w14:paraId="6806830B"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5CDE26A5" w14:textId="77777777" w:rsidR="00D1153B" w:rsidRPr="00DD4870" w:rsidRDefault="00D1153B" w:rsidP="000436E5">
            <w:pPr>
              <w:pStyle w:val="TAC"/>
              <w:rPr>
                <w:szCs w:val="18"/>
                <w:lang w:val="en-US" w:eastAsia="zh-CN"/>
              </w:rPr>
            </w:pPr>
            <w:r w:rsidRPr="00DD4870">
              <w:rPr>
                <w:szCs w:val="18"/>
                <w:lang w:val="en-US" w:eastAsia="zh-CN"/>
              </w:rPr>
              <w:t>CA_n3A-n26A</w:t>
            </w:r>
          </w:p>
          <w:p w14:paraId="517D6620" w14:textId="77777777" w:rsidR="00D1153B" w:rsidRPr="00DD4870" w:rsidRDefault="00D1153B" w:rsidP="000436E5">
            <w:pPr>
              <w:pStyle w:val="TAC"/>
              <w:rPr>
                <w:szCs w:val="18"/>
                <w:lang w:val="en-US" w:eastAsia="zh-CN"/>
              </w:rPr>
            </w:pPr>
            <w:r w:rsidRPr="00DD4870">
              <w:rPr>
                <w:szCs w:val="18"/>
                <w:lang w:val="en-US" w:eastAsia="zh-CN"/>
              </w:rPr>
              <w:t>CA_n3A-n78A</w:t>
            </w:r>
            <w:r w:rsidRPr="00DD4870">
              <w:rPr>
                <w:vertAlign w:val="superscript"/>
                <w:lang w:val="en-US"/>
              </w:rPr>
              <w:t>7</w:t>
            </w:r>
          </w:p>
          <w:p w14:paraId="52C3BFD4" w14:textId="77777777" w:rsidR="00D1153B" w:rsidRPr="00DD4870" w:rsidRDefault="00D1153B" w:rsidP="000436E5">
            <w:pPr>
              <w:pStyle w:val="TAC"/>
              <w:rPr>
                <w:szCs w:val="18"/>
                <w:lang w:val="en-US" w:eastAsia="zh-CN"/>
              </w:rPr>
            </w:pPr>
            <w:r w:rsidRPr="00DD4870">
              <w:rPr>
                <w:szCs w:val="18"/>
                <w:lang w:val="en-US" w:eastAsia="zh-CN"/>
              </w:rPr>
              <w:t>CA_n26A-n78A</w:t>
            </w:r>
            <w:r w:rsidRPr="00DD4870">
              <w:rPr>
                <w:vertAlign w:val="superscript"/>
                <w:lang w:val="en-US"/>
              </w:rPr>
              <w:t>7</w:t>
            </w:r>
          </w:p>
          <w:p w14:paraId="3AA2F890" w14:textId="77777777" w:rsidR="00D1153B" w:rsidRPr="00DD4870" w:rsidRDefault="00D1153B" w:rsidP="000436E5">
            <w:pPr>
              <w:pStyle w:val="TAC"/>
              <w:rPr>
                <w:szCs w:val="18"/>
                <w:lang w:val="en-US" w:eastAsia="zh-CN"/>
              </w:rPr>
            </w:pPr>
            <w:r w:rsidRPr="00DD4870">
              <w:rPr>
                <w:szCs w:val="18"/>
                <w:lang w:val="en-US" w:eastAsia="zh-CN"/>
              </w:rPr>
              <w:t>CA_n26(2A)</w:t>
            </w:r>
          </w:p>
          <w:p w14:paraId="19269045" w14:textId="77777777" w:rsidR="00D1153B" w:rsidRPr="001141C9" w:rsidRDefault="00D1153B" w:rsidP="000436E5">
            <w:pPr>
              <w:pStyle w:val="TAC"/>
              <w:keepNext w:val="0"/>
              <w:keepLines w:val="0"/>
              <w:rPr>
                <w:lang w:eastAsia="zh-CN"/>
              </w:rPr>
            </w:pPr>
            <w:r w:rsidRPr="00DD4870">
              <w:rPr>
                <w:szCs w:val="18"/>
                <w:lang w:val="en-US" w:eastAsia="zh-CN"/>
              </w:rPr>
              <w:t>CA_n78C</w:t>
            </w:r>
            <w:r w:rsidRPr="00DD4870">
              <w:rPr>
                <w:rFonts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7796661" w14:textId="77777777" w:rsidR="00D1153B" w:rsidRPr="001141C9" w:rsidRDefault="00D1153B" w:rsidP="000436E5">
            <w:pPr>
              <w:pStyle w:val="TAC"/>
              <w:keepNext w:val="0"/>
              <w:keepLines w:val="0"/>
              <w:rPr>
                <w:rFonts w:eastAsia="DengXian"/>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5983BD"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01F9DBD" w14:textId="77777777" w:rsidR="00D1153B" w:rsidRPr="001141C9" w:rsidRDefault="00D1153B" w:rsidP="000436E5">
            <w:pPr>
              <w:pStyle w:val="TAC"/>
              <w:keepNext w:val="0"/>
              <w:keepLines w:val="0"/>
              <w:rPr>
                <w:lang w:eastAsia="zh-CN"/>
              </w:rPr>
            </w:pPr>
            <w:r w:rsidRPr="001141C9">
              <w:rPr>
                <w:rFonts w:eastAsia="ＭＳ 明朝"/>
                <w:lang w:eastAsia="zh-CN"/>
              </w:rPr>
              <w:t>0</w:t>
            </w:r>
          </w:p>
        </w:tc>
      </w:tr>
      <w:tr w:rsidR="00D1153B" w:rsidRPr="001141C9" w14:paraId="730345BC" w14:textId="77777777" w:rsidTr="000436E5">
        <w:trPr>
          <w:jc w:val="center"/>
        </w:trPr>
        <w:tc>
          <w:tcPr>
            <w:tcW w:w="2062" w:type="dxa"/>
            <w:tcBorders>
              <w:top w:val="nil"/>
              <w:left w:val="single" w:sz="4" w:space="0" w:color="auto"/>
              <w:bottom w:val="nil"/>
              <w:right w:val="single" w:sz="4" w:space="0" w:color="auto"/>
            </w:tcBorders>
            <w:vAlign w:val="center"/>
          </w:tcPr>
          <w:p w14:paraId="33FA137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BCA26E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3683A" w14:textId="77777777" w:rsidR="00D1153B" w:rsidRPr="001141C9" w:rsidRDefault="00D1153B" w:rsidP="000436E5">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60239A8"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E6AD1E6" w14:textId="77777777" w:rsidR="00D1153B" w:rsidRPr="001141C9" w:rsidRDefault="00D1153B" w:rsidP="000436E5">
            <w:pPr>
              <w:pStyle w:val="TAC"/>
              <w:keepNext w:val="0"/>
              <w:keepLines w:val="0"/>
              <w:rPr>
                <w:lang w:eastAsia="zh-CN"/>
              </w:rPr>
            </w:pPr>
          </w:p>
        </w:tc>
      </w:tr>
      <w:tr w:rsidR="00D1153B" w:rsidRPr="001141C9" w14:paraId="0E40BF40" w14:textId="77777777" w:rsidTr="000436E5">
        <w:trPr>
          <w:jc w:val="center"/>
        </w:trPr>
        <w:tc>
          <w:tcPr>
            <w:tcW w:w="2062" w:type="dxa"/>
            <w:tcBorders>
              <w:top w:val="nil"/>
              <w:left w:val="single" w:sz="4" w:space="0" w:color="auto"/>
              <w:bottom w:val="nil"/>
              <w:right w:val="single" w:sz="4" w:space="0" w:color="auto"/>
            </w:tcBorders>
            <w:vAlign w:val="center"/>
          </w:tcPr>
          <w:p w14:paraId="5F972DB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5C0A47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20F73" w14:textId="77777777" w:rsidR="00D1153B" w:rsidRPr="001141C9" w:rsidRDefault="00D1153B" w:rsidP="000436E5">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C75451"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DFA8156" w14:textId="77777777" w:rsidR="00D1153B" w:rsidRPr="001141C9" w:rsidRDefault="00D1153B" w:rsidP="000436E5">
            <w:pPr>
              <w:pStyle w:val="TAC"/>
              <w:keepNext w:val="0"/>
              <w:keepLines w:val="0"/>
              <w:rPr>
                <w:lang w:eastAsia="zh-CN"/>
              </w:rPr>
            </w:pPr>
          </w:p>
        </w:tc>
      </w:tr>
      <w:tr w:rsidR="00D1153B" w:rsidRPr="001141C9" w14:paraId="16D6B3D1" w14:textId="77777777" w:rsidTr="000436E5">
        <w:trPr>
          <w:jc w:val="center"/>
        </w:trPr>
        <w:tc>
          <w:tcPr>
            <w:tcW w:w="2062" w:type="dxa"/>
            <w:tcBorders>
              <w:top w:val="nil"/>
              <w:left w:val="single" w:sz="4" w:space="0" w:color="auto"/>
              <w:bottom w:val="nil"/>
              <w:right w:val="single" w:sz="4" w:space="0" w:color="auto"/>
            </w:tcBorders>
            <w:vAlign w:val="center"/>
          </w:tcPr>
          <w:p w14:paraId="64F5A93A"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3F6A1201" w14:textId="77777777" w:rsidR="00D1153B" w:rsidRPr="001141C9" w:rsidRDefault="00D1153B" w:rsidP="000436E5">
            <w:pPr>
              <w:pStyle w:val="TAC"/>
              <w:keepNext w:val="0"/>
              <w:keepLines w:val="0"/>
              <w:rPr>
                <w:lang w:eastAsia="zh-CN"/>
              </w:rPr>
            </w:pPr>
            <w:r w:rsidRPr="001C7E11">
              <w:rPr>
                <w:szCs w:val="18"/>
                <w:lang w:val="en-US" w:eastAsia="zh-CN"/>
              </w:rPr>
              <w:t>CA_n3</w:t>
            </w:r>
            <w:r>
              <w:rPr>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63417479" w14:textId="77777777" w:rsidR="00D1153B" w:rsidRPr="001141C9" w:rsidRDefault="00D1153B" w:rsidP="000436E5">
            <w:pPr>
              <w:pStyle w:val="TAC"/>
              <w:keepNext w:val="0"/>
              <w:keepLines w:val="0"/>
              <w:rPr>
                <w:rFonts w:eastAsia="DengXian"/>
                <w:szCs w:val="18"/>
                <w:lang w:eastAsia="zh-CN"/>
              </w:rPr>
            </w:pPr>
            <w:r w:rsidRPr="001C7E11">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1E2411" w14:textId="77777777" w:rsidR="00D1153B" w:rsidRPr="001141C9" w:rsidRDefault="00D1153B" w:rsidP="000436E5">
            <w:pPr>
              <w:pStyle w:val="TAC"/>
              <w:keepNext w:val="0"/>
              <w:keepLines w:val="0"/>
              <w:rPr>
                <w:rFonts w:cs="Arial"/>
                <w:color w:val="000000"/>
                <w:szCs w:val="18"/>
                <w:lang w:eastAsia="zh-CN" w:bidi="ar"/>
              </w:rPr>
            </w:pPr>
            <w:r w:rsidRPr="001C7E11">
              <w:rPr>
                <w:rFonts w:cs="Arial"/>
                <w:color w:val="000000"/>
                <w:szCs w:val="18"/>
                <w:lang w:val="en-US" w:eastAsia="zh-CN" w:bidi="ar"/>
              </w:rPr>
              <w:t>CA_n3B_BCS</w:t>
            </w:r>
            <w:r>
              <w:rPr>
                <w:rFonts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5C5A7F69" w14:textId="77777777" w:rsidR="00D1153B" w:rsidRPr="001141C9" w:rsidRDefault="00D1153B" w:rsidP="000436E5">
            <w:pPr>
              <w:pStyle w:val="TAC"/>
              <w:keepNext w:val="0"/>
              <w:keepLines w:val="0"/>
              <w:rPr>
                <w:lang w:eastAsia="zh-CN"/>
              </w:rPr>
            </w:pPr>
            <w:r>
              <w:rPr>
                <w:rFonts w:eastAsia="ＭＳ 明朝"/>
                <w:lang w:val="en-US" w:eastAsia="zh-CN"/>
              </w:rPr>
              <w:t>1</w:t>
            </w:r>
          </w:p>
        </w:tc>
      </w:tr>
      <w:tr w:rsidR="00D1153B" w:rsidRPr="001141C9" w14:paraId="1EE1665E" w14:textId="77777777" w:rsidTr="000436E5">
        <w:trPr>
          <w:jc w:val="center"/>
        </w:trPr>
        <w:tc>
          <w:tcPr>
            <w:tcW w:w="2062" w:type="dxa"/>
            <w:tcBorders>
              <w:top w:val="nil"/>
              <w:left w:val="single" w:sz="4" w:space="0" w:color="auto"/>
              <w:bottom w:val="nil"/>
              <w:right w:val="single" w:sz="4" w:space="0" w:color="auto"/>
            </w:tcBorders>
            <w:vAlign w:val="center"/>
          </w:tcPr>
          <w:p w14:paraId="45BD162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2074C4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61A87" w14:textId="77777777" w:rsidR="00D1153B" w:rsidRPr="001141C9" w:rsidRDefault="00D1153B" w:rsidP="000436E5">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E34ABFA" w14:textId="77777777" w:rsidR="00D1153B" w:rsidRPr="001141C9" w:rsidRDefault="00D1153B" w:rsidP="000436E5">
            <w:pPr>
              <w:pStyle w:val="TAC"/>
              <w:keepNext w:val="0"/>
              <w:keepLines w:val="0"/>
              <w:rPr>
                <w:rFonts w:cs="Arial"/>
                <w:color w:val="000000"/>
                <w:szCs w:val="18"/>
                <w:lang w:eastAsia="zh-CN" w:bidi="ar"/>
              </w:rPr>
            </w:pPr>
            <w:r w:rsidRPr="001C7E11">
              <w:rPr>
                <w:rFonts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65B654D5" w14:textId="77777777" w:rsidR="00D1153B" w:rsidRPr="001141C9" w:rsidRDefault="00D1153B" w:rsidP="000436E5">
            <w:pPr>
              <w:pStyle w:val="TAC"/>
              <w:keepNext w:val="0"/>
              <w:keepLines w:val="0"/>
              <w:rPr>
                <w:lang w:eastAsia="zh-CN"/>
              </w:rPr>
            </w:pPr>
          </w:p>
        </w:tc>
      </w:tr>
      <w:tr w:rsidR="00D1153B" w:rsidRPr="001141C9" w14:paraId="6BF0AACC"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820E8B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18C495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54891" w14:textId="77777777" w:rsidR="00D1153B" w:rsidRPr="001141C9" w:rsidRDefault="00D1153B" w:rsidP="000436E5">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1DDFF6" w14:textId="77777777" w:rsidR="00D1153B" w:rsidRPr="001141C9" w:rsidRDefault="00D1153B" w:rsidP="000436E5">
            <w:pPr>
              <w:pStyle w:val="TAC"/>
              <w:keepNext w:val="0"/>
              <w:keepLines w:val="0"/>
              <w:rPr>
                <w:rFonts w:cs="Arial"/>
                <w:color w:val="000000"/>
                <w:szCs w:val="18"/>
                <w:lang w:eastAsia="zh-CN" w:bidi="ar"/>
              </w:rPr>
            </w:pPr>
            <w:r w:rsidRPr="001C7E11">
              <w:rPr>
                <w:rFonts w:cs="Arial"/>
                <w:color w:val="000000"/>
                <w:szCs w:val="18"/>
                <w:lang w:val="en-US" w:eastAsia="zh-CN" w:bidi="ar"/>
              </w:rPr>
              <w:t>CA_n78C_BCS</w:t>
            </w:r>
            <w:r>
              <w:rPr>
                <w:rFonts w:cs="Arial"/>
                <w:color w:val="000000"/>
                <w:szCs w:val="18"/>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65258874" w14:textId="77777777" w:rsidR="00D1153B" w:rsidRPr="001141C9" w:rsidRDefault="00D1153B" w:rsidP="000436E5">
            <w:pPr>
              <w:pStyle w:val="TAC"/>
              <w:keepNext w:val="0"/>
              <w:keepLines w:val="0"/>
              <w:rPr>
                <w:lang w:eastAsia="zh-CN"/>
              </w:rPr>
            </w:pPr>
          </w:p>
        </w:tc>
      </w:tr>
      <w:tr w:rsidR="00D1153B" w:rsidRPr="001141C9" w14:paraId="37F7212F"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AD53A17" w14:textId="77777777" w:rsidR="00D1153B" w:rsidRPr="001141C9" w:rsidRDefault="00D1153B" w:rsidP="000436E5">
            <w:pPr>
              <w:pStyle w:val="TAC"/>
              <w:keepNext w:val="0"/>
              <w:keepLines w:val="0"/>
            </w:pPr>
            <w:r w:rsidRPr="001141C9">
              <w:rPr>
                <w:rFonts w:hint="eastAsia"/>
                <w:lang w:eastAsia="zh-CN"/>
              </w:rPr>
              <w:t>CA</w:t>
            </w:r>
            <w:r w:rsidRPr="001141C9">
              <w:t>_</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w:t>
            </w:r>
            <w:r w:rsidRPr="001141C9">
              <w:rPr>
                <w:rFonts w:eastAsia="SimSun" w:hint="eastAsia"/>
                <w:lang w:eastAsia="zh-CN"/>
              </w:rPr>
              <w:t>-n</w:t>
            </w:r>
            <w:r w:rsidRPr="001141C9">
              <w:rPr>
                <w:rFonts w:eastAsia="SimSun"/>
                <w:lang w:eastAsia="zh-CN"/>
              </w:rPr>
              <w:t>38</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31224013" w14:textId="77777777" w:rsidR="00D1153B" w:rsidRPr="001141C9" w:rsidRDefault="00D1153B" w:rsidP="000436E5">
            <w:pPr>
              <w:pStyle w:val="TAC"/>
              <w:keepNext w:val="0"/>
              <w:keepLines w:val="0"/>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A00E9D4" w14:textId="77777777" w:rsidR="00D1153B" w:rsidRPr="001141C9" w:rsidRDefault="00D1153B" w:rsidP="000436E5">
            <w:pPr>
              <w:pStyle w:val="TAC"/>
              <w:keepNext w:val="0"/>
              <w:keepLines w:val="0"/>
            </w:pPr>
            <w:r w:rsidRPr="001141C9">
              <w:rPr>
                <w:rFonts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0172415" w14:textId="77777777" w:rsidR="00D1153B" w:rsidRPr="001141C9" w:rsidRDefault="00D1153B" w:rsidP="000436E5">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0, 15, 20, 30, 40, 50</w:t>
            </w:r>
          </w:p>
        </w:tc>
        <w:tc>
          <w:tcPr>
            <w:tcW w:w="1496" w:type="dxa"/>
            <w:tcBorders>
              <w:left w:val="single" w:sz="4" w:space="0" w:color="auto"/>
              <w:bottom w:val="nil"/>
              <w:right w:val="single" w:sz="4" w:space="0" w:color="auto"/>
            </w:tcBorders>
            <w:vAlign w:val="center"/>
          </w:tcPr>
          <w:p w14:paraId="72D03110"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0899E1C9" w14:textId="77777777" w:rsidTr="000436E5">
        <w:trPr>
          <w:jc w:val="center"/>
        </w:trPr>
        <w:tc>
          <w:tcPr>
            <w:tcW w:w="2062" w:type="dxa"/>
            <w:tcBorders>
              <w:top w:val="nil"/>
              <w:left w:val="single" w:sz="4" w:space="0" w:color="auto"/>
              <w:bottom w:val="nil"/>
              <w:right w:val="single" w:sz="4" w:space="0" w:color="auto"/>
            </w:tcBorders>
            <w:vAlign w:val="center"/>
          </w:tcPr>
          <w:p w14:paraId="1EC0D0FB"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661DFCE8"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77C3450" w14:textId="77777777" w:rsidR="00D1153B" w:rsidRPr="001141C9" w:rsidRDefault="00D1153B" w:rsidP="000436E5">
            <w:pPr>
              <w:pStyle w:val="TAC"/>
              <w:keepNext w:val="0"/>
              <w:keepLines w:val="0"/>
            </w:pPr>
            <w:r w:rsidRPr="001141C9">
              <w:rPr>
                <w:rFonts w:hint="eastAsia"/>
                <w:lang w:eastAsia="zh-CN"/>
              </w:rPr>
              <w:t>n</w:t>
            </w:r>
            <w:r w:rsidRPr="001141C9">
              <w:rPr>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2EFA758" w14:textId="77777777" w:rsidR="00D1153B" w:rsidRPr="001141C9" w:rsidRDefault="00D1153B" w:rsidP="000436E5">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w:t>
            </w:r>
          </w:p>
        </w:tc>
        <w:tc>
          <w:tcPr>
            <w:tcW w:w="1496" w:type="dxa"/>
            <w:tcBorders>
              <w:top w:val="nil"/>
              <w:left w:val="single" w:sz="4" w:space="0" w:color="auto"/>
              <w:bottom w:val="nil"/>
              <w:right w:val="single" w:sz="4" w:space="0" w:color="auto"/>
            </w:tcBorders>
            <w:vAlign w:val="center"/>
          </w:tcPr>
          <w:p w14:paraId="1EF3C359" w14:textId="77777777" w:rsidR="00D1153B" w:rsidRPr="001141C9" w:rsidRDefault="00D1153B" w:rsidP="000436E5">
            <w:pPr>
              <w:pStyle w:val="TAC"/>
              <w:keepNext w:val="0"/>
              <w:keepLines w:val="0"/>
              <w:rPr>
                <w:lang w:eastAsia="zh-CN"/>
              </w:rPr>
            </w:pPr>
          </w:p>
        </w:tc>
      </w:tr>
      <w:tr w:rsidR="00D1153B" w:rsidRPr="001141C9" w14:paraId="091AEE79"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2779531"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10A342FC"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24D6A47" w14:textId="77777777" w:rsidR="00D1153B" w:rsidRPr="001141C9" w:rsidRDefault="00D1153B" w:rsidP="000436E5">
            <w:pPr>
              <w:pStyle w:val="TAC"/>
              <w:keepNext w:val="0"/>
              <w:keepLines w:val="0"/>
            </w:pPr>
            <w:r w:rsidRPr="001141C9">
              <w:rPr>
                <w:rFonts w:hint="eastAsia"/>
                <w:lang w:eastAsia="zh-CN"/>
              </w:rPr>
              <w:t>n</w:t>
            </w:r>
            <w:r w:rsidRPr="001141C9">
              <w:rPr>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4EF3107E" w14:textId="77777777" w:rsidR="00D1153B" w:rsidRPr="001141C9" w:rsidRDefault="00D1153B" w:rsidP="000436E5">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0, 15, 20, 30, 40</w:t>
            </w:r>
          </w:p>
        </w:tc>
        <w:tc>
          <w:tcPr>
            <w:tcW w:w="1496" w:type="dxa"/>
            <w:tcBorders>
              <w:top w:val="nil"/>
              <w:left w:val="single" w:sz="4" w:space="0" w:color="auto"/>
              <w:bottom w:val="single" w:sz="4" w:space="0" w:color="auto"/>
              <w:right w:val="single" w:sz="4" w:space="0" w:color="auto"/>
            </w:tcBorders>
            <w:vAlign w:val="center"/>
          </w:tcPr>
          <w:p w14:paraId="5DCC7E6C" w14:textId="77777777" w:rsidR="00D1153B" w:rsidRPr="001141C9" w:rsidRDefault="00D1153B" w:rsidP="000436E5">
            <w:pPr>
              <w:pStyle w:val="TAC"/>
              <w:keepNext w:val="0"/>
              <w:keepLines w:val="0"/>
              <w:rPr>
                <w:lang w:eastAsia="zh-CN"/>
              </w:rPr>
            </w:pPr>
          </w:p>
        </w:tc>
      </w:tr>
      <w:tr w:rsidR="00D1153B" w:rsidRPr="001141C9" w14:paraId="77DEC511"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93B4762" w14:textId="77777777" w:rsidR="00D1153B" w:rsidRPr="001141C9" w:rsidRDefault="00D1153B" w:rsidP="000436E5">
            <w:pPr>
              <w:pStyle w:val="TAC"/>
              <w:keepNext w:val="0"/>
              <w:keepLines w:val="0"/>
              <w:rPr>
                <w:rFonts w:eastAsia="ＭＳ 明朝"/>
                <w:lang w:eastAsia="zh-CN"/>
              </w:rPr>
            </w:pPr>
            <w:r w:rsidRPr="001141C9">
              <w:rPr>
                <w:rFonts w:eastAsia="DengXian" w:hint="eastAsia"/>
                <w:szCs w:val="18"/>
                <w:lang w:eastAsia="zh-CN"/>
              </w:rPr>
              <w:t>CA</w:t>
            </w:r>
            <w:r w:rsidRPr="001141C9">
              <w:rPr>
                <w:rFonts w:eastAsia="DengXian"/>
                <w:szCs w:val="18"/>
              </w:rPr>
              <w:t>_</w:t>
            </w:r>
            <w:r w:rsidRPr="001141C9">
              <w:rPr>
                <w:rFonts w:eastAsia="DengXian" w:hint="eastAsia"/>
                <w:szCs w:val="18"/>
                <w:lang w:eastAsia="zh-CN"/>
              </w:rPr>
              <w:t>n</w:t>
            </w:r>
            <w:r w:rsidRPr="001141C9">
              <w:rPr>
                <w:rFonts w:eastAsia="DengXian"/>
                <w:szCs w:val="18"/>
                <w:lang w:eastAsia="zh-CN"/>
              </w:rPr>
              <w:t>3</w:t>
            </w:r>
            <w:r w:rsidRPr="001141C9">
              <w:rPr>
                <w:rFonts w:eastAsia="DengXian"/>
                <w:szCs w:val="18"/>
                <w:lang w:eastAsia="ja-JP"/>
              </w:rPr>
              <w:t>A-</w:t>
            </w:r>
            <w:r w:rsidRPr="001141C9">
              <w:rPr>
                <w:rFonts w:eastAsia="DengXian" w:hint="eastAsia"/>
                <w:szCs w:val="18"/>
                <w:lang w:eastAsia="zh-CN"/>
              </w:rPr>
              <w:t>n</w:t>
            </w:r>
            <w:r w:rsidRPr="001141C9">
              <w:rPr>
                <w:rFonts w:eastAsia="DengXian"/>
                <w:szCs w:val="18"/>
                <w:lang w:eastAsia="zh-CN"/>
              </w:rPr>
              <w:t>28</w:t>
            </w:r>
            <w:r w:rsidRPr="001141C9">
              <w:rPr>
                <w:rFonts w:eastAsia="DengXian"/>
                <w:szCs w:val="18"/>
                <w:lang w:eastAsia="ja-JP"/>
              </w:rPr>
              <w:t>A</w:t>
            </w:r>
            <w:r w:rsidRPr="001141C9">
              <w:rPr>
                <w:rFonts w:hint="eastAsia"/>
                <w:szCs w:val="18"/>
                <w:lang w:eastAsia="zh-CN"/>
              </w:rPr>
              <w:t>-n</w:t>
            </w:r>
            <w:r w:rsidRPr="001141C9">
              <w:rPr>
                <w:szCs w:val="18"/>
                <w:lang w:eastAsia="zh-CN"/>
              </w:rPr>
              <w:t>40</w:t>
            </w:r>
            <w:r w:rsidRPr="001141C9">
              <w:rPr>
                <w:rFonts w:hint="eastAsia"/>
                <w:szCs w:val="18"/>
                <w:lang w:eastAsia="zh-CN"/>
              </w:rPr>
              <w:t>A</w:t>
            </w:r>
          </w:p>
        </w:tc>
        <w:tc>
          <w:tcPr>
            <w:tcW w:w="1716" w:type="dxa"/>
            <w:tcBorders>
              <w:top w:val="single" w:sz="4" w:space="0" w:color="auto"/>
              <w:left w:val="single" w:sz="4" w:space="0" w:color="auto"/>
              <w:bottom w:val="nil"/>
              <w:right w:val="single" w:sz="4" w:space="0" w:color="auto"/>
            </w:tcBorders>
            <w:vAlign w:val="center"/>
          </w:tcPr>
          <w:p w14:paraId="222E79FB" w14:textId="77777777" w:rsidR="00D1153B" w:rsidRPr="001141C9" w:rsidRDefault="00D1153B" w:rsidP="000436E5">
            <w:pPr>
              <w:pStyle w:val="TAC"/>
              <w:keepNext w:val="0"/>
              <w:keepLines w:val="0"/>
              <w:rPr>
                <w:szCs w:val="18"/>
                <w:lang w:eastAsia="zh-CN"/>
              </w:rPr>
            </w:pPr>
            <w:r w:rsidRPr="001141C9">
              <w:rPr>
                <w:szCs w:val="18"/>
                <w:lang w:eastAsia="zh-CN"/>
              </w:rPr>
              <w:t>CA_n3A-n28A</w:t>
            </w:r>
          </w:p>
          <w:p w14:paraId="6C0A63EE" w14:textId="77777777" w:rsidR="00D1153B" w:rsidRPr="001141C9" w:rsidRDefault="00D1153B" w:rsidP="000436E5">
            <w:pPr>
              <w:pStyle w:val="TAC"/>
              <w:keepNext w:val="0"/>
              <w:keepLines w:val="0"/>
              <w:rPr>
                <w:szCs w:val="18"/>
                <w:lang w:eastAsia="zh-CN"/>
              </w:rPr>
            </w:pPr>
            <w:r w:rsidRPr="001141C9">
              <w:rPr>
                <w:szCs w:val="18"/>
                <w:lang w:eastAsia="zh-CN"/>
              </w:rPr>
              <w:t>CA_n3A-n40A</w:t>
            </w:r>
          </w:p>
          <w:p w14:paraId="65A881D1" w14:textId="77777777" w:rsidR="00D1153B" w:rsidRPr="001141C9" w:rsidRDefault="00D1153B" w:rsidP="000436E5">
            <w:pPr>
              <w:pStyle w:val="TAC"/>
              <w:keepNext w:val="0"/>
              <w:keepLines w:val="0"/>
              <w:rPr>
                <w:rFonts w:eastAsia="ＭＳ 明朝"/>
                <w:lang w:eastAsia="zh-CN"/>
              </w:rPr>
            </w:pPr>
            <w:r w:rsidRPr="001141C9">
              <w:rPr>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0C891F8C" w14:textId="77777777" w:rsidR="00D1153B" w:rsidRPr="001141C9" w:rsidRDefault="00D1153B" w:rsidP="000436E5">
            <w:pPr>
              <w:pStyle w:val="TAC"/>
              <w:keepNext w:val="0"/>
              <w:keepLines w:val="0"/>
              <w:rPr>
                <w:rFonts w:eastAsia="ＭＳ 明朝"/>
                <w:lang w:eastAsia="zh-CN"/>
              </w:rPr>
            </w:pPr>
            <w:r w:rsidRPr="001141C9">
              <w:rPr>
                <w:rFonts w:eastAsia="DengXian" w:hint="eastAsia"/>
                <w:szCs w:val="18"/>
                <w:lang w:eastAsia="zh-CN"/>
              </w:rPr>
              <w:t>n</w:t>
            </w:r>
            <w:r w:rsidRPr="001141C9">
              <w:rPr>
                <w:rFonts w:eastAsia="DengXian"/>
                <w:szCs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38BF190" w14:textId="77777777" w:rsidR="00D1153B" w:rsidRPr="001141C9" w:rsidRDefault="00D1153B" w:rsidP="000436E5">
            <w:pPr>
              <w:pStyle w:val="TAC"/>
              <w:keepNext w:val="0"/>
              <w:keepLines w:val="0"/>
              <w:rPr>
                <w:rFonts w:cs="Arial"/>
                <w:color w:val="000000"/>
                <w:szCs w:val="18"/>
                <w:lang w:eastAsia="zh-CN" w:bidi="ar"/>
              </w:rPr>
            </w:pPr>
            <w:r w:rsidRPr="001141C9">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BEE187" w14:textId="77777777" w:rsidR="00D1153B" w:rsidRPr="001141C9" w:rsidRDefault="00D1153B" w:rsidP="000436E5">
            <w:pPr>
              <w:pStyle w:val="TAC"/>
              <w:keepNext w:val="0"/>
              <w:keepLines w:val="0"/>
              <w:rPr>
                <w:rFonts w:eastAsia="ＭＳ 明朝"/>
                <w:lang w:eastAsia="zh-CN"/>
              </w:rPr>
            </w:pPr>
            <w:r w:rsidRPr="001141C9">
              <w:rPr>
                <w:rFonts w:eastAsia="DengXian" w:hint="eastAsia"/>
                <w:szCs w:val="18"/>
                <w:lang w:eastAsia="zh-CN"/>
              </w:rPr>
              <w:t>0</w:t>
            </w:r>
          </w:p>
        </w:tc>
      </w:tr>
      <w:tr w:rsidR="00D1153B" w:rsidRPr="001141C9" w14:paraId="5D4BA446" w14:textId="77777777" w:rsidTr="000436E5">
        <w:trPr>
          <w:jc w:val="center"/>
        </w:trPr>
        <w:tc>
          <w:tcPr>
            <w:tcW w:w="2062" w:type="dxa"/>
            <w:tcBorders>
              <w:top w:val="nil"/>
              <w:left w:val="single" w:sz="4" w:space="0" w:color="auto"/>
              <w:bottom w:val="nil"/>
              <w:right w:val="single" w:sz="4" w:space="0" w:color="auto"/>
            </w:tcBorders>
            <w:vAlign w:val="center"/>
          </w:tcPr>
          <w:p w14:paraId="383B12E4"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4D507617"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F3237" w14:textId="77777777" w:rsidR="00D1153B" w:rsidRPr="001141C9" w:rsidRDefault="00D1153B" w:rsidP="000436E5">
            <w:pPr>
              <w:pStyle w:val="TAC"/>
              <w:keepNext w:val="0"/>
              <w:keepLines w:val="0"/>
              <w:rPr>
                <w:rFonts w:eastAsia="ＭＳ 明朝"/>
                <w:lang w:eastAsia="zh-CN"/>
              </w:rPr>
            </w:pPr>
            <w:r w:rsidRPr="001141C9">
              <w:rPr>
                <w:rFonts w:eastAsia="DengXian" w:hint="eastAsia"/>
                <w:szCs w:val="18"/>
                <w:lang w:eastAsia="zh-CN"/>
              </w:rPr>
              <w:t>n</w:t>
            </w:r>
            <w:r w:rsidRPr="001141C9">
              <w:rPr>
                <w:rFonts w:eastAsia="DengXian"/>
                <w:szCs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1C62401" w14:textId="77777777" w:rsidR="00D1153B" w:rsidRPr="001141C9" w:rsidRDefault="00D1153B" w:rsidP="000436E5">
            <w:pPr>
              <w:pStyle w:val="TAC"/>
              <w:keepNext w:val="0"/>
              <w:keepLines w:val="0"/>
              <w:rPr>
                <w:rFonts w:cs="Arial"/>
                <w:color w:val="000000"/>
                <w:szCs w:val="18"/>
                <w:lang w:eastAsia="zh-CN" w:bidi="ar"/>
              </w:rPr>
            </w:pPr>
            <w:r w:rsidRPr="001141C9">
              <w:rPr>
                <w:rFonts w:cs="Arial"/>
                <w:szCs w:val="18"/>
                <w:lang w:eastAsia="zh-CN" w:bidi="ar"/>
              </w:rPr>
              <w:t>5, 10</w:t>
            </w:r>
          </w:p>
        </w:tc>
        <w:tc>
          <w:tcPr>
            <w:tcW w:w="1496" w:type="dxa"/>
            <w:tcBorders>
              <w:top w:val="nil"/>
              <w:left w:val="single" w:sz="4" w:space="0" w:color="auto"/>
              <w:bottom w:val="nil"/>
              <w:right w:val="single" w:sz="4" w:space="0" w:color="auto"/>
            </w:tcBorders>
            <w:vAlign w:val="center"/>
          </w:tcPr>
          <w:p w14:paraId="295FDA6F" w14:textId="77777777" w:rsidR="00D1153B" w:rsidRPr="001141C9" w:rsidRDefault="00D1153B" w:rsidP="000436E5">
            <w:pPr>
              <w:pStyle w:val="TAC"/>
              <w:keepNext w:val="0"/>
              <w:keepLines w:val="0"/>
              <w:rPr>
                <w:rFonts w:eastAsia="ＭＳ 明朝"/>
                <w:lang w:eastAsia="zh-CN"/>
              </w:rPr>
            </w:pPr>
          </w:p>
        </w:tc>
      </w:tr>
      <w:tr w:rsidR="00D1153B" w:rsidRPr="001141C9" w14:paraId="157A523D" w14:textId="77777777" w:rsidTr="000436E5">
        <w:trPr>
          <w:jc w:val="center"/>
        </w:trPr>
        <w:tc>
          <w:tcPr>
            <w:tcW w:w="2062" w:type="dxa"/>
            <w:tcBorders>
              <w:top w:val="nil"/>
              <w:left w:val="single" w:sz="4" w:space="0" w:color="auto"/>
              <w:bottom w:val="nil"/>
              <w:right w:val="single" w:sz="4" w:space="0" w:color="auto"/>
            </w:tcBorders>
            <w:vAlign w:val="center"/>
          </w:tcPr>
          <w:p w14:paraId="39E9FB01"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604F2C94"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E1416" w14:textId="77777777" w:rsidR="00D1153B" w:rsidRPr="001141C9" w:rsidRDefault="00D1153B" w:rsidP="000436E5">
            <w:pPr>
              <w:pStyle w:val="TAC"/>
              <w:keepNext w:val="0"/>
              <w:keepLines w:val="0"/>
              <w:rPr>
                <w:rFonts w:eastAsia="ＭＳ 明朝"/>
                <w:lang w:eastAsia="zh-CN"/>
              </w:rPr>
            </w:pPr>
            <w:r w:rsidRPr="001141C9">
              <w:rPr>
                <w:rFonts w:eastAsia="DengXian" w:hint="eastAsia"/>
                <w:szCs w:val="18"/>
                <w:lang w:eastAsia="zh-CN"/>
              </w:rPr>
              <w:t>n</w:t>
            </w:r>
            <w:r w:rsidRPr="001141C9">
              <w:rPr>
                <w:rFonts w:eastAsia="DengXian"/>
                <w:szCs w:val="18"/>
                <w:lang w:eastAsia="zh-CN"/>
              </w:rPr>
              <w:t>40</w:t>
            </w:r>
          </w:p>
        </w:tc>
        <w:tc>
          <w:tcPr>
            <w:tcW w:w="3117" w:type="dxa"/>
            <w:tcBorders>
              <w:top w:val="single" w:sz="4" w:space="0" w:color="auto"/>
              <w:left w:val="single" w:sz="4" w:space="0" w:color="auto"/>
              <w:bottom w:val="single" w:sz="4" w:space="0" w:color="auto"/>
              <w:right w:val="single" w:sz="4" w:space="0" w:color="auto"/>
            </w:tcBorders>
            <w:vAlign w:val="center"/>
          </w:tcPr>
          <w:p w14:paraId="12058688" w14:textId="77777777" w:rsidR="00D1153B" w:rsidRPr="001141C9" w:rsidRDefault="00D1153B" w:rsidP="000436E5">
            <w:pPr>
              <w:pStyle w:val="TAC"/>
              <w:keepNext w:val="0"/>
              <w:keepLines w:val="0"/>
              <w:rPr>
                <w:rFonts w:cs="Arial"/>
                <w:color w:val="000000"/>
                <w:szCs w:val="18"/>
                <w:lang w:eastAsia="zh-CN" w:bidi="ar"/>
              </w:rPr>
            </w:pPr>
            <w:r w:rsidRPr="001141C9">
              <w:rPr>
                <w:rFonts w:cs="Arial"/>
                <w:szCs w:val="18"/>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7906D084" w14:textId="77777777" w:rsidR="00D1153B" w:rsidRPr="001141C9" w:rsidRDefault="00D1153B" w:rsidP="000436E5">
            <w:pPr>
              <w:pStyle w:val="TAC"/>
              <w:keepNext w:val="0"/>
              <w:keepLines w:val="0"/>
              <w:rPr>
                <w:rFonts w:eastAsia="ＭＳ 明朝"/>
                <w:lang w:eastAsia="zh-CN"/>
              </w:rPr>
            </w:pPr>
          </w:p>
        </w:tc>
      </w:tr>
      <w:tr w:rsidR="00D1153B" w:rsidRPr="001141C9" w14:paraId="5DC6D7F3" w14:textId="77777777" w:rsidTr="000436E5">
        <w:trPr>
          <w:jc w:val="center"/>
        </w:trPr>
        <w:tc>
          <w:tcPr>
            <w:tcW w:w="2062" w:type="dxa"/>
            <w:tcBorders>
              <w:top w:val="nil"/>
              <w:left w:val="single" w:sz="4" w:space="0" w:color="auto"/>
              <w:bottom w:val="nil"/>
              <w:right w:val="single" w:sz="4" w:space="0" w:color="auto"/>
            </w:tcBorders>
            <w:vAlign w:val="center"/>
          </w:tcPr>
          <w:p w14:paraId="10B1B26C" w14:textId="77777777" w:rsidR="00D1153B" w:rsidRPr="001141C9" w:rsidRDefault="00D1153B" w:rsidP="000436E5">
            <w:pPr>
              <w:pStyle w:val="TAC"/>
              <w:keepNext w:val="0"/>
              <w:keepLines w:val="0"/>
              <w:rPr>
                <w:rFonts w:cs="Arial"/>
              </w:rPr>
            </w:pPr>
          </w:p>
        </w:tc>
        <w:tc>
          <w:tcPr>
            <w:tcW w:w="1716" w:type="dxa"/>
            <w:tcBorders>
              <w:top w:val="nil"/>
              <w:left w:val="single" w:sz="4" w:space="0" w:color="auto"/>
              <w:bottom w:val="nil"/>
              <w:right w:val="single" w:sz="4" w:space="0" w:color="auto"/>
            </w:tcBorders>
            <w:vAlign w:val="center"/>
          </w:tcPr>
          <w:p w14:paraId="0C169EEC" w14:textId="77777777" w:rsidR="00D1153B" w:rsidRPr="001141C9" w:rsidRDefault="00D1153B" w:rsidP="000436E5">
            <w:pPr>
              <w:pStyle w:val="TAC"/>
              <w:keepNext w:val="0"/>
              <w:keepLines w:val="0"/>
              <w:rPr>
                <w:rFonts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5ADB745D" w14:textId="77777777" w:rsidR="00D1153B" w:rsidRPr="001141C9" w:rsidRDefault="00D1153B" w:rsidP="000436E5">
            <w:pPr>
              <w:pStyle w:val="TAC"/>
              <w:keepNext w:val="0"/>
              <w:keepLines w:val="0"/>
              <w:rPr>
                <w:rFonts w:cs="Arial"/>
              </w:rPr>
            </w:pPr>
            <w:r w:rsidRPr="001141C9">
              <w:rPr>
                <w:rFonts w:cs="Arial"/>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0BE934" w14:textId="77777777" w:rsidR="00D1153B" w:rsidRPr="001141C9" w:rsidRDefault="00D1153B" w:rsidP="000436E5">
            <w:pPr>
              <w:pStyle w:val="TAC"/>
              <w:keepNext w:val="0"/>
              <w:keepLines w:val="0"/>
              <w:rPr>
                <w:rFonts w:cs="Arial"/>
                <w:color w:val="000000"/>
                <w:szCs w:val="18"/>
                <w:lang w:eastAsia="zh-CN" w:bidi="ar"/>
              </w:rPr>
            </w:pPr>
            <w:r w:rsidRPr="001141C9">
              <w:rPr>
                <w:rFonts w:cs="Arial"/>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53FE4C6D" w14:textId="77777777" w:rsidR="00D1153B" w:rsidRPr="001141C9" w:rsidRDefault="00D1153B" w:rsidP="000436E5">
            <w:pPr>
              <w:pStyle w:val="TAC"/>
              <w:keepNext w:val="0"/>
              <w:keepLines w:val="0"/>
            </w:pPr>
            <w:r w:rsidRPr="001141C9">
              <w:rPr>
                <w:rFonts w:eastAsia="DengXian"/>
                <w:szCs w:val="18"/>
                <w:lang w:eastAsia="zh-CN"/>
              </w:rPr>
              <w:t>1</w:t>
            </w:r>
          </w:p>
        </w:tc>
      </w:tr>
      <w:tr w:rsidR="00D1153B" w:rsidRPr="001141C9" w14:paraId="15413FFB" w14:textId="77777777" w:rsidTr="000436E5">
        <w:trPr>
          <w:jc w:val="center"/>
        </w:trPr>
        <w:tc>
          <w:tcPr>
            <w:tcW w:w="2062" w:type="dxa"/>
            <w:tcBorders>
              <w:top w:val="nil"/>
              <w:left w:val="single" w:sz="4" w:space="0" w:color="auto"/>
              <w:bottom w:val="nil"/>
              <w:right w:val="single" w:sz="4" w:space="0" w:color="auto"/>
            </w:tcBorders>
            <w:vAlign w:val="center"/>
          </w:tcPr>
          <w:p w14:paraId="305763C3" w14:textId="77777777" w:rsidR="00D1153B" w:rsidRPr="001141C9" w:rsidRDefault="00D1153B" w:rsidP="000436E5">
            <w:pPr>
              <w:pStyle w:val="TAC"/>
              <w:keepNext w:val="0"/>
              <w:keepLines w:val="0"/>
              <w:rPr>
                <w:rFonts w:cs="Arial"/>
              </w:rPr>
            </w:pPr>
          </w:p>
        </w:tc>
        <w:tc>
          <w:tcPr>
            <w:tcW w:w="1716" w:type="dxa"/>
            <w:tcBorders>
              <w:top w:val="nil"/>
              <w:left w:val="single" w:sz="4" w:space="0" w:color="auto"/>
              <w:bottom w:val="nil"/>
              <w:right w:val="single" w:sz="4" w:space="0" w:color="auto"/>
            </w:tcBorders>
            <w:vAlign w:val="center"/>
          </w:tcPr>
          <w:p w14:paraId="239B0B8E" w14:textId="77777777" w:rsidR="00D1153B" w:rsidRPr="001141C9" w:rsidRDefault="00D1153B" w:rsidP="000436E5">
            <w:pPr>
              <w:pStyle w:val="TAC"/>
              <w:keepNext w:val="0"/>
              <w:keepLines w:val="0"/>
              <w:rPr>
                <w:rFonts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0E1706A7" w14:textId="77777777" w:rsidR="00D1153B" w:rsidRPr="001141C9" w:rsidRDefault="00D1153B" w:rsidP="000436E5">
            <w:pPr>
              <w:pStyle w:val="TAC"/>
              <w:keepNext w:val="0"/>
              <w:keepLines w:val="0"/>
              <w:rPr>
                <w:rFonts w:cs="Arial"/>
              </w:rPr>
            </w:pPr>
            <w:r w:rsidRPr="001141C9">
              <w:rPr>
                <w:rFonts w:cs="Arial"/>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66F3C2" w14:textId="77777777" w:rsidR="00D1153B" w:rsidRPr="001141C9" w:rsidRDefault="00D1153B" w:rsidP="000436E5">
            <w:pPr>
              <w:pStyle w:val="TAC"/>
              <w:keepNext w:val="0"/>
              <w:keepLines w:val="0"/>
              <w:rPr>
                <w:rFonts w:cs="Arial"/>
                <w:color w:val="000000"/>
                <w:szCs w:val="18"/>
                <w:lang w:eastAsia="zh-CN" w:bidi="ar"/>
              </w:rPr>
            </w:pPr>
            <w:r w:rsidRPr="001141C9">
              <w:rPr>
                <w:rFonts w:cs="Arial"/>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CA23112" w14:textId="77777777" w:rsidR="00D1153B" w:rsidRPr="001141C9" w:rsidRDefault="00D1153B" w:rsidP="000436E5">
            <w:pPr>
              <w:pStyle w:val="TAC"/>
              <w:keepNext w:val="0"/>
              <w:keepLines w:val="0"/>
            </w:pPr>
          </w:p>
        </w:tc>
      </w:tr>
      <w:tr w:rsidR="00D1153B" w:rsidRPr="001141C9" w14:paraId="552F1AF1"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3403BC1" w14:textId="77777777" w:rsidR="00D1153B" w:rsidRPr="001141C9" w:rsidRDefault="00D1153B" w:rsidP="000436E5">
            <w:pPr>
              <w:pStyle w:val="TAC"/>
              <w:keepNext w:val="0"/>
              <w:keepLines w:val="0"/>
              <w:rPr>
                <w:rFonts w:cs="Arial"/>
              </w:rPr>
            </w:pPr>
          </w:p>
        </w:tc>
        <w:tc>
          <w:tcPr>
            <w:tcW w:w="1716" w:type="dxa"/>
            <w:tcBorders>
              <w:top w:val="nil"/>
              <w:left w:val="single" w:sz="4" w:space="0" w:color="auto"/>
              <w:bottom w:val="single" w:sz="4" w:space="0" w:color="auto"/>
              <w:right w:val="single" w:sz="4" w:space="0" w:color="auto"/>
            </w:tcBorders>
            <w:vAlign w:val="center"/>
          </w:tcPr>
          <w:p w14:paraId="52411E19" w14:textId="77777777" w:rsidR="00D1153B" w:rsidRPr="001141C9" w:rsidRDefault="00D1153B" w:rsidP="000436E5">
            <w:pPr>
              <w:pStyle w:val="TAC"/>
              <w:keepNext w:val="0"/>
              <w:keepLines w:val="0"/>
              <w:rPr>
                <w:rFonts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272C8DC3" w14:textId="77777777" w:rsidR="00D1153B" w:rsidRPr="001141C9" w:rsidRDefault="00D1153B" w:rsidP="000436E5">
            <w:pPr>
              <w:pStyle w:val="TAC"/>
              <w:keepNext w:val="0"/>
              <w:keepLines w:val="0"/>
              <w:rPr>
                <w:rFonts w:cs="Arial"/>
              </w:rPr>
            </w:pPr>
            <w:r w:rsidRPr="001141C9">
              <w:rPr>
                <w:rFonts w:cs="Arial"/>
                <w:szCs w:val="18"/>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34732CD" w14:textId="77777777" w:rsidR="00D1153B" w:rsidRPr="001141C9" w:rsidRDefault="00D1153B" w:rsidP="000436E5">
            <w:pPr>
              <w:pStyle w:val="TAC"/>
              <w:keepNext w:val="0"/>
              <w:keepLines w:val="0"/>
              <w:rPr>
                <w:rFonts w:cs="Arial"/>
                <w:color w:val="000000"/>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74CED3" w14:textId="77777777" w:rsidR="00D1153B" w:rsidRPr="001141C9" w:rsidRDefault="00D1153B" w:rsidP="000436E5">
            <w:pPr>
              <w:pStyle w:val="TAC"/>
              <w:keepNext w:val="0"/>
              <w:keepLines w:val="0"/>
            </w:pPr>
          </w:p>
        </w:tc>
      </w:tr>
      <w:tr w:rsidR="00D1153B" w:rsidRPr="001141C9" w14:paraId="4A06F11E"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B29626D" w14:textId="77777777" w:rsidR="00D1153B" w:rsidRPr="001141C9" w:rsidRDefault="00D1153B" w:rsidP="000436E5">
            <w:pPr>
              <w:pStyle w:val="TAC"/>
              <w:keepLines w:val="0"/>
            </w:pPr>
            <w:r w:rsidRPr="001141C9">
              <w:rPr>
                <w:rFonts w:cs="Arial"/>
              </w:rPr>
              <w:t>CA_n3A-n28A-n41A</w:t>
            </w:r>
          </w:p>
        </w:tc>
        <w:tc>
          <w:tcPr>
            <w:tcW w:w="1716" w:type="dxa"/>
            <w:tcBorders>
              <w:top w:val="single" w:sz="4" w:space="0" w:color="auto"/>
              <w:left w:val="single" w:sz="4" w:space="0" w:color="auto"/>
              <w:bottom w:val="nil"/>
              <w:right w:val="single" w:sz="4" w:space="0" w:color="auto"/>
            </w:tcBorders>
            <w:vAlign w:val="center"/>
          </w:tcPr>
          <w:p w14:paraId="4DB19F07" w14:textId="77777777" w:rsidR="00D1153B" w:rsidRPr="001141C9" w:rsidRDefault="00D1153B" w:rsidP="000436E5">
            <w:pPr>
              <w:pStyle w:val="TAC"/>
              <w:keepLines w:val="0"/>
              <w:rPr>
                <w:rFonts w:cs="Arial"/>
              </w:rPr>
            </w:pPr>
            <w:r w:rsidRPr="001141C9">
              <w:rPr>
                <w:rFonts w:cs="Arial"/>
              </w:rPr>
              <w:t>n41</w:t>
            </w:r>
            <w:r w:rsidRPr="001141C9">
              <w:rPr>
                <w:rFonts w:cs="Arial"/>
                <w:vertAlign w:val="superscript"/>
              </w:rPr>
              <w:t>7</w:t>
            </w:r>
            <w:r w:rsidRPr="001141C9">
              <w:rPr>
                <w:rFonts w:cs="Arial" w:hint="eastAsia"/>
                <w:vertAlign w:val="superscript"/>
                <w:lang w:eastAsia="zh-CN"/>
              </w:rPr>
              <w:t>,</w:t>
            </w:r>
            <w:r w:rsidRPr="001141C9">
              <w:rPr>
                <w:rFonts w:cs="Arial"/>
                <w:vertAlign w:val="superscript"/>
                <w:lang w:eastAsia="zh-CN"/>
              </w:rPr>
              <w:t>9</w:t>
            </w:r>
          </w:p>
          <w:p w14:paraId="322EA88F" w14:textId="77777777" w:rsidR="00D1153B" w:rsidRPr="001141C9" w:rsidRDefault="00D1153B" w:rsidP="000436E5">
            <w:pPr>
              <w:pStyle w:val="TAC"/>
              <w:keepLines w:val="0"/>
              <w:rPr>
                <w:rFonts w:cs="Arial"/>
              </w:rPr>
            </w:pPr>
            <w:r w:rsidRPr="001141C9">
              <w:rPr>
                <w:rFonts w:cs="Arial"/>
              </w:rPr>
              <w:t>CA_n3A-n28A</w:t>
            </w:r>
          </w:p>
          <w:p w14:paraId="430547B2" w14:textId="77777777" w:rsidR="00D1153B" w:rsidRPr="001141C9" w:rsidRDefault="00D1153B" w:rsidP="000436E5">
            <w:pPr>
              <w:pStyle w:val="TAC"/>
              <w:keepLines w:val="0"/>
            </w:pPr>
            <w:r w:rsidRPr="001141C9">
              <w:t>CA_n3A-n41A</w:t>
            </w:r>
            <w:r w:rsidRPr="001141C9">
              <w:rPr>
                <w:vertAlign w:val="superscript"/>
              </w:rPr>
              <w:t>7</w:t>
            </w:r>
          </w:p>
          <w:p w14:paraId="3C9C5806" w14:textId="77777777" w:rsidR="00D1153B" w:rsidRPr="001141C9" w:rsidRDefault="00D1153B" w:rsidP="000436E5">
            <w:pPr>
              <w:pStyle w:val="TAC"/>
              <w:keepLines w:val="0"/>
            </w:pPr>
            <w:r w:rsidRPr="001141C9">
              <w:t>CA_n28A-n41A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4E9A848" w14:textId="77777777" w:rsidR="00D1153B" w:rsidRPr="001141C9" w:rsidRDefault="00D1153B" w:rsidP="000436E5">
            <w:pPr>
              <w:pStyle w:val="TAC"/>
              <w:keepLines w:val="0"/>
            </w:pPr>
            <w:r w:rsidRPr="001141C9">
              <w:rPr>
                <w:rFonts w:cs="Arial"/>
              </w:rPr>
              <w:t>n</w:t>
            </w:r>
            <w:r w:rsidRPr="001141C9">
              <w:rPr>
                <w:rFonts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2E9C4A6" w14:textId="77777777" w:rsidR="00D1153B" w:rsidRPr="001141C9" w:rsidRDefault="00D1153B" w:rsidP="000436E5">
            <w:pPr>
              <w:pStyle w:val="TAC"/>
              <w:keepLines w:val="0"/>
              <w:rPr>
                <w:rFonts w:ascii="Calibri" w:hAnsi="Calibri" w:cs="Arial"/>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D29DCC2" w14:textId="77777777" w:rsidR="00D1153B" w:rsidRPr="001141C9" w:rsidRDefault="00D1153B" w:rsidP="000436E5">
            <w:pPr>
              <w:pStyle w:val="TAC"/>
              <w:keepLines w:val="0"/>
              <w:rPr>
                <w:lang w:eastAsia="zh-CN"/>
              </w:rPr>
            </w:pPr>
            <w:r w:rsidRPr="001141C9">
              <w:t>0</w:t>
            </w:r>
          </w:p>
        </w:tc>
      </w:tr>
      <w:tr w:rsidR="00D1153B" w:rsidRPr="001141C9" w14:paraId="18F5F119" w14:textId="77777777" w:rsidTr="000436E5">
        <w:trPr>
          <w:jc w:val="center"/>
        </w:trPr>
        <w:tc>
          <w:tcPr>
            <w:tcW w:w="2062" w:type="dxa"/>
            <w:tcBorders>
              <w:top w:val="nil"/>
              <w:left w:val="single" w:sz="4" w:space="0" w:color="auto"/>
              <w:bottom w:val="nil"/>
              <w:right w:val="single" w:sz="4" w:space="0" w:color="auto"/>
            </w:tcBorders>
            <w:vAlign w:val="center"/>
          </w:tcPr>
          <w:p w14:paraId="075CE272"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1167DB07"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84A4414" w14:textId="77777777" w:rsidR="00D1153B" w:rsidRPr="001141C9" w:rsidRDefault="00D1153B" w:rsidP="000436E5">
            <w:pPr>
              <w:pStyle w:val="TAC"/>
              <w:keepNext w:val="0"/>
              <w:keepLines w:val="0"/>
            </w:pPr>
            <w:r w:rsidRPr="001141C9">
              <w:rPr>
                <w:rFonts w:cs="Arial"/>
              </w:rPr>
              <w:t>n</w:t>
            </w:r>
            <w:r w:rsidRPr="001141C9">
              <w:rPr>
                <w:rFonts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422975F" w14:textId="77777777" w:rsidR="00D1153B" w:rsidRPr="001141C9" w:rsidRDefault="00D1153B" w:rsidP="000436E5">
            <w:pPr>
              <w:pStyle w:val="TAC"/>
              <w:keepNext w:val="0"/>
              <w:keepLines w:val="0"/>
              <w:rPr>
                <w:rFonts w:ascii="Calibri" w:hAnsi="Calibri" w:cs="Arial"/>
                <w:sz w:val="21"/>
                <w:lang w:eastAsia="zh-CN"/>
              </w:rPr>
            </w:pPr>
            <w:r w:rsidRPr="001141C9">
              <w:rPr>
                <w:rFonts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2E15E4C4" w14:textId="77777777" w:rsidR="00D1153B" w:rsidRPr="001141C9" w:rsidRDefault="00D1153B" w:rsidP="000436E5">
            <w:pPr>
              <w:pStyle w:val="TAC"/>
              <w:keepNext w:val="0"/>
              <w:keepLines w:val="0"/>
              <w:rPr>
                <w:lang w:eastAsia="zh-CN"/>
              </w:rPr>
            </w:pPr>
          </w:p>
        </w:tc>
      </w:tr>
      <w:tr w:rsidR="00D1153B" w:rsidRPr="001141C9" w14:paraId="3BEE5BB4"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E2F00E8"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5C42A04B"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30C3930" w14:textId="77777777" w:rsidR="00D1153B" w:rsidRPr="001141C9" w:rsidRDefault="00D1153B" w:rsidP="000436E5">
            <w:pPr>
              <w:pStyle w:val="TAC"/>
              <w:keepNext w:val="0"/>
              <w:keepLines w:val="0"/>
            </w:pPr>
            <w:r w:rsidRPr="001141C9">
              <w:rPr>
                <w:rFonts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6FA950C" w14:textId="77777777" w:rsidR="00D1153B" w:rsidRPr="001141C9" w:rsidRDefault="00D1153B" w:rsidP="000436E5">
            <w:pPr>
              <w:pStyle w:val="TAC"/>
              <w:keepNext w:val="0"/>
              <w:keepLines w:val="0"/>
              <w:rPr>
                <w:rFonts w:ascii="Calibri" w:hAnsi="Calibri" w:cs="Arial"/>
                <w:sz w:val="21"/>
                <w:lang w:eastAsia="zh-CN"/>
              </w:rPr>
            </w:pPr>
            <w:r w:rsidRPr="001141C9">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5634A016" w14:textId="77777777" w:rsidR="00D1153B" w:rsidRPr="001141C9" w:rsidRDefault="00D1153B" w:rsidP="000436E5">
            <w:pPr>
              <w:pStyle w:val="TAC"/>
              <w:keepNext w:val="0"/>
              <w:keepLines w:val="0"/>
              <w:rPr>
                <w:lang w:eastAsia="zh-CN"/>
              </w:rPr>
            </w:pPr>
          </w:p>
        </w:tc>
      </w:tr>
      <w:tr w:rsidR="00D1153B" w:rsidRPr="001141C9" w14:paraId="79EE56FA"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240CC47" w14:textId="77777777" w:rsidR="00D1153B" w:rsidRPr="001141C9" w:rsidRDefault="00D1153B" w:rsidP="000436E5">
            <w:pPr>
              <w:pStyle w:val="TAC"/>
              <w:keepNext w:val="0"/>
              <w:keepLines w:val="0"/>
            </w:pPr>
            <w:r w:rsidRPr="001141C9">
              <w:rPr>
                <w:rFonts w:cs="Arial"/>
              </w:rPr>
              <w:t>CA_n3A-n28A-n41B</w:t>
            </w:r>
          </w:p>
        </w:tc>
        <w:tc>
          <w:tcPr>
            <w:tcW w:w="1716" w:type="dxa"/>
            <w:tcBorders>
              <w:top w:val="single" w:sz="4" w:space="0" w:color="auto"/>
              <w:left w:val="single" w:sz="4" w:space="0" w:color="auto"/>
              <w:bottom w:val="nil"/>
              <w:right w:val="single" w:sz="4" w:space="0" w:color="auto"/>
            </w:tcBorders>
            <w:vAlign w:val="center"/>
          </w:tcPr>
          <w:p w14:paraId="4AE988FF" w14:textId="77777777" w:rsidR="00D1153B" w:rsidRPr="001141C9" w:rsidRDefault="00D1153B" w:rsidP="000436E5">
            <w:pPr>
              <w:pStyle w:val="TAC"/>
              <w:keepNext w:val="0"/>
              <w:keepLines w:val="0"/>
              <w:rPr>
                <w:rFonts w:cs="Arial"/>
              </w:rPr>
            </w:pPr>
            <w:r w:rsidRPr="001141C9">
              <w:rPr>
                <w:rFonts w:cs="Arial"/>
              </w:rPr>
              <w:t>CA_n3A-n28A</w:t>
            </w:r>
          </w:p>
          <w:p w14:paraId="7C398A3B" w14:textId="77777777" w:rsidR="00D1153B" w:rsidRPr="001141C9" w:rsidRDefault="00D1153B" w:rsidP="000436E5">
            <w:pPr>
              <w:pStyle w:val="TAC"/>
              <w:keepNext w:val="0"/>
              <w:keepLines w:val="0"/>
              <w:rPr>
                <w:rFonts w:eastAsia="ＭＳ 明朝"/>
                <w:lang w:eastAsia="ja-JP"/>
              </w:rPr>
            </w:pPr>
            <w:r w:rsidRPr="001141C9">
              <w:rPr>
                <w:rFonts w:eastAsia="ＭＳ 明朝" w:hint="eastAsia"/>
                <w:lang w:eastAsia="ja-JP"/>
              </w:rPr>
              <w:t>CA_n</w:t>
            </w:r>
            <w:r w:rsidRPr="001141C9">
              <w:rPr>
                <w:rFonts w:eastAsia="ＭＳ 明朝"/>
                <w:lang w:eastAsia="ja-JP"/>
              </w:rPr>
              <w:t>3A-n41</w:t>
            </w:r>
            <w:r w:rsidRPr="001141C9">
              <w:rPr>
                <w:rFonts w:eastAsia="ＭＳ 明朝" w:hint="eastAsia"/>
                <w:lang w:eastAsia="ja-JP"/>
              </w:rPr>
              <w:t>A</w:t>
            </w:r>
          </w:p>
          <w:p w14:paraId="4678F358" w14:textId="77777777" w:rsidR="00D1153B" w:rsidRPr="001141C9" w:rsidRDefault="00D1153B" w:rsidP="000436E5">
            <w:pPr>
              <w:pStyle w:val="TAC"/>
              <w:keepNext w:val="0"/>
              <w:keepLines w:val="0"/>
            </w:pPr>
            <w:r w:rsidRPr="001141C9">
              <w:rPr>
                <w:rFonts w:eastAsia="ＭＳ 明朝" w:hint="eastAsia"/>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291C3ED4" w14:textId="77777777" w:rsidR="00D1153B" w:rsidRPr="001141C9" w:rsidRDefault="00D1153B" w:rsidP="000436E5">
            <w:pPr>
              <w:pStyle w:val="TAC"/>
              <w:keepNext w:val="0"/>
              <w:keepLines w:val="0"/>
              <w:rPr>
                <w:rFonts w:cs="Arial"/>
              </w:rPr>
            </w:pPr>
            <w:r w:rsidRPr="001141C9">
              <w:rPr>
                <w:rFonts w:cs="Arial"/>
              </w:rPr>
              <w:t>n</w:t>
            </w:r>
            <w:r w:rsidRPr="001141C9">
              <w:rPr>
                <w:rFonts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BA305E9"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268CA4"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24A2D706" w14:textId="77777777" w:rsidTr="000436E5">
        <w:trPr>
          <w:jc w:val="center"/>
        </w:trPr>
        <w:tc>
          <w:tcPr>
            <w:tcW w:w="2062" w:type="dxa"/>
            <w:tcBorders>
              <w:top w:val="nil"/>
              <w:left w:val="single" w:sz="4" w:space="0" w:color="auto"/>
              <w:bottom w:val="nil"/>
              <w:right w:val="single" w:sz="4" w:space="0" w:color="auto"/>
            </w:tcBorders>
            <w:vAlign w:val="center"/>
          </w:tcPr>
          <w:p w14:paraId="478BA823"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53BE0F2B"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D58D743" w14:textId="77777777" w:rsidR="00D1153B" w:rsidRPr="001141C9" w:rsidRDefault="00D1153B" w:rsidP="000436E5">
            <w:pPr>
              <w:pStyle w:val="TAC"/>
              <w:keepNext w:val="0"/>
              <w:keepLines w:val="0"/>
              <w:rPr>
                <w:rFonts w:cs="Arial"/>
              </w:rPr>
            </w:pPr>
            <w:r w:rsidRPr="001141C9">
              <w:rPr>
                <w:rFonts w:cs="Arial"/>
              </w:rPr>
              <w:t>n</w:t>
            </w:r>
            <w:r w:rsidRPr="001141C9">
              <w:rPr>
                <w:rFonts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1446FBBC"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2341F56" w14:textId="77777777" w:rsidR="00D1153B" w:rsidRPr="001141C9" w:rsidRDefault="00D1153B" w:rsidP="000436E5">
            <w:pPr>
              <w:pStyle w:val="TAC"/>
              <w:keepNext w:val="0"/>
              <w:keepLines w:val="0"/>
              <w:rPr>
                <w:lang w:eastAsia="zh-CN"/>
              </w:rPr>
            </w:pPr>
          </w:p>
        </w:tc>
      </w:tr>
      <w:tr w:rsidR="00D1153B" w:rsidRPr="001141C9" w14:paraId="712F0BEF"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61FBE2D"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5ACF8948"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6D26D30" w14:textId="77777777" w:rsidR="00D1153B" w:rsidRPr="001141C9" w:rsidRDefault="00D1153B" w:rsidP="000436E5">
            <w:pPr>
              <w:pStyle w:val="TAC"/>
              <w:keepNext w:val="0"/>
              <w:keepLines w:val="0"/>
              <w:rPr>
                <w:rFonts w:cs="Arial"/>
              </w:rPr>
            </w:pPr>
            <w:r w:rsidRPr="001141C9">
              <w:rPr>
                <w:rFonts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1B3C911"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593569F7" w14:textId="77777777" w:rsidR="00D1153B" w:rsidRPr="001141C9" w:rsidRDefault="00D1153B" w:rsidP="000436E5">
            <w:pPr>
              <w:pStyle w:val="TAC"/>
              <w:keepNext w:val="0"/>
              <w:keepLines w:val="0"/>
              <w:rPr>
                <w:lang w:eastAsia="zh-CN"/>
              </w:rPr>
            </w:pPr>
          </w:p>
        </w:tc>
      </w:tr>
      <w:tr w:rsidR="00D1153B" w:rsidRPr="001141C9" w14:paraId="34C1CA51"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4E9BC8C" w14:textId="77777777" w:rsidR="00D1153B" w:rsidRPr="001141C9" w:rsidRDefault="00D1153B" w:rsidP="000436E5">
            <w:pPr>
              <w:pStyle w:val="TAC"/>
              <w:keepNext w:val="0"/>
              <w:keepLines w:val="0"/>
              <w:rPr>
                <w:lang w:eastAsia="zh-CN"/>
              </w:rPr>
            </w:pPr>
            <w:r w:rsidRPr="001141C9">
              <w:rPr>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05F30FEB"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lang w:eastAsia="zh-CN"/>
              </w:rPr>
              <w:t>77</w:t>
            </w:r>
            <w:r w:rsidRPr="001141C9">
              <w:rPr>
                <w:vertAlign w:val="superscript"/>
                <w:lang w:eastAsia="zh-CN"/>
              </w:rPr>
              <w:t>7,9</w:t>
            </w:r>
          </w:p>
          <w:p w14:paraId="58B661AB" w14:textId="77777777" w:rsidR="00D1153B" w:rsidRPr="001141C9" w:rsidRDefault="00D1153B" w:rsidP="000436E5">
            <w:pPr>
              <w:pStyle w:val="TAC"/>
              <w:keepNext w:val="0"/>
              <w:keepLines w:val="0"/>
              <w:rPr>
                <w:lang w:eastAsia="zh-CN"/>
              </w:rPr>
            </w:pPr>
            <w:r w:rsidRPr="001141C9">
              <w:rPr>
                <w:lang w:eastAsia="zh-CN"/>
              </w:rPr>
              <w:t>CA_n3A-n28A</w:t>
            </w:r>
          </w:p>
          <w:p w14:paraId="67CDB8E8" w14:textId="77777777" w:rsidR="00D1153B" w:rsidRPr="001141C9" w:rsidRDefault="00D1153B" w:rsidP="000436E5">
            <w:pPr>
              <w:pStyle w:val="TAC"/>
              <w:keepNext w:val="0"/>
              <w:keepLines w:val="0"/>
              <w:rPr>
                <w:lang w:eastAsia="zh-CN"/>
              </w:rPr>
            </w:pPr>
            <w:r w:rsidRPr="001141C9">
              <w:rPr>
                <w:lang w:eastAsia="zh-CN"/>
              </w:rPr>
              <w:t>CA_n3A-n77A</w:t>
            </w:r>
            <w:r w:rsidRPr="001141C9">
              <w:rPr>
                <w:vertAlign w:val="superscript"/>
                <w:lang w:eastAsia="zh-CN"/>
              </w:rPr>
              <w:t>7</w:t>
            </w:r>
          </w:p>
          <w:p w14:paraId="5A3B89AD" w14:textId="77777777" w:rsidR="00D1153B" w:rsidRPr="001141C9" w:rsidRDefault="00D1153B" w:rsidP="000436E5">
            <w:pPr>
              <w:pStyle w:val="TAC"/>
              <w:keepNext w:val="0"/>
              <w:keepLines w:val="0"/>
              <w:rPr>
                <w:lang w:eastAsia="zh-CN"/>
              </w:rPr>
            </w:pPr>
            <w:r w:rsidRPr="001141C9">
              <w:rPr>
                <w:lang w:eastAsia="zh-CN"/>
              </w:rPr>
              <w:t>CA_n28A-n77A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91D932E" w14:textId="77777777" w:rsidR="00D1153B" w:rsidRPr="001141C9" w:rsidRDefault="00D1153B" w:rsidP="000436E5">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A423AD"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9F98721" w14:textId="77777777" w:rsidR="00D1153B" w:rsidRPr="001141C9" w:rsidRDefault="00D1153B" w:rsidP="000436E5">
            <w:pPr>
              <w:pStyle w:val="TAC"/>
              <w:keepNext w:val="0"/>
              <w:keepLines w:val="0"/>
              <w:rPr>
                <w:szCs w:val="18"/>
                <w:lang w:eastAsia="zh-CN"/>
              </w:rPr>
            </w:pPr>
            <w:r w:rsidRPr="001141C9">
              <w:rPr>
                <w:szCs w:val="18"/>
                <w:lang w:eastAsia="zh-CN"/>
              </w:rPr>
              <w:t>0</w:t>
            </w:r>
          </w:p>
        </w:tc>
      </w:tr>
      <w:tr w:rsidR="00D1153B" w:rsidRPr="001141C9" w14:paraId="12E7E929" w14:textId="77777777" w:rsidTr="000436E5">
        <w:trPr>
          <w:jc w:val="center"/>
        </w:trPr>
        <w:tc>
          <w:tcPr>
            <w:tcW w:w="2062" w:type="dxa"/>
            <w:tcBorders>
              <w:top w:val="nil"/>
              <w:left w:val="single" w:sz="4" w:space="0" w:color="auto"/>
              <w:bottom w:val="nil"/>
              <w:right w:val="single" w:sz="4" w:space="0" w:color="auto"/>
            </w:tcBorders>
            <w:vAlign w:val="center"/>
          </w:tcPr>
          <w:p w14:paraId="097B4A4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9DDA99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BFBBE1" w14:textId="77777777" w:rsidR="00D1153B" w:rsidRPr="001141C9" w:rsidRDefault="00D1153B" w:rsidP="000436E5">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1977F28"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BF5E1E5" w14:textId="77777777" w:rsidR="00D1153B" w:rsidRPr="001141C9" w:rsidRDefault="00D1153B" w:rsidP="000436E5">
            <w:pPr>
              <w:pStyle w:val="TAC"/>
              <w:keepNext w:val="0"/>
              <w:keepLines w:val="0"/>
              <w:rPr>
                <w:szCs w:val="18"/>
              </w:rPr>
            </w:pPr>
          </w:p>
        </w:tc>
      </w:tr>
      <w:tr w:rsidR="00D1153B" w:rsidRPr="001141C9" w14:paraId="3B096962" w14:textId="77777777" w:rsidTr="000436E5">
        <w:trPr>
          <w:jc w:val="center"/>
        </w:trPr>
        <w:tc>
          <w:tcPr>
            <w:tcW w:w="2062" w:type="dxa"/>
            <w:tcBorders>
              <w:top w:val="nil"/>
              <w:left w:val="single" w:sz="4" w:space="0" w:color="auto"/>
              <w:bottom w:val="nil"/>
              <w:right w:val="single" w:sz="4" w:space="0" w:color="auto"/>
            </w:tcBorders>
            <w:vAlign w:val="center"/>
          </w:tcPr>
          <w:p w14:paraId="65E8762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20913A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434FA"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B13AF4"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A2F7E33" w14:textId="77777777" w:rsidR="00D1153B" w:rsidRPr="001141C9" w:rsidRDefault="00D1153B" w:rsidP="000436E5">
            <w:pPr>
              <w:pStyle w:val="TAC"/>
              <w:keepNext w:val="0"/>
              <w:keepLines w:val="0"/>
              <w:rPr>
                <w:szCs w:val="18"/>
              </w:rPr>
            </w:pPr>
          </w:p>
        </w:tc>
      </w:tr>
      <w:tr w:rsidR="00D1153B" w:rsidRPr="001141C9" w14:paraId="697431ED" w14:textId="77777777" w:rsidTr="000436E5">
        <w:trPr>
          <w:jc w:val="center"/>
        </w:trPr>
        <w:tc>
          <w:tcPr>
            <w:tcW w:w="2062" w:type="dxa"/>
            <w:tcBorders>
              <w:top w:val="nil"/>
              <w:left w:val="single" w:sz="4" w:space="0" w:color="auto"/>
              <w:bottom w:val="nil"/>
              <w:right w:val="single" w:sz="4" w:space="0" w:color="auto"/>
            </w:tcBorders>
            <w:vAlign w:val="center"/>
          </w:tcPr>
          <w:p w14:paraId="731C9BE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B96F6A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1C5AD" w14:textId="77777777" w:rsidR="00D1153B" w:rsidRPr="001141C9" w:rsidRDefault="00D1153B" w:rsidP="000436E5">
            <w:pPr>
              <w:pStyle w:val="TAC"/>
              <w:keepNext w:val="0"/>
              <w:keepLines w:val="0"/>
              <w:rPr>
                <w:lang w:eastAsia="zh-CN"/>
              </w:rPr>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62896998"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CA4CDB3" w14:textId="77777777" w:rsidR="00D1153B" w:rsidRPr="001141C9" w:rsidRDefault="00D1153B" w:rsidP="000436E5">
            <w:pPr>
              <w:pStyle w:val="TAC"/>
              <w:keepNext w:val="0"/>
              <w:keepLines w:val="0"/>
              <w:rPr>
                <w:szCs w:val="18"/>
              </w:rPr>
            </w:pPr>
            <w:r w:rsidRPr="001141C9">
              <w:rPr>
                <w:szCs w:val="18"/>
              </w:rPr>
              <w:t>1</w:t>
            </w:r>
          </w:p>
        </w:tc>
      </w:tr>
      <w:tr w:rsidR="00D1153B" w:rsidRPr="001141C9" w14:paraId="5351F3CB" w14:textId="77777777" w:rsidTr="000436E5">
        <w:trPr>
          <w:jc w:val="center"/>
        </w:trPr>
        <w:tc>
          <w:tcPr>
            <w:tcW w:w="2062" w:type="dxa"/>
            <w:tcBorders>
              <w:top w:val="nil"/>
              <w:left w:val="single" w:sz="4" w:space="0" w:color="auto"/>
              <w:bottom w:val="nil"/>
              <w:right w:val="single" w:sz="4" w:space="0" w:color="auto"/>
            </w:tcBorders>
            <w:vAlign w:val="center"/>
          </w:tcPr>
          <w:p w14:paraId="29AC528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2E5C69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FD995" w14:textId="77777777" w:rsidR="00D1153B" w:rsidRPr="001141C9" w:rsidRDefault="00D1153B" w:rsidP="000436E5">
            <w:pPr>
              <w:pStyle w:val="TAC"/>
              <w:keepNext w:val="0"/>
              <w:keepLines w:val="0"/>
              <w:rPr>
                <w:lang w:eastAsia="zh-CN"/>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194AFD5A"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6CE61F76" w14:textId="77777777" w:rsidR="00D1153B" w:rsidRPr="001141C9" w:rsidRDefault="00D1153B" w:rsidP="000436E5">
            <w:pPr>
              <w:pStyle w:val="TAC"/>
              <w:keepNext w:val="0"/>
              <w:keepLines w:val="0"/>
              <w:rPr>
                <w:szCs w:val="18"/>
              </w:rPr>
            </w:pPr>
          </w:p>
        </w:tc>
      </w:tr>
      <w:tr w:rsidR="00D1153B" w:rsidRPr="001141C9" w14:paraId="1E8620D6" w14:textId="77777777" w:rsidTr="000436E5">
        <w:trPr>
          <w:jc w:val="center"/>
        </w:trPr>
        <w:tc>
          <w:tcPr>
            <w:tcW w:w="2062" w:type="dxa"/>
            <w:tcBorders>
              <w:top w:val="nil"/>
              <w:left w:val="single" w:sz="4" w:space="0" w:color="auto"/>
              <w:bottom w:val="nil"/>
              <w:right w:val="single" w:sz="4" w:space="0" w:color="auto"/>
            </w:tcBorders>
            <w:vAlign w:val="center"/>
          </w:tcPr>
          <w:p w14:paraId="0A028B6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EAA2A3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30E67" w14:textId="77777777" w:rsidR="00D1153B" w:rsidRPr="001141C9" w:rsidRDefault="00D1153B" w:rsidP="000436E5">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38EC2749"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6ABF941" w14:textId="77777777" w:rsidR="00D1153B" w:rsidRPr="001141C9" w:rsidRDefault="00D1153B" w:rsidP="000436E5">
            <w:pPr>
              <w:pStyle w:val="TAC"/>
              <w:keepNext w:val="0"/>
              <w:keepLines w:val="0"/>
              <w:rPr>
                <w:szCs w:val="18"/>
              </w:rPr>
            </w:pPr>
          </w:p>
        </w:tc>
      </w:tr>
      <w:tr w:rsidR="00D1153B" w:rsidRPr="001141C9" w14:paraId="3F58A996" w14:textId="77777777" w:rsidTr="000436E5">
        <w:trPr>
          <w:jc w:val="center"/>
        </w:trPr>
        <w:tc>
          <w:tcPr>
            <w:tcW w:w="2062" w:type="dxa"/>
            <w:tcBorders>
              <w:top w:val="nil"/>
              <w:left w:val="single" w:sz="4" w:space="0" w:color="auto"/>
              <w:bottom w:val="nil"/>
              <w:right w:val="single" w:sz="4" w:space="0" w:color="auto"/>
            </w:tcBorders>
            <w:vAlign w:val="center"/>
          </w:tcPr>
          <w:p w14:paraId="1AA66CA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DA27A35" w14:textId="77777777" w:rsidR="00D1153B" w:rsidRPr="001141C9" w:rsidRDefault="00D1153B" w:rsidP="000436E5">
            <w:pPr>
              <w:pStyle w:val="TAC"/>
              <w:keepNext w:val="0"/>
              <w:keepLines w:val="0"/>
              <w:rPr>
                <w:rFonts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75104" w14:textId="77777777" w:rsidR="00D1153B" w:rsidRPr="001141C9" w:rsidRDefault="00D1153B" w:rsidP="000436E5">
            <w:pPr>
              <w:pStyle w:val="TAC"/>
              <w:keepNext w:val="0"/>
              <w:keepLines w:val="0"/>
              <w:rPr>
                <w:lang w:eastAsia="zh-CN"/>
              </w:rPr>
            </w:pPr>
            <w:r w:rsidRPr="001141C9">
              <w:rPr>
                <w:rFonts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2BF9C5"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6819C2F2" w14:textId="77777777" w:rsidR="00D1153B" w:rsidRPr="001141C9" w:rsidRDefault="00D1153B" w:rsidP="000436E5">
            <w:pPr>
              <w:pStyle w:val="TAC"/>
              <w:keepNext w:val="0"/>
              <w:keepLines w:val="0"/>
              <w:rPr>
                <w:lang w:eastAsia="zh-CN"/>
              </w:rPr>
            </w:pPr>
            <w:r w:rsidRPr="001141C9">
              <w:rPr>
                <w:szCs w:val="18"/>
                <w:lang w:eastAsia="zh-CN"/>
              </w:rPr>
              <w:t>2</w:t>
            </w:r>
          </w:p>
        </w:tc>
      </w:tr>
      <w:tr w:rsidR="00D1153B" w:rsidRPr="001141C9" w14:paraId="43E60282" w14:textId="77777777" w:rsidTr="000436E5">
        <w:trPr>
          <w:jc w:val="center"/>
        </w:trPr>
        <w:tc>
          <w:tcPr>
            <w:tcW w:w="2062" w:type="dxa"/>
            <w:tcBorders>
              <w:top w:val="nil"/>
              <w:left w:val="single" w:sz="4" w:space="0" w:color="auto"/>
              <w:bottom w:val="nil"/>
              <w:right w:val="single" w:sz="4" w:space="0" w:color="auto"/>
            </w:tcBorders>
            <w:vAlign w:val="center"/>
          </w:tcPr>
          <w:p w14:paraId="476EBA0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DE2A262" w14:textId="77777777" w:rsidR="00D1153B" w:rsidRPr="001141C9" w:rsidRDefault="00D1153B" w:rsidP="000436E5">
            <w:pPr>
              <w:pStyle w:val="TAC"/>
              <w:keepNext w:val="0"/>
              <w:keepLines w:val="0"/>
              <w:rPr>
                <w:rFonts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C8AA0" w14:textId="77777777" w:rsidR="00D1153B" w:rsidRPr="001141C9" w:rsidRDefault="00D1153B" w:rsidP="000436E5">
            <w:pPr>
              <w:pStyle w:val="TAC"/>
              <w:keepNext w:val="0"/>
              <w:keepLines w:val="0"/>
              <w:rPr>
                <w:lang w:eastAsia="zh-CN"/>
              </w:rPr>
            </w:pPr>
            <w:r w:rsidRPr="001141C9">
              <w:rPr>
                <w:rFonts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DF143D"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718223C" w14:textId="77777777" w:rsidR="00D1153B" w:rsidRPr="001141C9" w:rsidRDefault="00D1153B" w:rsidP="000436E5">
            <w:pPr>
              <w:pStyle w:val="TAC"/>
              <w:keepNext w:val="0"/>
              <w:keepLines w:val="0"/>
              <w:rPr>
                <w:lang w:eastAsia="zh-CN"/>
              </w:rPr>
            </w:pPr>
          </w:p>
        </w:tc>
      </w:tr>
      <w:tr w:rsidR="00D1153B" w:rsidRPr="001141C9" w14:paraId="195AEFC1" w14:textId="77777777" w:rsidTr="000436E5">
        <w:trPr>
          <w:jc w:val="center"/>
        </w:trPr>
        <w:tc>
          <w:tcPr>
            <w:tcW w:w="2062" w:type="dxa"/>
            <w:tcBorders>
              <w:top w:val="nil"/>
              <w:left w:val="single" w:sz="4" w:space="0" w:color="auto"/>
              <w:bottom w:val="nil"/>
              <w:right w:val="single" w:sz="4" w:space="0" w:color="auto"/>
            </w:tcBorders>
            <w:vAlign w:val="center"/>
          </w:tcPr>
          <w:p w14:paraId="69FAFD3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CD1AFA0" w14:textId="77777777" w:rsidR="00D1153B" w:rsidRPr="001141C9" w:rsidRDefault="00D1153B" w:rsidP="000436E5">
            <w:pPr>
              <w:pStyle w:val="TAC"/>
              <w:keepNext w:val="0"/>
              <w:keepLines w:val="0"/>
              <w:rPr>
                <w:rFonts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4B7C3E" w14:textId="77777777" w:rsidR="00D1153B" w:rsidRPr="001141C9" w:rsidRDefault="00D1153B" w:rsidP="000436E5">
            <w:pPr>
              <w:pStyle w:val="TAC"/>
              <w:keepNext w:val="0"/>
              <w:keepLines w:val="0"/>
              <w:rPr>
                <w:lang w:eastAsia="zh-CN"/>
              </w:rPr>
            </w:pPr>
            <w:r w:rsidRPr="001141C9">
              <w:rPr>
                <w:rFonts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EA3EAD"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7338E9" w14:textId="77777777" w:rsidR="00D1153B" w:rsidRPr="001141C9" w:rsidRDefault="00D1153B" w:rsidP="000436E5">
            <w:pPr>
              <w:pStyle w:val="TAC"/>
              <w:keepNext w:val="0"/>
              <w:keepLines w:val="0"/>
              <w:rPr>
                <w:lang w:eastAsia="zh-CN"/>
              </w:rPr>
            </w:pPr>
          </w:p>
        </w:tc>
      </w:tr>
      <w:tr w:rsidR="00D1153B" w:rsidRPr="001141C9" w14:paraId="34C7BA6D" w14:textId="77777777" w:rsidTr="000436E5">
        <w:trPr>
          <w:jc w:val="center"/>
        </w:trPr>
        <w:tc>
          <w:tcPr>
            <w:tcW w:w="2062" w:type="dxa"/>
            <w:tcBorders>
              <w:top w:val="nil"/>
              <w:left w:val="single" w:sz="4" w:space="0" w:color="auto"/>
              <w:bottom w:val="nil"/>
              <w:right w:val="single" w:sz="4" w:space="0" w:color="auto"/>
            </w:tcBorders>
            <w:vAlign w:val="center"/>
          </w:tcPr>
          <w:p w14:paraId="50AC7FE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4B49C84" w14:textId="77777777" w:rsidR="00D1153B" w:rsidRPr="001141C9" w:rsidRDefault="00D1153B" w:rsidP="000436E5">
            <w:pPr>
              <w:pStyle w:val="TAC"/>
              <w:keepNext w:val="0"/>
              <w:keepLines w:val="0"/>
              <w:rPr>
                <w:rFonts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51945"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073114"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5F28AE8" w14:textId="77777777" w:rsidR="00D1153B" w:rsidRPr="001141C9" w:rsidRDefault="00D1153B" w:rsidP="000436E5">
            <w:pPr>
              <w:pStyle w:val="TAC"/>
              <w:keepNext w:val="0"/>
              <w:keepLines w:val="0"/>
              <w:rPr>
                <w:lang w:eastAsia="zh-CN"/>
              </w:rPr>
            </w:pPr>
            <w:r w:rsidRPr="001141C9">
              <w:rPr>
                <w:rFonts w:eastAsia="ＭＳ 明朝"/>
                <w:lang w:eastAsia="zh-CN"/>
              </w:rPr>
              <w:t>4 and 5</w:t>
            </w:r>
          </w:p>
        </w:tc>
      </w:tr>
      <w:tr w:rsidR="00D1153B" w:rsidRPr="001141C9" w14:paraId="0AF2A9A2" w14:textId="77777777" w:rsidTr="000436E5">
        <w:trPr>
          <w:jc w:val="center"/>
        </w:trPr>
        <w:tc>
          <w:tcPr>
            <w:tcW w:w="2062" w:type="dxa"/>
            <w:tcBorders>
              <w:top w:val="nil"/>
              <w:left w:val="single" w:sz="4" w:space="0" w:color="auto"/>
              <w:bottom w:val="nil"/>
              <w:right w:val="single" w:sz="4" w:space="0" w:color="auto"/>
            </w:tcBorders>
            <w:vAlign w:val="center"/>
          </w:tcPr>
          <w:p w14:paraId="6D47C0C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4BAD885" w14:textId="77777777" w:rsidR="00D1153B" w:rsidRPr="001141C9" w:rsidRDefault="00D1153B" w:rsidP="000436E5">
            <w:pPr>
              <w:pStyle w:val="TAC"/>
              <w:keepNext w:val="0"/>
              <w:keepLines w:val="0"/>
              <w:rPr>
                <w:rFonts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1164DF"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5790E9"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4F5F0293" w14:textId="77777777" w:rsidR="00D1153B" w:rsidRPr="001141C9" w:rsidRDefault="00D1153B" w:rsidP="000436E5">
            <w:pPr>
              <w:pStyle w:val="TAC"/>
              <w:keepNext w:val="0"/>
              <w:keepLines w:val="0"/>
              <w:rPr>
                <w:lang w:eastAsia="zh-CN"/>
              </w:rPr>
            </w:pPr>
          </w:p>
        </w:tc>
      </w:tr>
      <w:tr w:rsidR="00D1153B" w:rsidRPr="001141C9" w14:paraId="3A6F8EE7"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A62525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8FEA190" w14:textId="77777777" w:rsidR="00D1153B" w:rsidRPr="001141C9" w:rsidRDefault="00D1153B" w:rsidP="000436E5">
            <w:pPr>
              <w:pStyle w:val="TAC"/>
              <w:keepNext w:val="0"/>
              <w:keepLines w:val="0"/>
              <w:rPr>
                <w:rFonts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8DABD"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3C8529"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38CD6384" w14:textId="77777777" w:rsidR="00D1153B" w:rsidRPr="001141C9" w:rsidRDefault="00D1153B" w:rsidP="000436E5">
            <w:pPr>
              <w:pStyle w:val="TAC"/>
              <w:keepNext w:val="0"/>
              <w:keepLines w:val="0"/>
              <w:rPr>
                <w:lang w:eastAsia="zh-CN"/>
              </w:rPr>
            </w:pPr>
          </w:p>
        </w:tc>
      </w:tr>
      <w:tr w:rsidR="00D1153B" w:rsidRPr="001141C9" w14:paraId="64CC1290"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4CA067D" w14:textId="77777777" w:rsidR="00D1153B" w:rsidRPr="001141C9" w:rsidRDefault="00D1153B" w:rsidP="000436E5">
            <w:pPr>
              <w:pStyle w:val="TAC"/>
              <w:keepNext w:val="0"/>
              <w:keepLines w:val="0"/>
              <w:rPr>
                <w:lang w:eastAsia="zh-CN"/>
              </w:rPr>
            </w:pPr>
            <w:r w:rsidRPr="001141C9">
              <w:rPr>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3567C9B2"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lang w:eastAsia="zh-CN"/>
              </w:rPr>
              <w:t>77</w:t>
            </w:r>
            <w:r w:rsidRPr="001141C9">
              <w:rPr>
                <w:vertAlign w:val="superscript"/>
                <w:lang w:eastAsia="zh-CN"/>
              </w:rPr>
              <w:t>7,9</w:t>
            </w:r>
          </w:p>
          <w:p w14:paraId="69B174CC" w14:textId="77777777" w:rsidR="00D1153B" w:rsidRPr="001141C9" w:rsidRDefault="00D1153B" w:rsidP="000436E5">
            <w:pPr>
              <w:pStyle w:val="TAC"/>
              <w:keepNext w:val="0"/>
              <w:keepLines w:val="0"/>
              <w:rPr>
                <w:lang w:eastAsia="zh-CN"/>
              </w:rPr>
            </w:pPr>
            <w:r w:rsidRPr="001141C9">
              <w:rPr>
                <w:lang w:eastAsia="zh-CN"/>
              </w:rPr>
              <w:t>CA_n3A-n28A</w:t>
            </w:r>
          </w:p>
          <w:p w14:paraId="57DAACB8" w14:textId="77777777" w:rsidR="00D1153B" w:rsidRPr="001141C9" w:rsidRDefault="00D1153B" w:rsidP="000436E5">
            <w:pPr>
              <w:pStyle w:val="TAC"/>
              <w:keepNext w:val="0"/>
              <w:keepLines w:val="0"/>
              <w:rPr>
                <w:lang w:eastAsia="zh-CN"/>
              </w:rPr>
            </w:pPr>
            <w:r w:rsidRPr="001141C9">
              <w:rPr>
                <w:lang w:eastAsia="zh-CN"/>
              </w:rPr>
              <w:t>CA_n3A-n77A</w:t>
            </w:r>
            <w:r w:rsidRPr="001141C9">
              <w:rPr>
                <w:vertAlign w:val="superscript"/>
                <w:lang w:eastAsia="zh-CN"/>
              </w:rPr>
              <w:t>7</w:t>
            </w:r>
          </w:p>
          <w:p w14:paraId="7B20FD49" w14:textId="77777777" w:rsidR="00D1153B" w:rsidRPr="001141C9" w:rsidRDefault="00D1153B" w:rsidP="000436E5">
            <w:pPr>
              <w:pStyle w:val="TAC"/>
              <w:keepNext w:val="0"/>
              <w:keepLines w:val="0"/>
              <w:rPr>
                <w:vertAlign w:val="superscript"/>
                <w:lang w:eastAsia="zh-CN"/>
              </w:rPr>
            </w:pPr>
            <w:r w:rsidRPr="001141C9">
              <w:rPr>
                <w:lang w:eastAsia="zh-CN"/>
              </w:rPr>
              <w:t>CA_n28A-n77A</w:t>
            </w:r>
            <w:r w:rsidRPr="001141C9">
              <w:rPr>
                <w:vertAlign w:val="superscript"/>
                <w:lang w:eastAsia="zh-CN"/>
              </w:rPr>
              <w:t>7</w:t>
            </w:r>
          </w:p>
          <w:p w14:paraId="3BA1CFAF" w14:textId="77777777" w:rsidR="00D1153B" w:rsidRPr="001141C9" w:rsidRDefault="00D1153B" w:rsidP="000436E5">
            <w:pPr>
              <w:pStyle w:val="TAC"/>
              <w:keepNext w:val="0"/>
              <w:keepLines w:val="0"/>
              <w:rPr>
                <w:lang w:eastAsia="zh-CN"/>
              </w:rPr>
            </w:pPr>
            <w:r w:rsidRPr="001141C9">
              <w:rPr>
                <w:lang w:eastAsia="zh-CN"/>
              </w:rPr>
              <w:t>CA_n77(2A)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9A93148" w14:textId="77777777" w:rsidR="00D1153B" w:rsidRPr="001141C9" w:rsidRDefault="00D1153B" w:rsidP="000436E5">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D486A5"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63E72EF"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12982887" w14:textId="77777777" w:rsidTr="000436E5">
        <w:trPr>
          <w:jc w:val="center"/>
        </w:trPr>
        <w:tc>
          <w:tcPr>
            <w:tcW w:w="2062" w:type="dxa"/>
            <w:tcBorders>
              <w:top w:val="nil"/>
              <w:left w:val="single" w:sz="4" w:space="0" w:color="auto"/>
              <w:bottom w:val="nil"/>
              <w:right w:val="single" w:sz="4" w:space="0" w:color="auto"/>
            </w:tcBorders>
            <w:vAlign w:val="center"/>
          </w:tcPr>
          <w:p w14:paraId="03F1130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274B36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3AD3E" w14:textId="77777777" w:rsidR="00D1153B" w:rsidRPr="001141C9" w:rsidRDefault="00D1153B" w:rsidP="000436E5">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7EA0528"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7D49D02" w14:textId="77777777" w:rsidR="00D1153B" w:rsidRPr="001141C9" w:rsidRDefault="00D1153B" w:rsidP="000436E5">
            <w:pPr>
              <w:pStyle w:val="TAC"/>
              <w:keepNext w:val="0"/>
              <w:keepLines w:val="0"/>
              <w:rPr>
                <w:lang w:eastAsia="zh-CN"/>
              </w:rPr>
            </w:pPr>
          </w:p>
        </w:tc>
      </w:tr>
      <w:tr w:rsidR="00D1153B" w:rsidRPr="001141C9" w14:paraId="37583F2A" w14:textId="77777777" w:rsidTr="000436E5">
        <w:trPr>
          <w:jc w:val="center"/>
        </w:trPr>
        <w:tc>
          <w:tcPr>
            <w:tcW w:w="2062" w:type="dxa"/>
            <w:tcBorders>
              <w:top w:val="nil"/>
              <w:left w:val="single" w:sz="4" w:space="0" w:color="auto"/>
              <w:bottom w:val="nil"/>
              <w:right w:val="single" w:sz="4" w:space="0" w:color="auto"/>
            </w:tcBorders>
            <w:vAlign w:val="center"/>
          </w:tcPr>
          <w:p w14:paraId="72576B8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EC4110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CCFE72" w14:textId="77777777" w:rsidR="00D1153B" w:rsidRPr="001141C9" w:rsidRDefault="00D1153B" w:rsidP="000436E5">
            <w:pPr>
              <w:pStyle w:val="TAC"/>
              <w:keepNext w:val="0"/>
              <w:keepLines w:val="0"/>
              <w:rPr>
                <w:lang w:eastAsia="zh-CN"/>
              </w:rPr>
            </w:pPr>
            <w:r w:rsidRPr="001141C9">
              <w:rPr>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4A4642" w14:textId="77777777" w:rsidR="00D1153B" w:rsidRPr="001141C9" w:rsidRDefault="00D1153B" w:rsidP="000436E5">
            <w:pPr>
              <w:pStyle w:val="TAC"/>
              <w:keepNext w:val="0"/>
              <w:keepLines w:val="0"/>
              <w:rPr>
                <w:rFonts w:ascii="Calibri" w:hAnsi="Calibri"/>
                <w:sz w:val="21"/>
                <w:lang w:eastAsia="ja-JP"/>
              </w:rPr>
            </w:pPr>
            <w:r w:rsidRPr="001141C9">
              <w:rPr>
                <w:rFonts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557652ED" w14:textId="77777777" w:rsidR="00D1153B" w:rsidRPr="001141C9" w:rsidRDefault="00D1153B" w:rsidP="000436E5">
            <w:pPr>
              <w:pStyle w:val="TAC"/>
              <w:keepNext w:val="0"/>
              <w:keepLines w:val="0"/>
              <w:rPr>
                <w:lang w:eastAsia="zh-CN"/>
              </w:rPr>
            </w:pPr>
          </w:p>
        </w:tc>
      </w:tr>
      <w:tr w:rsidR="00D1153B" w:rsidRPr="001141C9" w14:paraId="3EB57E70" w14:textId="77777777" w:rsidTr="000436E5">
        <w:trPr>
          <w:jc w:val="center"/>
        </w:trPr>
        <w:tc>
          <w:tcPr>
            <w:tcW w:w="2062" w:type="dxa"/>
            <w:tcBorders>
              <w:top w:val="nil"/>
              <w:left w:val="single" w:sz="4" w:space="0" w:color="auto"/>
              <w:bottom w:val="nil"/>
              <w:right w:val="single" w:sz="4" w:space="0" w:color="auto"/>
            </w:tcBorders>
            <w:vAlign w:val="center"/>
          </w:tcPr>
          <w:p w14:paraId="4F7C0BC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4DC526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2A224" w14:textId="77777777" w:rsidR="00D1153B" w:rsidRPr="001141C9" w:rsidRDefault="00D1153B" w:rsidP="000436E5">
            <w:pPr>
              <w:pStyle w:val="TAC"/>
              <w:keepNext w:val="0"/>
              <w:keepLines w:val="0"/>
              <w:rPr>
                <w:lang w:eastAsia="zh-CN"/>
              </w:rPr>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44234606"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8423344" w14:textId="77777777" w:rsidR="00D1153B" w:rsidRPr="001141C9" w:rsidRDefault="00D1153B" w:rsidP="000436E5">
            <w:pPr>
              <w:pStyle w:val="TAC"/>
              <w:keepNext w:val="0"/>
              <w:keepLines w:val="0"/>
              <w:rPr>
                <w:lang w:eastAsia="zh-CN"/>
              </w:rPr>
            </w:pPr>
            <w:r w:rsidRPr="001141C9">
              <w:rPr>
                <w:lang w:eastAsia="zh-CN"/>
              </w:rPr>
              <w:t>1</w:t>
            </w:r>
          </w:p>
        </w:tc>
      </w:tr>
      <w:tr w:rsidR="00D1153B" w:rsidRPr="001141C9" w14:paraId="195AC770" w14:textId="77777777" w:rsidTr="000436E5">
        <w:trPr>
          <w:jc w:val="center"/>
        </w:trPr>
        <w:tc>
          <w:tcPr>
            <w:tcW w:w="2062" w:type="dxa"/>
            <w:tcBorders>
              <w:top w:val="nil"/>
              <w:left w:val="single" w:sz="4" w:space="0" w:color="auto"/>
              <w:bottom w:val="nil"/>
              <w:right w:val="single" w:sz="4" w:space="0" w:color="auto"/>
            </w:tcBorders>
            <w:vAlign w:val="center"/>
          </w:tcPr>
          <w:p w14:paraId="53C0542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468F7E5"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FAC79D" w14:textId="77777777" w:rsidR="00D1153B" w:rsidRPr="001141C9" w:rsidRDefault="00D1153B" w:rsidP="000436E5">
            <w:pPr>
              <w:pStyle w:val="TAC"/>
              <w:keepNext w:val="0"/>
              <w:keepLines w:val="0"/>
              <w:rPr>
                <w:lang w:eastAsia="zh-CN"/>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44C88716"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5BF3218B" w14:textId="77777777" w:rsidR="00D1153B" w:rsidRPr="001141C9" w:rsidRDefault="00D1153B" w:rsidP="000436E5">
            <w:pPr>
              <w:pStyle w:val="TAC"/>
              <w:keepNext w:val="0"/>
              <w:keepLines w:val="0"/>
              <w:rPr>
                <w:lang w:eastAsia="zh-CN"/>
              </w:rPr>
            </w:pPr>
          </w:p>
        </w:tc>
      </w:tr>
      <w:tr w:rsidR="00D1153B" w:rsidRPr="001141C9" w14:paraId="27F71D91" w14:textId="77777777" w:rsidTr="000436E5">
        <w:trPr>
          <w:jc w:val="center"/>
        </w:trPr>
        <w:tc>
          <w:tcPr>
            <w:tcW w:w="2062" w:type="dxa"/>
            <w:tcBorders>
              <w:top w:val="nil"/>
              <w:left w:val="single" w:sz="4" w:space="0" w:color="auto"/>
              <w:bottom w:val="nil"/>
              <w:right w:val="single" w:sz="4" w:space="0" w:color="auto"/>
            </w:tcBorders>
            <w:vAlign w:val="center"/>
          </w:tcPr>
          <w:p w14:paraId="4AA1C36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AD2AE6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94051" w14:textId="77777777" w:rsidR="00D1153B" w:rsidRPr="001141C9" w:rsidRDefault="00D1153B" w:rsidP="000436E5">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29A54549"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445FBD8A" w14:textId="77777777" w:rsidR="00D1153B" w:rsidRPr="001141C9" w:rsidRDefault="00D1153B" w:rsidP="000436E5">
            <w:pPr>
              <w:pStyle w:val="TAC"/>
              <w:keepNext w:val="0"/>
              <w:keepLines w:val="0"/>
              <w:rPr>
                <w:lang w:eastAsia="zh-CN"/>
              </w:rPr>
            </w:pPr>
          </w:p>
        </w:tc>
      </w:tr>
      <w:tr w:rsidR="00D1153B" w:rsidRPr="001141C9" w14:paraId="421FB8A2" w14:textId="77777777" w:rsidTr="000436E5">
        <w:trPr>
          <w:jc w:val="center"/>
        </w:trPr>
        <w:tc>
          <w:tcPr>
            <w:tcW w:w="2062" w:type="dxa"/>
            <w:tcBorders>
              <w:top w:val="nil"/>
              <w:left w:val="single" w:sz="4" w:space="0" w:color="auto"/>
              <w:bottom w:val="nil"/>
              <w:right w:val="single" w:sz="4" w:space="0" w:color="auto"/>
            </w:tcBorders>
            <w:vAlign w:val="center"/>
          </w:tcPr>
          <w:p w14:paraId="4E3613A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B9BB3B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993F2" w14:textId="77777777" w:rsidR="00D1153B" w:rsidRPr="001141C9" w:rsidRDefault="00D1153B" w:rsidP="000436E5">
            <w:pPr>
              <w:pStyle w:val="TAC"/>
              <w:keepNext w:val="0"/>
              <w:keepLines w:val="0"/>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74BD9469"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7F376C2" w14:textId="77777777" w:rsidR="00D1153B" w:rsidRPr="001141C9" w:rsidRDefault="00D1153B" w:rsidP="000436E5">
            <w:pPr>
              <w:pStyle w:val="TAC"/>
              <w:keepNext w:val="0"/>
              <w:keepLines w:val="0"/>
              <w:rPr>
                <w:lang w:eastAsia="zh-CN"/>
              </w:rPr>
            </w:pPr>
            <w:r w:rsidRPr="001141C9">
              <w:rPr>
                <w:rFonts w:eastAsia="ＭＳ 明朝"/>
                <w:lang w:eastAsia="zh-CN"/>
              </w:rPr>
              <w:t>4 and 5</w:t>
            </w:r>
          </w:p>
        </w:tc>
      </w:tr>
      <w:tr w:rsidR="00D1153B" w:rsidRPr="001141C9" w14:paraId="26465594" w14:textId="77777777" w:rsidTr="000436E5">
        <w:trPr>
          <w:jc w:val="center"/>
        </w:trPr>
        <w:tc>
          <w:tcPr>
            <w:tcW w:w="2062" w:type="dxa"/>
            <w:tcBorders>
              <w:top w:val="nil"/>
              <w:left w:val="single" w:sz="4" w:space="0" w:color="auto"/>
              <w:bottom w:val="nil"/>
              <w:right w:val="single" w:sz="4" w:space="0" w:color="auto"/>
            </w:tcBorders>
            <w:vAlign w:val="center"/>
          </w:tcPr>
          <w:p w14:paraId="55FAF59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7AD954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48753" w14:textId="77777777" w:rsidR="00D1153B" w:rsidRPr="001141C9" w:rsidRDefault="00D1153B" w:rsidP="000436E5">
            <w:pPr>
              <w:pStyle w:val="TAC"/>
              <w:keepNext w:val="0"/>
              <w:keepLines w:val="0"/>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550886BE"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43261026" w14:textId="77777777" w:rsidR="00D1153B" w:rsidRPr="001141C9" w:rsidRDefault="00D1153B" w:rsidP="000436E5">
            <w:pPr>
              <w:pStyle w:val="TAC"/>
              <w:keepNext w:val="0"/>
              <w:keepLines w:val="0"/>
              <w:rPr>
                <w:lang w:eastAsia="zh-CN"/>
              </w:rPr>
            </w:pPr>
          </w:p>
        </w:tc>
      </w:tr>
      <w:tr w:rsidR="00D1153B" w:rsidRPr="001141C9" w14:paraId="3A503ED9"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34DC51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98ED14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F8D66" w14:textId="77777777" w:rsidR="00D1153B" w:rsidRPr="001141C9" w:rsidRDefault="00D1153B" w:rsidP="000436E5">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54E05E84"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E96CD56" w14:textId="77777777" w:rsidR="00D1153B" w:rsidRPr="001141C9" w:rsidRDefault="00D1153B" w:rsidP="000436E5">
            <w:pPr>
              <w:pStyle w:val="TAC"/>
              <w:keepNext w:val="0"/>
              <w:keepLines w:val="0"/>
              <w:rPr>
                <w:lang w:eastAsia="zh-CN"/>
              </w:rPr>
            </w:pPr>
          </w:p>
        </w:tc>
      </w:tr>
      <w:tr w:rsidR="00D1153B" w:rsidRPr="001141C9" w14:paraId="49843D37" w14:textId="77777777" w:rsidTr="000436E5">
        <w:trPr>
          <w:jc w:val="center"/>
        </w:trPr>
        <w:tc>
          <w:tcPr>
            <w:tcW w:w="2062" w:type="dxa"/>
            <w:tcBorders>
              <w:top w:val="nil"/>
              <w:left w:val="single" w:sz="4" w:space="0" w:color="auto"/>
              <w:bottom w:val="nil"/>
              <w:right w:val="single" w:sz="4" w:space="0" w:color="auto"/>
            </w:tcBorders>
            <w:vAlign w:val="center"/>
          </w:tcPr>
          <w:p w14:paraId="3387E62C" w14:textId="77777777" w:rsidR="00D1153B" w:rsidRPr="001141C9" w:rsidRDefault="00D1153B" w:rsidP="000436E5">
            <w:pPr>
              <w:pStyle w:val="TAC"/>
              <w:keepNext w:val="0"/>
              <w:keepLines w:val="0"/>
              <w:rPr>
                <w:lang w:eastAsia="zh-CN"/>
              </w:rPr>
            </w:pPr>
            <w:r w:rsidRPr="001141C9">
              <w:rPr>
                <w:lang w:eastAsia="zh-CN"/>
              </w:rPr>
              <w:t>CA_n3A-n28A-n77(3A)</w:t>
            </w:r>
          </w:p>
        </w:tc>
        <w:tc>
          <w:tcPr>
            <w:tcW w:w="1716" w:type="dxa"/>
            <w:tcBorders>
              <w:top w:val="nil"/>
              <w:left w:val="single" w:sz="4" w:space="0" w:color="auto"/>
              <w:bottom w:val="nil"/>
              <w:right w:val="single" w:sz="4" w:space="0" w:color="auto"/>
            </w:tcBorders>
            <w:vAlign w:val="center"/>
          </w:tcPr>
          <w:p w14:paraId="7F95E991" w14:textId="3C9AA90B" w:rsidR="00D1153B" w:rsidRPr="001141C9" w:rsidRDefault="00D1153B" w:rsidP="000436E5">
            <w:pPr>
              <w:pStyle w:val="TAC"/>
              <w:keepNext w:val="0"/>
              <w:keepLines w:val="0"/>
              <w:rPr>
                <w:rFonts w:eastAsia="DengXian"/>
                <w:lang w:eastAsia="zh-CN"/>
              </w:rPr>
            </w:pPr>
            <w:r w:rsidRPr="001141C9">
              <w:rPr>
                <w:rFonts w:eastAsia="DengXian"/>
                <w:lang w:eastAsia="zh-CN"/>
              </w:rPr>
              <w:t>CA_n3A-n28A</w:t>
            </w:r>
          </w:p>
          <w:p w14:paraId="4D402D0D" w14:textId="77777777" w:rsidR="00823DA1" w:rsidRDefault="00D1153B" w:rsidP="00823DA1">
            <w:pPr>
              <w:pStyle w:val="TAC"/>
              <w:keepNext w:val="0"/>
              <w:keepLines w:val="0"/>
              <w:rPr>
                <w:rFonts w:eastAsia="DengXian"/>
                <w:lang w:eastAsia="zh-CN"/>
              </w:rPr>
            </w:pPr>
            <w:r w:rsidRPr="001141C9">
              <w:rPr>
                <w:rFonts w:eastAsia="DengXian"/>
                <w:lang w:eastAsia="zh-CN"/>
              </w:rPr>
              <w:t>CA_n3A-n77A</w:t>
            </w:r>
          </w:p>
          <w:p w14:paraId="4E355717" w14:textId="70502249" w:rsidR="00D1153B" w:rsidRPr="001141C9" w:rsidRDefault="00D1153B" w:rsidP="00823DA1">
            <w:pPr>
              <w:pStyle w:val="TAC"/>
              <w:keepNext w:val="0"/>
              <w:keepLines w:val="0"/>
              <w:rPr>
                <w:rFonts w:eastAsia="DengXian"/>
                <w:lang w:eastAsia="zh-CN"/>
              </w:rPr>
            </w:pPr>
            <w:r w:rsidRPr="001141C9">
              <w:rPr>
                <w:rFonts w:eastAsia="DengXian"/>
                <w:lang w:eastAsia="zh-CN"/>
              </w:rPr>
              <w:t>CA_n28A-n77A</w:t>
            </w:r>
          </w:p>
        </w:tc>
        <w:tc>
          <w:tcPr>
            <w:tcW w:w="772" w:type="dxa"/>
            <w:tcBorders>
              <w:top w:val="single" w:sz="4" w:space="0" w:color="auto"/>
              <w:left w:val="single" w:sz="4" w:space="0" w:color="auto"/>
              <w:bottom w:val="single" w:sz="4" w:space="0" w:color="auto"/>
              <w:right w:val="single" w:sz="4" w:space="0" w:color="auto"/>
            </w:tcBorders>
            <w:vAlign w:val="center"/>
          </w:tcPr>
          <w:p w14:paraId="6F5AE65E" w14:textId="77777777" w:rsidR="00D1153B" w:rsidRPr="001141C9" w:rsidRDefault="00D1153B" w:rsidP="000436E5">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449C43"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C2B7069" w14:textId="77777777" w:rsidR="00D1153B" w:rsidRPr="001141C9" w:rsidRDefault="00D1153B" w:rsidP="000436E5">
            <w:pPr>
              <w:pStyle w:val="TAC"/>
              <w:keepNext w:val="0"/>
              <w:keepLines w:val="0"/>
              <w:rPr>
                <w:lang w:eastAsia="zh-CN"/>
              </w:rPr>
            </w:pPr>
            <w:r w:rsidRPr="001141C9">
              <w:rPr>
                <w:lang w:eastAsia="ja-JP"/>
              </w:rPr>
              <w:t>0</w:t>
            </w:r>
          </w:p>
        </w:tc>
      </w:tr>
      <w:tr w:rsidR="00D1153B" w:rsidRPr="001141C9" w14:paraId="2C5135AD" w14:textId="77777777" w:rsidTr="000436E5">
        <w:trPr>
          <w:jc w:val="center"/>
        </w:trPr>
        <w:tc>
          <w:tcPr>
            <w:tcW w:w="2062" w:type="dxa"/>
            <w:tcBorders>
              <w:top w:val="nil"/>
              <w:left w:val="single" w:sz="4" w:space="0" w:color="auto"/>
              <w:bottom w:val="nil"/>
              <w:right w:val="single" w:sz="4" w:space="0" w:color="auto"/>
            </w:tcBorders>
            <w:vAlign w:val="center"/>
          </w:tcPr>
          <w:p w14:paraId="712D555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330268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42D1CD" w14:textId="77777777" w:rsidR="00D1153B" w:rsidRPr="001141C9" w:rsidRDefault="00D1153B" w:rsidP="000436E5">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776756"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6C41B1F" w14:textId="77777777" w:rsidR="00D1153B" w:rsidRPr="001141C9" w:rsidRDefault="00D1153B" w:rsidP="000436E5">
            <w:pPr>
              <w:pStyle w:val="TAC"/>
              <w:keepNext w:val="0"/>
              <w:keepLines w:val="0"/>
              <w:rPr>
                <w:lang w:eastAsia="zh-CN"/>
              </w:rPr>
            </w:pPr>
          </w:p>
        </w:tc>
      </w:tr>
      <w:tr w:rsidR="00D1153B" w:rsidRPr="001141C9" w14:paraId="21C08EBB" w14:textId="77777777" w:rsidTr="000436E5">
        <w:trPr>
          <w:jc w:val="center"/>
        </w:trPr>
        <w:tc>
          <w:tcPr>
            <w:tcW w:w="2062" w:type="dxa"/>
            <w:tcBorders>
              <w:top w:val="nil"/>
              <w:left w:val="single" w:sz="4" w:space="0" w:color="auto"/>
              <w:bottom w:val="nil"/>
              <w:right w:val="single" w:sz="4" w:space="0" w:color="auto"/>
            </w:tcBorders>
            <w:vAlign w:val="center"/>
          </w:tcPr>
          <w:p w14:paraId="4284F74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20F38F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7F002" w14:textId="77777777" w:rsidR="00D1153B" w:rsidRPr="001141C9" w:rsidRDefault="00D1153B" w:rsidP="000436E5">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548F45A2"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176F3E95" w14:textId="77777777" w:rsidR="00D1153B" w:rsidRPr="001141C9" w:rsidRDefault="00D1153B" w:rsidP="000436E5">
            <w:pPr>
              <w:pStyle w:val="TAC"/>
              <w:keepNext w:val="0"/>
              <w:keepLines w:val="0"/>
              <w:rPr>
                <w:lang w:eastAsia="zh-CN"/>
              </w:rPr>
            </w:pPr>
          </w:p>
        </w:tc>
      </w:tr>
      <w:tr w:rsidR="00D1153B" w:rsidRPr="001141C9" w14:paraId="366D0EB3" w14:textId="77777777" w:rsidTr="000436E5">
        <w:trPr>
          <w:jc w:val="center"/>
        </w:trPr>
        <w:tc>
          <w:tcPr>
            <w:tcW w:w="2062" w:type="dxa"/>
            <w:tcBorders>
              <w:top w:val="nil"/>
              <w:left w:val="single" w:sz="4" w:space="0" w:color="auto"/>
              <w:bottom w:val="nil"/>
              <w:right w:val="single" w:sz="4" w:space="0" w:color="auto"/>
            </w:tcBorders>
            <w:vAlign w:val="center"/>
          </w:tcPr>
          <w:p w14:paraId="7330630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2545EE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ACAAC" w14:textId="77777777" w:rsidR="00D1153B" w:rsidRPr="001141C9" w:rsidRDefault="00D1153B" w:rsidP="000436E5">
            <w:pPr>
              <w:pStyle w:val="TAC"/>
              <w:keepNext w:val="0"/>
              <w:keepLines w:val="0"/>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CDE5C7" w14:textId="77777777" w:rsidR="00D1153B" w:rsidRPr="001141C9" w:rsidRDefault="00D1153B" w:rsidP="000436E5">
            <w:pPr>
              <w:pStyle w:val="TAC"/>
              <w:keepNext w:val="0"/>
              <w:keepLines w:val="0"/>
              <w:rPr>
                <w:rFonts w:cs="Arial"/>
                <w:color w:val="000000"/>
                <w:szCs w:val="18"/>
                <w:lang w:eastAsia="zh-CN" w:bidi="ar"/>
              </w:rPr>
            </w:pPr>
            <w:r w:rsidRPr="001C7E11">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CF4CD19" w14:textId="77777777" w:rsidR="00D1153B" w:rsidRPr="001141C9" w:rsidRDefault="00D1153B" w:rsidP="000436E5">
            <w:pPr>
              <w:pStyle w:val="TAC"/>
              <w:keepNext w:val="0"/>
              <w:keepLines w:val="0"/>
              <w:rPr>
                <w:lang w:eastAsia="zh-CN"/>
              </w:rPr>
            </w:pPr>
            <w:r w:rsidRPr="001C7E11">
              <w:rPr>
                <w:lang w:val="en-US" w:eastAsia="zh-CN"/>
              </w:rPr>
              <w:t>4 and 5</w:t>
            </w:r>
          </w:p>
        </w:tc>
      </w:tr>
      <w:tr w:rsidR="00D1153B" w:rsidRPr="001141C9" w14:paraId="4E2941A6" w14:textId="77777777" w:rsidTr="000436E5">
        <w:trPr>
          <w:jc w:val="center"/>
        </w:trPr>
        <w:tc>
          <w:tcPr>
            <w:tcW w:w="2062" w:type="dxa"/>
            <w:tcBorders>
              <w:top w:val="nil"/>
              <w:left w:val="single" w:sz="4" w:space="0" w:color="auto"/>
              <w:bottom w:val="nil"/>
              <w:right w:val="single" w:sz="4" w:space="0" w:color="auto"/>
            </w:tcBorders>
            <w:vAlign w:val="center"/>
          </w:tcPr>
          <w:p w14:paraId="10D9C1F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CF311E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017C7D" w14:textId="77777777" w:rsidR="00D1153B" w:rsidRPr="001141C9" w:rsidRDefault="00D1153B" w:rsidP="000436E5">
            <w:pPr>
              <w:pStyle w:val="TAC"/>
              <w:keepNext w:val="0"/>
              <w:keepLines w:val="0"/>
            </w:pPr>
            <w:r>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11B781" w14:textId="77777777" w:rsidR="00D1153B" w:rsidRPr="001141C9" w:rsidRDefault="00D1153B" w:rsidP="000436E5">
            <w:pPr>
              <w:pStyle w:val="TAC"/>
              <w:keepNext w:val="0"/>
              <w:keepLines w:val="0"/>
              <w:rPr>
                <w:rFonts w:cs="Arial"/>
                <w:color w:val="000000"/>
                <w:szCs w:val="18"/>
                <w:lang w:eastAsia="zh-CN" w:bidi="ar"/>
              </w:rPr>
            </w:pPr>
            <w:r w:rsidRPr="001C7E11">
              <w:rPr>
                <w:rFonts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4AB99F83" w14:textId="77777777" w:rsidR="00D1153B" w:rsidRPr="001141C9" w:rsidRDefault="00D1153B" w:rsidP="000436E5">
            <w:pPr>
              <w:pStyle w:val="TAC"/>
              <w:keepNext w:val="0"/>
              <w:keepLines w:val="0"/>
              <w:rPr>
                <w:lang w:eastAsia="zh-CN"/>
              </w:rPr>
            </w:pPr>
          </w:p>
        </w:tc>
      </w:tr>
      <w:tr w:rsidR="00D1153B" w:rsidRPr="001141C9" w14:paraId="1435C7B5"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FC86E1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733908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3CDC78" w14:textId="77777777" w:rsidR="00D1153B" w:rsidRPr="001141C9" w:rsidRDefault="00D1153B" w:rsidP="000436E5">
            <w:pPr>
              <w:pStyle w:val="TAC"/>
              <w:keepNext w:val="0"/>
              <w:keepLines w:val="0"/>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E2B55E" w14:textId="77777777" w:rsidR="00D1153B" w:rsidRPr="001141C9" w:rsidRDefault="00D1153B" w:rsidP="000436E5">
            <w:pPr>
              <w:pStyle w:val="TAC"/>
              <w:keepNext w:val="0"/>
              <w:keepLines w:val="0"/>
              <w:rPr>
                <w:rFonts w:cs="Arial"/>
                <w:color w:val="000000"/>
                <w:szCs w:val="18"/>
                <w:lang w:eastAsia="zh-CN" w:bidi="ar"/>
              </w:rPr>
            </w:pPr>
            <w:r w:rsidRPr="001C7E11">
              <w:rPr>
                <w:rFonts w:cs="Arial"/>
                <w:color w:val="000000"/>
                <w:szCs w:val="18"/>
                <w:lang w:val="en-US" w:eastAsia="zh-CN" w:bidi="ar"/>
              </w:rPr>
              <w:t>CA_n77(</w:t>
            </w:r>
            <w:r>
              <w:rPr>
                <w:rFonts w:cs="Arial"/>
                <w:color w:val="000000"/>
                <w:szCs w:val="18"/>
                <w:lang w:val="en-US" w:eastAsia="zh-CN" w:bidi="ar"/>
              </w:rPr>
              <w:t>3A)_BCS4 and 5</w:t>
            </w:r>
          </w:p>
        </w:tc>
        <w:tc>
          <w:tcPr>
            <w:tcW w:w="1496" w:type="dxa"/>
            <w:tcBorders>
              <w:top w:val="nil"/>
              <w:left w:val="single" w:sz="4" w:space="0" w:color="auto"/>
              <w:bottom w:val="single" w:sz="4" w:space="0" w:color="auto"/>
              <w:right w:val="single" w:sz="4" w:space="0" w:color="auto"/>
            </w:tcBorders>
            <w:vAlign w:val="center"/>
          </w:tcPr>
          <w:p w14:paraId="0954C5D2" w14:textId="77777777" w:rsidR="00D1153B" w:rsidRPr="001141C9" w:rsidRDefault="00D1153B" w:rsidP="000436E5">
            <w:pPr>
              <w:pStyle w:val="TAC"/>
              <w:keepNext w:val="0"/>
              <w:keepLines w:val="0"/>
              <w:rPr>
                <w:lang w:eastAsia="zh-CN"/>
              </w:rPr>
            </w:pPr>
          </w:p>
        </w:tc>
      </w:tr>
      <w:tr w:rsidR="00D1153B" w:rsidRPr="001141C9" w14:paraId="7AA8F333"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E3B29FE" w14:textId="77777777" w:rsidR="00D1153B" w:rsidRPr="001141C9" w:rsidRDefault="00D1153B" w:rsidP="000436E5">
            <w:pPr>
              <w:pStyle w:val="TAC"/>
              <w:keepLines w:val="0"/>
            </w:pPr>
            <w:r w:rsidRPr="001141C9">
              <w:rPr>
                <w:lang w:eastAsia="zh-CN"/>
              </w:rPr>
              <w:t>CA</w:t>
            </w:r>
            <w:r w:rsidRPr="001141C9">
              <w:t>_</w:t>
            </w:r>
            <w:r w:rsidRPr="001141C9">
              <w:rPr>
                <w:lang w:eastAsia="zh-CN"/>
              </w:rPr>
              <w:t>n3</w:t>
            </w:r>
            <w:r w:rsidRPr="001141C9">
              <w:rPr>
                <w:lang w:eastAsia="ja-JP"/>
              </w:rPr>
              <w:t>A-</w:t>
            </w:r>
            <w:r w:rsidRPr="001141C9">
              <w:rPr>
                <w:lang w:eastAsia="zh-CN"/>
              </w:rPr>
              <w:t>n28</w:t>
            </w:r>
            <w:r w:rsidRPr="001141C9">
              <w:rPr>
                <w:lang w:eastAsia="ja-JP"/>
              </w:rPr>
              <w:t>A</w:t>
            </w:r>
            <w:r w:rsidRPr="001141C9">
              <w:rPr>
                <w:lang w:eastAsia="zh-CN"/>
              </w:rPr>
              <w:t>-n78A</w:t>
            </w:r>
          </w:p>
        </w:tc>
        <w:tc>
          <w:tcPr>
            <w:tcW w:w="1716" w:type="dxa"/>
            <w:tcBorders>
              <w:top w:val="single" w:sz="4" w:space="0" w:color="auto"/>
              <w:left w:val="single" w:sz="4" w:space="0" w:color="auto"/>
              <w:bottom w:val="nil"/>
              <w:right w:val="single" w:sz="4" w:space="0" w:color="auto"/>
            </w:tcBorders>
            <w:vAlign w:val="center"/>
          </w:tcPr>
          <w:p w14:paraId="6EC6DACC" w14:textId="77777777" w:rsidR="00D1153B" w:rsidRPr="001141C9" w:rsidRDefault="00D1153B" w:rsidP="000436E5">
            <w:pPr>
              <w:pStyle w:val="TAC"/>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5DC4C91B" w14:textId="77777777" w:rsidR="00D1153B" w:rsidRPr="001141C9" w:rsidRDefault="00D1153B" w:rsidP="000436E5">
            <w:pPr>
              <w:pStyle w:val="TAC"/>
              <w:keepLines w:val="0"/>
              <w:rPr>
                <w:lang w:eastAsia="zh-CN"/>
              </w:rPr>
            </w:pPr>
            <w:r w:rsidRPr="001141C9">
              <w:rPr>
                <w:lang w:eastAsia="zh-CN"/>
              </w:rPr>
              <w:t>n78</w:t>
            </w:r>
            <w:r w:rsidRPr="001141C9">
              <w:rPr>
                <w:vertAlign w:val="superscript"/>
                <w:lang w:eastAsia="zh-CN"/>
              </w:rPr>
              <w:t>7,9</w:t>
            </w:r>
          </w:p>
          <w:p w14:paraId="6163FA88" w14:textId="77777777" w:rsidR="00D1153B" w:rsidRPr="001141C9" w:rsidRDefault="00D1153B" w:rsidP="000436E5">
            <w:pPr>
              <w:pStyle w:val="TAC"/>
              <w:keepLines w:val="0"/>
              <w:rPr>
                <w:lang w:eastAsia="zh-CN"/>
              </w:rPr>
            </w:pPr>
            <w:r w:rsidRPr="001141C9">
              <w:rPr>
                <w:lang w:eastAsia="zh-CN"/>
              </w:rPr>
              <w:t>CA_n3A-n28A</w:t>
            </w:r>
          </w:p>
          <w:p w14:paraId="538F188F" w14:textId="77777777" w:rsidR="00D1153B" w:rsidRPr="001141C9" w:rsidRDefault="00D1153B" w:rsidP="000436E5">
            <w:pPr>
              <w:pStyle w:val="TAC"/>
              <w:keepLines w:val="0"/>
              <w:rPr>
                <w:lang w:eastAsia="zh-CN"/>
              </w:rPr>
            </w:pPr>
            <w:r w:rsidRPr="001141C9">
              <w:rPr>
                <w:lang w:eastAsia="zh-CN"/>
              </w:rPr>
              <w:t>CA_n3A-n78A</w:t>
            </w:r>
            <w:r w:rsidRPr="001141C9">
              <w:rPr>
                <w:rFonts w:asciiTheme="minorBidi" w:hAnsiTheme="minorBidi" w:cstheme="minorBidi"/>
                <w:szCs w:val="18"/>
                <w:vertAlign w:val="superscript"/>
                <w:lang w:eastAsia="zh-CN"/>
              </w:rPr>
              <w:t>7</w:t>
            </w:r>
          </w:p>
          <w:p w14:paraId="33AE0808" w14:textId="77777777" w:rsidR="00D1153B" w:rsidRPr="001141C9" w:rsidRDefault="00D1153B" w:rsidP="000436E5">
            <w:pPr>
              <w:pStyle w:val="TAC"/>
              <w:keepLines w:val="0"/>
            </w:pPr>
            <w:r w:rsidRPr="001141C9">
              <w:rPr>
                <w:lang w:eastAsia="zh-CN"/>
              </w:rPr>
              <w:t>CA_n28A-n78A</w:t>
            </w:r>
            <w:r w:rsidRPr="001141C9">
              <w:rPr>
                <w:rFonts w:asciiTheme="minorBidi" w:hAnsiTheme="minorBidi" w:cstheme="minorBidi"/>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76EBD4" w14:textId="77777777" w:rsidR="00D1153B" w:rsidRPr="001141C9" w:rsidRDefault="00D1153B" w:rsidP="000436E5">
            <w:pPr>
              <w:pStyle w:val="TAC"/>
              <w:keepLines w:val="0"/>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420474" w14:textId="77777777" w:rsidR="00D1153B" w:rsidRPr="001141C9" w:rsidRDefault="00D1153B" w:rsidP="000436E5">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B180D9" w14:textId="77777777" w:rsidR="00D1153B" w:rsidRPr="001141C9" w:rsidRDefault="00D1153B" w:rsidP="000436E5">
            <w:pPr>
              <w:pStyle w:val="TAC"/>
              <w:keepLines w:val="0"/>
              <w:rPr>
                <w:lang w:eastAsia="zh-CN"/>
              </w:rPr>
            </w:pPr>
            <w:r w:rsidRPr="001141C9">
              <w:rPr>
                <w:lang w:eastAsia="zh-CN"/>
              </w:rPr>
              <w:t>0</w:t>
            </w:r>
          </w:p>
        </w:tc>
      </w:tr>
      <w:tr w:rsidR="00D1153B" w:rsidRPr="001141C9" w14:paraId="25D54BA4" w14:textId="77777777" w:rsidTr="000436E5">
        <w:trPr>
          <w:jc w:val="center"/>
        </w:trPr>
        <w:tc>
          <w:tcPr>
            <w:tcW w:w="2062" w:type="dxa"/>
            <w:tcBorders>
              <w:top w:val="nil"/>
              <w:left w:val="single" w:sz="4" w:space="0" w:color="auto"/>
              <w:bottom w:val="nil"/>
              <w:right w:val="single" w:sz="4" w:space="0" w:color="auto"/>
            </w:tcBorders>
            <w:vAlign w:val="center"/>
          </w:tcPr>
          <w:p w14:paraId="3E86DACC" w14:textId="77777777" w:rsidR="00D1153B" w:rsidRPr="001141C9" w:rsidRDefault="00D1153B" w:rsidP="000436E5">
            <w:pPr>
              <w:pStyle w:val="TAC"/>
              <w:keepLines w:val="0"/>
            </w:pPr>
          </w:p>
        </w:tc>
        <w:tc>
          <w:tcPr>
            <w:tcW w:w="1716" w:type="dxa"/>
            <w:tcBorders>
              <w:top w:val="nil"/>
              <w:left w:val="single" w:sz="4" w:space="0" w:color="auto"/>
              <w:bottom w:val="nil"/>
              <w:right w:val="single" w:sz="4" w:space="0" w:color="auto"/>
            </w:tcBorders>
            <w:vAlign w:val="center"/>
          </w:tcPr>
          <w:p w14:paraId="568493E8" w14:textId="77777777" w:rsidR="00D1153B" w:rsidRPr="001141C9" w:rsidRDefault="00D1153B" w:rsidP="000436E5">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72B1648" w14:textId="77777777" w:rsidR="00D1153B" w:rsidRPr="001141C9" w:rsidRDefault="00D1153B" w:rsidP="000436E5">
            <w:pPr>
              <w:pStyle w:val="TAC"/>
              <w:keepLines w:val="0"/>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B028A52" w14:textId="77777777" w:rsidR="00D1153B" w:rsidRPr="001141C9" w:rsidRDefault="00D1153B" w:rsidP="000436E5">
            <w:pPr>
              <w:pStyle w:val="TAC"/>
              <w:keepLines w:val="0"/>
              <w:rPr>
                <w:rFonts w:ascii="Calibri" w:hAnsi="Calibri"/>
                <w:sz w:val="21"/>
                <w:lang w:eastAsia="zh-CN"/>
              </w:rPr>
            </w:pPr>
            <w:r w:rsidRPr="001141C9">
              <w:rPr>
                <w:rFonts w:cs="Arial"/>
                <w:color w:val="000000"/>
                <w:szCs w:val="18"/>
                <w:lang w:eastAsia="zh-CN" w:bidi="ar"/>
              </w:rPr>
              <w:t>5, 10, 15, 20</w:t>
            </w:r>
            <w:r w:rsidRPr="001141C9">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7B812E2C" w14:textId="77777777" w:rsidR="00D1153B" w:rsidRPr="001141C9" w:rsidRDefault="00D1153B" w:rsidP="000436E5">
            <w:pPr>
              <w:pStyle w:val="TAC"/>
              <w:keepLines w:val="0"/>
              <w:rPr>
                <w:lang w:eastAsia="zh-CN"/>
              </w:rPr>
            </w:pPr>
          </w:p>
        </w:tc>
      </w:tr>
      <w:tr w:rsidR="00D1153B" w:rsidRPr="001141C9" w14:paraId="3A346506" w14:textId="77777777" w:rsidTr="000436E5">
        <w:trPr>
          <w:jc w:val="center"/>
        </w:trPr>
        <w:tc>
          <w:tcPr>
            <w:tcW w:w="2062" w:type="dxa"/>
            <w:tcBorders>
              <w:top w:val="nil"/>
              <w:left w:val="single" w:sz="4" w:space="0" w:color="auto"/>
              <w:bottom w:val="nil"/>
              <w:right w:val="single" w:sz="4" w:space="0" w:color="auto"/>
            </w:tcBorders>
            <w:vAlign w:val="center"/>
          </w:tcPr>
          <w:p w14:paraId="02C39D96" w14:textId="77777777" w:rsidR="00D1153B" w:rsidRPr="001141C9" w:rsidRDefault="00D1153B" w:rsidP="000436E5">
            <w:pPr>
              <w:pStyle w:val="TAC"/>
              <w:keepLines w:val="0"/>
            </w:pPr>
          </w:p>
        </w:tc>
        <w:tc>
          <w:tcPr>
            <w:tcW w:w="1716" w:type="dxa"/>
            <w:tcBorders>
              <w:top w:val="nil"/>
              <w:left w:val="single" w:sz="4" w:space="0" w:color="auto"/>
              <w:bottom w:val="nil"/>
              <w:right w:val="single" w:sz="4" w:space="0" w:color="auto"/>
            </w:tcBorders>
            <w:vAlign w:val="center"/>
          </w:tcPr>
          <w:p w14:paraId="25813027" w14:textId="77777777" w:rsidR="00D1153B" w:rsidRPr="001141C9" w:rsidRDefault="00D1153B" w:rsidP="000436E5">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8210589" w14:textId="77777777" w:rsidR="00D1153B" w:rsidRPr="001141C9" w:rsidRDefault="00D1153B" w:rsidP="000436E5">
            <w:pPr>
              <w:pStyle w:val="TAC"/>
              <w:keepLines w:val="0"/>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DE408B" w14:textId="77777777" w:rsidR="00D1153B" w:rsidRPr="001141C9" w:rsidRDefault="00D1153B" w:rsidP="000436E5">
            <w:pPr>
              <w:pStyle w:val="TAC"/>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A5F044A" w14:textId="77777777" w:rsidR="00D1153B" w:rsidRPr="001141C9" w:rsidRDefault="00D1153B" w:rsidP="000436E5">
            <w:pPr>
              <w:pStyle w:val="TAC"/>
              <w:keepLines w:val="0"/>
              <w:rPr>
                <w:lang w:eastAsia="zh-CN"/>
              </w:rPr>
            </w:pPr>
          </w:p>
        </w:tc>
      </w:tr>
      <w:tr w:rsidR="00D1153B" w:rsidRPr="001141C9" w14:paraId="19372EEF" w14:textId="77777777" w:rsidTr="000436E5">
        <w:trPr>
          <w:jc w:val="center"/>
        </w:trPr>
        <w:tc>
          <w:tcPr>
            <w:tcW w:w="2062" w:type="dxa"/>
            <w:tcBorders>
              <w:top w:val="nil"/>
              <w:left w:val="single" w:sz="4" w:space="0" w:color="auto"/>
              <w:bottom w:val="nil"/>
              <w:right w:val="single" w:sz="4" w:space="0" w:color="auto"/>
            </w:tcBorders>
            <w:vAlign w:val="center"/>
          </w:tcPr>
          <w:p w14:paraId="07145E5E" w14:textId="77777777" w:rsidR="00D1153B" w:rsidRPr="001141C9" w:rsidRDefault="00D1153B" w:rsidP="000436E5">
            <w:pPr>
              <w:pStyle w:val="TAC"/>
              <w:keepLines w:val="0"/>
            </w:pPr>
          </w:p>
        </w:tc>
        <w:tc>
          <w:tcPr>
            <w:tcW w:w="1716" w:type="dxa"/>
            <w:tcBorders>
              <w:top w:val="nil"/>
              <w:left w:val="single" w:sz="4" w:space="0" w:color="auto"/>
              <w:bottom w:val="nil"/>
              <w:right w:val="single" w:sz="4" w:space="0" w:color="auto"/>
            </w:tcBorders>
            <w:vAlign w:val="center"/>
          </w:tcPr>
          <w:p w14:paraId="3374DEB1" w14:textId="77777777" w:rsidR="00D1153B" w:rsidRPr="001141C9" w:rsidRDefault="00D1153B" w:rsidP="000436E5">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58FFC07" w14:textId="77777777" w:rsidR="00D1153B" w:rsidRPr="001141C9" w:rsidRDefault="00D1153B" w:rsidP="000436E5">
            <w:pPr>
              <w:pStyle w:val="TAC"/>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C45636" w14:textId="77777777" w:rsidR="00D1153B" w:rsidRPr="001141C9" w:rsidRDefault="00D1153B" w:rsidP="000436E5">
            <w:pPr>
              <w:pStyle w:val="TAC"/>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A2C1BE6" w14:textId="77777777" w:rsidR="00D1153B" w:rsidRPr="001141C9" w:rsidRDefault="00D1153B" w:rsidP="000436E5">
            <w:pPr>
              <w:pStyle w:val="TAC"/>
              <w:keepLines w:val="0"/>
              <w:rPr>
                <w:lang w:eastAsia="zh-CN"/>
              </w:rPr>
            </w:pPr>
            <w:r w:rsidRPr="001141C9">
              <w:rPr>
                <w:lang w:eastAsia="zh-CN"/>
              </w:rPr>
              <w:t>1</w:t>
            </w:r>
          </w:p>
        </w:tc>
      </w:tr>
      <w:tr w:rsidR="00D1153B" w:rsidRPr="001141C9" w14:paraId="06063048" w14:textId="77777777" w:rsidTr="000436E5">
        <w:trPr>
          <w:jc w:val="center"/>
        </w:trPr>
        <w:tc>
          <w:tcPr>
            <w:tcW w:w="2062" w:type="dxa"/>
            <w:tcBorders>
              <w:top w:val="nil"/>
              <w:left w:val="single" w:sz="4" w:space="0" w:color="auto"/>
              <w:bottom w:val="nil"/>
              <w:right w:val="single" w:sz="4" w:space="0" w:color="auto"/>
            </w:tcBorders>
            <w:vAlign w:val="center"/>
          </w:tcPr>
          <w:p w14:paraId="75103B45" w14:textId="77777777" w:rsidR="00D1153B" w:rsidRPr="001141C9" w:rsidRDefault="00D1153B" w:rsidP="000436E5">
            <w:pPr>
              <w:pStyle w:val="TAC"/>
              <w:keepLines w:val="0"/>
            </w:pPr>
          </w:p>
        </w:tc>
        <w:tc>
          <w:tcPr>
            <w:tcW w:w="1716" w:type="dxa"/>
            <w:tcBorders>
              <w:top w:val="nil"/>
              <w:left w:val="single" w:sz="4" w:space="0" w:color="auto"/>
              <w:bottom w:val="nil"/>
              <w:right w:val="single" w:sz="4" w:space="0" w:color="auto"/>
            </w:tcBorders>
            <w:vAlign w:val="center"/>
          </w:tcPr>
          <w:p w14:paraId="0ABECBF8" w14:textId="77777777" w:rsidR="00D1153B" w:rsidRPr="001141C9" w:rsidRDefault="00D1153B" w:rsidP="000436E5">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4A38CFC" w14:textId="77777777" w:rsidR="00D1153B" w:rsidRPr="001141C9" w:rsidRDefault="00D1153B" w:rsidP="000436E5">
            <w:pPr>
              <w:pStyle w:val="TAC"/>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64799D" w14:textId="77777777" w:rsidR="00D1153B" w:rsidRPr="001141C9" w:rsidRDefault="00D1153B" w:rsidP="000436E5">
            <w:pPr>
              <w:pStyle w:val="TAC"/>
              <w:keepLines w:val="0"/>
              <w:rPr>
                <w:rFonts w:ascii="Calibri" w:hAnsi="Calibri"/>
                <w:sz w:val="21"/>
                <w:lang w:eastAsia="zh-CN"/>
              </w:rPr>
            </w:pPr>
            <w:r w:rsidRPr="001141C9">
              <w:rPr>
                <w:rFonts w:cs="Arial"/>
                <w:color w:val="000000"/>
                <w:szCs w:val="18"/>
                <w:lang w:eastAsia="zh-CN" w:bidi="ar"/>
              </w:rPr>
              <w:t>5, 10, 15, 20</w:t>
            </w:r>
            <w:r w:rsidRPr="001141C9">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269A3C40" w14:textId="77777777" w:rsidR="00D1153B" w:rsidRPr="001141C9" w:rsidRDefault="00D1153B" w:rsidP="000436E5">
            <w:pPr>
              <w:pStyle w:val="TAC"/>
              <w:keepLines w:val="0"/>
              <w:rPr>
                <w:lang w:eastAsia="zh-CN"/>
              </w:rPr>
            </w:pPr>
          </w:p>
        </w:tc>
      </w:tr>
      <w:tr w:rsidR="00D1153B" w:rsidRPr="001141C9" w14:paraId="2E285528" w14:textId="77777777" w:rsidTr="000436E5">
        <w:trPr>
          <w:jc w:val="center"/>
        </w:trPr>
        <w:tc>
          <w:tcPr>
            <w:tcW w:w="2062" w:type="dxa"/>
            <w:tcBorders>
              <w:top w:val="nil"/>
              <w:left w:val="single" w:sz="4" w:space="0" w:color="auto"/>
              <w:bottom w:val="nil"/>
              <w:right w:val="single" w:sz="4" w:space="0" w:color="auto"/>
            </w:tcBorders>
            <w:vAlign w:val="center"/>
          </w:tcPr>
          <w:p w14:paraId="3676E325" w14:textId="77777777" w:rsidR="00D1153B" w:rsidRPr="001141C9" w:rsidRDefault="00D1153B" w:rsidP="000436E5">
            <w:pPr>
              <w:pStyle w:val="TAC"/>
              <w:keepLines w:val="0"/>
            </w:pPr>
          </w:p>
        </w:tc>
        <w:tc>
          <w:tcPr>
            <w:tcW w:w="1716" w:type="dxa"/>
            <w:tcBorders>
              <w:top w:val="nil"/>
              <w:left w:val="single" w:sz="4" w:space="0" w:color="auto"/>
              <w:bottom w:val="nil"/>
              <w:right w:val="single" w:sz="4" w:space="0" w:color="auto"/>
            </w:tcBorders>
            <w:vAlign w:val="center"/>
          </w:tcPr>
          <w:p w14:paraId="09F4C3A2" w14:textId="77777777" w:rsidR="00D1153B" w:rsidRPr="001141C9" w:rsidRDefault="00D1153B" w:rsidP="000436E5">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E01D261" w14:textId="77777777" w:rsidR="00D1153B" w:rsidRPr="001141C9" w:rsidRDefault="00D1153B" w:rsidP="000436E5">
            <w:pPr>
              <w:pStyle w:val="TAC"/>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F09360" w14:textId="77777777" w:rsidR="00D1153B" w:rsidRPr="001141C9" w:rsidRDefault="00D1153B" w:rsidP="000436E5">
            <w:pPr>
              <w:pStyle w:val="TAC"/>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52B64D" w14:textId="77777777" w:rsidR="00D1153B" w:rsidRPr="001141C9" w:rsidRDefault="00D1153B" w:rsidP="000436E5">
            <w:pPr>
              <w:pStyle w:val="TAC"/>
              <w:keepLines w:val="0"/>
              <w:rPr>
                <w:lang w:eastAsia="zh-CN"/>
              </w:rPr>
            </w:pPr>
          </w:p>
        </w:tc>
      </w:tr>
      <w:tr w:rsidR="00D1153B" w:rsidRPr="001141C9" w14:paraId="3C04395F" w14:textId="77777777" w:rsidTr="000436E5">
        <w:trPr>
          <w:jc w:val="center"/>
        </w:trPr>
        <w:tc>
          <w:tcPr>
            <w:tcW w:w="2062" w:type="dxa"/>
            <w:tcBorders>
              <w:top w:val="nil"/>
              <w:left w:val="single" w:sz="4" w:space="0" w:color="auto"/>
              <w:bottom w:val="nil"/>
              <w:right w:val="single" w:sz="4" w:space="0" w:color="auto"/>
            </w:tcBorders>
            <w:vAlign w:val="center"/>
          </w:tcPr>
          <w:p w14:paraId="5C57A750" w14:textId="77777777" w:rsidR="00D1153B" w:rsidRPr="001141C9" w:rsidRDefault="00D1153B" w:rsidP="000436E5">
            <w:pPr>
              <w:pStyle w:val="TAC"/>
              <w:keepLines w:val="0"/>
            </w:pPr>
          </w:p>
        </w:tc>
        <w:tc>
          <w:tcPr>
            <w:tcW w:w="1716" w:type="dxa"/>
            <w:tcBorders>
              <w:top w:val="nil"/>
              <w:left w:val="single" w:sz="4" w:space="0" w:color="auto"/>
              <w:bottom w:val="nil"/>
              <w:right w:val="single" w:sz="4" w:space="0" w:color="auto"/>
            </w:tcBorders>
            <w:vAlign w:val="center"/>
          </w:tcPr>
          <w:p w14:paraId="29BA825A" w14:textId="77777777" w:rsidR="00D1153B" w:rsidRPr="001141C9" w:rsidRDefault="00D1153B" w:rsidP="000436E5">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3278BD0" w14:textId="77777777" w:rsidR="00D1153B" w:rsidRPr="001141C9" w:rsidRDefault="00D1153B" w:rsidP="000436E5">
            <w:pPr>
              <w:pStyle w:val="TAC"/>
              <w:keepLines w:val="0"/>
              <w:rPr>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2B9197" w14:textId="77777777" w:rsidR="00D1153B" w:rsidRPr="001141C9" w:rsidRDefault="00D1153B" w:rsidP="000436E5">
            <w:pPr>
              <w:pStyle w:val="TAC"/>
              <w:keepLines w:val="0"/>
              <w:rPr>
                <w:rFonts w:ascii="Calibri" w:eastAsia="DengXian" w:hAnsi="Calibri"/>
                <w:sz w:val="21"/>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57D1E67" w14:textId="77777777" w:rsidR="00D1153B" w:rsidRPr="001141C9" w:rsidRDefault="00D1153B" w:rsidP="000436E5">
            <w:pPr>
              <w:pStyle w:val="TAC"/>
              <w:keepLines w:val="0"/>
              <w:rPr>
                <w:lang w:eastAsia="zh-CN"/>
              </w:rPr>
            </w:pPr>
            <w:r w:rsidRPr="001141C9">
              <w:rPr>
                <w:lang w:eastAsia="zh-CN"/>
              </w:rPr>
              <w:t>2</w:t>
            </w:r>
          </w:p>
        </w:tc>
      </w:tr>
      <w:tr w:rsidR="00D1153B" w:rsidRPr="001141C9" w14:paraId="7BDC9A8A" w14:textId="77777777" w:rsidTr="000436E5">
        <w:trPr>
          <w:jc w:val="center"/>
        </w:trPr>
        <w:tc>
          <w:tcPr>
            <w:tcW w:w="2062" w:type="dxa"/>
            <w:tcBorders>
              <w:top w:val="nil"/>
              <w:left w:val="single" w:sz="4" w:space="0" w:color="auto"/>
              <w:bottom w:val="nil"/>
              <w:right w:val="single" w:sz="4" w:space="0" w:color="auto"/>
            </w:tcBorders>
            <w:vAlign w:val="center"/>
          </w:tcPr>
          <w:p w14:paraId="0919D731"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3F6138EF"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FD20344" w14:textId="77777777" w:rsidR="00D1153B" w:rsidRPr="001141C9" w:rsidRDefault="00D1153B" w:rsidP="000436E5">
            <w:pPr>
              <w:pStyle w:val="TAC"/>
              <w:keepNext w:val="0"/>
              <w:keepLines w:val="0"/>
              <w:rPr>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6D40466" w14:textId="77777777" w:rsidR="00D1153B" w:rsidRPr="001141C9" w:rsidRDefault="00D1153B" w:rsidP="000436E5">
            <w:pPr>
              <w:pStyle w:val="TAC"/>
              <w:keepNext w:val="0"/>
              <w:keepLines w:val="0"/>
              <w:rPr>
                <w:rFonts w:ascii="Calibri" w:eastAsia="DengXian"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EB9757B" w14:textId="77777777" w:rsidR="00D1153B" w:rsidRPr="001141C9" w:rsidRDefault="00D1153B" w:rsidP="000436E5">
            <w:pPr>
              <w:pStyle w:val="TAC"/>
              <w:keepNext w:val="0"/>
              <w:keepLines w:val="0"/>
              <w:rPr>
                <w:lang w:eastAsia="zh-CN"/>
              </w:rPr>
            </w:pPr>
          </w:p>
        </w:tc>
      </w:tr>
      <w:tr w:rsidR="00D1153B" w:rsidRPr="001141C9" w14:paraId="1218A0A4" w14:textId="77777777" w:rsidTr="000436E5">
        <w:trPr>
          <w:jc w:val="center"/>
        </w:trPr>
        <w:tc>
          <w:tcPr>
            <w:tcW w:w="2062" w:type="dxa"/>
            <w:tcBorders>
              <w:top w:val="nil"/>
              <w:left w:val="single" w:sz="4" w:space="0" w:color="auto"/>
              <w:bottom w:val="nil"/>
              <w:right w:val="single" w:sz="4" w:space="0" w:color="auto"/>
            </w:tcBorders>
            <w:vAlign w:val="center"/>
          </w:tcPr>
          <w:p w14:paraId="59219C70"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797B5BB6"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C7A4BF5" w14:textId="77777777" w:rsidR="00D1153B" w:rsidRPr="001141C9" w:rsidRDefault="00D1153B" w:rsidP="000436E5">
            <w:pPr>
              <w:pStyle w:val="TAC"/>
              <w:keepNext w:val="0"/>
              <w:keepLines w:val="0"/>
              <w:rPr>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C0ACC7" w14:textId="77777777" w:rsidR="00D1153B" w:rsidRPr="001141C9" w:rsidRDefault="00D1153B" w:rsidP="000436E5">
            <w:pPr>
              <w:pStyle w:val="TAC"/>
              <w:keepNext w:val="0"/>
              <w:keepLines w:val="0"/>
              <w:rPr>
                <w:rFonts w:ascii="Calibri" w:eastAsia="DengXian"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CB11FAA" w14:textId="77777777" w:rsidR="00D1153B" w:rsidRPr="001141C9" w:rsidRDefault="00D1153B" w:rsidP="000436E5">
            <w:pPr>
              <w:pStyle w:val="TAC"/>
              <w:keepNext w:val="0"/>
              <w:keepLines w:val="0"/>
              <w:rPr>
                <w:lang w:eastAsia="zh-CN"/>
              </w:rPr>
            </w:pPr>
          </w:p>
        </w:tc>
      </w:tr>
      <w:tr w:rsidR="00D1153B" w:rsidRPr="001141C9" w14:paraId="00F281C2" w14:textId="77777777" w:rsidTr="000436E5">
        <w:trPr>
          <w:jc w:val="center"/>
        </w:trPr>
        <w:tc>
          <w:tcPr>
            <w:tcW w:w="2062" w:type="dxa"/>
            <w:tcBorders>
              <w:top w:val="nil"/>
              <w:left w:val="single" w:sz="4" w:space="0" w:color="auto"/>
              <w:bottom w:val="nil"/>
              <w:right w:val="single" w:sz="4" w:space="0" w:color="auto"/>
            </w:tcBorders>
            <w:vAlign w:val="center"/>
          </w:tcPr>
          <w:p w14:paraId="55D76BEC"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44542D5A"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C5CAFC2" w14:textId="77777777" w:rsidR="00D1153B" w:rsidRPr="001141C9" w:rsidRDefault="00D1153B" w:rsidP="000436E5">
            <w:pPr>
              <w:pStyle w:val="TAC"/>
              <w:keepNext w:val="0"/>
              <w:keepLines w:val="0"/>
              <w:rPr>
                <w:rFonts w:eastAsia="DengXian"/>
                <w:lang w:eastAsia="zh-CN"/>
              </w:rPr>
            </w:pPr>
            <w:r>
              <w:rPr>
                <w:rFonts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CF8C0E"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73CC230" w14:textId="77777777" w:rsidR="00D1153B" w:rsidRPr="001141C9" w:rsidRDefault="00D1153B" w:rsidP="000436E5">
            <w:pPr>
              <w:pStyle w:val="TAC"/>
              <w:keepNext w:val="0"/>
              <w:keepLines w:val="0"/>
              <w:rPr>
                <w:lang w:eastAsia="zh-CN"/>
              </w:rPr>
            </w:pPr>
            <w:r>
              <w:rPr>
                <w:rFonts w:eastAsia="ＭＳ 明朝"/>
                <w:lang w:val="en-US" w:eastAsia="zh-CN"/>
              </w:rPr>
              <w:t>4 and 5</w:t>
            </w:r>
          </w:p>
        </w:tc>
      </w:tr>
      <w:tr w:rsidR="00D1153B" w:rsidRPr="001141C9" w14:paraId="04C7B426" w14:textId="77777777" w:rsidTr="000436E5">
        <w:trPr>
          <w:jc w:val="center"/>
        </w:trPr>
        <w:tc>
          <w:tcPr>
            <w:tcW w:w="2062" w:type="dxa"/>
            <w:tcBorders>
              <w:top w:val="nil"/>
              <w:left w:val="single" w:sz="4" w:space="0" w:color="auto"/>
              <w:bottom w:val="nil"/>
              <w:right w:val="single" w:sz="4" w:space="0" w:color="auto"/>
            </w:tcBorders>
            <w:vAlign w:val="center"/>
          </w:tcPr>
          <w:p w14:paraId="7268AC8A"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34B02BC3"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58B9FFE" w14:textId="77777777" w:rsidR="00D1153B" w:rsidRPr="001141C9" w:rsidRDefault="00D1153B" w:rsidP="000436E5">
            <w:pPr>
              <w:pStyle w:val="TAC"/>
              <w:keepNext w:val="0"/>
              <w:keepLines w:val="0"/>
              <w:rPr>
                <w:rFonts w:eastAsia="DengXian"/>
                <w:lang w:eastAsia="zh-CN"/>
              </w:rPr>
            </w:pPr>
            <w:r>
              <w:rPr>
                <w:rFonts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85D068"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0098E64C" w14:textId="77777777" w:rsidR="00D1153B" w:rsidRPr="001141C9" w:rsidRDefault="00D1153B" w:rsidP="000436E5">
            <w:pPr>
              <w:pStyle w:val="TAC"/>
              <w:keepNext w:val="0"/>
              <w:keepLines w:val="0"/>
              <w:rPr>
                <w:lang w:eastAsia="zh-CN"/>
              </w:rPr>
            </w:pPr>
          </w:p>
        </w:tc>
      </w:tr>
      <w:tr w:rsidR="00D1153B" w:rsidRPr="001141C9" w14:paraId="1B3BD530"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C56D4AB"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2A2998AB"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8D2ABF8" w14:textId="77777777" w:rsidR="00D1153B" w:rsidRPr="001141C9" w:rsidRDefault="00D1153B" w:rsidP="000436E5">
            <w:pPr>
              <w:pStyle w:val="TAC"/>
              <w:keepNext w:val="0"/>
              <w:keepLines w:val="0"/>
              <w:rPr>
                <w:rFonts w:eastAsia="DengXian"/>
                <w:lang w:eastAsia="zh-CN"/>
              </w:rPr>
            </w:pPr>
            <w:r>
              <w:rPr>
                <w:rFonts w:cs="Arial"/>
                <w:color w:val="000000"/>
                <w:szCs w:val="18"/>
                <w:lang w:val="en-US"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1C0662"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7F2DCDC4" w14:textId="77777777" w:rsidR="00D1153B" w:rsidRPr="001141C9" w:rsidRDefault="00D1153B" w:rsidP="000436E5">
            <w:pPr>
              <w:pStyle w:val="TAC"/>
              <w:keepNext w:val="0"/>
              <w:keepLines w:val="0"/>
              <w:rPr>
                <w:lang w:eastAsia="zh-CN"/>
              </w:rPr>
            </w:pPr>
          </w:p>
        </w:tc>
      </w:tr>
      <w:tr w:rsidR="00D1153B" w:rsidRPr="001141C9" w14:paraId="16B9D23B"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16E4503" w14:textId="77777777" w:rsidR="00D1153B" w:rsidRPr="001141C9" w:rsidRDefault="00D1153B" w:rsidP="000436E5">
            <w:pPr>
              <w:pStyle w:val="TAC"/>
              <w:keepNext w:val="0"/>
              <w:keepLines w:val="0"/>
              <w:rPr>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n28</w:t>
            </w:r>
            <w:r w:rsidRPr="001141C9">
              <w:rPr>
                <w:lang w:eastAsia="ja-JP"/>
              </w:rPr>
              <w:t>A</w:t>
            </w:r>
            <w:r w:rsidRPr="001141C9">
              <w:rPr>
                <w:lang w:eastAsia="zh-CN"/>
              </w:rPr>
              <w:t>-n78C</w:t>
            </w:r>
          </w:p>
        </w:tc>
        <w:tc>
          <w:tcPr>
            <w:tcW w:w="1716" w:type="dxa"/>
            <w:tcBorders>
              <w:top w:val="single" w:sz="4" w:space="0" w:color="auto"/>
              <w:left w:val="single" w:sz="4" w:space="0" w:color="auto"/>
              <w:bottom w:val="nil"/>
              <w:right w:val="single" w:sz="4" w:space="0" w:color="auto"/>
            </w:tcBorders>
            <w:vAlign w:val="center"/>
          </w:tcPr>
          <w:p w14:paraId="5E5A753B"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4F503CE9" w14:textId="77777777" w:rsidR="00D1153B" w:rsidRPr="00DD4870" w:rsidRDefault="00D1153B" w:rsidP="000436E5">
            <w:pPr>
              <w:pStyle w:val="TAC"/>
              <w:rPr>
                <w:lang w:val="en-US" w:eastAsia="zh-CN"/>
              </w:rPr>
            </w:pPr>
            <w:r w:rsidRPr="00DD4870">
              <w:rPr>
                <w:lang w:val="en-US" w:eastAsia="zh-CN"/>
              </w:rPr>
              <w:t>CA_n78C</w:t>
            </w:r>
            <w:r w:rsidRPr="00DD4870">
              <w:rPr>
                <w:rFonts w:cs="Arial"/>
                <w:szCs w:val="18"/>
                <w:vertAlign w:val="superscript"/>
                <w:lang w:val="es-US" w:eastAsia="zh-CN"/>
              </w:rPr>
              <w:t>7</w:t>
            </w:r>
          </w:p>
          <w:p w14:paraId="543DA6BD" w14:textId="77777777" w:rsidR="00D1153B" w:rsidRPr="00DD4870" w:rsidRDefault="00D1153B" w:rsidP="000436E5">
            <w:pPr>
              <w:pStyle w:val="TAC"/>
              <w:rPr>
                <w:lang w:val="en-US" w:eastAsia="zh-CN"/>
              </w:rPr>
            </w:pPr>
            <w:r w:rsidRPr="00DD4870">
              <w:rPr>
                <w:lang w:val="en-US" w:eastAsia="zh-CN"/>
              </w:rPr>
              <w:t>CA_n3A-n28A</w:t>
            </w:r>
          </w:p>
          <w:p w14:paraId="5C32704F" w14:textId="77777777" w:rsidR="00D1153B" w:rsidRPr="00DD4870" w:rsidRDefault="00D1153B" w:rsidP="000436E5">
            <w:pPr>
              <w:pStyle w:val="TAC"/>
              <w:rPr>
                <w:lang w:val="en-US" w:eastAsia="zh-CN"/>
              </w:rPr>
            </w:pPr>
            <w:r w:rsidRPr="00DD4870">
              <w:rPr>
                <w:lang w:val="en-US" w:eastAsia="zh-CN"/>
              </w:rPr>
              <w:t>CA_n3A-n78A</w:t>
            </w:r>
            <w:r w:rsidRPr="00DD4870">
              <w:rPr>
                <w:vertAlign w:val="superscript"/>
              </w:rPr>
              <w:t>7</w:t>
            </w:r>
          </w:p>
          <w:p w14:paraId="160B63C3" w14:textId="77777777" w:rsidR="00D1153B" w:rsidRPr="001141C9" w:rsidRDefault="00D1153B" w:rsidP="000436E5">
            <w:pPr>
              <w:pStyle w:val="TAC"/>
              <w:keepNext w:val="0"/>
              <w:keepLines w:val="0"/>
              <w:rPr>
                <w:lang w:eastAsia="zh-CN"/>
              </w:rPr>
            </w:pPr>
            <w:r w:rsidRPr="00DD4870">
              <w:rPr>
                <w:lang w:val="en-US" w:eastAsia="zh-CN"/>
              </w:rPr>
              <w:t>CA_n28A-n78A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DFEFA3E" w14:textId="77777777" w:rsidR="00D1153B" w:rsidRPr="001141C9" w:rsidRDefault="00D1153B" w:rsidP="000436E5">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D30486"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F616704" w14:textId="77777777" w:rsidR="00D1153B" w:rsidRPr="001141C9" w:rsidRDefault="00D1153B" w:rsidP="000436E5">
            <w:pPr>
              <w:pStyle w:val="TAC"/>
              <w:keepNext w:val="0"/>
              <w:keepLines w:val="0"/>
              <w:rPr>
                <w:rFonts w:cs="Arial"/>
                <w:szCs w:val="18"/>
                <w:lang w:eastAsia="zh-CN"/>
              </w:rPr>
            </w:pPr>
            <w:r w:rsidRPr="001141C9">
              <w:rPr>
                <w:rFonts w:hint="eastAsia"/>
                <w:lang w:eastAsia="zh-CN"/>
              </w:rPr>
              <w:t>0</w:t>
            </w:r>
          </w:p>
        </w:tc>
      </w:tr>
      <w:tr w:rsidR="00D1153B" w:rsidRPr="001141C9" w14:paraId="4180D4B4" w14:textId="77777777" w:rsidTr="000436E5">
        <w:trPr>
          <w:jc w:val="center"/>
        </w:trPr>
        <w:tc>
          <w:tcPr>
            <w:tcW w:w="2062" w:type="dxa"/>
            <w:tcBorders>
              <w:top w:val="nil"/>
              <w:left w:val="single" w:sz="4" w:space="0" w:color="auto"/>
              <w:bottom w:val="nil"/>
              <w:right w:val="single" w:sz="4" w:space="0" w:color="auto"/>
            </w:tcBorders>
            <w:vAlign w:val="center"/>
          </w:tcPr>
          <w:p w14:paraId="71C2E9B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D8DDC5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BBA6C" w14:textId="77777777" w:rsidR="00D1153B" w:rsidRPr="001141C9" w:rsidRDefault="00D1153B" w:rsidP="000436E5">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23B8485"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057C081" w14:textId="77777777" w:rsidR="00D1153B" w:rsidRPr="001141C9" w:rsidRDefault="00D1153B" w:rsidP="000436E5">
            <w:pPr>
              <w:pStyle w:val="TAC"/>
              <w:keepNext w:val="0"/>
              <w:keepLines w:val="0"/>
              <w:rPr>
                <w:rFonts w:cs="Arial"/>
                <w:szCs w:val="18"/>
                <w:lang w:eastAsia="zh-CN"/>
              </w:rPr>
            </w:pPr>
          </w:p>
        </w:tc>
      </w:tr>
      <w:tr w:rsidR="00D1153B" w:rsidRPr="001141C9" w14:paraId="6A61A912"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66CCDF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725628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41B5EE"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ED199E"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79FC980A" w14:textId="77777777" w:rsidR="00D1153B" w:rsidRPr="001141C9" w:rsidRDefault="00D1153B" w:rsidP="000436E5">
            <w:pPr>
              <w:pStyle w:val="TAC"/>
              <w:keepNext w:val="0"/>
              <w:keepLines w:val="0"/>
              <w:rPr>
                <w:rFonts w:cs="Arial"/>
                <w:szCs w:val="18"/>
                <w:lang w:eastAsia="zh-CN"/>
              </w:rPr>
            </w:pPr>
          </w:p>
        </w:tc>
      </w:tr>
      <w:tr w:rsidR="00D1153B" w:rsidRPr="001141C9" w14:paraId="7990AE81"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FA0180B" w14:textId="77777777" w:rsidR="00D1153B" w:rsidRPr="001141C9" w:rsidRDefault="00D1153B" w:rsidP="000436E5">
            <w:pPr>
              <w:pStyle w:val="TAC"/>
              <w:keepNext w:val="0"/>
              <w:keepLines w:val="0"/>
              <w:rPr>
                <w:rFonts w:cs="Arial"/>
                <w:szCs w:val="18"/>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n28</w:t>
            </w:r>
            <w:r w:rsidRPr="001141C9">
              <w:rPr>
                <w:lang w:eastAsia="ja-JP"/>
              </w:rPr>
              <w:t>A</w:t>
            </w:r>
            <w:r w:rsidRPr="001141C9">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7BC7252D" w14:textId="77777777" w:rsidR="00D1153B" w:rsidRPr="001141C9" w:rsidRDefault="00D1153B" w:rsidP="000436E5">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21EA1E9E" w14:textId="77777777" w:rsidR="00D1153B" w:rsidRPr="001141C9" w:rsidRDefault="00D1153B" w:rsidP="000436E5">
            <w:pPr>
              <w:pStyle w:val="TAC"/>
              <w:keepNext w:val="0"/>
              <w:keepLines w:val="0"/>
              <w:rPr>
                <w:lang w:eastAsia="zh-CN"/>
              </w:rPr>
            </w:pPr>
            <w:r w:rsidRPr="001141C9">
              <w:rPr>
                <w:lang w:eastAsia="zh-CN"/>
              </w:rPr>
              <w:t>n78</w:t>
            </w:r>
            <w:r w:rsidRPr="001141C9">
              <w:rPr>
                <w:vertAlign w:val="superscript"/>
                <w:lang w:eastAsia="zh-CN"/>
              </w:rPr>
              <w:t>7,9</w:t>
            </w:r>
          </w:p>
          <w:p w14:paraId="2DA56333" w14:textId="77777777" w:rsidR="00D1153B" w:rsidRPr="001141C9" w:rsidRDefault="00D1153B" w:rsidP="000436E5">
            <w:pPr>
              <w:pStyle w:val="TAC"/>
              <w:keepNext w:val="0"/>
              <w:keepLines w:val="0"/>
              <w:rPr>
                <w:lang w:eastAsia="zh-CN"/>
              </w:rPr>
            </w:pPr>
            <w:r w:rsidRPr="001141C9">
              <w:rPr>
                <w:lang w:eastAsia="zh-CN"/>
              </w:rPr>
              <w:t>CA_n3A-n28A</w:t>
            </w:r>
          </w:p>
          <w:p w14:paraId="3CDB602A" w14:textId="77777777" w:rsidR="00D1153B" w:rsidRPr="001141C9" w:rsidRDefault="00D1153B" w:rsidP="000436E5">
            <w:pPr>
              <w:pStyle w:val="TAC"/>
              <w:keepNext w:val="0"/>
              <w:keepLines w:val="0"/>
              <w:rPr>
                <w:lang w:eastAsia="zh-CN"/>
              </w:rPr>
            </w:pPr>
            <w:r w:rsidRPr="001141C9">
              <w:rPr>
                <w:lang w:eastAsia="zh-CN"/>
              </w:rPr>
              <w:t>CA_n3A-n78A</w:t>
            </w:r>
            <w:r w:rsidRPr="001141C9">
              <w:rPr>
                <w:vertAlign w:val="superscript"/>
              </w:rPr>
              <w:t>7</w:t>
            </w:r>
          </w:p>
          <w:p w14:paraId="4704ED6B" w14:textId="77777777" w:rsidR="00D1153B" w:rsidRPr="001141C9" w:rsidRDefault="00D1153B" w:rsidP="000436E5">
            <w:pPr>
              <w:pStyle w:val="TAC"/>
              <w:keepNext w:val="0"/>
              <w:keepLines w:val="0"/>
              <w:rPr>
                <w:rFonts w:cs="Arial"/>
                <w:szCs w:val="18"/>
                <w:lang w:eastAsia="zh-CN"/>
              </w:rPr>
            </w:pPr>
            <w:r w:rsidRPr="001141C9">
              <w:rPr>
                <w:lang w:eastAsia="zh-CN"/>
              </w:rPr>
              <w:t>CA_n28A-n78A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3150A9F" w14:textId="77777777" w:rsidR="00D1153B" w:rsidRPr="001141C9" w:rsidRDefault="00D1153B" w:rsidP="000436E5">
            <w:pPr>
              <w:pStyle w:val="TAC"/>
              <w:keepNext w:val="0"/>
              <w:keepLines w:val="0"/>
              <w:rPr>
                <w:rFonts w:cs="Arial"/>
                <w:szCs w:val="18"/>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454D0D"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A9DD03"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0</w:t>
            </w:r>
          </w:p>
        </w:tc>
      </w:tr>
      <w:tr w:rsidR="00D1153B" w:rsidRPr="001141C9" w14:paraId="1306596E" w14:textId="77777777" w:rsidTr="000436E5">
        <w:trPr>
          <w:jc w:val="center"/>
        </w:trPr>
        <w:tc>
          <w:tcPr>
            <w:tcW w:w="2062" w:type="dxa"/>
            <w:tcBorders>
              <w:top w:val="nil"/>
              <w:left w:val="single" w:sz="4" w:space="0" w:color="auto"/>
              <w:bottom w:val="nil"/>
              <w:right w:val="single" w:sz="4" w:space="0" w:color="auto"/>
            </w:tcBorders>
            <w:vAlign w:val="center"/>
          </w:tcPr>
          <w:p w14:paraId="3E8372CA" w14:textId="77777777" w:rsidR="00D1153B" w:rsidRPr="001141C9" w:rsidRDefault="00D1153B" w:rsidP="000436E5">
            <w:pPr>
              <w:pStyle w:val="TAC"/>
              <w:keepNext w:val="0"/>
              <w:keepLines w:val="0"/>
              <w:rPr>
                <w:rFonts w:cs="Arial"/>
                <w:szCs w:val="18"/>
                <w:lang w:eastAsia="zh-CN"/>
              </w:rPr>
            </w:pPr>
          </w:p>
        </w:tc>
        <w:tc>
          <w:tcPr>
            <w:tcW w:w="1716" w:type="dxa"/>
            <w:tcBorders>
              <w:top w:val="nil"/>
              <w:left w:val="single" w:sz="4" w:space="0" w:color="auto"/>
              <w:bottom w:val="nil"/>
              <w:right w:val="single" w:sz="4" w:space="0" w:color="auto"/>
            </w:tcBorders>
            <w:vAlign w:val="center"/>
          </w:tcPr>
          <w:p w14:paraId="53D786D3"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C2585" w14:textId="77777777" w:rsidR="00D1153B" w:rsidRPr="001141C9" w:rsidRDefault="00D1153B" w:rsidP="000436E5">
            <w:pPr>
              <w:pStyle w:val="TAC"/>
              <w:keepNext w:val="0"/>
              <w:keepLines w:val="0"/>
              <w:rPr>
                <w:rFonts w:cs="Arial"/>
                <w:szCs w:val="18"/>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0182321"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r w:rsidRPr="001141C9">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39086B3A" w14:textId="77777777" w:rsidR="00D1153B" w:rsidRPr="001141C9" w:rsidRDefault="00D1153B" w:rsidP="000436E5">
            <w:pPr>
              <w:pStyle w:val="TAC"/>
              <w:keepNext w:val="0"/>
              <w:keepLines w:val="0"/>
              <w:rPr>
                <w:rFonts w:cs="Arial"/>
                <w:szCs w:val="18"/>
                <w:lang w:eastAsia="zh-CN"/>
              </w:rPr>
            </w:pPr>
          </w:p>
        </w:tc>
      </w:tr>
      <w:tr w:rsidR="00D1153B" w:rsidRPr="001141C9" w14:paraId="25BE2F03" w14:textId="77777777" w:rsidTr="000436E5">
        <w:trPr>
          <w:jc w:val="center"/>
        </w:trPr>
        <w:tc>
          <w:tcPr>
            <w:tcW w:w="2062" w:type="dxa"/>
            <w:tcBorders>
              <w:top w:val="nil"/>
              <w:left w:val="single" w:sz="4" w:space="0" w:color="auto"/>
              <w:bottom w:val="nil"/>
              <w:right w:val="single" w:sz="4" w:space="0" w:color="auto"/>
            </w:tcBorders>
            <w:vAlign w:val="center"/>
          </w:tcPr>
          <w:p w14:paraId="75A18B67" w14:textId="77777777" w:rsidR="00D1153B" w:rsidRPr="001141C9" w:rsidRDefault="00D1153B" w:rsidP="000436E5">
            <w:pPr>
              <w:pStyle w:val="TAC"/>
              <w:keepNext w:val="0"/>
              <w:keepLines w:val="0"/>
              <w:rPr>
                <w:rFonts w:cs="Arial"/>
                <w:szCs w:val="18"/>
                <w:lang w:eastAsia="zh-CN"/>
              </w:rPr>
            </w:pPr>
          </w:p>
        </w:tc>
        <w:tc>
          <w:tcPr>
            <w:tcW w:w="1716" w:type="dxa"/>
            <w:tcBorders>
              <w:top w:val="nil"/>
              <w:left w:val="single" w:sz="4" w:space="0" w:color="auto"/>
              <w:bottom w:val="nil"/>
              <w:right w:val="single" w:sz="4" w:space="0" w:color="auto"/>
            </w:tcBorders>
            <w:vAlign w:val="center"/>
          </w:tcPr>
          <w:p w14:paraId="516DE255"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0B0B7"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D85483"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22F257E" w14:textId="77777777" w:rsidR="00D1153B" w:rsidRPr="001141C9" w:rsidRDefault="00D1153B" w:rsidP="000436E5">
            <w:pPr>
              <w:pStyle w:val="TAC"/>
              <w:keepNext w:val="0"/>
              <w:keepLines w:val="0"/>
              <w:rPr>
                <w:rFonts w:cs="Arial"/>
                <w:szCs w:val="18"/>
                <w:lang w:eastAsia="zh-CN"/>
              </w:rPr>
            </w:pPr>
          </w:p>
        </w:tc>
      </w:tr>
      <w:tr w:rsidR="00D1153B" w:rsidRPr="001141C9" w14:paraId="0F4070D2" w14:textId="77777777" w:rsidTr="000436E5">
        <w:trPr>
          <w:jc w:val="center"/>
        </w:trPr>
        <w:tc>
          <w:tcPr>
            <w:tcW w:w="2062" w:type="dxa"/>
            <w:tcBorders>
              <w:top w:val="nil"/>
              <w:left w:val="single" w:sz="4" w:space="0" w:color="auto"/>
              <w:bottom w:val="nil"/>
              <w:right w:val="single" w:sz="4" w:space="0" w:color="auto"/>
            </w:tcBorders>
            <w:vAlign w:val="center"/>
          </w:tcPr>
          <w:p w14:paraId="0C1E5092" w14:textId="77777777" w:rsidR="00D1153B" w:rsidRPr="001141C9" w:rsidRDefault="00D1153B" w:rsidP="000436E5">
            <w:pPr>
              <w:pStyle w:val="TAC"/>
              <w:keepNext w:val="0"/>
              <w:keepLines w:val="0"/>
              <w:rPr>
                <w:rFonts w:eastAsia="ＭＳ 明朝"/>
                <w:szCs w:val="18"/>
                <w:lang w:eastAsia="zh-CN"/>
              </w:rPr>
            </w:pPr>
          </w:p>
        </w:tc>
        <w:tc>
          <w:tcPr>
            <w:tcW w:w="1716" w:type="dxa"/>
            <w:tcBorders>
              <w:top w:val="nil"/>
              <w:left w:val="single" w:sz="4" w:space="0" w:color="auto"/>
              <w:bottom w:val="nil"/>
              <w:right w:val="single" w:sz="4" w:space="0" w:color="auto"/>
            </w:tcBorders>
            <w:vAlign w:val="center"/>
          </w:tcPr>
          <w:p w14:paraId="0205B9A6" w14:textId="77777777" w:rsidR="00D1153B" w:rsidRPr="001141C9" w:rsidRDefault="00D1153B" w:rsidP="000436E5">
            <w:pPr>
              <w:pStyle w:val="TAC"/>
              <w:keepNext w:val="0"/>
              <w:keepLines w:val="0"/>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FC928" w14:textId="77777777" w:rsidR="00D1153B" w:rsidRPr="001141C9" w:rsidRDefault="00D1153B" w:rsidP="000436E5">
            <w:pPr>
              <w:pStyle w:val="TAC"/>
              <w:keepNext w:val="0"/>
              <w:keepLines w:val="0"/>
              <w:rPr>
                <w:rFonts w:eastAsia="ＭＳ 明朝"/>
                <w:szCs w:val="18"/>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C4D1AF" w14:textId="77777777" w:rsidR="00D1153B" w:rsidRPr="001141C9" w:rsidRDefault="00D1153B" w:rsidP="000436E5">
            <w:pPr>
              <w:pStyle w:val="TAC"/>
              <w:keepNext w:val="0"/>
              <w:keepLines w:val="0"/>
              <w:rPr>
                <w:rFonts w:ascii="Calibri" w:eastAsia="DengXian" w:hAnsi="Calibri"/>
                <w:sz w:val="21"/>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3AD025D" w14:textId="77777777" w:rsidR="00D1153B" w:rsidRPr="001141C9" w:rsidRDefault="00D1153B" w:rsidP="000436E5">
            <w:pPr>
              <w:pStyle w:val="TAC"/>
              <w:keepNext w:val="0"/>
              <w:keepLines w:val="0"/>
              <w:rPr>
                <w:rFonts w:eastAsia="ＭＳ 明朝"/>
                <w:szCs w:val="18"/>
                <w:lang w:eastAsia="zh-CN"/>
              </w:rPr>
            </w:pPr>
            <w:r w:rsidRPr="001141C9">
              <w:rPr>
                <w:rFonts w:eastAsia="ＭＳ 明朝"/>
                <w:szCs w:val="18"/>
                <w:lang w:eastAsia="zh-CN"/>
              </w:rPr>
              <w:t>1</w:t>
            </w:r>
          </w:p>
        </w:tc>
      </w:tr>
      <w:tr w:rsidR="00D1153B" w:rsidRPr="001141C9" w14:paraId="48D97C1A" w14:textId="77777777" w:rsidTr="000436E5">
        <w:trPr>
          <w:jc w:val="center"/>
        </w:trPr>
        <w:tc>
          <w:tcPr>
            <w:tcW w:w="2062" w:type="dxa"/>
            <w:tcBorders>
              <w:top w:val="nil"/>
              <w:left w:val="single" w:sz="4" w:space="0" w:color="auto"/>
              <w:bottom w:val="nil"/>
              <w:right w:val="single" w:sz="4" w:space="0" w:color="auto"/>
            </w:tcBorders>
            <w:vAlign w:val="center"/>
          </w:tcPr>
          <w:p w14:paraId="3634E342" w14:textId="77777777" w:rsidR="00D1153B" w:rsidRPr="001141C9" w:rsidRDefault="00D1153B" w:rsidP="000436E5">
            <w:pPr>
              <w:pStyle w:val="TAC"/>
              <w:keepNext w:val="0"/>
              <w:keepLines w:val="0"/>
              <w:rPr>
                <w:rFonts w:eastAsia="ＭＳ 明朝"/>
                <w:szCs w:val="18"/>
                <w:lang w:eastAsia="zh-CN"/>
              </w:rPr>
            </w:pPr>
          </w:p>
        </w:tc>
        <w:tc>
          <w:tcPr>
            <w:tcW w:w="1716" w:type="dxa"/>
            <w:tcBorders>
              <w:top w:val="nil"/>
              <w:left w:val="single" w:sz="4" w:space="0" w:color="auto"/>
              <w:bottom w:val="nil"/>
              <w:right w:val="single" w:sz="4" w:space="0" w:color="auto"/>
            </w:tcBorders>
            <w:vAlign w:val="center"/>
          </w:tcPr>
          <w:p w14:paraId="25FF32F2" w14:textId="77777777" w:rsidR="00D1153B" w:rsidRPr="001141C9" w:rsidRDefault="00D1153B" w:rsidP="000436E5">
            <w:pPr>
              <w:pStyle w:val="TAC"/>
              <w:keepNext w:val="0"/>
              <w:keepLines w:val="0"/>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22AD5" w14:textId="77777777" w:rsidR="00D1153B" w:rsidRPr="001141C9" w:rsidRDefault="00D1153B" w:rsidP="000436E5">
            <w:pPr>
              <w:pStyle w:val="TAC"/>
              <w:keepNext w:val="0"/>
              <w:keepLines w:val="0"/>
              <w:rPr>
                <w:rFonts w:eastAsia="ＭＳ 明朝"/>
                <w:szCs w:val="18"/>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D41FAB4" w14:textId="77777777" w:rsidR="00D1153B" w:rsidRPr="001141C9" w:rsidRDefault="00D1153B" w:rsidP="000436E5">
            <w:pPr>
              <w:pStyle w:val="TAC"/>
              <w:keepNext w:val="0"/>
              <w:keepLines w:val="0"/>
              <w:rPr>
                <w:rFonts w:ascii="Calibri" w:eastAsia="DengXian"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73BB69C" w14:textId="77777777" w:rsidR="00D1153B" w:rsidRPr="001141C9" w:rsidRDefault="00D1153B" w:rsidP="000436E5">
            <w:pPr>
              <w:pStyle w:val="TAC"/>
              <w:keepNext w:val="0"/>
              <w:keepLines w:val="0"/>
              <w:rPr>
                <w:rFonts w:eastAsia="ＭＳ 明朝"/>
                <w:szCs w:val="18"/>
                <w:lang w:eastAsia="zh-CN"/>
              </w:rPr>
            </w:pPr>
          </w:p>
        </w:tc>
      </w:tr>
      <w:tr w:rsidR="00D1153B" w:rsidRPr="001141C9" w14:paraId="31532C4B" w14:textId="77777777" w:rsidTr="000436E5">
        <w:trPr>
          <w:jc w:val="center"/>
        </w:trPr>
        <w:tc>
          <w:tcPr>
            <w:tcW w:w="2062" w:type="dxa"/>
            <w:tcBorders>
              <w:top w:val="nil"/>
              <w:left w:val="single" w:sz="4" w:space="0" w:color="auto"/>
              <w:bottom w:val="nil"/>
              <w:right w:val="single" w:sz="4" w:space="0" w:color="auto"/>
            </w:tcBorders>
            <w:vAlign w:val="center"/>
          </w:tcPr>
          <w:p w14:paraId="5A7ACDFB" w14:textId="77777777" w:rsidR="00D1153B" w:rsidRPr="001141C9" w:rsidRDefault="00D1153B" w:rsidP="000436E5">
            <w:pPr>
              <w:pStyle w:val="TAC"/>
              <w:keepNext w:val="0"/>
              <w:keepLines w:val="0"/>
              <w:rPr>
                <w:rFonts w:eastAsia="ＭＳ 明朝"/>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43CFC89" w14:textId="77777777" w:rsidR="00D1153B" w:rsidRPr="001141C9" w:rsidRDefault="00D1153B" w:rsidP="000436E5">
            <w:pPr>
              <w:pStyle w:val="TAC"/>
              <w:keepNext w:val="0"/>
              <w:keepLines w:val="0"/>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B0F242" w14:textId="77777777" w:rsidR="00D1153B" w:rsidRPr="001141C9" w:rsidRDefault="00D1153B" w:rsidP="000436E5">
            <w:pPr>
              <w:pStyle w:val="TAC"/>
              <w:keepNext w:val="0"/>
              <w:keepLines w:val="0"/>
              <w:rPr>
                <w:rFonts w:eastAsia="ＭＳ 明朝"/>
                <w:szCs w:val="18"/>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4A8353" w14:textId="77777777" w:rsidR="00D1153B" w:rsidRPr="001141C9" w:rsidRDefault="00D1153B" w:rsidP="000436E5">
            <w:pPr>
              <w:pStyle w:val="TAC"/>
              <w:keepNext w:val="0"/>
              <w:keepLines w:val="0"/>
              <w:rPr>
                <w:rFonts w:ascii="Calibri" w:eastAsia="DengXian" w:hAnsi="Calibri"/>
                <w:sz w:val="21"/>
                <w:lang w:eastAsia="zh-CN"/>
              </w:rPr>
            </w:pPr>
            <w:r w:rsidRPr="001141C9">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A9CED94" w14:textId="77777777" w:rsidR="00D1153B" w:rsidRPr="001141C9" w:rsidRDefault="00D1153B" w:rsidP="000436E5">
            <w:pPr>
              <w:pStyle w:val="TAC"/>
              <w:keepNext w:val="0"/>
              <w:keepLines w:val="0"/>
              <w:rPr>
                <w:rFonts w:eastAsia="ＭＳ 明朝"/>
                <w:szCs w:val="18"/>
                <w:lang w:eastAsia="zh-CN"/>
              </w:rPr>
            </w:pPr>
          </w:p>
        </w:tc>
      </w:tr>
      <w:tr w:rsidR="00D1153B" w:rsidRPr="001141C9" w14:paraId="0CF15224" w14:textId="77777777" w:rsidTr="000436E5">
        <w:trPr>
          <w:jc w:val="center"/>
        </w:trPr>
        <w:tc>
          <w:tcPr>
            <w:tcW w:w="2062" w:type="dxa"/>
            <w:tcBorders>
              <w:top w:val="nil"/>
              <w:left w:val="single" w:sz="4" w:space="0" w:color="auto"/>
              <w:bottom w:val="nil"/>
              <w:right w:val="single" w:sz="4" w:space="0" w:color="auto"/>
            </w:tcBorders>
            <w:vAlign w:val="center"/>
          </w:tcPr>
          <w:p w14:paraId="5ED717CE" w14:textId="77777777" w:rsidR="00D1153B" w:rsidRPr="001141C9" w:rsidRDefault="00D1153B" w:rsidP="000436E5">
            <w:pPr>
              <w:pStyle w:val="TAC"/>
              <w:keepNext w:val="0"/>
              <w:keepLines w:val="0"/>
              <w:rPr>
                <w:rFonts w:eastAsia="ＭＳ 明朝"/>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7CB91C83" w14:textId="77777777" w:rsidR="00D1153B" w:rsidRPr="001141C9" w:rsidRDefault="00D1153B" w:rsidP="000436E5">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6487D642" w14:textId="77777777" w:rsidR="00D1153B" w:rsidRPr="001141C9" w:rsidRDefault="00D1153B" w:rsidP="000436E5">
            <w:pPr>
              <w:pStyle w:val="TAC"/>
              <w:keepNext w:val="0"/>
              <w:keepLines w:val="0"/>
              <w:rPr>
                <w:lang w:eastAsia="zh-CN"/>
              </w:rPr>
            </w:pPr>
            <w:r w:rsidRPr="001141C9">
              <w:rPr>
                <w:lang w:eastAsia="zh-CN"/>
              </w:rPr>
              <w:t>n78</w:t>
            </w:r>
            <w:r w:rsidRPr="001141C9">
              <w:rPr>
                <w:vertAlign w:val="superscript"/>
                <w:lang w:eastAsia="zh-CN"/>
              </w:rPr>
              <w:t>7,9</w:t>
            </w:r>
          </w:p>
          <w:p w14:paraId="4A3387CE" w14:textId="77777777" w:rsidR="00D1153B" w:rsidRPr="001141C9" w:rsidRDefault="00D1153B" w:rsidP="000436E5">
            <w:pPr>
              <w:pStyle w:val="TAC"/>
              <w:keepNext w:val="0"/>
              <w:keepLines w:val="0"/>
              <w:rPr>
                <w:lang w:eastAsia="zh-CN"/>
              </w:rPr>
            </w:pPr>
            <w:r w:rsidRPr="001141C9">
              <w:rPr>
                <w:lang w:eastAsia="zh-CN"/>
              </w:rPr>
              <w:t>CA_n78(2A)</w:t>
            </w:r>
            <w:r w:rsidRPr="001141C9">
              <w:rPr>
                <w:rFonts w:asciiTheme="minorBidi" w:hAnsiTheme="minorBidi" w:cstheme="minorBidi"/>
                <w:szCs w:val="18"/>
                <w:vertAlign w:val="superscript"/>
                <w:lang w:eastAsia="zh-CN"/>
              </w:rPr>
              <w:t xml:space="preserve"> 7</w:t>
            </w:r>
          </w:p>
          <w:p w14:paraId="35EDBDE8" w14:textId="77777777" w:rsidR="00D1153B" w:rsidRPr="001141C9" w:rsidRDefault="00D1153B" w:rsidP="000436E5">
            <w:pPr>
              <w:pStyle w:val="TAC"/>
              <w:keepNext w:val="0"/>
              <w:keepLines w:val="0"/>
              <w:rPr>
                <w:lang w:eastAsia="zh-CN"/>
              </w:rPr>
            </w:pPr>
            <w:r w:rsidRPr="001141C9">
              <w:rPr>
                <w:lang w:eastAsia="zh-CN"/>
              </w:rPr>
              <w:t>CA_n3A-n28A</w:t>
            </w:r>
          </w:p>
          <w:p w14:paraId="7C9B3F79" w14:textId="77777777" w:rsidR="00D1153B" w:rsidRPr="001141C9" w:rsidRDefault="00D1153B" w:rsidP="000436E5">
            <w:pPr>
              <w:pStyle w:val="TAC"/>
              <w:keepNext w:val="0"/>
              <w:keepLines w:val="0"/>
              <w:rPr>
                <w:lang w:eastAsia="zh-CN"/>
              </w:rPr>
            </w:pPr>
            <w:r w:rsidRPr="001141C9">
              <w:rPr>
                <w:lang w:eastAsia="zh-CN"/>
              </w:rPr>
              <w:t>CA_n3A-n78A</w:t>
            </w:r>
            <w:r w:rsidRPr="001141C9">
              <w:rPr>
                <w:rFonts w:asciiTheme="minorBidi" w:hAnsiTheme="minorBidi" w:cstheme="minorBidi"/>
                <w:szCs w:val="18"/>
                <w:vertAlign w:val="superscript"/>
                <w:lang w:eastAsia="zh-CN"/>
              </w:rPr>
              <w:t>7</w:t>
            </w:r>
          </w:p>
          <w:p w14:paraId="6ADF0F1F" w14:textId="77777777" w:rsidR="00D1153B" w:rsidRPr="001141C9" w:rsidRDefault="00D1153B" w:rsidP="000436E5">
            <w:pPr>
              <w:pStyle w:val="TAC"/>
              <w:keepNext w:val="0"/>
              <w:keepLines w:val="0"/>
              <w:rPr>
                <w:rFonts w:eastAsia="ＭＳ 明朝"/>
                <w:szCs w:val="18"/>
                <w:lang w:eastAsia="zh-CN"/>
              </w:rPr>
            </w:pPr>
            <w:r w:rsidRPr="001141C9">
              <w:rPr>
                <w:lang w:eastAsia="zh-CN"/>
              </w:rPr>
              <w:t>CA_n28A-n78A</w:t>
            </w:r>
            <w:r w:rsidRPr="001141C9">
              <w:rPr>
                <w:rFonts w:asciiTheme="minorBidi" w:hAnsiTheme="minorBidi" w:cstheme="minorBidi"/>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A54165F" w14:textId="77777777" w:rsidR="00D1153B" w:rsidRPr="001141C9" w:rsidRDefault="00D1153B" w:rsidP="000436E5">
            <w:pPr>
              <w:pStyle w:val="TAC"/>
              <w:keepNext w:val="0"/>
              <w:keepLines w:val="0"/>
              <w:rPr>
                <w:rFonts w:eastAsia="DengXian"/>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EAE299" w14:textId="77777777" w:rsidR="00D1153B" w:rsidRPr="001141C9" w:rsidRDefault="00D1153B" w:rsidP="000436E5">
            <w:pPr>
              <w:pStyle w:val="TAC"/>
              <w:keepNext w:val="0"/>
              <w:keepLines w:val="0"/>
              <w:rPr>
                <w:rFonts w:eastAsia="DengXian"/>
                <w:lang w:eastAsia="zh-CN"/>
              </w:rPr>
            </w:pPr>
            <w:r w:rsidRPr="001141C9">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0C03E83E" w14:textId="77777777" w:rsidR="00D1153B" w:rsidRPr="001141C9" w:rsidRDefault="00D1153B" w:rsidP="000436E5">
            <w:pPr>
              <w:pStyle w:val="TAC"/>
              <w:keepNext w:val="0"/>
              <w:keepLines w:val="0"/>
              <w:rPr>
                <w:rFonts w:eastAsia="ＭＳ 明朝"/>
                <w:szCs w:val="18"/>
                <w:lang w:eastAsia="zh-CN"/>
              </w:rPr>
            </w:pPr>
            <w:r w:rsidRPr="001141C9">
              <w:rPr>
                <w:rFonts w:eastAsia="ＭＳ 明朝"/>
                <w:szCs w:val="18"/>
                <w:lang w:eastAsia="zh-CN"/>
              </w:rPr>
              <w:t>2</w:t>
            </w:r>
          </w:p>
        </w:tc>
      </w:tr>
      <w:tr w:rsidR="00D1153B" w:rsidRPr="001141C9" w14:paraId="39647745" w14:textId="77777777" w:rsidTr="000436E5">
        <w:trPr>
          <w:jc w:val="center"/>
        </w:trPr>
        <w:tc>
          <w:tcPr>
            <w:tcW w:w="2062" w:type="dxa"/>
            <w:tcBorders>
              <w:top w:val="nil"/>
              <w:left w:val="single" w:sz="4" w:space="0" w:color="auto"/>
              <w:bottom w:val="nil"/>
              <w:right w:val="single" w:sz="4" w:space="0" w:color="auto"/>
            </w:tcBorders>
            <w:vAlign w:val="center"/>
          </w:tcPr>
          <w:p w14:paraId="20E8EAB9" w14:textId="77777777" w:rsidR="00D1153B" w:rsidRPr="001141C9" w:rsidRDefault="00D1153B" w:rsidP="000436E5">
            <w:pPr>
              <w:pStyle w:val="TAC"/>
              <w:keepNext w:val="0"/>
              <w:keepLines w:val="0"/>
              <w:rPr>
                <w:rFonts w:eastAsia="ＭＳ 明朝"/>
                <w:szCs w:val="18"/>
                <w:lang w:eastAsia="zh-CN"/>
              </w:rPr>
            </w:pPr>
          </w:p>
        </w:tc>
        <w:tc>
          <w:tcPr>
            <w:tcW w:w="1716" w:type="dxa"/>
            <w:tcBorders>
              <w:top w:val="nil"/>
              <w:left w:val="single" w:sz="4" w:space="0" w:color="auto"/>
              <w:bottom w:val="nil"/>
              <w:right w:val="single" w:sz="4" w:space="0" w:color="auto"/>
            </w:tcBorders>
            <w:vAlign w:val="center"/>
          </w:tcPr>
          <w:p w14:paraId="2281852A" w14:textId="77777777" w:rsidR="00D1153B" w:rsidRPr="001141C9" w:rsidRDefault="00D1153B" w:rsidP="000436E5">
            <w:pPr>
              <w:pStyle w:val="TAC"/>
              <w:keepNext w:val="0"/>
              <w:keepLines w:val="0"/>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E5A72" w14:textId="77777777" w:rsidR="00D1153B" w:rsidRPr="001141C9" w:rsidRDefault="00D1153B" w:rsidP="000436E5">
            <w:pPr>
              <w:pStyle w:val="TAC"/>
              <w:keepNext w:val="0"/>
              <w:keepLines w:val="0"/>
              <w:rPr>
                <w:rFonts w:eastAsia="DengXian"/>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40BE7A" w14:textId="77777777" w:rsidR="00D1153B" w:rsidRPr="001141C9" w:rsidRDefault="00D1153B" w:rsidP="000436E5">
            <w:pPr>
              <w:pStyle w:val="TAC"/>
              <w:keepNext w:val="0"/>
              <w:keepLines w:val="0"/>
              <w:rPr>
                <w:rFonts w:eastAsia="DengXian"/>
                <w:lang w:eastAsia="zh-CN"/>
              </w:rPr>
            </w:pPr>
            <w:r w:rsidRPr="001141C9">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6CD819D8" w14:textId="77777777" w:rsidR="00D1153B" w:rsidRPr="001141C9" w:rsidRDefault="00D1153B" w:rsidP="000436E5">
            <w:pPr>
              <w:pStyle w:val="TAC"/>
              <w:keepNext w:val="0"/>
              <w:keepLines w:val="0"/>
              <w:rPr>
                <w:rFonts w:eastAsia="ＭＳ 明朝"/>
                <w:szCs w:val="18"/>
                <w:lang w:eastAsia="zh-CN"/>
              </w:rPr>
            </w:pPr>
          </w:p>
        </w:tc>
      </w:tr>
      <w:tr w:rsidR="00D1153B" w:rsidRPr="001141C9" w14:paraId="69445E5C" w14:textId="77777777" w:rsidTr="000436E5">
        <w:trPr>
          <w:jc w:val="center"/>
        </w:trPr>
        <w:tc>
          <w:tcPr>
            <w:tcW w:w="2062" w:type="dxa"/>
            <w:tcBorders>
              <w:top w:val="nil"/>
              <w:left w:val="single" w:sz="4" w:space="0" w:color="auto"/>
              <w:bottom w:val="nil"/>
              <w:right w:val="single" w:sz="4" w:space="0" w:color="auto"/>
            </w:tcBorders>
            <w:vAlign w:val="center"/>
          </w:tcPr>
          <w:p w14:paraId="5E405906" w14:textId="77777777" w:rsidR="00D1153B" w:rsidRPr="001141C9" w:rsidRDefault="00D1153B" w:rsidP="000436E5">
            <w:pPr>
              <w:pStyle w:val="TAC"/>
              <w:keepNext w:val="0"/>
              <w:keepLines w:val="0"/>
              <w:rPr>
                <w:rFonts w:eastAsia="ＭＳ 明朝"/>
                <w:szCs w:val="18"/>
                <w:lang w:eastAsia="zh-CN"/>
              </w:rPr>
            </w:pPr>
          </w:p>
        </w:tc>
        <w:tc>
          <w:tcPr>
            <w:tcW w:w="1716" w:type="dxa"/>
            <w:tcBorders>
              <w:top w:val="nil"/>
              <w:left w:val="single" w:sz="4" w:space="0" w:color="auto"/>
              <w:bottom w:val="nil"/>
              <w:right w:val="single" w:sz="4" w:space="0" w:color="auto"/>
            </w:tcBorders>
            <w:vAlign w:val="center"/>
          </w:tcPr>
          <w:p w14:paraId="65A4158B" w14:textId="77777777" w:rsidR="00D1153B" w:rsidRPr="001141C9" w:rsidRDefault="00D1153B" w:rsidP="000436E5">
            <w:pPr>
              <w:pStyle w:val="TAC"/>
              <w:keepNext w:val="0"/>
              <w:keepLines w:val="0"/>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DB5195" w14:textId="77777777" w:rsidR="00D1153B" w:rsidRPr="001141C9" w:rsidRDefault="00D1153B" w:rsidP="000436E5">
            <w:pPr>
              <w:pStyle w:val="TAC"/>
              <w:keepNext w:val="0"/>
              <w:keepLines w:val="0"/>
              <w:rPr>
                <w:rFonts w:eastAsia="DengXian"/>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D5A40A" w14:textId="77777777" w:rsidR="00D1153B" w:rsidRPr="001141C9" w:rsidRDefault="00D1153B" w:rsidP="000436E5">
            <w:pPr>
              <w:pStyle w:val="TAC"/>
              <w:keepNext w:val="0"/>
              <w:keepLines w:val="0"/>
              <w:rPr>
                <w:rFonts w:eastAsia="DengXian"/>
                <w:lang w:eastAsia="zh-CN"/>
              </w:rPr>
            </w:pPr>
            <w:r w:rsidRPr="001141C9">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2902BE1E" w14:textId="77777777" w:rsidR="00D1153B" w:rsidRPr="001141C9" w:rsidRDefault="00D1153B" w:rsidP="000436E5">
            <w:pPr>
              <w:pStyle w:val="TAC"/>
              <w:keepNext w:val="0"/>
              <w:keepLines w:val="0"/>
              <w:rPr>
                <w:rFonts w:eastAsia="ＭＳ 明朝"/>
                <w:szCs w:val="18"/>
                <w:lang w:eastAsia="zh-CN"/>
              </w:rPr>
            </w:pPr>
          </w:p>
        </w:tc>
      </w:tr>
      <w:tr w:rsidR="00D1153B" w:rsidRPr="001141C9" w14:paraId="6D4317EE" w14:textId="77777777" w:rsidTr="000436E5">
        <w:trPr>
          <w:jc w:val="center"/>
        </w:trPr>
        <w:tc>
          <w:tcPr>
            <w:tcW w:w="2062" w:type="dxa"/>
            <w:tcBorders>
              <w:top w:val="nil"/>
              <w:left w:val="single" w:sz="4" w:space="0" w:color="auto"/>
              <w:bottom w:val="nil"/>
              <w:right w:val="single" w:sz="4" w:space="0" w:color="auto"/>
            </w:tcBorders>
            <w:vAlign w:val="center"/>
          </w:tcPr>
          <w:p w14:paraId="7EE4EAFA" w14:textId="77777777" w:rsidR="00D1153B" w:rsidRPr="001141C9" w:rsidRDefault="00D1153B" w:rsidP="000436E5">
            <w:pPr>
              <w:pStyle w:val="TAC"/>
              <w:keepNext w:val="0"/>
              <w:keepLines w:val="0"/>
              <w:rPr>
                <w:rFonts w:eastAsia="ＭＳ 明朝"/>
                <w:szCs w:val="18"/>
                <w:lang w:eastAsia="zh-CN"/>
              </w:rPr>
            </w:pPr>
          </w:p>
        </w:tc>
        <w:tc>
          <w:tcPr>
            <w:tcW w:w="1716" w:type="dxa"/>
            <w:tcBorders>
              <w:top w:val="nil"/>
              <w:left w:val="single" w:sz="4" w:space="0" w:color="auto"/>
              <w:bottom w:val="nil"/>
              <w:right w:val="single" w:sz="4" w:space="0" w:color="auto"/>
            </w:tcBorders>
            <w:vAlign w:val="center"/>
          </w:tcPr>
          <w:p w14:paraId="2F1766D1" w14:textId="77777777" w:rsidR="00D1153B" w:rsidRPr="001141C9" w:rsidRDefault="00D1153B" w:rsidP="000436E5">
            <w:pPr>
              <w:pStyle w:val="TAC"/>
              <w:keepNext w:val="0"/>
              <w:keepLines w:val="0"/>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D02C47" w14:textId="77777777" w:rsidR="00D1153B" w:rsidRPr="001141C9" w:rsidRDefault="00D1153B" w:rsidP="000436E5">
            <w:pPr>
              <w:pStyle w:val="TAC"/>
              <w:keepNext w:val="0"/>
              <w:keepLines w:val="0"/>
              <w:rPr>
                <w:rFonts w:eastAsia="DengXian"/>
                <w:lang w:eastAsia="zh-CN"/>
              </w:rPr>
            </w:pPr>
            <w:r>
              <w:rPr>
                <w:rFonts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3F7D27" w14:textId="77777777" w:rsidR="00D1153B" w:rsidRPr="001141C9" w:rsidRDefault="00D1153B" w:rsidP="000436E5">
            <w:pPr>
              <w:pStyle w:val="TAC"/>
              <w:keepNext w:val="0"/>
              <w:keepLines w:val="0"/>
              <w:rPr>
                <w:rFonts w:eastAsia="DengXian"/>
                <w:lang w:eastAsia="zh-CN"/>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EB12771" w14:textId="77777777" w:rsidR="00D1153B" w:rsidRPr="001141C9" w:rsidRDefault="00D1153B" w:rsidP="000436E5">
            <w:pPr>
              <w:pStyle w:val="TAC"/>
              <w:keepNext w:val="0"/>
              <w:keepLines w:val="0"/>
              <w:rPr>
                <w:rFonts w:eastAsia="ＭＳ 明朝"/>
                <w:szCs w:val="18"/>
                <w:lang w:eastAsia="zh-CN"/>
              </w:rPr>
            </w:pPr>
            <w:r>
              <w:rPr>
                <w:rFonts w:eastAsia="ＭＳ 明朝"/>
                <w:lang w:val="en-US" w:eastAsia="zh-CN"/>
              </w:rPr>
              <w:t>4 and 5</w:t>
            </w:r>
          </w:p>
        </w:tc>
      </w:tr>
      <w:tr w:rsidR="00D1153B" w:rsidRPr="001141C9" w14:paraId="6B97FB2C" w14:textId="77777777" w:rsidTr="000436E5">
        <w:trPr>
          <w:jc w:val="center"/>
        </w:trPr>
        <w:tc>
          <w:tcPr>
            <w:tcW w:w="2062" w:type="dxa"/>
            <w:tcBorders>
              <w:top w:val="nil"/>
              <w:left w:val="single" w:sz="4" w:space="0" w:color="auto"/>
              <w:bottom w:val="nil"/>
              <w:right w:val="single" w:sz="4" w:space="0" w:color="auto"/>
            </w:tcBorders>
            <w:vAlign w:val="center"/>
          </w:tcPr>
          <w:p w14:paraId="41F9E54B" w14:textId="77777777" w:rsidR="00D1153B" w:rsidRPr="001141C9" w:rsidRDefault="00D1153B" w:rsidP="000436E5">
            <w:pPr>
              <w:pStyle w:val="TAC"/>
              <w:keepNext w:val="0"/>
              <w:keepLines w:val="0"/>
              <w:rPr>
                <w:rFonts w:eastAsia="ＭＳ 明朝"/>
                <w:szCs w:val="18"/>
                <w:lang w:eastAsia="zh-CN"/>
              </w:rPr>
            </w:pPr>
          </w:p>
        </w:tc>
        <w:tc>
          <w:tcPr>
            <w:tcW w:w="1716" w:type="dxa"/>
            <w:tcBorders>
              <w:top w:val="nil"/>
              <w:left w:val="single" w:sz="4" w:space="0" w:color="auto"/>
              <w:bottom w:val="nil"/>
              <w:right w:val="single" w:sz="4" w:space="0" w:color="auto"/>
            </w:tcBorders>
            <w:vAlign w:val="center"/>
          </w:tcPr>
          <w:p w14:paraId="2ADE5460" w14:textId="77777777" w:rsidR="00D1153B" w:rsidRPr="001141C9" w:rsidRDefault="00D1153B" w:rsidP="000436E5">
            <w:pPr>
              <w:pStyle w:val="TAC"/>
              <w:keepNext w:val="0"/>
              <w:keepLines w:val="0"/>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57B075" w14:textId="77777777" w:rsidR="00D1153B" w:rsidRPr="001141C9" w:rsidRDefault="00D1153B" w:rsidP="000436E5">
            <w:pPr>
              <w:pStyle w:val="TAC"/>
              <w:keepNext w:val="0"/>
              <w:keepLines w:val="0"/>
              <w:rPr>
                <w:rFonts w:eastAsia="DengXian"/>
                <w:lang w:eastAsia="zh-CN"/>
              </w:rPr>
            </w:pPr>
            <w:r>
              <w:rPr>
                <w:rFonts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193A37" w14:textId="77777777" w:rsidR="00D1153B" w:rsidRPr="001141C9" w:rsidRDefault="00D1153B" w:rsidP="000436E5">
            <w:pPr>
              <w:pStyle w:val="TAC"/>
              <w:keepNext w:val="0"/>
              <w:keepLines w:val="0"/>
              <w:rPr>
                <w:rFonts w:eastAsia="DengXian"/>
                <w:lang w:eastAsia="zh-CN"/>
              </w:rPr>
            </w:pPr>
            <w:r>
              <w:rPr>
                <w:rFonts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63DB3548" w14:textId="77777777" w:rsidR="00D1153B" w:rsidRPr="001141C9" w:rsidRDefault="00D1153B" w:rsidP="000436E5">
            <w:pPr>
              <w:pStyle w:val="TAC"/>
              <w:keepNext w:val="0"/>
              <w:keepLines w:val="0"/>
              <w:rPr>
                <w:rFonts w:eastAsia="ＭＳ 明朝"/>
                <w:szCs w:val="18"/>
                <w:lang w:eastAsia="zh-CN"/>
              </w:rPr>
            </w:pPr>
          </w:p>
        </w:tc>
      </w:tr>
      <w:tr w:rsidR="00D1153B" w:rsidRPr="001141C9" w14:paraId="2172719B"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08BB607" w14:textId="77777777" w:rsidR="00D1153B" w:rsidRPr="001141C9" w:rsidRDefault="00D1153B" w:rsidP="000436E5">
            <w:pPr>
              <w:pStyle w:val="TAC"/>
              <w:keepNext w:val="0"/>
              <w:keepLines w:val="0"/>
              <w:rPr>
                <w:rFonts w:eastAsia="ＭＳ 明朝"/>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AD30BE0" w14:textId="77777777" w:rsidR="00D1153B" w:rsidRPr="001141C9" w:rsidRDefault="00D1153B" w:rsidP="000436E5">
            <w:pPr>
              <w:pStyle w:val="TAC"/>
              <w:keepNext w:val="0"/>
              <w:keepLines w:val="0"/>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7B6858" w14:textId="77777777" w:rsidR="00D1153B" w:rsidRPr="001141C9" w:rsidRDefault="00D1153B" w:rsidP="000436E5">
            <w:pPr>
              <w:pStyle w:val="TAC"/>
              <w:keepNext w:val="0"/>
              <w:keepLines w:val="0"/>
              <w:rPr>
                <w:rFonts w:eastAsia="DengXian"/>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5EB4E3" w14:textId="77777777" w:rsidR="00D1153B" w:rsidRPr="001141C9" w:rsidRDefault="00D1153B" w:rsidP="000436E5">
            <w:pPr>
              <w:pStyle w:val="TAC"/>
              <w:keepNext w:val="0"/>
              <w:keepLines w:val="0"/>
              <w:rPr>
                <w:rFonts w:eastAsia="DengXian"/>
                <w:lang w:eastAsia="zh-CN"/>
              </w:rPr>
            </w:pPr>
            <w:r>
              <w:rPr>
                <w:lang w:val="en-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264E35CB" w14:textId="77777777" w:rsidR="00D1153B" w:rsidRPr="001141C9" w:rsidRDefault="00D1153B" w:rsidP="000436E5">
            <w:pPr>
              <w:pStyle w:val="TAC"/>
              <w:keepNext w:val="0"/>
              <w:keepLines w:val="0"/>
              <w:rPr>
                <w:rFonts w:eastAsia="ＭＳ 明朝"/>
                <w:szCs w:val="18"/>
                <w:lang w:eastAsia="zh-CN"/>
              </w:rPr>
            </w:pPr>
          </w:p>
        </w:tc>
      </w:tr>
      <w:tr w:rsidR="00D1153B" w:rsidRPr="001141C9" w14:paraId="70161735"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E7D1E60" w14:textId="77777777" w:rsidR="00D1153B" w:rsidRPr="001141C9" w:rsidRDefault="00D1153B" w:rsidP="000436E5">
            <w:pPr>
              <w:pStyle w:val="TAC"/>
              <w:keepNext w:val="0"/>
              <w:keepLines w:val="0"/>
              <w:rPr>
                <w:rFonts w:eastAsia="ＭＳ 明朝"/>
                <w:szCs w:val="18"/>
                <w:lang w:eastAsia="zh-CN"/>
              </w:rPr>
            </w:pPr>
            <w:r w:rsidRPr="00881D6E">
              <w:rPr>
                <w:lang w:val="en-US" w:eastAsia="zh-CN"/>
              </w:rPr>
              <w:t>CA_n</w:t>
            </w:r>
            <w:r>
              <w:rPr>
                <w:lang w:val="en-US" w:eastAsia="zh-CN"/>
              </w:rPr>
              <w:t>3</w:t>
            </w:r>
            <w:r w:rsidRPr="00881D6E">
              <w:rPr>
                <w:lang w:val="en-US" w:eastAsia="zh-CN"/>
              </w:rPr>
              <w:t>A-n</w:t>
            </w:r>
            <w:r>
              <w:rPr>
                <w:lang w:val="en-US" w:eastAsia="zh-CN"/>
              </w:rPr>
              <w:t>28</w:t>
            </w:r>
            <w:r w:rsidRPr="00881D6E">
              <w:rPr>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61032543" w14:textId="77777777" w:rsidR="00D1153B" w:rsidRPr="00B44542" w:rsidRDefault="00D1153B" w:rsidP="000436E5">
            <w:pPr>
              <w:pStyle w:val="TAC"/>
              <w:rPr>
                <w:rFonts w:cs="Arial"/>
                <w:szCs w:val="18"/>
                <w:lang w:val="es-US" w:eastAsia="zh-CN"/>
              </w:rPr>
            </w:pPr>
            <w:r w:rsidRPr="00B44542">
              <w:rPr>
                <w:rFonts w:cs="Arial"/>
                <w:szCs w:val="18"/>
                <w:lang w:val="es-US" w:eastAsia="zh-CN"/>
              </w:rPr>
              <w:t>CA_n78C</w:t>
            </w:r>
          </w:p>
          <w:p w14:paraId="50B953C1" w14:textId="77777777" w:rsidR="00D1153B" w:rsidRPr="00B44542" w:rsidRDefault="00D1153B" w:rsidP="000436E5">
            <w:pPr>
              <w:pStyle w:val="TAC"/>
              <w:rPr>
                <w:rFonts w:cs="Arial"/>
                <w:szCs w:val="18"/>
                <w:lang w:val="es-US" w:eastAsia="zh-CN"/>
              </w:rPr>
            </w:pPr>
            <w:r w:rsidRPr="00B44542">
              <w:rPr>
                <w:rFonts w:cs="Arial"/>
                <w:szCs w:val="18"/>
                <w:lang w:val="es-US" w:eastAsia="zh-CN"/>
              </w:rPr>
              <w:t>CA_n</w:t>
            </w:r>
            <w:r>
              <w:rPr>
                <w:rFonts w:cs="Arial"/>
                <w:szCs w:val="18"/>
                <w:lang w:val="es-US" w:eastAsia="zh-CN"/>
              </w:rPr>
              <w:t>3</w:t>
            </w:r>
            <w:r w:rsidRPr="00B44542">
              <w:rPr>
                <w:rFonts w:cs="Arial"/>
                <w:szCs w:val="18"/>
                <w:lang w:val="es-US" w:eastAsia="zh-CN"/>
              </w:rPr>
              <w:t>A-n</w:t>
            </w:r>
            <w:r>
              <w:rPr>
                <w:rFonts w:cs="Arial"/>
                <w:szCs w:val="18"/>
                <w:lang w:val="es-US" w:eastAsia="zh-CN"/>
              </w:rPr>
              <w:t>28</w:t>
            </w:r>
            <w:r w:rsidRPr="00B44542">
              <w:rPr>
                <w:rFonts w:cs="Arial"/>
                <w:szCs w:val="18"/>
                <w:lang w:val="es-US" w:eastAsia="zh-CN"/>
              </w:rPr>
              <w:t>A</w:t>
            </w:r>
          </w:p>
          <w:p w14:paraId="70CEF9D6" w14:textId="77777777" w:rsidR="00D1153B" w:rsidRPr="00B44542" w:rsidRDefault="00D1153B" w:rsidP="000436E5">
            <w:pPr>
              <w:pStyle w:val="TAC"/>
              <w:rPr>
                <w:rFonts w:cs="Arial"/>
                <w:szCs w:val="18"/>
                <w:lang w:val="es-US" w:eastAsia="zh-CN"/>
              </w:rPr>
            </w:pPr>
            <w:r w:rsidRPr="00B44542">
              <w:rPr>
                <w:rFonts w:cs="Arial"/>
                <w:szCs w:val="18"/>
                <w:lang w:val="es-US" w:eastAsia="zh-CN"/>
              </w:rPr>
              <w:t>CA_n</w:t>
            </w:r>
            <w:r>
              <w:rPr>
                <w:rFonts w:cs="Arial"/>
                <w:szCs w:val="18"/>
                <w:lang w:val="es-US" w:eastAsia="zh-CN"/>
              </w:rPr>
              <w:t>3</w:t>
            </w:r>
            <w:r w:rsidRPr="00B44542">
              <w:rPr>
                <w:rFonts w:cs="Arial"/>
                <w:szCs w:val="18"/>
                <w:lang w:val="es-US" w:eastAsia="zh-CN"/>
              </w:rPr>
              <w:t>A-n78A</w:t>
            </w:r>
          </w:p>
          <w:p w14:paraId="4F538811" w14:textId="77777777" w:rsidR="00D1153B" w:rsidRPr="001141C9" w:rsidRDefault="00D1153B" w:rsidP="000436E5">
            <w:pPr>
              <w:pStyle w:val="TAC"/>
              <w:keepNext w:val="0"/>
              <w:keepLines w:val="0"/>
              <w:rPr>
                <w:rFonts w:eastAsia="ＭＳ 明朝"/>
                <w:szCs w:val="18"/>
                <w:lang w:eastAsia="zh-CN"/>
              </w:rPr>
            </w:pPr>
            <w:r w:rsidRPr="00B44542">
              <w:rPr>
                <w:rFonts w:cs="Arial"/>
                <w:szCs w:val="18"/>
                <w:lang w:val="es-US" w:eastAsia="zh-CN"/>
              </w:rPr>
              <w:t>CA_n</w:t>
            </w:r>
            <w:r>
              <w:rPr>
                <w:rFonts w:cs="Arial"/>
                <w:szCs w:val="18"/>
                <w:lang w:val="es-US" w:eastAsia="zh-CN"/>
              </w:rPr>
              <w:t>28</w:t>
            </w:r>
            <w:r w:rsidRPr="00B44542">
              <w:rPr>
                <w:rFonts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5297E1CC" w14:textId="77777777" w:rsidR="00D1153B" w:rsidRPr="001141C9" w:rsidRDefault="00D1153B" w:rsidP="000436E5">
            <w:pPr>
              <w:pStyle w:val="TAC"/>
              <w:keepNext w:val="0"/>
              <w:keepLines w:val="0"/>
              <w:rPr>
                <w:rFonts w:eastAsia="DengXian"/>
                <w:lang w:eastAsia="zh-CN"/>
              </w:rPr>
            </w:pPr>
            <w:r w:rsidRPr="001C7E11">
              <w:rPr>
                <w:lang w:val="en-US" w:eastAsia="zh-CN"/>
              </w:rPr>
              <w:t>n</w:t>
            </w:r>
            <w:r>
              <w:rPr>
                <w:lang w:val="en-US"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7BE1EFC" w14:textId="77777777" w:rsidR="00D1153B" w:rsidRPr="001141C9" w:rsidRDefault="00D1153B" w:rsidP="000436E5">
            <w:pPr>
              <w:pStyle w:val="TAC"/>
              <w:keepNext w:val="0"/>
              <w:keepLines w:val="0"/>
              <w:rPr>
                <w:rFonts w:eastAsia="DengXian"/>
                <w:lang w:eastAsia="zh-CN"/>
              </w:rPr>
            </w:pPr>
            <w:r w:rsidRPr="006243DB">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43B77526" w14:textId="77777777" w:rsidR="00D1153B" w:rsidRPr="001141C9" w:rsidRDefault="00D1153B" w:rsidP="000436E5">
            <w:pPr>
              <w:pStyle w:val="TAC"/>
              <w:keepNext w:val="0"/>
              <w:keepLines w:val="0"/>
              <w:rPr>
                <w:rFonts w:eastAsia="ＭＳ 明朝"/>
                <w:szCs w:val="18"/>
                <w:lang w:eastAsia="zh-CN"/>
              </w:rPr>
            </w:pPr>
            <w:r w:rsidRPr="001C7E11">
              <w:rPr>
                <w:lang w:val="en-US" w:eastAsia="zh-CN"/>
              </w:rPr>
              <w:t>0</w:t>
            </w:r>
          </w:p>
        </w:tc>
      </w:tr>
      <w:tr w:rsidR="00D1153B" w:rsidRPr="001141C9" w14:paraId="67080181" w14:textId="77777777" w:rsidTr="000436E5">
        <w:trPr>
          <w:jc w:val="center"/>
        </w:trPr>
        <w:tc>
          <w:tcPr>
            <w:tcW w:w="2062" w:type="dxa"/>
            <w:tcBorders>
              <w:top w:val="nil"/>
              <w:left w:val="single" w:sz="4" w:space="0" w:color="auto"/>
              <w:bottom w:val="nil"/>
              <w:right w:val="single" w:sz="4" w:space="0" w:color="auto"/>
            </w:tcBorders>
            <w:vAlign w:val="center"/>
          </w:tcPr>
          <w:p w14:paraId="1A853562" w14:textId="77777777" w:rsidR="00D1153B" w:rsidRPr="001141C9" w:rsidRDefault="00D1153B" w:rsidP="000436E5">
            <w:pPr>
              <w:pStyle w:val="TAC"/>
              <w:keepNext w:val="0"/>
              <w:keepLines w:val="0"/>
              <w:rPr>
                <w:rFonts w:eastAsia="ＭＳ 明朝"/>
                <w:szCs w:val="18"/>
                <w:lang w:eastAsia="zh-CN"/>
              </w:rPr>
            </w:pPr>
          </w:p>
        </w:tc>
        <w:tc>
          <w:tcPr>
            <w:tcW w:w="1716" w:type="dxa"/>
            <w:tcBorders>
              <w:top w:val="nil"/>
              <w:left w:val="single" w:sz="4" w:space="0" w:color="auto"/>
              <w:bottom w:val="nil"/>
              <w:right w:val="single" w:sz="4" w:space="0" w:color="auto"/>
            </w:tcBorders>
            <w:vAlign w:val="center"/>
          </w:tcPr>
          <w:p w14:paraId="035D9E16" w14:textId="77777777" w:rsidR="00D1153B" w:rsidRPr="001141C9" w:rsidRDefault="00D1153B" w:rsidP="000436E5">
            <w:pPr>
              <w:pStyle w:val="TAC"/>
              <w:keepNext w:val="0"/>
              <w:keepLines w:val="0"/>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866F49" w14:textId="77777777" w:rsidR="00D1153B" w:rsidRPr="001141C9" w:rsidRDefault="00D1153B" w:rsidP="000436E5">
            <w:pPr>
              <w:pStyle w:val="TAC"/>
              <w:keepNext w:val="0"/>
              <w:keepLines w:val="0"/>
              <w:rPr>
                <w:rFonts w:eastAsia="DengXian"/>
                <w:lang w:eastAsia="zh-CN"/>
              </w:rPr>
            </w:pPr>
            <w:r>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680D52" w14:textId="77777777" w:rsidR="00D1153B" w:rsidRPr="001141C9" w:rsidRDefault="00D1153B" w:rsidP="000436E5">
            <w:pPr>
              <w:pStyle w:val="TAC"/>
              <w:keepNext w:val="0"/>
              <w:keepLines w:val="0"/>
              <w:rPr>
                <w:rFonts w:eastAsia="DengXian"/>
                <w:lang w:eastAsia="zh-CN"/>
              </w:rPr>
            </w:pPr>
            <w:r w:rsidRPr="006243DB">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33D3FFC5" w14:textId="77777777" w:rsidR="00D1153B" w:rsidRPr="001141C9" w:rsidRDefault="00D1153B" w:rsidP="000436E5">
            <w:pPr>
              <w:pStyle w:val="TAC"/>
              <w:keepNext w:val="0"/>
              <w:keepLines w:val="0"/>
              <w:rPr>
                <w:rFonts w:eastAsia="ＭＳ 明朝"/>
                <w:szCs w:val="18"/>
                <w:lang w:eastAsia="zh-CN"/>
              </w:rPr>
            </w:pPr>
          </w:p>
        </w:tc>
      </w:tr>
      <w:tr w:rsidR="00D1153B" w:rsidRPr="001141C9" w14:paraId="189EC28D"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92EA301" w14:textId="77777777" w:rsidR="00D1153B" w:rsidRPr="001141C9" w:rsidRDefault="00D1153B" w:rsidP="000436E5">
            <w:pPr>
              <w:pStyle w:val="TAC"/>
              <w:keepNext w:val="0"/>
              <w:keepLines w:val="0"/>
              <w:rPr>
                <w:rFonts w:eastAsia="ＭＳ 明朝"/>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D3041D7" w14:textId="77777777" w:rsidR="00D1153B" w:rsidRPr="001141C9" w:rsidRDefault="00D1153B" w:rsidP="000436E5">
            <w:pPr>
              <w:pStyle w:val="TAC"/>
              <w:keepNext w:val="0"/>
              <w:keepLines w:val="0"/>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AC533" w14:textId="77777777" w:rsidR="00D1153B" w:rsidRPr="001141C9" w:rsidRDefault="00D1153B" w:rsidP="000436E5">
            <w:pPr>
              <w:pStyle w:val="TAC"/>
              <w:keepNext w:val="0"/>
              <w:keepLines w:val="0"/>
              <w:rPr>
                <w:rFonts w:eastAsia="DengXian"/>
                <w:lang w:eastAsia="zh-CN"/>
              </w:rPr>
            </w:pPr>
            <w:r w:rsidRPr="001C7E11">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84C052D" w14:textId="77777777" w:rsidR="00D1153B" w:rsidRPr="001141C9" w:rsidRDefault="00D1153B" w:rsidP="000436E5">
            <w:pPr>
              <w:pStyle w:val="TAC"/>
              <w:keepNext w:val="0"/>
              <w:keepLines w:val="0"/>
              <w:rPr>
                <w:rFonts w:eastAsia="DengXian"/>
                <w:lang w:eastAsia="zh-CN"/>
              </w:rPr>
            </w:pPr>
            <w:r w:rsidRPr="00AF24E3">
              <w:rPr>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76F6C69" w14:textId="77777777" w:rsidR="00D1153B" w:rsidRPr="001141C9" w:rsidRDefault="00D1153B" w:rsidP="000436E5">
            <w:pPr>
              <w:pStyle w:val="TAC"/>
              <w:keepNext w:val="0"/>
              <w:keepLines w:val="0"/>
              <w:rPr>
                <w:rFonts w:eastAsia="ＭＳ 明朝"/>
                <w:szCs w:val="18"/>
                <w:lang w:eastAsia="zh-CN"/>
              </w:rPr>
            </w:pPr>
          </w:p>
        </w:tc>
      </w:tr>
      <w:tr w:rsidR="00D1153B" w:rsidRPr="001141C9" w14:paraId="4453B288"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D9A5CDD" w14:textId="77777777" w:rsidR="00D1153B" w:rsidRPr="001141C9" w:rsidRDefault="00D1153B" w:rsidP="000436E5">
            <w:pPr>
              <w:pStyle w:val="TAC"/>
              <w:keepNext w:val="0"/>
              <w:keepLines w:val="0"/>
              <w:rPr>
                <w:rFonts w:eastAsia="ＭＳ 明朝"/>
                <w:lang w:eastAsia="zh-CN"/>
              </w:rPr>
            </w:pPr>
            <w:r w:rsidRPr="001141C9">
              <w:rPr>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45E94242"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209FABC1" w14:textId="77777777" w:rsidR="00D1153B" w:rsidRPr="00DD4870" w:rsidRDefault="00D1153B" w:rsidP="000436E5">
            <w:pPr>
              <w:pStyle w:val="TAC"/>
              <w:rPr>
                <w:lang w:val="en-US" w:eastAsia="zh-CN"/>
              </w:rPr>
            </w:pPr>
            <w:r w:rsidRPr="00DD4870">
              <w:rPr>
                <w:lang w:val="en-US" w:eastAsia="zh-CN"/>
              </w:rPr>
              <w:t>CA_n3A-n28A</w:t>
            </w:r>
          </w:p>
          <w:p w14:paraId="288CD36C" w14:textId="77777777" w:rsidR="00D1153B" w:rsidRPr="00DD4870" w:rsidRDefault="00D1153B" w:rsidP="000436E5">
            <w:pPr>
              <w:pStyle w:val="TAC"/>
              <w:rPr>
                <w:lang w:val="en-US" w:eastAsia="zh-CN"/>
              </w:rPr>
            </w:pPr>
            <w:r w:rsidRPr="00DD4870">
              <w:rPr>
                <w:lang w:val="en-US" w:eastAsia="zh-CN"/>
              </w:rPr>
              <w:t>CA_n3A-n78A</w:t>
            </w:r>
            <w:r w:rsidRPr="00DD4870">
              <w:rPr>
                <w:vertAlign w:val="superscript"/>
              </w:rPr>
              <w:t>7</w:t>
            </w:r>
          </w:p>
          <w:p w14:paraId="3D979493" w14:textId="77777777" w:rsidR="00D1153B" w:rsidRPr="001141C9" w:rsidRDefault="00D1153B" w:rsidP="000436E5">
            <w:pPr>
              <w:pStyle w:val="TAC"/>
              <w:keepNext w:val="0"/>
              <w:keepLines w:val="0"/>
              <w:rPr>
                <w:lang w:eastAsia="zh-CN"/>
              </w:rPr>
            </w:pPr>
            <w:r w:rsidRPr="00DD4870">
              <w:rPr>
                <w:lang w:val="en-US" w:eastAsia="zh-CN"/>
              </w:rPr>
              <w:t>CA_n28A-n78A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B2BAA09" w14:textId="77777777" w:rsidR="00D1153B" w:rsidRPr="001141C9" w:rsidRDefault="00D1153B" w:rsidP="000436E5">
            <w:pPr>
              <w:pStyle w:val="TAC"/>
              <w:keepNext w:val="0"/>
              <w:keepLines w:val="0"/>
              <w:rPr>
                <w:rFonts w:eastAsia="DengXian"/>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2704EB" w14:textId="77777777" w:rsidR="00D1153B" w:rsidRPr="001141C9" w:rsidRDefault="00D1153B" w:rsidP="000436E5">
            <w:pPr>
              <w:pStyle w:val="TAC"/>
              <w:keepNext w:val="0"/>
              <w:keepLines w:val="0"/>
              <w:rPr>
                <w:rFonts w:eastAsia="DengXian"/>
                <w:lang w:eastAsia="zh-CN"/>
              </w:rPr>
            </w:pPr>
            <w:r w:rsidRPr="001141C9">
              <w:rPr>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4F489B4" w14:textId="77777777" w:rsidR="00D1153B" w:rsidRPr="001141C9" w:rsidRDefault="00D1153B" w:rsidP="000436E5">
            <w:pPr>
              <w:pStyle w:val="TAC"/>
              <w:keepNext w:val="0"/>
              <w:keepLines w:val="0"/>
              <w:rPr>
                <w:rFonts w:eastAsia="ＭＳ 明朝"/>
                <w:lang w:eastAsia="zh-CN"/>
              </w:rPr>
            </w:pPr>
            <w:r w:rsidRPr="001141C9">
              <w:rPr>
                <w:rFonts w:hint="eastAsia"/>
                <w:lang w:eastAsia="zh-CN"/>
              </w:rPr>
              <w:t>0</w:t>
            </w:r>
          </w:p>
        </w:tc>
      </w:tr>
      <w:tr w:rsidR="00D1153B" w:rsidRPr="001141C9" w14:paraId="1FC74C39" w14:textId="77777777" w:rsidTr="000436E5">
        <w:trPr>
          <w:jc w:val="center"/>
        </w:trPr>
        <w:tc>
          <w:tcPr>
            <w:tcW w:w="2062" w:type="dxa"/>
            <w:tcBorders>
              <w:top w:val="nil"/>
              <w:left w:val="single" w:sz="4" w:space="0" w:color="auto"/>
              <w:bottom w:val="nil"/>
              <w:right w:val="single" w:sz="4" w:space="0" w:color="auto"/>
            </w:tcBorders>
            <w:vAlign w:val="center"/>
          </w:tcPr>
          <w:p w14:paraId="59F4D3B6"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206AD1D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043ED" w14:textId="77777777" w:rsidR="00D1153B" w:rsidRPr="001141C9" w:rsidRDefault="00D1153B" w:rsidP="000436E5">
            <w:pPr>
              <w:pStyle w:val="TAC"/>
              <w:keepNext w:val="0"/>
              <w:keepLines w:val="0"/>
              <w:rPr>
                <w:rFonts w:eastAsia="DengXian"/>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E3A9E62" w14:textId="77777777" w:rsidR="00D1153B" w:rsidRPr="001141C9" w:rsidRDefault="00D1153B" w:rsidP="000436E5">
            <w:pPr>
              <w:pStyle w:val="TAC"/>
              <w:keepNext w:val="0"/>
              <w:keepLines w:val="0"/>
              <w:rPr>
                <w:rFonts w:eastAsia="DengXian"/>
                <w:lang w:eastAsia="zh-CN"/>
              </w:rPr>
            </w:pPr>
            <w:r w:rsidRPr="001141C9">
              <w:rPr>
                <w:lang w:eastAsia="zh-CN"/>
              </w:rPr>
              <w:t>5, 10, 15, 20</w:t>
            </w:r>
          </w:p>
        </w:tc>
        <w:tc>
          <w:tcPr>
            <w:tcW w:w="1496" w:type="dxa"/>
            <w:tcBorders>
              <w:top w:val="nil"/>
              <w:left w:val="single" w:sz="4" w:space="0" w:color="auto"/>
              <w:bottom w:val="nil"/>
              <w:right w:val="single" w:sz="4" w:space="0" w:color="auto"/>
            </w:tcBorders>
            <w:vAlign w:val="center"/>
          </w:tcPr>
          <w:p w14:paraId="39DAF3CA" w14:textId="77777777" w:rsidR="00D1153B" w:rsidRPr="001141C9" w:rsidRDefault="00D1153B" w:rsidP="000436E5">
            <w:pPr>
              <w:pStyle w:val="TAC"/>
              <w:keepNext w:val="0"/>
              <w:keepLines w:val="0"/>
              <w:rPr>
                <w:rFonts w:eastAsia="ＭＳ 明朝"/>
                <w:lang w:eastAsia="zh-CN"/>
              </w:rPr>
            </w:pPr>
          </w:p>
        </w:tc>
      </w:tr>
      <w:tr w:rsidR="00D1153B" w:rsidRPr="001141C9" w14:paraId="7BD6DE36" w14:textId="77777777" w:rsidTr="000436E5">
        <w:trPr>
          <w:jc w:val="center"/>
        </w:trPr>
        <w:tc>
          <w:tcPr>
            <w:tcW w:w="2062" w:type="dxa"/>
            <w:tcBorders>
              <w:top w:val="nil"/>
              <w:left w:val="single" w:sz="4" w:space="0" w:color="auto"/>
              <w:bottom w:val="nil"/>
              <w:right w:val="single" w:sz="4" w:space="0" w:color="auto"/>
            </w:tcBorders>
            <w:vAlign w:val="center"/>
          </w:tcPr>
          <w:p w14:paraId="3BC3F741"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67F15C9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790C5B" w14:textId="77777777" w:rsidR="00D1153B" w:rsidRPr="001141C9" w:rsidRDefault="00D1153B" w:rsidP="000436E5">
            <w:pPr>
              <w:pStyle w:val="TAC"/>
              <w:keepNext w:val="0"/>
              <w:keepLines w:val="0"/>
              <w:rPr>
                <w:rFonts w:eastAsia="DengXian"/>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DBC532" w14:textId="77777777" w:rsidR="00D1153B" w:rsidRPr="001141C9" w:rsidRDefault="00D1153B" w:rsidP="000436E5">
            <w:pPr>
              <w:pStyle w:val="TAC"/>
              <w:keepNext w:val="0"/>
              <w:keepLines w:val="0"/>
              <w:rPr>
                <w:rFonts w:eastAsia="DengXian"/>
                <w:lang w:eastAsia="zh-CN"/>
              </w:rPr>
            </w:pPr>
            <w:r w:rsidRPr="001141C9">
              <w:rPr>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28C33E" w14:textId="77777777" w:rsidR="00D1153B" w:rsidRPr="001141C9" w:rsidRDefault="00D1153B" w:rsidP="000436E5">
            <w:pPr>
              <w:pStyle w:val="TAC"/>
              <w:keepNext w:val="0"/>
              <w:keepLines w:val="0"/>
              <w:rPr>
                <w:rFonts w:eastAsia="ＭＳ 明朝"/>
                <w:lang w:eastAsia="zh-CN"/>
              </w:rPr>
            </w:pPr>
          </w:p>
        </w:tc>
      </w:tr>
      <w:tr w:rsidR="00D1153B" w:rsidRPr="001141C9" w14:paraId="26C34FD1" w14:textId="77777777" w:rsidTr="000436E5">
        <w:trPr>
          <w:jc w:val="center"/>
        </w:trPr>
        <w:tc>
          <w:tcPr>
            <w:tcW w:w="2062" w:type="dxa"/>
            <w:tcBorders>
              <w:top w:val="nil"/>
              <w:left w:val="single" w:sz="4" w:space="0" w:color="auto"/>
              <w:bottom w:val="nil"/>
              <w:right w:val="single" w:sz="4" w:space="0" w:color="auto"/>
            </w:tcBorders>
            <w:vAlign w:val="center"/>
          </w:tcPr>
          <w:p w14:paraId="7D17C2C3" w14:textId="77777777" w:rsidR="00D1153B" w:rsidRPr="001141C9" w:rsidRDefault="00D1153B" w:rsidP="000436E5">
            <w:pPr>
              <w:pStyle w:val="TAC"/>
              <w:keepNext w:val="0"/>
              <w:keepLines w:val="0"/>
              <w:rPr>
                <w:rFonts w:eastAsia="ＭＳ 明朝"/>
                <w:lang w:eastAsia="zh-CN"/>
              </w:rPr>
            </w:pPr>
          </w:p>
        </w:tc>
        <w:tc>
          <w:tcPr>
            <w:tcW w:w="1716" w:type="dxa"/>
            <w:tcBorders>
              <w:top w:val="single" w:sz="4" w:space="0" w:color="auto"/>
              <w:left w:val="single" w:sz="4" w:space="0" w:color="auto"/>
              <w:bottom w:val="nil"/>
              <w:right w:val="single" w:sz="4" w:space="0" w:color="auto"/>
            </w:tcBorders>
            <w:vAlign w:val="center"/>
          </w:tcPr>
          <w:p w14:paraId="1397AA81" w14:textId="77777777" w:rsidR="00D1153B" w:rsidRPr="001141C9" w:rsidRDefault="00D1153B" w:rsidP="000436E5">
            <w:pPr>
              <w:pStyle w:val="TAC"/>
              <w:keepNext w:val="0"/>
              <w:keepLines w:val="0"/>
              <w:rPr>
                <w:lang w:eastAsia="zh-CN"/>
              </w:rPr>
            </w:pPr>
            <w:r w:rsidRPr="001C7E11">
              <w:rPr>
                <w:lang w:val="en-US" w:eastAsia="zh-CN"/>
              </w:rPr>
              <w:t>CA_n3</w:t>
            </w:r>
            <w:r>
              <w:rPr>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C74CD7D" w14:textId="77777777" w:rsidR="00D1153B" w:rsidRPr="001141C9" w:rsidRDefault="00D1153B" w:rsidP="000436E5">
            <w:pPr>
              <w:pStyle w:val="TAC"/>
              <w:keepNext w:val="0"/>
              <w:keepLines w:val="0"/>
              <w:rPr>
                <w:lang w:eastAsia="zh-CN"/>
              </w:rPr>
            </w:pPr>
            <w:r w:rsidRPr="001C7E11">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FBF7D8" w14:textId="77777777" w:rsidR="00D1153B" w:rsidRPr="001141C9" w:rsidRDefault="00D1153B" w:rsidP="000436E5">
            <w:pPr>
              <w:pStyle w:val="TAC"/>
              <w:keepNext w:val="0"/>
              <w:keepLines w:val="0"/>
              <w:rPr>
                <w:lang w:eastAsia="zh-CN"/>
              </w:rPr>
            </w:pPr>
            <w:r w:rsidRPr="001C7E11">
              <w:rPr>
                <w:lang w:val="en-US" w:eastAsia="zh-CN"/>
              </w:rPr>
              <w:t>CA_n3B_BCS</w:t>
            </w:r>
            <w:r>
              <w:rPr>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48600597" w14:textId="77777777" w:rsidR="00D1153B" w:rsidRPr="001141C9" w:rsidRDefault="00D1153B" w:rsidP="000436E5">
            <w:pPr>
              <w:pStyle w:val="TAC"/>
              <w:keepNext w:val="0"/>
              <w:keepLines w:val="0"/>
              <w:rPr>
                <w:rFonts w:eastAsia="ＭＳ 明朝"/>
                <w:lang w:eastAsia="zh-CN"/>
              </w:rPr>
            </w:pPr>
            <w:r>
              <w:rPr>
                <w:lang w:val="en-US" w:eastAsia="zh-CN"/>
              </w:rPr>
              <w:t>1</w:t>
            </w:r>
          </w:p>
        </w:tc>
      </w:tr>
      <w:tr w:rsidR="00D1153B" w:rsidRPr="001141C9" w14:paraId="3F555520" w14:textId="77777777" w:rsidTr="000436E5">
        <w:trPr>
          <w:jc w:val="center"/>
        </w:trPr>
        <w:tc>
          <w:tcPr>
            <w:tcW w:w="2062" w:type="dxa"/>
            <w:tcBorders>
              <w:top w:val="nil"/>
              <w:left w:val="single" w:sz="4" w:space="0" w:color="auto"/>
              <w:bottom w:val="nil"/>
              <w:right w:val="single" w:sz="4" w:space="0" w:color="auto"/>
            </w:tcBorders>
            <w:vAlign w:val="center"/>
          </w:tcPr>
          <w:p w14:paraId="2DD9D639"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18FC259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3C013B" w14:textId="77777777" w:rsidR="00D1153B" w:rsidRPr="001141C9" w:rsidRDefault="00D1153B" w:rsidP="000436E5">
            <w:pPr>
              <w:pStyle w:val="TAC"/>
              <w:keepNext w:val="0"/>
              <w:keepLines w:val="0"/>
              <w:rPr>
                <w:lang w:eastAsia="zh-CN"/>
              </w:rPr>
            </w:pPr>
            <w:r w:rsidRPr="001C7E11">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4507FE50" w14:textId="77777777" w:rsidR="00D1153B" w:rsidRPr="001141C9" w:rsidRDefault="00D1153B" w:rsidP="000436E5">
            <w:pPr>
              <w:pStyle w:val="TAC"/>
              <w:keepNext w:val="0"/>
              <w:keepLines w:val="0"/>
              <w:rPr>
                <w:lang w:eastAsia="zh-CN"/>
              </w:rPr>
            </w:pPr>
            <w:r w:rsidRPr="00A463C8">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5EB420A5" w14:textId="77777777" w:rsidR="00D1153B" w:rsidRPr="001141C9" w:rsidRDefault="00D1153B" w:rsidP="000436E5">
            <w:pPr>
              <w:pStyle w:val="TAC"/>
              <w:keepNext w:val="0"/>
              <w:keepLines w:val="0"/>
              <w:rPr>
                <w:rFonts w:eastAsia="ＭＳ 明朝"/>
                <w:lang w:eastAsia="zh-CN"/>
              </w:rPr>
            </w:pPr>
          </w:p>
        </w:tc>
      </w:tr>
      <w:tr w:rsidR="00D1153B" w:rsidRPr="001141C9" w14:paraId="4F319B82"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7AF77C7"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3192EE4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AE8BC" w14:textId="77777777" w:rsidR="00D1153B" w:rsidRPr="001141C9" w:rsidRDefault="00D1153B" w:rsidP="000436E5">
            <w:pPr>
              <w:pStyle w:val="TAC"/>
              <w:keepNext w:val="0"/>
              <w:keepLines w:val="0"/>
              <w:rPr>
                <w:lang w:eastAsia="zh-CN"/>
              </w:rPr>
            </w:pPr>
            <w:r w:rsidRPr="001C7E11">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F4F6C2F" w14:textId="77777777" w:rsidR="00D1153B" w:rsidRPr="001141C9" w:rsidRDefault="00D1153B" w:rsidP="000436E5">
            <w:pPr>
              <w:pStyle w:val="TAC"/>
              <w:keepNext w:val="0"/>
              <w:keepLines w:val="0"/>
              <w:rPr>
                <w:lang w:eastAsia="zh-CN"/>
              </w:rPr>
            </w:pPr>
            <w:r w:rsidRPr="00A463C8">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F61286" w14:textId="77777777" w:rsidR="00D1153B" w:rsidRPr="001141C9" w:rsidRDefault="00D1153B" w:rsidP="000436E5">
            <w:pPr>
              <w:pStyle w:val="TAC"/>
              <w:keepNext w:val="0"/>
              <w:keepLines w:val="0"/>
              <w:rPr>
                <w:rFonts w:eastAsia="ＭＳ 明朝"/>
                <w:lang w:eastAsia="zh-CN"/>
              </w:rPr>
            </w:pPr>
          </w:p>
        </w:tc>
      </w:tr>
      <w:tr w:rsidR="00D1153B" w:rsidRPr="001141C9" w14:paraId="71F75654"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D27BB98" w14:textId="77777777" w:rsidR="00D1153B" w:rsidRPr="001141C9" w:rsidRDefault="00D1153B" w:rsidP="000436E5">
            <w:pPr>
              <w:pStyle w:val="TAC"/>
              <w:keepNext w:val="0"/>
              <w:keepLines w:val="0"/>
              <w:rPr>
                <w:rFonts w:eastAsia="ＭＳ 明朝"/>
                <w:lang w:eastAsia="zh-CN"/>
              </w:rPr>
            </w:pPr>
            <w:r w:rsidRPr="001141C9">
              <w:rPr>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3854893D"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1E21CCE4" w14:textId="77777777" w:rsidR="00D1153B" w:rsidRPr="00DD4870" w:rsidRDefault="00D1153B" w:rsidP="000436E5">
            <w:pPr>
              <w:pStyle w:val="TAC"/>
              <w:rPr>
                <w:lang w:val="en-US" w:eastAsia="zh-CN"/>
              </w:rPr>
            </w:pPr>
            <w:r w:rsidRPr="00DD4870">
              <w:rPr>
                <w:lang w:val="en-US" w:eastAsia="zh-CN"/>
              </w:rPr>
              <w:t>CA_n78(2A)</w:t>
            </w:r>
            <w:r w:rsidRPr="00DD4870">
              <w:rPr>
                <w:vertAlign w:val="superscript"/>
              </w:rPr>
              <w:t xml:space="preserve"> 7</w:t>
            </w:r>
          </w:p>
          <w:p w14:paraId="11BE179B" w14:textId="77777777" w:rsidR="00D1153B" w:rsidRPr="00DD4870" w:rsidRDefault="00D1153B" w:rsidP="000436E5">
            <w:pPr>
              <w:pStyle w:val="TAC"/>
              <w:rPr>
                <w:lang w:val="en-US" w:eastAsia="zh-CN"/>
              </w:rPr>
            </w:pPr>
            <w:r w:rsidRPr="00DD4870">
              <w:rPr>
                <w:lang w:val="en-US" w:eastAsia="zh-CN"/>
              </w:rPr>
              <w:t>CA_n3A-n28A</w:t>
            </w:r>
          </w:p>
          <w:p w14:paraId="449C4171" w14:textId="77777777" w:rsidR="00D1153B" w:rsidRPr="00DD4870" w:rsidRDefault="00D1153B" w:rsidP="000436E5">
            <w:pPr>
              <w:pStyle w:val="TAC"/>
              <w:rPr>
                <w:lang w:val="en-US" w:eastAsia="zh-CN"/>
              </w:rPr>
            </w:pPr>
            <w:r w:rsidRPr="00DD4870">
              <w:rPr>
                <w:lang w:val="en-US" w:eastAsia="zh-CN"/>
              </w:rPr>
              <w:t>CA_n3A-n78A</w:t>
            </w:r>
            <w:r w:rsidRPr="00DD4870">
              <w:rPr>
                <w:vertAlign w:val="superscript"/>
              </w:rPr>
              <w:t>7</w:t>
            </w:r>
          </w:p>
          <w:p w14:paraId="3987655E" w14:textId="77777777" w:rsidR="00D1153B" w:rsidRPr="001141C9" w:rsidRDefault="00D1153B" w:rsidP="000436E5">
            <w:pPr>
              <w:pStyle w:val="TAC"/>
              <w:keepNext w:val="0"/>
              <w:keepLines w:val="0"/>
              <w:rPr>
                <w:lang w:eastAsia="zh-CN"/>
              </w:rPr>
            </w:pPr>
            <w:r w:rsidRPr="00DD4870">
              <w:rPr>
                <w:lang w:val="en-US" w:eastAsia="zh-CN"/>
              </w:rPr>
              <w:t>CA_n28A-n78A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A488E68" w14:textId="77777777" w:rsidR="00D1153B" w:rsidRPr="001141C9" w:rsidRDefault="00D1153B" w:rsidP="000436E5">
            <w:pPr>
              <w:pStyle w:val="TAC"/>
              <w:keepNext w:val="0"/>
              <w:keepLines w:val="0"/>
              <w:rPr>
                <w:rFonts w:eastAsia="DengXian"/>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8BFBA7" w14:textId="77777777" w:rsidR="00D1153B" w:rsidRPr="001141C9" w:rsidRDefault="00D1153B" w:rsidP="000436E5">
            <w:pPr>
              <w:pStyle w:val="TAC"/>
              <w:keepNext w:val="0"/>
              <w:keepLines w:val="0"/>
              <w:rPr>
                <w:rFonts w:eastAsia="DengXian"/>
                <w:lang w:eastAsia="zh-CN"/>
              </w:rPr>
            </w:pPr>
            <w:r w:rsidRPr="001141C9">
              <w:rPr>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14227A2" w14:textId="77777777" w:rsidR="00D1153B" w:rsidRPr="001141C9" w:rsidRDefault="00D1153B" w:rsidP="000436E5">
            <w:pPr>
              <w:pStyle w:val="TAC"/>
              <w:keepNext w:val="0"/>
              <w:keepLines w:val="0"/>
              <w:rPr>
                <w:rFonts w:eastAsia="ＭＳ 明朝"/>
                <w:lang w:eastAsia="zh-CN"/>
              </w:rPr>
            </w:pPr>
            <w:r w:rsidRPr="001141C9">
              <w:rPr>
                <w:rFonts w:hint="eastAsia"/>
                <w:lang w:eastAsia="zh-CN"/>
              </w:rPr>
              <w:t>0</w:t>
            </w:r>
          </w:p>
        </w:tc>
      </w:tr>
      <w:tr w:rsidR="00D1153B" w:rsidRPr="001141C9" w14:paraId="3B7DA63F" w14:textId="77777777" w:rsidTr="000436E5">
        <w:trPr>
          <w:jc w:val="center"/>
        </w:trPr>
        <w:tc>
          <w:tcPr>
            <w:tcW w:w="2062" w:type="dxa"/>
            <w:tcBorders>
              <w:top w:val="nil"/>
              <w:left w:val="single" w:sz="4" w:space="0" w:color="auto"/>
              <w:bottom w:val="nil"/>
              <w:right w:val="single" w:sz="4" w:space="0" w:color="auto"/>
            </w:tcBorders>
            <w:vAlign w:val="center"/>
          </w:tcPr>
          <w:p w14:paraId="38B7C49C"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7CFE645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5B7ADA" w14:textId="77777777" w:rsidR="00D1153B" w:rsidRPr="001141C9" w:rsidRDefault="00D1153B" w:rsidP="000436E5">
            <w:pPr>
              <w:pStyle w:val="TAC"/>
              <w:keepNext w:val="0"/>
              <w:keepLines w:val="0"/>
              <w:rPr>
                <w:rFonts w:eastAsia="DengXian"/>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84C7C0" w14:textId="77777777" w:rsidR="00D1153B" w:rsidRPr="001141C9" w:rsidRDefault="00D1153B" w:rsidP="000436E5">
            <w:pPr>
              <w:pStyle w:val="TAC"/>
              <w:keepNext w:val="0"/>
              <w:keepLines w:val="0"/>
              <w:rPr>
                <w:rFonts w:eastAsia="DengXian"/>
                <w:lang w:eastAsia="zh-CN"/>
              </w:rPr>
            </w:pPr>
            <w:r w:rsidRPr="001141C9">
              <w:rPr>
                <w:lang w:eastAsia="zh-CN"/>
              </w:rPr>
              <w:t>5, 10, 15, 20</w:t>
            </w:r>
          </w:p>
        </w:tc>
        <w:tc>
          <w:tcPr>
            <w:tcW w:w="1496" w:type="dxa"/>
            <w:tcBorders>
              <w:top w:val="nil"/>
              <w:left w:val="single" w:sz="4" w:space="0" w:color="auto"/>
              <w:bottom w:val="nil"/>
              <w:right w:val="single" w:sz="4" w:space="0" w:color="auto"/>
            </w:tcBorders>
            <w:vAlign w:val="center"/>
          </w:tcPr>
          <w:p w14:paraId="06EFE054" w14:textId="77777777" w:rsidR="00D1153B" w:rsidRPr="001141C9" w:rsidRDefault="00D1153B" w:rsidP="000436E5">
            <w:pPr>
              <w:pStyle w:val="TAC"/>
              <w:keepNext w:val="0"/>
              <w:keepLines w:val="0"/>
              <w:rPr>
                <w:rFonts w:eastAsia="ＭＳ 明朝"/>
                <w:lang w:eastAsia="zh-CN"/>
              </w:rPr>
            </w:pPr>
          </w:p>
        </w:tc>
      </w:tr>
      <w:tr w:rsidR="00D1153B" w:rsidRPr="001141C9" w14:paraId="441F7A54" w14:textId="77777777" w:rsidTr="000436E5">
        <w:trPr>
          <w:jc w:val="center"/>
        </w:trPr>
        <w:tc>
          <w:tcPr>
            <w:tcW w:w="2062" w:type="dxa"/>
            <w:tcBorders>
              <w:top w:val="nil"/>
              <w:left w:val="single" w:sz="4" w:space="0" w:color="auto"/>
              <w:bottom w:val="nil"/>
              <w:right w:val="single" w:sz="4" w:space="0" w:color="auto"/>
            </w:tcBorders>
            <w:vAlign w:val="center"/>
          </w:tcPr>
          <w:p w14:paraId="5E5F8D69"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12C0DCC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E2536D" w14:textId="77777777" w:rsidR="00D1153B" w:rsidRPr="001141C9" w:rsidRDefault="00D1153B" w:rsidP="000436E5">
            <w:pPr>
              <w:pStyle w:val="TAC"/>
              <w:keepNext w:val="0"/>
              <w:keepLines w:val="0"/>
              <w:rPr>
                <w:rFonts w:eastAsia="DengXian"/>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A7389F" w14:textId="77777777" w:rsidR="00D1153B" w:rsidRPr="001141C9" w:rsidRDefault="00D1153B" w:rsidP="000436E5">
            <w:pPr>
              <w:pStyle w:val="TAC"/>
              <w:keepNext w:val="0"/>
              <w:keepLines w:val="0"/>
              <w:rPr>
                <w:rFonts w:eastAsia="DengXian"/>
                <w:lang w:eastAsia="zh-CN"/>
              </w:rPr>
            </w:pPr>
            <w:r w:rsidRPr="001141C9">
              <w:rPr>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1E33CBD5" w14:textId="77777777" w:rsidR="00D1153B" w:rsidRPr="001141C9" w:rsidRDefault="00D1153B" w:rsidP="000436E5">
            <w:pPr>
              <w:pStyle w:val="TAC"/>
              <w:keepNext w:val="0"/>
              <w:keepLines w:val="0"/>
              <w:rPr>
                <w:rFonts w:eastAsia="ＭＳ 明朝"/>
                <w:lang w:eastAsia="zh-CN"/>
              </w:rPr>
            </w:pPr>
          </w:p>
        </w:tc>
      </w:tr>
      <w:tr w:rsidR="00D1153B" w:rsidRPr="001141C9" w14:paraId="48B95D53" w14:textId="77777777" w:rsidTr="000436E5">
        <w:trPr>
          <w:jc w:val="center"/>
        </w:trPr>
        <w:tc>
          <w:tcPr>
            <w:tcW w:w="2062" w:type="dxa"/>
            <w:tcBorders>
              <w:top w:val="nil"/>
              <w:left w:val="single" w:sz="4" w:space="0" w:color="auto"/>
              <w:bottom w:val="nil"/>
              <w:right w:val="single" w:sz="4" w:space="0" w:color="auto"/>
            </w:tcBorders>
            <w:vAlign w:val="center"/>
          </w:tcPr>
          <w:p w14:paraId="06A4BB17" w14:textId="77777777" w:rsidR="00D1153B" w:rsidRPr="001141C9" w:rsidRDefault="00D1153B" w:rsidP="000436E5">
            <w:pPr>
              <w:pStyle w:val="TAC"/>
              <w:keepNext w:val="0"/>
              <w:keepLines w:val="0"/>
              <w:rPr>
                <w:rFonts w:eastAsia="ＭＳ 明朝"/>
                <w:lang w:eastAsia="zh-CN"/>
              </w:rPr>
            </w:pPr>
          </w:p>
        </w:tc>
        <w:tc>
          <w:tcPr>
            <w:tcW w:w="1716" w:type="dxa"/>
            <w:tcBorders>
              <w:top w:val="single" w:sz="4" w:space="0" w:color="auto"/>
              <w:left w:val="single" w:sz="4" w:space="0" w:color="auto"/>
              <w:bottom w:val="nil"/>
              <w:right w:val="single" w:sz="4" w:space="0" w:color="auto"/>
            </w:tcBorders>
            <w:vAlign w:val="center"/>
          </w:tcPr>
          <w:p w14:paraId="78AA1B46" w14:textId="77777777" w:rsidR="00D1153B" w:rsidRPr="001141C9" w:rsidRDefault="00D1153B" w:rsidP="000436E5">
            <w:pPr>
              <w:pStyle w:val="TAC"/>
              <w:keepNext w:val="0"/>
              <w:keepLines w:val="0"/>
              <w:rPr>
                <w:lang w:eastAsia="zh-CN"/>
              </w:rPr>
            </w:pPr>
            <w:r w:rsidRPr="001C7E11">
              <w:rPr>
                <w:lang w:val="en-US" w:eastAsia="zh-CN"/>
              </w:rPr>
              <w:t>CA_n3</w:t>
            </w:r>
            <w:r>
              <w:rPr>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0E535EE" w14:textId="77777777" w:rsidR="00D1153B" w:rsidRPr="001141C9" w:rsidRDefault="00D1153B" w:rsidP="000436E5">
            <w:pPr>
              <w:pStyle w:val="TAC"/>
              <w:keepNext w:val="0"/>
              <w:keepLines w:val="0"/>
              <w:rPr>
                <w:lang w:eastAsia="zh-CN"/>
              </w:rPr>
            </w:pPr>
            <w:r w:rsidRPr="001C7E11">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52BBB5" w14:textId="77777777" w:rsidR="00D1153B" w:rsidRPr="001141C9" w:rsidRDefault="00D1153B" w:rsidP="000436E5">
            <w:pPr>
              <w:pStyle w:val="TAC"/>
              <w:keepNext w:val="0"/>
              <w:keepLines w:val="0"/>
              <w:rPr>
                <w:lang w:eastAsia="zh-CN"/>
              </w:rPr>
            </w:pPr>
            <w:r w:rsidRPr="001C7E11">
              <w:rPr>
                <w:lang w:val="en-US" w:eastAsia="zh-CN"/>
              </w:rPr>
              <w:t>CA_n3B_BCS</w:t>
            </w:r>
            <w:r>
              <w:rPr>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54F7FD32" w14:textId="77777777" w:rsidR="00D1153B" w:rsidRPr="001141C9" w:rsidRDefault="00D1153B" w:rsidP="000436E5">
            <w:pPr>
              <w:pStyle w:val="TAC"/>
              <w:keepNext w:val="0"/>
              <w:keepLines w:val="0"/>
              <w:rPr>
                <w:rFonts w:eastAsia="ＭＳ 明朝"/>
                <w:lang w:eastAsia="zh-CN"/>
              </w:rPr>
            </w:pPr>
            <w:r>
              <w:rPr>
                <w:lang w:val="en-US" w:eastAsia="zh-CN"/>
              </w:rPr>
              <w:t>1</w:t>
            </w:r>
          </w:p>
        </w:tc>
      </w:tr>
      <w:tr w:rsidR="00D1153B" w:rsidRPr="001141C9" w14:paraId="18E6CB9A" w14:textId="77777777" w:rsidTr="000436E5">
        <w:trPr>
          <w:jc w:val="center"/>
        </w:trPr>
        <w:tc>
          <w:tcPr>
            <w:tcW w:w="2062" w:type="dxa"/>
            <w:tcBorders>
              <w:top w:val="nil"/>
              <w:left w:val="single" w:sz="4" w:space="0" w:color="auto"/>
              <w:bottom w:val="nil"/>
              <w:right w:val="single" w:sz="4" w:space="0" w:color="auto"/>
            </w:tcBorders>
            <w:vAlign w:val="center"/>
          </w:tcPr>
          <w:p w14:paraId="0A3E2427"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0CFDAE55"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15B543" w14:textId="77777777" w:rsidR="00D1153B" w:rsidRPr="001141C9" w:rsidRDefault="00D1153B" w:rsidP="000436E5">
            <w:pPr>
              <w:pStyle w:val="TAC"/>
              <w:keepNext w:val="0"/>
              <w:keepLines w:val="0"/>
              <w:rPr>
                <w:lang w:eastAsia="zh-CN"/>
              </w:rPr>
            </w:pPr>
            <w:r w:rsidRPr="001C7E11">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AD7C900" w14:textId="77777777" w:rsidR="00D1153B" w:rsidRPr="001141C9" w:rsidRDefault="00D1153B" w:rsidP="000436E5">
            <w:pPr>
              <w:pStyle w:val="TAC"/>
              <w:keepNext w:val="0"/>
              <w:keepLines w:val="0"/>
              <w:rPr>
                <w:lang w:eastAsia="zh-CN"/>
              </w:rPr>
            </w:pPr>
            <w:r w:rsidRPr="00E14575">
              <w:rPr>
                <w:lang w:val="en-US" w:eastAsia="zh-CN"/>
              </w:rPr>
              <w:t>5, 10, 15, 20, 25, 30</w:t>
            </w:r>
          </w:p>
        </w:tc>
        <w:tc>
          <w:tcPr>
            <w:tcW w:w="1496" w:type="dxa"/>
            <w:tcBorders>
              <w:top w:val="nil"/>
              <w:left w:val="single" w:sz="4" w:space="0" w:color="auto"/>
              <w:bottom w:val="nil"/>
              <w:right w:val="single" w:sz="4" w:space="0" w:color="auto"/>
            </w:tcBorders>
            <w:vAlign w:val="center"/>
          </w:tcPr>
          <w:p w14:paraId="1346A9A5" w14:textId="77777777" w:rsidR="00D1153B" w:rsidRPr="001141C9" w:rsidRDefault="00D1153B" w:rsidP="000436E5">
            <w:pPr>
              <w:pStyle w:val="TAC"/>
              <w:keepNext w:val="0"/>
              <w:keepLines w:val="0"/>
              <w:rPr>
                <w:rFonts w:eastAsia="ＭＳ 明朝"/>
                <w:lang w:eastAsia="zh-CN"/>
              </w:rPr>
            </w:pPr>
          </w:p>
        </w:tc>
      </w:tr>
      <w:tr w:rsidR="00D1153B" w:rsidRPr="001141C9" w14:paraId="7A8B36A3"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91D904F"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2E361DD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236D3C" w14:textId="77777777" w:rsidR="00D1153B" w:rsidRPr="001141C9" w:rsidRDefault="00D1153B" w:rsidP="000436E5">
            <w:pPr>
              <w:pStyle w:val="TAC"/>
              <w:keepNext w:val="0"/>
              <w:keepLines w:val="0"/>
              <w:rPr>
                <w:lang w:eastAsia="zh-CN"/>
              </w:rPr>
            </w:pPr>
            <w:r w:rsidRPr="001C7E11">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22967B" w14:textId="77777777" w:rsidR="00D1153B" w:rsidRPr="001141C9" w:rsidRDefault="00D1153B" w:rsidP="000436E5">
            <w:pPr>
              <w:pStyle w:val="TAC"/>
              <w:keepNext w:val="0"/>
              <w:keepLines w:val="0"/>
              <w:rPr>
                <w:lang w:eastAsia="zh-CN"/>
              </w:rPr>
            </w:pPr>
            <w:r w:rsidRPr="001C7E11">
              <w:rPr>
                <w:lang w:val="en-US" w:eastAsia="zh-CN"/>
              </w:rPr>
              <w:t>CA_n78(2A)_BCS2</w:t>
            </w:r>
          </w:p>
        </w:tc>
        <w:tc>
          <w:tcPr>
            <w:tcW w:w="1496" w:type="dxa"/>
            <w:tcBorders>
              <w:top w:val="nil"/>
              <w:left w:val="single" w:sz="4" w:space="0" w:color="auto"/>
              <w:bottom w:val="single" w:sz="4" w:space="0" w:color="auto"/>
              <w:right w:val="single" w:sz="4" w:space="0" w:color="auto"/>
            </w:tcBorders>
            <w:vAlign w:val="center"/>
          </w:tcPr>
          <w:p w14:paraId="60F38D93" w14:textId="77777777" w:rsidR="00D1153B" w:rsidRPr="001141C9" w:rsidRDefault="00D1153B" w:rsidP="000436E5">
            <w:pPr>
              <w:pStyle w:val="TAC"/>
              <w:keepNext w:val="0"/>
              <w:keepLines w:val="0"/>
              <w:rPr>
                <w:rFonts w:eastAsia="ＭＳ 明朝"/>
                <w:lang w:eastAsia="zh-CN"/>
              </w:rPr>
            </w:pPr>
          </w:p>
        </w:tc>
      </w:tr>
      <w:tr w:rsidR="00D1153B" w:rsidRPr="001141C9" w14:paraId="1A04E38C"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9BC142F" w14:textId="77777777" w:rsidR="00D1153B" w:rsidRPr="001141C9" w:rsidRDefault="00D1153B" w:rsidP="000436E5">
            <w:pPr>
              <w:pStyle w:val="TAC"/>
              <w:keepNext w:val="0"/>
              <w:keepLines w:val="0"/>
              <w:rPr>
                <w:rFonts w:eastAsia="ＭＳ 明朝"/>
                <w:lang w:eastAsia="zh-CN"/>
              </w:rPr>
            </w:pPr>
            <w:r w:rsidRPr="001141C9">
              <w:rPr>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4F5F2A69"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10EAE819" w14:textId="77777777" w:rsidR="00D1153B" w:rsidRPr="00DD4870" w:rsidRDefault="00D1153B" w:rsidP="000436E5">
            <w:pPr>
              <w:pStyle w:val="TAC"/>
              <w:rPr>
                <w:lang w:val="en-US" w:eastAsia="zh-CN"/>
              </w:rPr>
            </w:pPr>
            <w:r w:rsidRPr="00DD4870">
              <w:rPr>
                <w:lang w:val="en-US" w:eastAsia="zh-CN"/>
              </w:rPr>
              <w:t>CA_n78C</w:t>
            </w:r>
            <w:r w:rsidRPr="00DD4870">
              <w:rPr>
                <w:rFonts w:cs="Arial"/>
                <w:szCs w:val="18"/>
                <w:vertAlign w:val="superscript"/>
                <w:lang w:val="es-US" w:eastAsia="zh-CN"/>
              </w:rPr>
              <w:t>7</w:t>
            </w:r>
          </w:p>
          <w:p w14:paraId="1ED6B46A" w14:textId="77777777" w:rsidR="00D1153B" w:rsidRPr="00DD4870" w:rsidRDefault="00D1153B" w:rsidP="000436E5">
            <w:pPr>
              <w:pStyle w:val="TAC"/>
              <w:rPr>
                <w:lang w:val="en-US" w:eastAsia="zh-CN"/>
              </w:rPr>
            </w:pPr>
            <w:r w:rsidRPr="00DD4870">
              <w:rPr>
                <w:lang w:val="en-US" w:eastAsia="zh-CN"/>
              </w:rPr>
              <w:t>CA_n3A-n28A</w:t>
            </w:r>
          </w:p>
          <w:p w14:paraId="2DD41C3A" w14:textId="77777777" w:rsidR="00D1153B" w:rsidRPr="00DD4870" w:rsidRDefault="00D1153B" w:rsidP="000436E5">
            <w:pPr>
              <w:pStyle w:val="TAC"/>
              <w:rPr>
                <w:lang w:val="en-US" w:eastAsia="zh-CN"/>
              </w:rPr>
            </w:pPr>
            <w:r w:rsidRPr="00DD4870">
              <w:rPr>
                <w:lang w:val="en-US" w:eastAsia="zh-CN"/>
              </w:rPr>
              <w:t>CA_n3A-n78A</w:t>
            </w:r>
            <w:r w:rsidRPr="00DD4870">
              <w:rPr>
                <w:vertAlign w:val="superscript"/>
              </w:rPr>
              <w:t>7</w:t>
            </w:r>
          </w:p>
          <w:p w14:paraId="3D4BAF1E" w14:textId="77777777" w:rsidR="00D1153B" w:rsidRPr="001141C9" w:rsidRDefault="00D1153B" w:rsidP="000436E5">
            <w:pPr>
              <w:pStyle w:val="TAC"/>
              <w:keepNext w:val="0"/>
              <w:keepLines w:val="0"/>
              <w:rPr>
                <w:lang w:eastAsia="zh-CN"/>
              </w:rPr>
            </w:pPr>
            <w:r w:rsidRPr="00DD4870">
              <w:rPr>
                <w:lang w:val="en-US" w:eastAsia="zh-CN"/>
              </w:rPr>
              <w:t>CA_n28A-n78A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B89E7C5" w14:textId="77777777" w:rsidR="00D1153B" w:rsidRPr="001141C9" w:rsidRDefault="00D1153B" w:rsidP="000436E5">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8D2A30" w14:textId="77777777" w:rsidR="00D1153B" w:rsidRPr="001141C9" w:rsidRDefault="00D1153B" w:rsidP="000436E5">
            <w:pPr>
              <w:pStyle w:val="TAC"/>
              <w:keepNext w:val="0"/>
              <w:keepLines w:val="0"/>
              <w:rPr>
                <w:lang w:eastAsia="zh-CN"/>
              </w:rPr>
            </w:pPr>
            <w:r w:rsidRPr="001141C9">
              <w:rPr>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6984111" w14:textId="77777777" w:rsidR="00D1153B" w:rsidRPr="001141C9" w:rsidRDefault="00D1153B" w:rsidP="000436E5">
            <w:pPr>
              <w:pStyle w:val="TAC"/>
              <w:keepNext w:val="0"/>
              <w:keepLines w:val="0"/>
              <w:rPr>
                <w:rFonts w:eastAsia="ＭＳ 明朝"/>
                <w:lang w:eastAsia="zh-CN"/>
              </w:rPr>
            </w:pPr>
            <w:r w:rsidRPr="001141C9">
              <w:rPr>
                <w:rFonts w:hint="eastAsia"/>
                <w:lang w:eastAsia="zh-CN"/>
              </w:rPr>
              <w:t>0</w:t>
            </w:r>
          </w:p>
        </w:tc>
      </w:tr>
      <w:tr w:rsidR="00D1153B" w:rsidRPr="001141C9" w14:paraId="1BCC52C4" w14:textId="77777777" w:rsidTr="000436E5">
        <w:trPr>
          <w:jc w:val="center"/>
        </w:trPr>
        <w:tc>
          <w:tcPr>
            <w:tcW w:w="2062" w:type="dxa"/>
            <w:tcBorders>
              <w:top w:val="nil"/>
              <w:left w:val="single" w:sz="4" w:space="0" w:color="auto"/>
              <w:bottom w:val="nil"/>
              <w:right w:val="single" w:sz="4" w:space="0" w:color="auto"/>
            </w:tcBorders>
            <w:vAlign w:val="center"/>
          </w:tcPr>
          <w:p w14:paraId="489A3871"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5F7424E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9D585" w14:textId="77777777" w:rsidR="00D1153B" w:rsidRPr="001141C9" w:rsidRDefault="00D1153B" w:rsidP="000436E5">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4109FC" w14:textId="77777777" w:rsidR="00D1153B" w:rsidRPr="001141C9" w:rsidRDefault="00D1153B" w:rsidP="000436E5">
            <w:pPr>
              <w:pStyle w:val="TAC"/>
              <w:keepNext w:val="0"/>
              <w:keepLines w:val="0"/>
              <w:rPr>
                <w:lang w:eastAsia="zh-CN"/>
              </w:rPr>
            </w:pPr>
            <w:r w:rsidRPr="001141C9">
              <w:rPr>
                <w:lang w:eastAsia="zh-CN"/>
              </w:rPr>
              <w:t>5, 10, 15, 20</w:t>
            </w:r>
          </w:p>
        </w:tc>
        <w:tc>
          <w:tcPr>
            <w:tcW w:w="1496" w:type="dxa"/>
            <w:tcBorders>
              <w:top w:val="nil"/>
              <w:left w:val="single" w:sz="4" w:space="0" w:color="auto"/>
              <w:bottom w:val="nil"/>
              <w:right w:val="single" w:sz="4" w:space="0" w:color="auto"/>
            </w:tcBorders>
            <w:vAlign w:val="center"/>
          </w:tcPr>
          <w:p w14:paraId="6B28EB00" w14:textId="77777777" w:rsidR="00D1153B" w:rsidRPr="001141C9" w:rsidRDefault="00D1153B" w:rsidP="000436E5">
            <w:pPr>
              <w:pStyle w:val="TAC"/>
              <w:keepNext w:val="0"/>
              <w:keepLines w:val="0"/>
              <w:rPr>
                <w:rFonts w:eastAsia="ＭＳ 明朝"/>
                <w:lang w:eastAsia="zh-CN"/>
              </w:rPr>
            </w:pPr>
          </w:p>
        </w:tc>
      </w:tr>
      <w:tr w:rsidR="00D1153B" w:rsidRPr="001141C9" w14:paraId="4F183D97" w14:textId="77777777" w:rsidTr="000436E5">
        <w:trPr>
          <w:jc w:val="center"/>
        </w:trPr>
        <w:tc>
          <w:tcPr>
            <w:tcW w:w="2062" w:type="dxa"/>
            <w:tcBorders>
              <w:top w:val="nil"/>
              <w:left w:val="single" w:sz="4" w:space="0" w:color="auto"/>
              <w:bottom w:val="nil"/>
              <w:right w:val="single" w:sz="4" w:space="0" w:color="auto"/>
            </w:tcBorders>
            <w:vAlign w:val="center"/>
          </w:tcPr>
          <w:p w14:paraId="088FF51C"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15BAE6B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321FD9"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FC9D1A" w14:textId="77777777" w:rsidR="00D1153B" w:rsidRPr="001141C9" w:rsidRDefault="00D1153B" w:rsidP="000436E5">
            <w:pPr>
              <w:pStyle w:val="TAC"/>
              <w:keepNext w:val="0"/>
              <w:keepLines w:val="0"/>
              <w:rPr>
                <w:lang w:eastAsia="zh-CN"/>
              </w:rPr>
            </w:pPr>
            <w:r w:rsidRPr="001141C9">
              <w:rPr>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2D23BD0C" w14:textId="77777777" w:rsidR="00D1153B" w:rsidRPr="001141C9" w:rsidRDefault="00D1153B" w:rsidP="000436E5">
            <w:pPr>
              <w:pStyle w:val="TAC"/>
              <w:keepNext w:val="0"/>
              <w:keepLines w:val="0"/>
              <w:rPr>
                <w:rFonts w:eastAsia="ＭＳ 明朝"/>
                <w:lang w:eastAsia="zh-CN"/>
              </w:rPr>
            </w:pPr>
          </w:p>
        </w:tc>
      </w:tr>
      <w:tr w:rsidR="00D1153B" w:rsidRPr="001141C9" w14:paraId="79977055" w14:textId="77777777" w:rsidTr="000436E5">
        <w:trPr>
          <w:jc w:val="center"/>
        </w:trPr>
        <w:tc>
          <w:tcPr>
            <w:tcW w:w="2062" w:type="dxa"/>
            <w:tcBorders>
              <w:top w:val="nil"/>
              <w:left w:val="single" w:sz="4" w:space="0" w:color="auto"/>
              <w:bottom w:val="nil"/>
              <w:right w:val="single" w:sz="4" w:space="0" w:color="auto"/>
            </w:tcBorders>
            <w:vAlign w:val="center"/>
          </w:tcPr>
          <w:p w14:paraId="6FFFA797" w14:textId="77777777" w:rsidR="00D1153B" w:rsidRPr="001141C9" w:rsidRDefault="00D1153B" w:rsidP="000436E5">
            <w:pPr>
              <w:pStyle w:val="TAC"/>
              <w:keepNext w:val="0"/>
              <w:keepLines w:val="0"/>
              <w:rPr>
                <w:rFonts w:eastAsia="ＭＳ 明朝"/>
                <w:lang w:eastAsia="zh-CN"/>
              </w:rPr>
            </w:pPr>
          </w:p>
        </w:tc>
        <w:tc>
          <w:tcPr>
            <w:tcW w:w="1716" w:type="dxa"/>
            <w:tcBorders>
              <w:top w:val="single" w:sz="4" w:space="0" w:color="auto"/>
              <w:left w:val="single" w:sz="4" w:space="0" w:color="auto"/>
              <w:bottom w:val="nil"/>
              <w:right w:val="single" w:sz="4" w:space="0" w:color="auto"/>
            </w:tcBorders>
            <w:vAlign w:val="center"/>
          </w:tcPr>
          <w:p w14:paraId="3DCD2E9D" w14:textId="77777777" w:rsidR="00D1153B" w:rsidRPr="001141C9" w:rsidRDefault="00D1153B" w:rsidP="000436E5">
            <w:pPr>
              <w:pStyle w:val="TAC"/>
              <w:keepNext w:val="0"/>
              <w:keepLines w:val="0"/>
              <w:rPr>
                <w:lang w:eastAsia="zh-CN"/>
              </w:rPr>
            </w:pPr>
            <w:r w:rsidRPr="001C7E11">
              <w:rPr>
                <w:lang w:val="en-US" w:eastAsia="zh-CN"/>
              </w:rPr>
              <w:t>CA_n</w:t>
            </w:r>
            <w:r>
              <w:rPr>
                <w:lang w:val="en-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0382001A" w14:textId="77777777" w:rsidR="00D1153B" w:rsidRPr="001141C9" w:rsidRDefault="00D1153B" w:rsidP="000436E5">
            <w:pPr>
              <w:pStyle w:val="TAC"/>
              <w:keepNext w:val="0"/>
              <w:keepLines w:val="0"/>
              <w:rPr>
                <w:lang w:eastAsia="zh-CN"/>
              </w:rPr>
            </w:pPr>
            <w:r w:rsidRPr="001C7E11">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4A885D" w14:textId="77777777" w:rsidR="00D1153B" w:rsidRPr="001141C9" w:rsidRDefault="00D1153B" w:rsidP="000436E5">
            <w:pPr>
              <w:pStyle w:val="TAC"/>
              <w:keepNext w:val="0"/>
              <w:keepLines w:val="0"/>
              <w:rPr>
                <w:lang w:eastAsia="zh-CN"/>
              </w:rPr>
            </w:pPr>
            <w:r w:rsidRPr="001C7E11">
              <w:rPr>
                <w:lang w:val="en-US" w:eastAsia="zh-CN"/>
              </w:rPr>
              <w:t>CA_n3B_BCS</w:t>
            </w:r>
            <w:r>
              <w:rPr>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1F5E23FD" w14:textId="77777777" w:rsidR="00D1153B" w:rsidRPr="001141C9" w:rsidRDefault="00D1153B" w:rsidP="000436E5">
            <w:pPr>
              <w:pStyle w:val="TAC"/>
              <w:keepNext w:val="0"/>
              <w:keepLines w:val="0"/>
              <w:rPr>
                <w:rFonts w:eastAsia="ＭＳ 明朝"/>
                <w:lang w:eastAsia="zh-CN"/>
              </w:rPr>
            </w:pPr>
            <w:r>
              <w:rPr>
                <w:lang w:val="en-US" w:eastAsia="zh-CN"/>
              </w:rPr>
              <w:t>1</w:t>
            </w:r>
          </w:p>
        </w:tc>
      </w:tr>
      <w:tr w:rsidR="00D1153B" w:rsidRPr="001141C9" w14:paraId="177966C5" w14:textId="77777777" w:rsidTr="000436E5">
        <w:trPr>
          <w:jc w:val="center"/>
        </w:trPr>
        <w:tc>
          <w:tcPr>
            <w:tcW w:w="2062" w:type="dxa"/>
            <w:tcBorders>
              <w:top w:val="nil"/>
              <w:left w:val="single" w:sz="4" w:space="0" w:color="auto"/>
              <w:bottom w:val="nil"/>
              <w:right w:val="single" w:sz="4" w:space="0" w:color="auto"/>
            </w:tcBorders>
            <w:vAlign w:val="center"/>
          </w:tcPr>
          <w:p w14:paraId="41BD5B66"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18682EE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DBF509" w14:textId="77777777" w:rsidR="00D1153B" w:rsidRPr="001141C9" w:rsidRDefault="00D1153B" w:rsidP="000436E5">
            <w:pPr>
              <w:pStyle w:val="TAC"/>
              <w:keepNext w:val="0"/>
              <w:keepLines w:val="0"/>
              <w:rPr>
                <w:lang w:eastAsia="zh-CN"/>
              </w:rPr>
            </w:pPr>
            <w:r w:rsidRPr="001C7E11">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4543F0C" w14:textId="77777777" w:rsidR="00D1153B" w:rsidRPr="001141C9" w:rsidRDefault="00D1153B" w:rsidP="000436E5">
            <w:pPr>
              <w:pStyle w:val="TAC"/>
              <w:keepNext w:val="0"/>
              <w:keepLines w:val="0"/>
              <w:rPr>
                <w:lang w:eastAsia="zh-CN"/>
              </w:rPr>
            </w:pPr>
            <w:r w:rsidRPr="001C7E11">
              <w:rPr>
                <w:lang w:val="en-US" w:eastAsia="zh-CN"/>
              </w:rPr>
              <w:t>5, 10, 15, 20</w:t>
            </w:r>
          </w:p>
        </w:tc>
        <w:tc>
          <w:tcPr>
            <w:tcW w:w="1496" w:type="dxa"/>
            <w:tcBorders>
              <w:top w:val="nil"/>
              <w:left w:val="single" w:sz="4" w:space="0" w:color="auto"/>
              <w:bottom w:val="nil"/>
              <w:right w:val="single" w:sz="4" w:space="0" w:color="auto"/>
            </w:tcBorders>
            <w:vAlign w:val="center"/>
          </w:tcPr>
          <w:p w14:paraId="0F03950A" w14:textId="77777777" w:rsidR="00D1153B" w:rsidRPr="001141C9" w:rsidRDefault="00D1153B" w:rsidP="000436E5">
            <w:pPr>
              <w:pStyle w:val="TAC"/>
              <w:keepNext w:val="0"/>
              <w:keepLines w:val="0"/>
              <w:rPr>
                <w:rFonts w:eastAsia="ＭＳ 明朝"/>
                <w:lang w:eastAsia="zh-CN"/>
              </w:rPr>
            </w:pPr>
          </w:p>
        </w:tc>
      </w:tr>
      <w:tr w:rsidR="00D1153B" w:rsidRPr="001141C9" w14:paraId="44BDE571"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76847A5"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669141A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FC2A2" w14:textId="77777777" w:rsidR="00D1153B" w:rsidRPr="001141C9" w:rsidRDefault="00D1153B" w:rsidP="000436E5">
            <w:pPr>
              <w:pStyle w:val="TAC"/>
              <w:keepNext w:val="0"/>
              <w:keepLines w:val="0"/>
              <w:rPr>
                <w:lang w:eastAsia="zh-CN"/>
              </w:rPr>
            </w:pPr>
            <w:r w:rsidRPr="001C7E11">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2AB870" w14:textId="77777777" w:rsidR="00D1153B" w:rsidRPr="001141C9" w:rsidRDefault="00D1153B" w:rsidP="000436E5">
            <w:pPr>
              <w:pStyle w:val="TAC"/>
              <w:keepNext w:val="0"/>
              <w:keepLines w:val="0"/>
              <w:rPr>
                <w:lang w:eastAsia="zh-CN"/>
              </w:rPr>
            </w:pPr>
            <w:r w:rsidRPr="001C7E11">
              <w:rPr>
                <w:lang w:val="en-US" w:eastAsia="zh-CN"/>
              </w:rPr>
              <w:t>CA_n78C_BCS</w:t>
            </w:r>
            <w:r>
              <w:rPr>
                <w:lang w:val="en-US" w:eastAsia="zh-CN"/>
              </w:rPr>
              <w:t>1</w:t>
            </w:r>
          </w:p>
        </w:tc>
        <w:tc>
          <w:tcPr>
            <w:tcW w:w="1496" w:type="dxa"/>
            <w:tcBorders>
              <w:top w:val="nil"/>
              <w:left w:val="single" w:sz="4" w:space="0" w:color="auto"/>
              <w:bottom w:val="single" w:sz="4" w:space="0" w:color="auto"/>
              <w:right w:val="single" w:sz="4" w:space="0" w:color="auto"/>
            </w:tcBorders>
            <w:vAlign w:val="center"/>
          </w:tcPr>
          <w:p w14:paraId="64F276A1" w14:textId="77777777" w:rsidR="00D1153B" w:rsidRPr="001141C9" w:rsidRDefault="00D1153B" w:rsidP="000436E5">
            <w:pPr>
              <w:pStyle w:val="TAC"/>
              <w:keepNext w:val="0"/>
              <w:keepLines w:val="0"/>
              <w:rPr>
                <w:rFonts w:eastAsia="ＭＳ 明朝"/>
                <w:lang w:eastAsia="zh-CN"/>
              </w:rPr>
            </w:pPr>
          </w:p>
        </w:tc>
      </w:tr>
      <w:tr w:rsidR="00D1153B" w:rsidRPr="001141C9" w14:paraId="46614BA0"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417E98E" w14:textId="77777777" w:rsidR="00D1153B" w:rsidRPr="001141C9" w:rsidRDefault="00D1153B" w:rsidP="000436E5">
            <w:pPr>
              <w:pStyle w:val="TAC"/>
              <w:keepNext w:val="0"/>
              <w:keepLines w:val="0"/>
              <w:rPr>
                <w:rFonts w:eastAsia="ＭＳ 明朝"/>
                <w:lang w:eastAsia="zh-CN"/>
              </w:rPr>
            </w:pPr>
            <w:r w:rsidRPr="001141C9">
              <w:rPr>
                <w:rFonts w:eastAsia="ＭＳ 明朝"/>
                <w:lang w:eastAsia="zh-CN"/>
              </w:rPr>
              <w:t>CA_n3A-n2</w:t>
            </w:r>
            <w:r w:rsidRPr="001141C9">
              <w:rPr>
                <w:lang w:eastAsia="zh-CN"/>
              </w:rPr>
              <w:t>8</w:t>
            </w:r>
            <w:r w:rsidRPr="001141C9">
              <w:rPr>
                <w:rFonts w:eastAsia="ＭＳ 明朝"/>
                <w:lang w:eastAsia="zh-CN"/>
              </w:rPr>
              <w:t>A-n7</w:t>
            </w:r>
            <w:r w:rsidRPr="001141C9">
              <w:rPr>
                <w:lang w:eastAsia="zh-CN"/>
              </w:rPr>
              <w:t>9</w:t>
            </w:r>
            <w:r w:rsidRPr="001141C9">
              <w:rPr>
                <w:rFonts w:eastAsia="ＭＳ 明朝"/>
                <w:lang w:eastAsia="zh-CN"/>
              </w:rPr>
              <w:t>A</w:t>
            </w:r>
          </w:p>
        </w:tc>
        <w:tc>
          <w:tcPr>
            <w:tcW w:w="1716" w:type="dxa"/>
            <w:tcBorders>
              <w:top w:val="single" w:sz="4" w:space="0" w:color="auto"/>
              <w:left w:val="single" w:sz="4" w:space="0" w:color="auto"/>
              <w:bottom w:val="nil"/>
              <w:right w:val="single" w:sz="4" w:space="0" w:color="auto"/>
            </w:tcBorders>
            <w:vAlign w:val="center"/>
          </w:tcPr>
          <w:p w14:paraId="6467CDB1"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lang w:eastAsia="zh-CN"/>
              </w:rPr>
              <w:t>79</w:t>
            </w:r>
            <w:r w:rsidRPr="001141C9">
              <w:rPr>
                <w:vertAlign w:val="superscript"/>
                <w:lang w:eastAsia="zh-CN"/>
              </w:rPr>
              <w:t>7,9</w:t>
            </w:r>
          </w:p>
          <w:p w14:paraId="7D4AE8B9" w14:textId="77777777" w:rsidR="00D1153B" w:rsidRPr="001141C9" w:rsidRDefault="00D1153B" w:rsidP="000436E5">
            <w:pPr>
              <w:pStyle w:val="TAC"/>
              <w:keepNext w:val="0"/>
              <w:keepLines w:val="0"/>
              <w:rPr>
                <w:lang w:eastAsia="zh-CN"/>
              </w:rPr>
            </w:pPr>
            <w:r w:rsidRPr="001141C9">
              <w:rPr>
                <w:lang w:eastAsia="zh-CN"/>
              </w:rPr>
              <w:t>CA_n3A-n28A</w:t>
            </w:r>
          </w:p>
          <w:p w14:paraId="3DCEF0DA" w14:textId="77777777" w:rsidR="00D1153B" w:rsidRPr="001141C9" w:rsidRDefault="00D1153B" w:rsidP="000436E5">
            <w:pPr>
              <w:pStyle w:val="TAC"/>
              <w:keepNext w:val="0"/>
              <w:keepLines w:val="0"/>
              <w:rPr>
                <w:lang w:eastAsia="zh-CN"/>
              </w:rPr>
            </w:pPr>
            <w:r w:rsidRPr="001141C9">
              <w:rPr>
                <w:lang w:eastAsia="zh-CN"/>
              </w:rPr>
              <w:t>CA_n3A-n79A</w:t>
            </w:r>
            <w:r w:rsidRPr="001141C9">
              <w:rPr>
                <w:vertAlign w:val="superscript"/>
                <w:lang w:eastAsia="zh-CN"/>
              </w:rPr>
              <w:t>7</w:t>
            </w:r>
          </w:p>
          <w:p w14:paraId="46FAA78C" w14:textId="77777777" w:rsidR="00D1153B" w:rsidRPr="001141C9" w:rsidRDefault="00D1153B" w:rsidP="000436E5">
            <w:pPr>
              <w:pStyle w:val="TAC"/>
              <w:keepNext w:val="0"/>
              <w:keepLines w:val="0"/>
              <w:rPr>
                <w:rFonts w:eastAsia="ＭＳ 明朝"/>
                <w:lang w:eastAsia="zh-CN"/>
              </w:rPr>
            </w:pPr>
            <w:r w:rsidRPr="001141C9">
              <w:rPr>
                <w:lang w:eastAsia="zh-CN"/>
              </w:rPr>
              <w:t>CA_n28A-n79A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8FA8339" w14:textId="77777777" w:rsidR="00D1153B" w:rsidRPr="001141C9" w:rsidRDefault="00D1153B" w:rsidP="000436E5">
            <w:pPr>
              <w:pStyle w:val="TAC"/>
              <w:keepNext w:val="0"/>
              <w:keepLines w:val="0"/>
              <w:rPr>
                <w:rFonts w:eastAsia="DengXian"/>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88E19F" w14:textId="77777777" w:rsidR="00D1153B" w:rsidRPr="001141C9" w:rsidRDefault="00D1153B" w:rsidP="000436E5">
            <w:pPr>
              <w:pStyle w:val="TAC"/>
              <w:keepNext w:val="0"/>
              <w:keepLines w:val="0"/>
              <w:rPr>
                <w:rFonts w:eastAsia="DengXian"/>
                <w:lang w:eastAsia="zh-CN"/>
              </w:rPr>
            </w:pPr>
            <w:r w:rsidRPr="001141C9">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67446847" w14:textId="77777777" w:rsidR="00D1153B" w:rsidRPr="001141C9" w:rsidRDefault="00D1153B" w:rsidP="000436E5">
            <w:pPr>
              <w:pStyle w:val="TAC"/>
              <w:keepNext w:val="0"/>
              <w:keepLines w:val="0"/>
              <w:rPr>
                <w:rFonts w:eastAsia="ＭＳ 明朝"/>
                <w:lang w:eastAsia="zh-CN"/>
              </w:rPr>
            </w:pPr>
            <w:r w:rsidRPr="001141C9">
              <w:rPr>
                <w:rFonts w:eastAsia="ＭＳ 明朝"/>
                <w:lang w:eastAsia="zh-CN"/>
              </w:rPr>
              <w:t>0</w:t>
            </w:r>
          </w:p>
        </w:tc>
      </w:tr>
      <w:tr w:rsidR="00D1153B" w:rsidRPr="001141C9" w14:paraId="4F8C816C" w14:textId="77777777" w:rsidTr="000436E5">
        <w:trPr>
          <w:jc w:val="center"/>
        </w:trPr>
        <w:tc>
          <w:tcPr>
            <w:tcW w:w="2062" w:type="dxa"/>
            <w:tcBorders>
              <w:top w:val="nil"/>
              <w:left w:val="single" w:sz="4" w:space="0" w:color="auto"/>
              <w:bottom w:val="nil"/>
              <w:right w:val="single" w:sz="4" w:space="0" w:color="auto"/>
            </w:tcBorders>
            <w:vAlign w:val="center"/>
          </w:tcPr>
          <w:p w14:paraId="1D9F1F2E"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7C7BEA52"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937FC" w14:textId="77777777" w:rsidR="00D1153B" w:rsidRPr="001141C9" w:rsidRDefault="00D1153B" w:rsidP="000436E5">
            <w:pPr>
              <w:pStyle w:val="TAC"/>
              <w:keepNext w:val="0"/>
              <w:keepLines w:val="0"/>
              <w:rPr>
                <w:lang w:eastAsia="zh-CN"/>
              </w:rPr>
            </w:pPr>
            <w:r w:rsidRPr="001141C9">
              <w:rPr>
                <w:rFonts w:eastAsia="ＭＳ 明朝"/>
                <w:lang w:eastAsia="zh-CN"/>
              </w:rPr>
              <w:t>n2</w:t>
            </w:r>
            <w:r w:rsidRPr="001141C9">
              <w:rPr>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0045A37B" w14:textId="77777777" w:rsidR="00D1153B" w:rsidRPr="001141C9" w:rsidRDefault="00D1153B" w:rsidP="000436E5">
            <w:pPr>
              <w:pStyle w:val="TAC"/>
              <w:keepNext w:val="0"/>
              <w:keepLines w:val="0"/>
              <w:rPr>
                <w:rFonts w:ascii="Calibri" w:eastAsia="ＭＳ 明朝"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A9D4C80" w14:textId="77777777" w:rsidR="00D1153B" w:rsidRPr="001141C9" w:rsidRDefault="00D1153B" w:rsidP="000436E5">
            <w:pPr>
              <w:pStyle w:val="TAC"/>
              <w:keepNext w:val="0"/>
              <w:keepLines w:val="0"/>
              <w:rPr>
                <w:rFonts w:eastAsia="ＭＳ 明朝"/>
                <w:lang w:eastAsia="zh-CN"/>
              </w:rPr>
            </w:pPr>
          </w:p>
        </w:tc>
      </w:tr>
      <w:tr w:rsidR="00D1153B" w:rsidRPr="001141C9" w14:paraId="60AEF19E"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C4DF9EB"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36799A4B"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20F4A1" w14:textId="77777777" w:rsidR="00D1153B" w:rsidRPr="001141C9" w:rsidRDefault="00D1153B" w:rsidP="000436E5">
            <w:pPr>
              <w:pStyle w:val="TAC"/>
              <w:keepNext w:val="0"/>
              <w:keepLines w:val="0"/>
              <w:rPr>
                <w:lang w:eastAsia="zh-CN"/>
              </w:rPr>
            </w:pPr>
            <w:r w:rsidRPr="001141C9">
              <w:rPr>
                <w:rFonts w:eastAsia="ＭＳ 明朝"/>
                <w:lang w:eastAsia="zh-CN"/>
              </w:rPr>
              <w:t>n7</w:t>
            </w:r>
            <w:r w:rsidRPr="001141C9">
              <w:rPr>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7555A5F8" w14:textId="77777777" w:rsidR="00D1153B" w:rsidRPr="001141C9" w:rsidRDefault="00D1153B" w:rsidP="000436E5">
            <w:pPr>
              <w:pStyle w:val="TAC"/>
              <w:keepNext w:val="0"/>
              <w:keepLines w:val="0"/>
              <w:rPr>
                <w:rFonts w:ascii="Calibri" w:eastAsia="ＭＳ 明朝" w:hAnsi="Calibri"/>
                <w:sz w:val="21"/>
                <w:lang w:eastAsia="zh-CN"/>
              </w:rPr>
            </w:pPr>
            <w:r w:rsidRPr="001141C9">
              <w:rPr>
                <w:rFonts w:cs="Arial"/>
                <w:color w:val="000000"/>
                <w:szCs w:val="18"/>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71CD0112" w14:textId="77777777" w:rsidR="00D1153B" w:rsidRPr="001141C9" w:rsidRDefault="00D1153B" w:rsidP="000436E5">
            <w:pPr>
              <w:pStyle w:val="TAC"/>
              <w:keepNext w:val="0"/>
              <w:keepLines w:val="0"/>
              <w:rPr>
                <w:rFonts w:eastAsia="ＭＳ 明朝"/>
                <w:lang w:eastAsia="zh-CN"/>
              </w:rPr>
            </w:pPr>
          </w:p>
        </w:tc>
      </w:tr>
      <w:tr w:rsidR="00D1153B" w:rsidRPr="001141C9" w14:paraId="713C769D" w14:textId="77777777" w:rsidTr="000436E5">
        <w:trPr>
          <w:jc w:val="center"/>
        </w:trPr>
        <w:tc>
          <w:tcPr>
            <w:tcW w:w="2062" w:type="dxa"/>
            <w:tcBorders>
              <w:top w:val="nil"/>
              <w:left w:val="single" w:sz="4" w:space="0" w:color="auto"/>
              <w:bottom w:val="nil"/>
              <w:right w:val="single" w:sz="4" w:space="0" w:color="auto"/>
            </w:tcBorders>
          </w:tcPr>
          <w:p w14:paraId="327831C3" w14:textId="77777777" w:rsidR="00D1153B" w:rsidRPr="001141C9" w:rsidRDefault="00D1153B" w:rsidP="000436E5">
            <w:pPr>
              <w:pStyle w:val="TAC"/>
              <w:keepLines w:val="0"/>
              <w:rPr>
                <w:rFonts w:eastAsia="ＭＳ 明朝"/>
                <w:lang w:eastAsia="zh-CN"/>
              </w:rPr>
            </w:pPr>
            <w:r w:rsidRPr="001141C9">
              <w:rPr>
                <w:lang w:eastAsia="zh-CN"/>
              </w:rPr>
              <w:t>CA_n3A-n38A-n40A</w:t>
            </w:r>
          </w:p>
        </w:tc>
        <w:tc>
          <w:tcPr>
            <w:tcW w:w="1716" w:type="dxa"/>
            <w:tcBorders>
              <w:top w:val="nil"/>
              <w:left w:val="single" w:sz="4" w:space="0" w:color="auto"/>
              <w:bottom w:val="nil"/>
              <w:right w:val="single" w:sz="4" w:space="0" w:color="auto"/>
            </w:tcBorders>
            <w:vAlign w:val="center"/>
          </w:tcPr>
          <w:p w14:paraId="4819C6E1" w14:textId="77777777" w:rsidR="00D1153B" w:rsidRPr="001141C9" w:rsidRDefault="00D1153B" w:rsidP="000436E5">
            <w:pPr>
              <w:pStyle w:val="TAC"/>
              <w:keepLines w:val="0"/>
              <w:rPr>
                <w:rFonts w:eastAsia="ＭＳ 明朝"/>
                <w:lang w:eastAsia="zh-CN"/>
              </w:rPr>
            </w:pPr>
            <w:r w:rsidRPr="001141C9">
              <w:rPr>
                <w:rFonts w:ascii="Calibri"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1FEF72B1" w14:textId="77777777" w:rsidR="00D1153B" w:rsidRPr="001141C9" w:rsidRDefault="00D1153B" w:rsidP="000436E5">
            <w:pPr>
              <w:pStyle w:val="TAC"/>
              <w:keepLines w:val="0"/>
              <w:rPr>
                <w:rFonts w:eastAsia="ＭＳ 明朝"/>
                <w:lang w:eastAsia="zh-CN"/>
              </w:rPr>
            </w:pPr>
            <w:r w:rsidRPr="001141C9">
              <w:rPr>
                <w:rFonts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0FB8AF" w14:textId="77777777" w:rsidR="00D1153B" w:rsidRPr="001141C9" w:rsidRDefault="00D1153B" w:rsidP="000436E5">
            <w:pPr>
              <w:pStyle w:val="TAC"/>
              <w:keepLines w:val="0"/>
              <w:rPr>
                <w:rFonts w:cs="Arial"/>
                <w:szCs w:val="18"/>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nil"/>
              <w:left w:val="single" w:sz="4" w:space="0" w:color="auto"/>
              <w:bottom w:val="nil"/>
              <w:right w:val="single" w:sz="4" w:space="0" w:color="auto"/>
            </w:tcBorders>
            <w:vAlign w:val="center"/>
          </w:tcPr>
          <w:p w14:paraId="362CD6E2" w14:textId="77777777" w:rsidR="00D1153B" w:rsidRPr="001141C9" w:rsidRDefault="00D1153B" w:rsidP="000436E5">
            <w:pPr>
              <w:pStyle w:val="TAC"/>
              <w:keepLines w:val="0"/>
              <w:rPr>
                <w:rFonts w:eastAsia="ＭＳ 明朝"/>
                <w:lang w:eastAsia="zh-CN"/>
              </w:rPr>
            </w:pPr>
            <w:r w:rsidRPr="001141C9">
              <w:rPr>
                <w:rFonts w:eastAsia="ＭＳ 明朝"/>
                <w:kern w:val="2"/>
                <w:szCs w:val="22"/>
                <w:lang w:eastAsia="zh-CN"/>
              </w:rPr>
              <w:t>0</w:t>
            </w:r>
          </w:p>
        </w:tc>
      </w:tr>
      <w:tr w:rsidR="00D1153B" w:rsidRPr="001141C9" w14:paraId="63ABC952" w14:textId="77777777" w:rsidTr="000436E5">
        <w:trPr>
          <w:jc w:val="center"/>
        </w:trPr>
        <w:tc>
          <w:tcPr>
            <w:tcW w:w="2062" w:type="dxa"/>
            <w:tcBorders>
              <w:top w:val="nil"/>
              <w:left w:val="single" w:sz="4" w:space="0" w:color="auto"/>
              <w:bottom w:val="nil"/>
              <w:right w:val="single" w:sz="4" w:space="0" w:color="auto"/>
            </w:tcBorders>
          </w:tcPr>
          <w:p w14:paraId="379F4F0F"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75A8CD2F"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D48300" w14:textId="77777777" w:rsidR="00D1153B" w:rsidRPr="001141C9" w:rsidRDefault="00D1153B" w:rsidP="000436E5">
            <w:pPr>
              <w:pStyle w:val="TAC"/>
              <w:keepNext w:val="0"/>
              <w:keepLines w:val="0"/>
              <w:rPr>
                <w:rFonts w:eastAsia="ＭＳ 明朝"/>
                <w:lang w:eastAsia="zh-CN"/>
              </w:rPr>
            </w:pPr>
            <w:r w:rsidRPr="001141C9">
              <w:rPr>
                <w:rFonts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EB28BD0" w14:textId="77777777" w:rsidR="00D1153B" w:rsidRPr="001141C9" w:rsidRDefault="00D1153B" w:rsidP="000436E5">
            <w:pPr>
              <w:pStyle w:val="TAC"/>
              <w:keepNext w:val="0"/>
              <w:keepLines w:val="0"/>
              <w:rPr>
                <w:rFonts w:cs="Arial"/>
                <w:szCs w:val="18"/>
                <w:lang w:eastAsia="zh-CN" w:bidi="ar"/>
              </w:rPr>
            </w:pPr>
            <w:r w:rsidRPr="001141C9">
              <w:rPr>
                <w:rFonts w:eastAsia="SimSun" w:cs="Arial"/>
                <w:szCs w:val="18"/>
                <w:lang w:eastAsia="zh-CN" w:bidi="ar"/>
              </w:rPr>
              <w:t>5, 10, 15, 20</w:t>
            </w:r>
            <w:r w:rsidRPr="001141C9">
              <w:rPr>
                <w:rFonts w:eastAsia="SimSun"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02AA8B39" w14:textId="77777777" w:rsidR="00D1153B" w:rsidRPr="001141C9" w:rsidRDefault="00D1153B" w:rsidP="000436E5">
            <w:pPr>
              <w:pStyle w:val="TAC"/>
              <w:keepNext w:val="0"/>
              <w:keepLines w:val="0"/>
              <w:rPr>
                <w:rFonts w:eastAsia="ＭＳ 明朝"/>
                <w:lang w:eastAsia="zh-CN"/>
              </w:rPr>
            </w:pPr>
          </w:p>
        </w:tc>
      </w:tr>
      <w:tr w:rsidR="00D1153B" w:rsidRPr="001141C9" w14:paraId="04BD9125" w14:textId="77777777" w:rsidTr="000436E5">
        <w:trPr>
          <w:jc w:val="center"/>
        </w:trPr>
        <w:tc>
          <w:tcPr>
            <w:tcW w:w="2062" w:type="dxa"/>
            <w:tcBorders>
              <w:top w:val="nil"/>
              <w:left w:val="single" w:sz="4" w:space="0" w:color="auto"/>
              <w:bottom w:val="single" w:sz="4" w:space="0" w:color="auto"/>
              <w:right w:val="single" w:sz="4" w:space="0" w:color="auto"/>
            </w:tcBorders>
          </w:tcPr>
          <w:p w14:paraId="505730CC"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3BF7E311"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CEDEAA" w14:textId="77777777" w:rsidR="00D1153B" w:rsidRPr="001141C9" w:rsidRDefault="00D1153B" w:rsidP="000436E5">
            <w:pPr>
              <w:pStyle w:val="TAC"/>
              <w:keepNext w:val="0"/>
              <w:keepLines w:val="0"/>
              <w:rPr>
                <w:rFonts w:eastAsia="ＭＳ 明朝"/>
                <w:lang w:eastAsia="zh-CN"/>
              </w:rPr>
            </w:pPr>
            <w:r w:rsidRPr="001141C9">
              <w:rPr>
                <w:rFonts w:cs="Arial"/>
                <w:szCs w:val="18"/>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E40F148" w14:textId="77777777" w:rsidR="00D1153B" w:rsidRPr="001141C9" w:rsidRDefault="00D1153B" w:rsidP="000436E5">
            <w:pPr>
              <w:pStyle w:val="TAC"/>
              <w:keepNext w:val="0"/>
              <w:keepLines w:val="0"/>
              <w:rPr>
                <w:rFonts w:cs="Arial"/>
                <w:szCs w:val="18"/>
                <w:lang w:eastAsia="zh-CN" w:bidi="ar"/>
              </w:rPr>
            </w:pPr>
            <w:r w:rsidRPr="001141C9">
              <w:rPr>
                <w:rFonts w:eastAsia="SimSun" w:cs="Arial" w:hint="eastAsia"/>
                <w:kern w:val="2"/>
                <w:szCs w:val="18"/>
                <w:lang w:eastAsia="zh-CN" w:bidi="ar"/>
              </w:rPr>
              <w:t xml:space="preserve">5, </w:t>
            </w:r>
            <w:r w:rsidRPr="001141C9">
              <w:rPr>
                <w:rFonts w:eastAsia="SimSun" w:cs="Arial"/>
                <w:kern w:val="2"/>
                <w:szCs w:val="18"/>
                <w:lang w:eastAsia="zh-CN" w:bidi="ar"/>
              </w:rPr>
              <w:t xml:space="preserve">10, </w:t>
            </w:r>
            <w:r w:rsidRPr="001141C9">
              <w:rPr>
                <w:rFonts w:eastAsia="SimSun" w:cs="Arial"/>
                <w:szCs w:val="18"/>
                <w:lang w:eastAsia="zh-CN" w:bidi="ar"/>
              </w:rPr>
              <w:t>15</w:t>
            </w:r>
            <w:r w:rsidRPr="001141C9">
              <w:rPr>
                <w:rFonts w:eastAsia="SimSun" w:cs="Arial"/>
                <w:kern w:val="2"/>
                <w:szCs w:val="18"/>
                <w:lang w:eastAsia="zh-CN" w:bidi="ar"/>
              </w:rPr>
              <w:t xml:space="preserve">, </w:t>
            </w:r>
            <w:r w:rsidRPr="001141C9">
              <w:rPr>
                <w:rFonts w:eastAsia="SimSun" w:cs="Arial"/>
                <w:szCs w:val="18"/>
                <w:lang w:eastAsia="zh-CN" w:bidi="ar"/>
              </w:rPr>
              <w:t>20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25, 30, </w:t>
            </w:r>
            <w:r w:rsidRPr="001141C9">
              <w:rPr>
                <w:rFonts w:eastAsia="SimSun" w:cs="Arial"/>
                <w:szCs w:val="18"/>
                <w:lang w:eastAsia="zh-CN" w:bidi="ar"/>
              </w:rPr>
              <w:t>40</w:t>
            </w:r>
            <w:r w:rsidRPr="001141C9">
              <w:rPr>
                <w:rFonts w:eastAsia="SimSun" w:cs="Arial"/>
                <w:kern w:val="2"/>
                <w:szCs w:val="18"/>
                <w:lang w:eastAsia="zh-CN" w:bidi="ar"/>
              </w:rPr>
              <w:t xml:space="preserve">, </w:t>
            </w:r>
            <w:r w:rsidRPr="001141C9">
              <w:rPr>
                <w:rFonts w:eastAsia="SimSun" w:cs="Arial"/>
                <w:szCs w:val="18"/>
                <w:lang w:eastAsia="zh-CN" w:bidi="ar"/>
              </w:rPr>
              <w:t>50</w:t>
            </w:r>
            <w:r w:rsidRPr="001141C9">
              <w:rPr>
                <w:rFonts w:eastAsia="SimSun" w:cs="Arial"/>
                <w:kern w:val="2"/>
                <w:szCs w:val="18"/>
                <w:lang w:eastAsia="zh-CN" w:bidi="ar"/>
              </w:rPr>
              <w:t xml:space="preserve">, </w:t>
            </w:r>
            <w:r w:rsidRPr="001141C9">
              <w:rPr>
                <w:rFonts w:eastAsia="SimSun" w:cs="Arial"/>
                <w:szCs w:val="18"/>
                <w:lang w:eastAsia="zh-CN" w:bidi="ar"/>
              </w:rPr>
              <w:t>60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70, </w:t>
            </w:r>
            <w:r w:rsidRPr="001141C9">
              <w:rPr>
                <w:rFonts w:eastAsia="SimSun" w:cs="Arial"/>
                <w:szCs w:val="18"/>
                <w:lang w:eastAsia="zh-CN" w:bidi="ar"/>
              </w:rPr>
              <w:t>80</w:t>
            </w:r>
            <w:r w:rsidRPr="001141C9">
              <w:rPr>
                <w:rFonts w:eastAsia="SimSun" w:cs="Arial"/>
                <w:kern w:val="2"/>
                <w:szCs w:val="18"/>
                <w:lang w:eastAsia="zh-CN" w:bidi="ar"/>
              </w:rPr>
              <w:t xml:space="preserve">, </w:t>
            </w:r>
            <w:r w:rsidRPr="001141C9">
              <w:rPr>
                <w:rFonts w:eastAsia="SimSun" w:cs="Arial"/>
                <w:szCs w:val="18"/>
                <w:lang w:eastAsia="zh-CN" w:bidi="ar"/>
              </w:rPr>
              <w:t>90</w:t>
            </w:r>
            <w:r w:rsidRPr="001141C9">
              <w:rPr>
                <w:rFonts w:eastAsia="SimSun" w:cs="Arial"/>
                <w:kern w:val="2"/>
                <w:szCs w:val="18"/>
                <w:lang w:eastAsia="zh-CN" w:bidi="ar"/>
              </w:rPr>
              <w:t xml:space="preserve">, </w:t>
            </w:r>
            <w:r w:rsidRPr="001141C9">
              <w:rPr>
                <w:rFonts w:eastAsia="SimSun"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0C75229D" w14:textId="77777777" w:rsidR="00D1153B" w:rsidRPr="001141C9" w:rsidRDefault="00D1153B" w:rsidP="000436E5">
            <w:pPr>
              <w:pStyle w:val="TAC"/>
              <w:keepNext w:val="0"/>
              <w:keepLines w:val="0"/>
              <w:rPr>
                <w:rFonts w:eastAsia="ＭＳ 明朝"/>
                <w:lang w:eastAsia="zh-CN"/>
              </w:rPr>
            </w:pPr>
          </w:p>
        </w:tc>
      </w:tr>
      <w:tr w:rsidR="00D1153B" w:rsidRPr="001141C9" w14:paraId="02B0A772" w14:textId="77777777" w:rsidTr="000436E5">
        <w:trPr>
          <w:jc w:val="center"/>
        </w:trPr>
        <w:tc>
          <w:tcPr>
            <w:tcW w:w="2062" w:type="dxa"/>
            <w:tcBorders>
              <w:top w:val="single" w:sz="4" w:space="0" w:color="auto"/>
              <w:left w:val="single" w:sz="4" w:space="0" w:color="auto"/>
              <w:bottom w:val="nil"/>
              <w:right w:val="single" w:sz="4" w:space="0" w:color="auto"/>
            </w:tcBorders>
          </w:tcPr>
          <w:p w14:paraId="7775DD14" w14:textId="77777777" w:rsidR="00D1153B" w:rsidRPr="001141C9" w:rsidRDefault="00D1153B" w:rsidP="000436E5">
            <w:pPr>
              <w:pStyle w:val="TAC"/>
              <w:keepNext w:val="0"/>
              <w:keepLines w:val="0"/>
              <w:rPr>
                <w:rFonts w:eastAsia="SimSun"/>
                <w:color w:val="000000"/>
                <w:lang w:eastAsia="zh-CN"/>
              </w:rPr>
            </w:pPr>
            <w:r w:rsidRPr="001141C9">
              <w:rPr>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7FAF41A5" w14:textId="77777777" w:rsidR="00D1153B" w:rsidRPr="001141C9" w:rsidRDefault="00D1153B" w:rsidP="000436E5">
            <w:pPr>
              <w:pStyle w:val="TAC"/>
              <w:keepNext w:val="0"/>
              <w:keepLines w:val="0"/>
              <w:rPr>
                <w:rFonts w:cs="Arial"/>
                <w:szCs w:val="18"/>
                <w:lang w:eastAsia="zh-CN"/>
              </w:rPr>
            </w:pPr>
            <w:r w:rsidRPr="001141C9">
              <w:rPr>
                <w:rFonts w:ascii="Calibri"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0176610A" w14:textId="77777777" w:rsidR="00D1153B" w:rsidRPr="001141C9" w:rsidRDefault="00D1153B" w:rsidP="000436E5">
            <w:pPr>
              <w:pStyle w:val="TAC"/>
              <w:keepNext w:val="0"/>
              <w:keepLines w:val="0"/>
              <w:rPr>
                <w:rFonts w:cs="Arial"/>
                <w:color w:val="000000"/>
              </w:rPr>
            </w:pPr>
            <w:r w:rsidRPr="001141C9">
              <w:rPr>
                <w:rFonts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75671E" w14:textId="77777777" w:rsidR="00D1153B" w:rsidRPr="001141C9" w:rsidRDefault="00D1153B" w:rsidP="000436E5">
            <w:pPr>
              <w:pStyle w:val="TAC"/>
              <w:keepNext w:val="0"/>
              <w:keepLines w:val="0"/>
              <w:rPr>
                <w:rFonts w:cs="Arial"/>
                <w:szCs w:val="18"/>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7401C35C" w14:textId="77777777" w:rsidR="00D1153B" w:rsidRPr="001141C9" w:rsidRDefault="00D1153B" w:rsidP="000436E5">
            <w:pPr>
              <w:pStyle w:val="TAC"/>
              <w:keepNext w:val="0"/>
              <w:keepLines w:val="0"/>
              <w:rPr>
                <w:szCs w:val="18"/>
                <w:lang w:eastAsia="zh-CN"/>
              </w:rPr>
            </w:pPr>
            <w:r w:rsidRPr="001141C9">
              <w:rPr>
                <w:rFonts w:eastAsia="ＭＳ 明朝"/>
                <w:kern w:val="2"/>
                <w:szCs w:val="22"/>
                <w:lang w:eastAsia="zh-CN"/>
              </w:rPr>
              <w:t>0</w:t>
            </w:r>
          </w:p>
        </w:tc>
      </w:tr>
      <w:tr w:rsidR="00D1153B" w:rsidRPr="001141C9" w14:paraId="2A65B9FD" w14:textId="77777777" w:rsidTr="000436E5">
        <w:trPr>
          <w:jc w:val="center"/>
        </w:trPr>
        <w:tc>
          <w:tcPr>
            <w:tcW w:w="2062" w:type="dxa"/>
            <w:tcBorders>
              <w:top w:val="nil"/>
              <w:left w:val="single" w:sz="4" w:space="0" w:color="auto"/>
              <w:bottom w:val="nil"/>
              <w:right w:val="single" w:sz="4" w:space="0" w:color="auto"/>
            </w:tcBorders>
          </w:tcPr>
          <w:p w14:paraId="4E14802D" w14:textId="77777777" w:rsidR="00D1153B" w:rsidRPr="001141C9" w:rsidRDefault="00D1153B" w:rsidP="000436E5">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03862E4C"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ACBF6" w14:textId="77777777" w:rsidR="00D1153B" w:rsidRPr="001141C9" w:rsidRDefault="00D1153B" w:rsidP="000436E5">
            <w:pPr>
              <w:pStyle w:val="TAC"/>
              <w:keepNext w:val="0"/>
              <w:keepLines w:val="0"/>
              <w:rPr>
                <w:rFonts w:cs="Arial"/>
                <w:color w:val="000000"/>
              </w:rPr>
            </w:pPr>
            <w:r w:rsidRPr="001141C9">
              <w:rPr>
                <w:rFonts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C5F789B" w14:textId="77777777" w:rsidR="00D1153B" w:rsidRPr="001141C9" w:rsidRDefault="00D1153B" w:rsidP="000436E5">
            <w:pPr>
              <w:pStyle w:val="TAC"/>
              <w:keepNext w:val="0"/>
              <w:keepLines w:val="0"/>
              <w:rPr>
                <w:rFonts w:cs="Arial"/>
                <w:szCs w:val="18"/>
              </w:rPr>
            </w:pPr>
            <w:r w:rsidRPr="001141C9">
              <w:rPr>
                <w:rFonts w:eastAsia="SimSun" w:cs="Arial"/>
                <w:szCs w:val="18"/>
                <w:lang w:eastAsia="zh-CN" w:bidi="ar"/>
              </w:rPr>
              <w:t>5, 10, 15, 20</w:t>
            </w:r>
            <w:r w:rsidRPr="001141C9">
              <w:rPr>
                <w:rFonts w:eastAsia="SimSun"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65A29CC9" w14:textId="77777777" w:rsidR="00D1153B" w:rsidRPr="001141C9" w:rsidRDefault="00D1153B" w:rsidP="000436E5">
            <w:pPr>
              <w:pStyle w:val="TAC"/>
              <w:keepNext w:val="0"/>
              <w:keepLines w:val="0"/>
              <w:rPr>
                <w:szCs w:val="18"/>
                <w:lang w:eastAsia="zh-CN"/>
              </w:rPr>
            </w:pPr>
          </w:p>
        </w:tc>
      </w:tr>
      <w:tr w:rsidR="00D1153B" w:rsidRPr="001141C9" w14:paraId="4D676111" w14:textId="77777777" w:rsidTr="000436E5">
        <w:trPr>
          <w:jc w:val="center"/>
        </w:trPr>
        <w:tc>
          <w:tcPr>
            <w:tcW w:w="2062" w:type="dxa"/>
            <w:tcBorders>
              <w:top w:val="nil"/>
              <w:left w:val="single" w:sz="4" w:space="0" w:color="auto"/>
              <w:bottom w:val="single" w:sz="4" w:space="0" w:color="auto"/>
              <w:right w:val="single" w:sz="4" w:space="0" w:color="auto"/>
            </w:tcBorders>
          </w:tcPr>
          <w:p w14:paraId="1B9CF920" w14:textId="77777777" w:rsidR="00D1153B" w:rsidRPr="001141C9" w:rsidRDefault="00D1153B" w:rsidP="000436E5">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00E0EC6"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59AD13" w14:textId="77777777" w:rsidR="00D1153B" w:rsidRPr="001141C9" w:rsidRDefault="00D1153B" w:rsidP="000436E5">
            <w:pPr>
              <w:pStyle w:val="TAC"/>
              <w:keepNext w:val="0"/>
              <w:keepLines w:val="0"/>
              <w:rPr>
                <w:rFonts w:cs="Arial"/>
                <w:color w:val="000000"/>
              </w:rPr>
            </w:pPr>
            <w:r w:rsidRPr="001141C9">
              <w:rPr>
                <w:rFonts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51A884" w14:textId="77777777" w:rsidR="00D1153B" w:rsidRPr="001141C9" w:rsidRDefault="00D1153B" w:rsidP="000436E5">
            <w:pPr>
              <w:pStyle w:val="TAC"/>
              <w:keepNext w:val="0"/>
              <w:keepLines w:val="0"/>
              <w:rPr>
                <w:rFonts w:cs="Arial"/>
                <w:szCs w:val="18"/>
              </w:rPr>
            </w:pPr>
            <w:r w:rsidRPr="001141C9">
              <w:rPr>
                <w:rFonts w:eastAsia="SimSun" w:cs="Arial"/>
                <w:kern w:val="2"/>
                <w:szCs w:val="18"/>
                <w:lang w:eastAsia="zh-CN" w:bidi="ar"/>
              </w:rPr>
              <w:t xml:space="preserve">10, </w:t>
            </w:r>
            <w:r w:rsidRPr="001141C9">
              <w:rPr>
                <w:rFonts w:eastAsia="SimSun" w:cs="Arial"/>
                <w:szCs w:val="18"/>
                <w:lang w:eastAsia="zh-CN" w:bidi="ar"/>
              </w:rPr>
              <w:t>15</w:t>
            </w:r>
            <w:r w:rsidRPr="001141C9">
              <w:rPr>
                <w:rFonts w:eastAsia="SimSun" w:cs="Arial"/>
                <w:kern w:val="2"/>
                <w:szCs w:val="18"/>
                <w:lang w:eastAsia="zh-CN" w:bidi="ar"/>
              </w:rPr>
              <w:t xml:space="preserve">, </w:t>
            </w:r>
            <w:r w:rsidRPr="001141C9">
              <w:rPr>
                <w:rFonts w:eastAsia="SimSun" w:cs="Arial"/>
                <w:szCs w:val="18"/>
                <w:lang w:eastAsia="zh-CN" w:bidi="ar"/>
              </w:rPr>
              <w:t>20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25, 30, </w:t>
            </w:r>
            <w:r w:rsidRPr="001141C9">
              <w:rPr>
                <w:rFonts w:eastAsia="SimSun" w:cs="Arial"/>
                <w:szCs w:val="18"/>
                <w:lang w:eastAsia="zh-CN" w:bidi="ar"/>
              </w:rPr>
              <w:t>40</w:t>
            </w:r>
            <w:r w:rsidRPr="001141C9">
              <w:rPr>
                <w:rFonts w:eastAsia="SimSun" w:cs="Arial"/>
                <w:kern w:val="2"/>
                <w:szCs w:val="18"/>
                <w:lang w:eastAsia="zh-CN" w:bidi="ar"/>
              </w:rPr>
              <w:t xml:space="preserve">, </w:t>
            </w:r>
            <w:r w:rsidRPr="001141C9">
              <w:rPr>
                <w:rFonts w:eastAsia="SimSun" w:cs="Arial"/>
                <w:szCs w:val="18"/>
                <w:lang w:eastAsia="zh-CN" w:bidi="ar"/>
              </w:rPr>
              <w:t>50</w:t>
            </w:r>
            <w:r w:rsidRPr="001141C9">
              <w:rPr>
                <w:rFonts w:eastAsia="SimSun" w:cs="Arial"/>
                <w:kern w:val="2"/>
                <w:szCs w:val="18"/>
                <w:lang w:eastAsia="zh-CN" w:bidi="ar"/>
              </w:rPr>
              <w:t xml:space="preserve">, </w:t>
            </w:r>
            <w:r w:rsidRPr="001141C9">
              <w:rPr>
                <w:rFonts w:eastAsia="SimSun" w:cs="Arial"/>
                <w:szCs w:val="18"/>
                <w:lang w:eastAsia="zh-CN" w:bidi="ar"/>
              </w:rPr>
              <w:t>60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70, </w:t>
            </w:r>
            <w:r w:rsidRPr="001141C9">
              <w:rPr>
                <w:rFonts w:eastAsia="SimSun" w:cs="Arial"/>
                <w:szCs w:val="18"/>
                <w:lang w:eastAsia="zh-CN" w:bidi="ar"/>
              </w:rPr>
              <w:t>80</w:t>
            </w:r>
            <w:r w:rsidRPr="001141C9">
              <w:rPr>
                <w:rFonts w:eastAsia="SimSun" w:cs="Arial"/>
                <w:kern w:val="2"/>
                <w:szCs w:val="18"/>
                <w:lang w:eastAsia="zh-CN" w:bidi="ar"/>
              </w:rPr>
              <w:t xml:space="preserve">, </w:t>
            </w:r>
            <w:r w:rsidRPr="001141C9">
              <w:rPr>
                <w:rFonts w:eastAsia="SimSun" w:cs="Arial"/>
                <w:szCs w:val="18"/>
                <w:lang w:eastAsia="zh-CN" w:bidi="ar"/>
              </w:rPr>
              <w:t>90</w:t>
            </w:r>
            <w:r w:rsidRPr="001141C9">
              <w:rPr>
                <w:rFonts w:eastAsia="SimSun" w:cs="Arial"/>
                <w:kern w:val="2"/>
                <w:szCs w:val="18"/>
                <w:lang w:eastAsia="zh-CN" w:bidi="ar"/>
              </w:rPr>
              <w:t xml:space="preserve">, </w:t>
            </w:r>
            <w:r w:rsidRPr="001141C9">
              <w:rPr>
                <w:rFonts w:eastAsia="SimSun"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CBA9808" w14:textId="77777777" w:rsidR="00D1153B" w:rsidRPr="001141C9" w:rsidRDefault="00D1153B" w:rsidP="000436E5">
            <w:pPr>
              <w:pStyle w:val="TAC"/>
              <w:keepNext w:val="0"/>
              <w:keepLines w:val="0"/>
              <w:rPr>
                <w:szCs w:val="18"/>
                <w:lang w:eastAsia="zh-CN"/>
              </w:rPr>
            </w:pPr>
          </w:p>
        </w:tc>
      </w:tr>
      <w:tr w:rsidR="00D1153B" w:rsidRPr="001141C9" w14:paraId="130EABEF"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203B440" w14:textId="77777777" w:rsidR="00D1153B" w:rsidRPr="001141C9" w:rsidRDefault="00D1153B" w:rsidP="000436E5">
            <w:pPr>
              <w:pStyle w:val="TAC"/>
              <w:keepNext w:val="0"/>
              <w:keepLines w:val="0"/>
              <w:rPr>
                <w:rFonts w:eastAsia="SimSun"/>
                <w:color w:val="000000"/>
                <w:lang w:eastAsia="zh-CN"/>
              </w:rPr>
            </w:pPr>
            <w:r w:rsidRPr="001141C9">
              <w:rPr>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3326C462" w14:textId="77777777" w:rsidR="00D1153B" w:rsidRPr="001141C9" w:rsidRDefault="00D1153B" w:rsidP="000436E5">
            <w:pPr>
              <w:pStyle w:val="TAC"/>
              <w:keepNext w:val="0"/>
              <w:keepLines w:val="0"/>
              <w:rPr>
                <w:rFonts w:cs="Arial"/>
                <w:szCs w:val="18"/>
                <w:lang w:eastAsia="zh-CN"/>
              </w:rPr>
            </w:pPr>
            <w:r w:rsidRPr="001141C9">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148A1DD" w14:textId="77777777" w:rsidR="00D1153B" w:rsidRPr="001141C9" w:rsidRDefault="00D1153B" w:rsidP="000436E5">
            <w:pPr>
              <w:pStyle w:val="TAC"/>
              <w:keepNext w:val="0"/>
              <w:keepLines w:val="0"/>
              <w:rPr>
                <w:rFonts w:cs="Arial"/>
                <w:szCs w:val="18"/>
                <w:lang w:eastAsia="en-GB"/>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769951" w14:textId="77777777" w:rsidR="00D1153B" w:rsidRPr="001141C9" w:rsidRDefault="00D1153B" w:rsidP="000436E5">
            <w:pPr>
              <w:pStyle w:val="TAC"/>
              <w:keepNext w:val="0"/>
              <w:keepLines w:val="0"/>
              <w:rPr>
                <w:rFonts w:eastAsia="SimSun" w:cs="Arial"/>
                <w:kern w:val="2"/>
                <w:szCs w:val="18"/>
                <w:lang w:eastAsia="zh-CN" w:bidi="ar"/>
              </w:rPr>
            </w:pPr>
            <w:r w:rsidRPr="001141C9">
              <w:rPr>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2E47FFD" w14:textId="77777777" w:rsidR="00D1153B" w:rsidRPr="001141C9" w:rsidRDefault="00D1153B" w:rsidP="000436E5">
            <w:pPr>
              <w:pStyle w:val="TAC"/>
              <w:keepNext w:val="0"/>
              <w:keepLines w:val="0"/>
              <w:rPr>
                <w:szCs w:val="18"/>
                <w:lang w:eastAsia="zh-CN"/>
              </w:rPr>
            </w:pPr>
            <w:r w:rsidRPr="001141C9">
              <w:rPr>
                <w:kern w:val="2"/>
                <w:szCs w:val="22"/>
              </w:rPr>
              <w:t>0</w:t>
            </w:r>
          </w:p>
        </w:tc>
      </w:tr>
      <w:tr w:rsidR="00D1153B" w:rsidRPr="001141C9" w14:paraId="0DC77DE7" w14:textId="77777777" w:rsidTr="000436E5">
        <w:trPr>
          <w:jc w:val="center"/>
        </w:trPr>
        <w:tc>
          <w:tcPr>
            <w:tcW w:w="2062" w:type="dxa"/>
            <w:tcBorders>
              <w:top w:val="nil"/>
              <w:left w:val="single" w:sz="4" w:space="0" w:color="auto"/>
              <w:bottom w:val="nil"/>
              <w:right w:val="single" w:sz="4" w:space="0" w:color="auto"/>
            </w:tcBorders>
            <w:vAlign w:val="center"/>
          </w:tcPr>
          <w:p w14:paraId="34E6AAF2" w14:textId="77777777" w:rsidR="00D1153B" w:rsidRPr="001141C9" w:rsidRDefault="00D1153B" w:rsidP="000436E5">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1038DC76"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6E4679" w14:textId="77777777" w:rsidR="00D1153B" w:rsidRPr="001141C9" w:rsidRDefault="00D1153B" w:rsidP="000436E5">
            <w:pPr>
              <w:pStyle w:val="TAC"/>
              <w:keepNext w:val="0"/>
              <w:keepLines w:val="0"/>
              <w:rPr>
                <w:rFonts w:cs="Arial"/>
                <w:szCs w:val="18"/>
                <w:lang w:eastAsia="en-GB"/>
              </w:rPr>
            </w:pPr>
            <w:r w:rsidRPr="001141C9">
              <w:rPr>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51928538" w14:textId="77777777" w:rsidR="00D1153B" w:rsidRPr="001141C9" w:rsidRDefault="00D1153B" w:rsidP="000436E5">
            <w:pPr>
              <w:pStyle w:val="TAC"/>
              <w:keepNext w:val="0"/>
              <w:keepLines w:val="0"/>
              <w:rPr>
                <w:rFonts w:eastAsia="SimSun" w:cs="Arial"/>
                <w:kern w:val="2"/>
                <w:szCs w:val="18"/>
                <w:lang w:eastAsia="zh-CN" w:bidi="ar"/>
              </w:rPr>
            </w:pPr>
            <w:r w:rsidRPr="001141C9">
              <w:rPr>
                <w:lang w:eastAsia="zh-CN" w:bidi="ar"/>
              </w:rPr>
              <w:t>5, 10, 15, 20, 25, 30, 35, 40</w:t>
            </w:r>
          </w:p>
        </w:tc>
        <w:tc>
          <w:tcPr>
            <w:tcW w:w="1496" w:type="dxa"/>
            <w:tcBorders>
              <w:top w:val="nil"/>
              <w:left w:val="single" w:sz="4" w:space="0" w:color="auto"/>
              <w:bottom w:val="nil"/>
              <w:right w:val="single" w:sz="4" w:space="0" w:color="auto"/>
            </w:tcBorders>
            <w:vAlign w:val="center"/>
          </w:tcPr>
          <w:p w14:paraId="7D0D9985" w14:textId="77777777" w:rsidR="00D1153B" w:rsidRPr="001141C9" w:rsidRDefault="00D1153B" w:rsidP="000436E5">
            <w:pPr>
              <w:pStyle w:val="TAC"/>
              <w:keepNext w:val="0"/>
              <w:keepLines w:val="0"/>
              <w:rPr>
                <w:szCs w:val="18"/>
                <w:lang w:eastAsia="zh-CN"/>
              </w:rPr>
            </w:pPr>
          </w:p>
        </w:tc>
      </w:tr>
      <w:tr w:rsidR="00D1153B" w:rsidRPr="001141C9" w14:paraId="602FA4A6"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935C0B0" w14:textId="77777777" w:rsidR="00D1153B" w:rsidRPr="001141C9" w:rsidRDefault="00D1153B" w:rsidP="000436E5">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E2DFB80"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635FE" w14:textId="77777777" w:rsidR="00D1153B" w:rsidRPr="001141C9" w:rsidRDefault="00D1153B" w:rsidP="000436E5">
            <w:pPr>
              <w:pStyle w:val="TAC"/>
              <w:keepNext w:val="0"/>
              <w:keepLines w:val="0"/>
              <w:rPr>
                <w:rFonts w:cs="Arial"/>
                <w:szCs w:val="18"/>
                <w:lang w:eastAsia="en-GB"/>
              </w:rPr>
            </w:pPr>
            <w:r w:rsidRPr="001141C9">
              <w:rPr>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022189B" w14:textId="77777777" w:rsidR="00D1153B" w:rsidRPr="001141C9" w:rsidRDefault="00D1153B" w:rsidP="000436E5">
            <w:pPr>
              <w:pStyle w:val="TAC"/>
              <w:keepNext w:val="0"/>
              <w:keepLines w:val="0"/>
              <w:rPr>
                <w:rFonts w:eastAsia="SimSun" w:cs="Arial"/>
                <w:kern w:val="2"/>
                <w:szCs w:val="18"/>
                <w:lang w:eastAsia="zh-CN" w:bidi="ar"/>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16C927" w14:textId="77777777" w:rsidR="00D1153B" w:rsidRPr="001141C9" w:rsidRDefault="00D1153B" w:rsidP="000436E5">
            <w:pPr>
              <w:pStyle w:val="TAC"/>
              <w:keepNext w:val="0"/>
              <w:keepLines w:val="0"/>
              <w:rPr>
                <w:szCs w:val="18"/>
                <w:lang w:eastAsia="zh-CN"/>
              </w:rPr>
            </w:pPr>
          </w:p>
        </w:tc>
      </w:tr>
      <w:tr w:rsidR="00D1153B" w:rsidRPr="001141C9" w14:paraId="365BA19A"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ECC5916" w14:textId="77777777" w:rsidR="00D1153B" w:rsidRPr="001141C9" w:rsidRDefault="00D1153B" w:rsidP="000436E5">
            <w:pPr>
              <w:pStyle w:val="TAC"/>
              <w:keepNext w:val="0"/>
              <w:keepLines w:val="0"/>
              <w:rPr>
                <w:rFonts w:eastAsia="SimSun"/>
                <w:color w:val="000000"/>
                <w:lang w:eastAsia="zh-CN"/>
              </w:rPr>
            </w:pPr>
            <w:r w:rsidRPr="001141C9">
              <w:rPr>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2082603C" w14:textId="77777777" w:rsidR="00D1153B" w:rsidRPr="001141C9" w:rsidRDefault="00D1153B" w:rsidP="000436E5">
            <w:pPr>
              <w:pStyle w:val="TAC"/>
              <w:keepNext w:val="0"/>
              <w:keepLines w:val="0"/>
              <w:rPr>
                <w:rFonts w:cs="Arial"/>
                <w:szCs w:val="18"/>
                <w:lang w:eastAsia="zh-CN"/>
              </w:rPr>
            </w:pPr>
            <w:r w:rsidRPr="001141C9">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4B29CF6" w14:textId="77777777" w:rsidR="00D1153B" w:rsidRPr="001141C9" w:rsidRDefault="00D1153B" w:rsidP="000436E5">
            <w:pPr>
              <w:pStyle w:val="TAC"/>
              <w:keepNext w:val="0"/>
              <w:keepLines w:val="0"/>
              <w:rPr>
                <w:color w:val="000000"/>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3C67EE" w14:textId="77777777" w:rsidR="00D1153B" w:rsidRPr="001141C9" w:rsidRDefault="00D1153B" w:rsidP="000436E5">
            <w:pPr>
              <w:pStyle w:val="TAC"/>
              <w:keepNext w:val="0"/>
              <w:keepLines w:val="0"/>
              <w:rPr>
                <w:lang w:eastAsia="zh-CN" w:bidi="ar"/>
              </w:rPr>
            </w:pPr>
            <w:r w:rsidRPr="001141C9">
              <w:rPr>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F6BD1C8" w14:textId="77777777" w:rsidR="00D1153B" w:rsidRPr="001141C9" w:rsidRDefault="00D1153B" w:rsidP="000436E5">
            <w:pPr>
              <w:pStyle w:val="TAC"/>
              <w:keepNext w:val="0"/>
              <w:keepLines w:val="0"/>
              <w:rPr>
                <w:szCs w:val="18"/>
                <w:lang w:eastAsia="zh-CN"/>
              </w:rPr>
            </w:pPr>
            <w:r w:rsidRPr="001141C9">
              <w:rPr>
                <w:kern w:val="2"/>
                <w:szCs w:val="22"/>
              </w:rPr>
              <w:t>0</w:t>
            </w:r>
          </w:p>
        </w:tc>
      </w:tr>
      <w:tr w:rsidR="00D1153B" w:rsidRPr="001141C9" w14:paraId="689C0E6C" w14:textId="77777777" w:rsidTr="000436E5">
        <w:trPr>
          <w:jc w:val="center"/>
        </w:trPr>
        <w:tc>
          <w:tcPr>
            <w:tcW w:w="2062" w:type="dxa"/>
            <w:tcBorders>
              <w:top w:val="nil"/>
              <w:left w:val="single" w:sz="4" w:space="0" w:color="auto"/>
              <w:bottom w:val="nil"/>
              <w:right w:val="single" w:sz="4" w:space="0" w:color="auto"/>
            </w:tcBorders>
            <w:vAlign w:val="center"/>
          </w:tcPr>
          <w:p w14:paraId="74535068" w14:textId="77777777" w:rsidR="00D1153B" w:rsidRPr="001141C9" w:rsidRDefault="00D1153B" w:rsidP="000436E5">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3B40A037"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F3054" w14:textId="77777777" w:rsidR="00D1153B" w:rsidRPr="001141C9" w:rsidRDefault="00D1153B" w:rsidP="000436E5">
            <w:pPr>
              <w:pStyle w:val="TAC"/>
              <w:keepNext w:val="0"/>
              <w:keepLines w:val="0"/>
              <w:rPr>
                <w:color w:val="000000"/>
              </w:rPr>
            </w:pPr>
            <w:r w:rsidRPr="001141C9">
              <w:rPr>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2DFDD1E5" w14:textId="77777777" w:rsidR="00D1153B" w:rsidRPr="001141C9" w:rsidRDefault="00D1153B" w:rsidP="000436E5">
            <w:pPr>
              <w:pStyle w:val="TAC"/>
              <w:keepNext w:val="0"/>
              <w:keepLines w:val="0"/>
              <w:rPr>
                <w:lang w:eastAsia="zh-CN" w:bidi="ar"/>
              </w:rPr>
            </w:pPr>
            <w:r w:rsidRPr="001141C9">
              <w:rPr>
                <w:lang w:eastAsia="zh-CN" w:bidi="ar"/>
              </w:rPr>
              <w:t>5, 10, 15, 20, 25, 30, 35, 40</w:t>
            </w:r>
          </w:p>
        </w:tc>
        <w:tc>
          <w:tcPr>
            <w:tcW w:w="1496" w:type="dxa"/>
            <w:tcBorders>
              <w:top w:val="nil"/>
              <w:left w:val="single" w:sz="4" w:space="0" w:color="auto"/>
              <w:bottom w:val="nil"/>
              <w:right w:val="single" w:sz="4" w:space="0" w:color="auto"/>
            </w:tcBorders>
            <w:vAlign w:val="center"/>
          </w:tcPr>
          <w:p w14:paraId="7D6A0DB0" w14:textId="77777777" w:rsidR="00D1153B" w:rsidRPr="001141C9" w:rsidRDefault="00D1153B" w:rsidP="000436E5">
            <w:pPr>
              <w:pStyle w:val="TAC"/>
              <w:keepNext w:val="0"/>
              <w:keepLines w:val="0"/>
              <w:rPr>
                <w:szCs w:val="18"/>
                <w:lang w:eastAsia="zh-CN"/>
              </w:rPr>
            </w:pPr>
          </w:p>
        </w:tc>
      </w:tr>
      <w:tr w:rsidR="00D1153B" w:rsidRPr="001141C9" w14:paraId="369B66AD"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5E23E3E" w14:textId="77777777" w:rsidR="00D1153B" w:rsidRPr="001141C9" w:rsidRDefault="00D1153B" w:rsidP="000436E5">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37AB7C7"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90C4E" w14:textId="77777777" w:rsidR="00D1153B" w:rsidRPr="001141C9" w:rsidRDefault="00D1153B" w:rsidP="000436E5">
            <w:pPr>
              <w:pStyle w:val="TAC"/>
              <w:keepNext w:val="0"/>
              <w:keepLines w:val="0"/>
              <w:rPr>
                <w:color w:val="000000"/>
              </w:rPr>
            </w:pPr>
            <w:r w:rsidRPr="001141C9">
              <w:rPr>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88A0353" w14:textId="77777777" w:rsidR="00D1153B" w:rsidRPr="001141C9" w:rsidRDefault="00D1153B" w:rsidP="000436E5">
            <w:pPr>
              <w:pStyle w:val="TAC"/>
              <w:keepNext w:val="0"/>
              <w:keepLines w:val="0"/>
              <w:rPr>
                <w:lang w:eastAsia="zh-CN" w:bidi="ar"/>
              </w:rPr>
            </w:pPr>
            <w:r w:rsidRPr="001141C9">
              <w:rPr>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21AE4BB7" w14:textId="77777777" w:rsidR="00D1153B" w:rsidRPr="001141C9" w:rsidRDefault="00D1153B" w:rsidP="000436E5">
            <w:pPr>
              <w:pStyle w:val="TAC"/>
              <w:keepNext w:val="0"/>
              <w:keepLines w:val="0"/>
              <w:rPr>
                <w:szCs w:val="18"/>
                <w:lang w:eastAsia="zh-CN"/>
              </w:rPr>
            </w:pPr>
          </w:p>
        </w:tc>
      </w:tr>
      <w:tr w:rsidR="00D1153B" w:rsidRPr="001141C9" w14:paraId="4C4FEFF7" w14:textId="77777777" w:rsidTr="000436E5">
        <w:trPr>
          <w:jc w:val="center"/>
        </w:trPr>
        <w:tc>
          <w:tcPr>
            <w:tcW w:w="2062" w:type="dxa"/>
            <w:tcBorders>
              <w:top w:val="single" w:sz="4" w:space="0" w:color="auto"/>
              <w:left w:val="single" w:sz="4" w:space="0" w:color="auto"/>
              <w:bottom w:val="nil"/>
              <w:right w:val="single" w:sz="4" w:space="0" w:color="auto"/>
            </w:tcBorders>
          </w:tcPr>
          <w:p w14:paraId="02BEC15C" w14:textId="77777777" w:rsidR="00D1153B" w:rsidRPr="001141C9" w:rsidRDefault="00D1153B" w:rsidP="000436E5">
            <w:pPr>
              <w:pStyle w:val="TAC"/>
              <w:keepNext w:val="0"/>
              <w:keepLines w:val="0"/>
              <w:rPr>
                <w:rFonts w:eastAsia="SimSun"/>
                <w:color w:val="000000"/>
                <w:lang w:eastAsia="zh-CN"/>
              </w:rPr>
            </w:pPr>
            <w:r w:rsidRPr="001141C9">
              <w:rPr>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6B0C96F9" w14:textId="77777777" w:rsidR="00D1153B" w:rsidRPr="001141C9" w:rsidRDefault="00D1153B" w:rsidP="000436E5">
            <w:pPr>
              <w:pStyle w:val="TAC"/>
              <w:keepNext w:val="0"/>
              <w:keepLines w:val="0"/>
              <w:rPr>
                <w:rFonts w:cs="Arial"/>
                <w:color w:val="000000"/>
                <w:szCs w:val="18"/>
              </w:rPr>
            </w:pPr>
            <w:r w:rsidRPr="001141C9">
              <w:rPr>
                <w:rFonts w:cs="Arial"/>
                <w:color w:val="000000"/>
                <w:szCs w:val="18"/>
              </w:rPr>
              <w:t>CA_n3A-n40A</w:t>
            </w:r>
          </w:p>
          <w:p w14:paraId="5D08C345" w14:textId="77777777" w:rsidR="00D1153B" w:rsidRPr="001141C9" w:rsidRDefault="00D1153B" w:rsidP="000436E5">
            <w:pPr>
              <w:pStyle w:val="TAC"/>
              <w:keepNext w:val="0"/>
              <w:keepLines w:val="0"/>
              <w:rPr>
                <w:rFonts w:cs="Arial"/>
                <w:color w:val="000000"/>
                <w:szCs w:val="18"/>
              </w:rPr>
            </w:pPr>
            <w:r w:rsidRPr="001141C9">
              <w:rPr>
                <w:rFonts w:cs="Arial"/>
                <w:color w:val="000000"/>
                <w:szCs w:val="18"/>
              </w:rPr>
              <w:t>CA_n3A-n78A</w:t>
            </w:r>
          </w:p>
          <w:p w14:paraId="343825BA" w14:textId="77777777" w:rsidR="00D1153B" w:rsidRPr="001141C9" w:rsidRDefault="00D1153B" w:rsidP="000436E5">
            <w:pPr>
              <w:pStyle w:val="TAC"/>
              <w:keepNext w:val="0"/>
              <w:keepLines w:val="0"/>
              <w:rPr>
                <w:rFonts w:cs="Arial"/>
                <w:szCs w:val="18"/>
                <w:lang w:eastAsia="zh-CN"/>
              </w:rPr>
            </w:pPr>
            <w:r w:rsidRPr="001141C9">
              <w:rPr>
                <w:rFonts w:cs="Arial"/>
                <w:color w:val="000000"/>
                <w:szCs w:val="18"/>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690C2D7B" w14:textId="77777777" w:rsidR="00D1153B" w:rsidRPr="001141C9" w:rsidRDefault="00D1153B" w:rsidP="000436E5">
            <w:pPr>
              <w:pStyle w:val="TAC"/>
              <w:keepNext w:val="0"/>
              <w:keepLines w:val="0"/>
              <w:rPr>
                <w:rFonts w:cs="Arial"/>
                <w:color w:val="000000"/>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tcPr>
          <w:p w14:paraId="1339AA84" w14:textId="77777777" w:rsidR="00D1153B" w:rsidRPr="001141C9" w:rsidRDefault="00D1153B" w:rsidP="000436E5">
            <w:pPr>
              <w:pStyle w:val="TAC"/>
              <w:keepNext w:val="0"/>
              <w:keepLines w:val="0"/>
              <w:rPr>
                <w:rFonts w:cs="Arial"/>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64F53D6" w14:textId="77777777" w:rsidR="00D1153B" w:rsidRPr="001141C9" w:rsidRDefault="00D1153B" w:rsidP="000436E5">
            <w:pPr>
              <w:pStyle w:val="TAC"/>
              <w:keepNext w:val="0"/>
              <w:keepLines w:val="0"/>
              <w:rPr>
                <w:szCs w:val="18"/>
                <w:lang w:eastAsia="zh-CN"/>
              </w:rPr>
            </w:pPr>
            <w:r w:rsidRPr="001141C9">
              <w:rPr>
                <w:rFonts w:hint="eastAsia"/>
                <w:szCs w:val="18"/>
                <w:lang w:eastAsia="zh-CN"/>
              </w:rPr>
              <w:t>0</w:t>
            </w:r>
          </w:p>
        </w:tc>
      </w:tr>
      <w:tr w:rsidR="00D1153B" w:rsidRPr="001141C9" w14:paraId="72B4216F" w14:textId="77777777" w:rsidTr="000436E5">
        <w:trPr>
          <w:jc w:val="center"/>
        </w:trPr>
        <w:tc>
          <w:tcPr>
            <w:tcW w:w="2062" w:type="dxa"/>
            <w:tcBorders>
              <w:top w:val="nil"/>
              <w:left w:val="single" w:sz="4" w:space="0" w:color="auto"/>
              <w:bottom w:val="nil"/>
              <w:right w:val="single" w:sz="4" w:space="0" w:color="auto"/>
            </w:tcBorders>
            <w:vAlign w:val="center"/>
          </w:tcPr>
          <w:p w14:paraId="31B5AB8D" w14:textId="77777777" w:rsidR="00D1153B" w:rsidRPr="001141C9" w:rsidRDefault="00D1153B" w:rsidP="000436E5">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21830B61"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842D5" w14:textId="77777777" w:rsidR="00D1153B" w:rsidRPr="001141C9" w:rsidRDefault="00D1153B" w:rsidP="000436E5">
            <w:pPr>
              <w:pStyle w:val="TAC"/>
              <w:keepNext w:val="0"/>
              <w:keepLines w:val="0"/>
              <w:rPr>
                <w:rFonts w:cs="Arial"/>
                <w:color w:val="000000"/>
              </w:rPr>
            </w:pPr>
            <w:r w:rsidRPr="001141C9">
              <w:rPr>
                <w:color w:val="000000"/>
              </w:rPr>
              <w:t>n40</w:t>
            </w:r>
          </w:p>
        </w:tc>
        <w:tc>
          <w:tcPr>
            <w:tcW w:w="3117" w:type="dxa"/>
            <w:tcBorders>
              <w:top w:val="single" w:sz="4" w:space="0" w:color="auto"/>
              <w:left w:val="single" w:sz="4" w:space="0" w:color="auto"/>
              <w:bottom w:val="single" w:sz="4" w:space="0" w:color="auto"/>
              <w:right w:val="single" w:sz="4" w:space="0" w:color="auto"/>
            </w:tcBorders>
          </w:tcPr>
          <w:p w14:paraId="4408C0DE" w14:textId="77777777" w:rsidR="00D1153B" w:rsidRPr="001141C9" w:rsidRDefault="00D1153B" w:rsidP="000436E5">
            <w:pPr>
              <w:pStyle w:val="TAC"/>
              <w:keepNext w:val="0"/>
              <w:keepLines w:val="0"/>
              <w:rPr>
                <w:rFonts w:cs="Arial"/>
                <w:szCs w:val="18"/>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EDBD62C" w14:textId="77777777" w:rsidR="00D1153B" w:rsidRPr="001141C9" w:rsidRDefault="00D1153B" w:rsidP="000436E5">
            <w:pPr>
              <w:pStyle w:val="TAC"/>
              <w:keepNext w:val="0"/>
              <w:keepLines w:val="0"/>
              <w:rPr>
                <w:szCs w:val="18"/>
                <w:lang w:eastAsia="zh-CN"/>
              </w:rPr>
            </w:pPr>
          </w:p>
        </w:tc>
      </w:tr>
      <w:tr w:rsidR="00D1153B" w:rsidRPr="001141C9" w14:paraId="0097B4F0"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3739C29" w14:textId="77777777" w:rsidR="00D1153B" w:rsidRPr="001141C9" w:rsidRDefault="00D1153B" w:rsidP="000436E5">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53A75B0"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C19B88" w14:textId="77777777" w:rsidR="00D1153B" w:rsidRPr="001141C9" w:rsidRDefault="00D1153B" w:rsidP="000436E5">
            <w:pPr>
              <w:pStyle w:val="TAC"/>
              <w:keepNext w:val="0"/>
              <w:keepLines w:val="0"/>
              <w:rPr>
                <w:rFonts w:cs="Arial"/>
                <w:color w:val="000000"/>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4788BE5" w14:textId="77777777" w:rsidR="00D1153B" w:rsidRPr="001141C9" w:rsidRDefault="00D1153B" w:rsidP="000436E5">
            <w:pPr>
              <w:pStyle w:val="TAC"/>
              <w:keepNext w:val="0"/>
              <w:keepLines w:val="0"/>
              <w:rPr>
                <w:rFonts w:cs="Arial"/>
                <w:szCs w:val="18"/>
              </w:rPr>
            </w:pPr>
            <w:r w:rsidRPr="001141C9">
              <w:rPr>
                <w:rFonts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9BA1B7" w14:textId="77777777" w:rsidR="00D1153B" w:rsidRPr="001141C9" w:rsidRDefault="00D1153B" w:rsidP="000436E5">
            <w:pPr>
              <w:pStyle w:val="TAC"/>
              <w:keepNext w:val="0"/>
              <w:keepLines w:val="0"/>
              <w:rPr>
                <w:szCs w:val="18"/>
                <w:lang w:eastAsia="zh-CN"/>
              </w:rPr>
            </w:pPr>
          </w:p>
        </w:tc>
      </w:tr>
      <w:tr w:rsidR="00D1153B" w:rsidRPr="001141C9" w14:paraId="35DE4604"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57050B4A" w14:textId="77777777" w:rsidR="00D1153B" w:rsidRPr="001141C9" w:rsidRDefault="00D1153B" w:rsidP="000436E5">
            <w:pPr>
              <w:pStyle w:val="TAC"/>
              <w:keepNext w:val="0"/>
              <w:keepLines w:val="0"/>
              <w:rPr>
                <w:rFonts w:eastAsia="ＭＳ 明朝"/>
                <w:lang w:eastAsia="zh-CN"/>
              </w:rPr>
            </w:pPr>
            <w:r w:rsidRPr="001141C9">
              <w:rPr>
                <w:rFonts w:eastAsia="SimSun"/>
                <w:color w:val="000000"/>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778F073F"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CA_n3A-n40A</w:t>
            </w:r>
          </w:p>
          <w:p w14:paraId="451600BC"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CA_n3A-n105A</w:t>
            </w:r>
          </w:p>
          <w:p w14:paraId="78270815" w14:textId="77777777" w:rsidR="00D1153B" w:rsidRPr="001141C9" w:rsidRDefault="00D1153B" w:rsidP="000436E5">
            <w:pPr>
              <w:pStyle w:val="TAC"/>
              <w:keepNext w:val="0"/>
              <w:keepLines w:val="0"/>
              <w:rPr>
                <w:rFonts w:eastAsia="ＭＳ 明朝"/>
                <w:lang w:eastAsia="zh-CN"/>
              </w:rPr>
            </w:pPr>
            <w:r w:rsidRPr="001141C9">
              <w:rPr>
                <w:rFonts w:eastAsia="ＭＳ 明朝"/>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0C6DFB07" w14:textId="77777777" w:rsidR="00D1153B" w:rsidRPr="001141C9" w:rsidRDefault="00D1153B" w:rsidP="000436E5">
            <w:pPr>
              <w:pStyle w:val="TAC"/>
              <w:keepNext w:val="0"/>
              <w:keepLines w:val="0"/>
              <w:rPr>
                <w:rFonts w:cs="Arial"/>
                <w:szCs w:val="18"/>
                <w:lang w:eastAsia="en-GB"/>
              </w:rPr>
            </w:pPr>
            <w:r w:rsidRPr="001141C9">
              <w:rPr>
                <w:rFonts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43F682" w14:textId="77777777" w:rsidR="00D1153B" w:rsidRPr="001141C9" w:rsidRDefault="00D1153B" w:rsidP="000436E5">
            <w:pPr>
              <w:pStyle w:val="TAC"/>
              <w:keepNext w:val="0"/>
              <w:keepLines w:val="0"/>
              <w:rPr>
                <w:rFonts w:eastAsia="SimSun" w:cs="Arial"/>
                <w:kern w:val="2"/>
                <w:szCs w:val="18"/>
                <w:lang w:eastAsia="zh-CN" w:bidi="ar"/>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454D78F" w14:textId="77777777" w:rsidR="00D1153B" w:rsidRPr="001141C9" w:rsidRDefault="00D1153B" w:rsidP="000436E5">
            <w:pPr>
              <w:pStyle w:val="TAC"/>
              <w:keepNext w:val="0"/>
              <w:keepLines w:val="0"/>
              <w:rPr>
                <w:rFonts w:eastAsia="ＭＳ 明朝"/>
                <w:lang w:eastAsia="zh-CN"/>
              </w:rPr>
            </w:pPr>
            <w:r w:rsidRPr="001141C9">
              <w:rPr>
                <w:rFonts w:hint="eastAsia"/>
                <w:szCs w:val="18"/>
                <w:lang w:eastAsia="zh-CN"/>
              </w:rPr>
              <w:t>0</w:t>
            </w:r>
          </w:p>
        </w:tc>
      </w:tr>
      <w:tr w:rsidR="00D1153B" w:rsidRPr="001141C9" w14:paraId="4AA092A9" w14:textId="77777777" w:rsidTr="000436E5">
        <w:trPr>
          <w:jc w:val="center"/>
        </w:trPr>
        <w:tc>
          <w:tcPr>
            <w:tcW w:w="2062" w:type="dxa"/>
            <w:tcBorders>
              <w:top w:val="nil"/>
              <w:left w:val="single" w:sz="4" w:space="0" w:color="auto"/>
              <w:bottom w:val="nil"/>
              <w:right w:val="single" w:sz="4" w:space="0" w:color="auto"/>
            </w:tcBorders>
            <w:vAlign w:val="center"/>
          </w:tcPr>
          <w:p w14:paraId="2B30E2B8"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0D766977"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8ABB0" w14:textId="77777777" w:rsidR="00D1153B" w:rsidRPr="001141C9" w:rsidRDefault="00D1153B" w:rsidP="000436E5">
            <w:pPr>
              <w:pStyle w:val="TAC"/>
              <w:keepNext w:val="0"/>
              <w:keepLines w:val="0"/>
              <w:rPr>
                <w:rFonts w:cs="Arial"/>
                <w:szCs w:val="18"/>
                <w:lang w:eastAsia="en-GB"/>
              </w:rPr>
            </w:pPr>
            <w:r w:rsidRPr="001141C9">
              <w:rPr>
                <w:rFonts w:eastAsia="SimSun"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19F2DEB" w14:textId="77777777" w:rsidR="00D1153B" w:rsidRPr="001141C9" w:rsidRDefault="00D1153B" w:rsidP="000436E5">
            <w:pPr>
              <w:pStyle w:val="TAC"/>
              <w:keepNext w:val="0"/>
              <w:keepLines w:val="0"/>
              <w:rPr>
                <w:rFonts w:eastAsia="SimSun" w:cs="Arial"/>
                <w:kern w:val="2"/>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2B165F0" w14:textId="77777777" w:rsidR="00D1153B" w:rsidRPr="001141C9" w:rsidRDefault="00D1153B" w:rsidP="000436E5">
            <w:pPr>
              <w:pStyle w:val="TAC"/>
              <w:keepNext w:val="0"/>
              <w:keepLines w:val="0"/>
              <w:rPr>
                <w:rFonts w:eastAsia="ＭＳ 明朝"/>
                <w:lang w:eastAsia="zh-CN"/>
              </w:rPr>
            </w:pPr>
          </w:p>
        </w:tc>
      </w:tr>
      <w:tr w:rsidR="00D1153B" w:rsidRPr="001141C9" w14:paraId="3CC70D38"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D273B82"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3522A319"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7CAC1" w14:textId="77777777" w:rsidR="00D1153B" w:rsidRPr="001141C9" w:rsidRDefault="00D1153B" w:rsidP="000436E5">
            <w:pPr>
              <w:pStyle w:val="TAC"/>
              <w:keepNext w:val="0"/>
              <w:keepLines w:val="0"/>
              <w:rPr>
                <w:rFonts w:cs="Arial"/>
                <w:szCs w:val="18"/>
                <w:lang w:eastAsia="en-GB"/>
              </w:rPr>
            </w:pPr>
            <w:r w:rsidRPr="001141C9">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D8A0B54" w14:textId="77777777" w:rsidR="00D1153B" w:rsidRPr="001141C9" w:rsidRDefault="00D1153B" w:rsidP="000436E5">
            <w:pPr>
              <w:pStyle w:val="TAC"/>
              <w:keepNext w:val="0"/>
              <w:keepLines w:val="0"/>
              <w:rPr>
                <w:rFonts w:eastAsia="SimSun" w:cs="Arial"/>
                <w:kern w:val="2"/>
                <w:szCs w:val="18"/>
                <w:lang w:eastAsia="zh-CN" w:bidi="ar"/>
              </w:rPr>
            </w:pPr>
            <w:r w:rsidRPr="001141C9">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3E17EB7" w14:textId="77777777" w:rsidR="00D1153B" w:rsidRPr="001141C9" w:rsidRDefault="00D1153B" w:rsidP="000436E5">
            <w:pPr>
              <w:pStyle w:val="TAC"/>
              <w:keepNext w:val="0"/>
              <w:keepLines w:val="0"/>
              <w:rPr>
                <w:rFonts w:eastAsia="ＭＳ 明朝"/>
                <w:lang w:eastAsia="zh-CN"/>
              </w:rPr>
            </w:pPr>
          </w:p>
        </w:tc>
      </w:tr>
      <w:tr w:rsidR="00D1153B" w:rsidRPr="001141C9" w14:paraId="747B7991" w14:textId="77777777" w:rsidTr="000436E5">
        <w:trPr>
          <w:jc w:val="center"/>
        </w:trPr>
        <w:tc>
          <w:tcPr>
            <w:tcW w:w="2062" w:type="dxa"/>
            <w:tcBorders>
              <w:top w:val="single" w:sz="4" w:space="0" w:color="auto"/>
              <w:left w:val="single" w:sz="4" w:space="0" w:color="auto"/>
              <w:bottom w:val="nil"/>
              <w:right w:val="single" w:sz="4" w:space="0" w:color="auto"/>
            </w:tcBorders>
          </w:tcPr>
          <w:p w14:paraId="3B52F5E9" w14:textId="77777777" w:rsidR="00D1153B" w:rsidRPr="001141C9" w:rsidRDefault="00D1153B" w:rsidP="000436E5">
            <w:pPr>
              <w:pStyle w:val="TAC"/>
              <w:keepNext w:val="0"/>
              <w:keepLines w:val="0"/>
              <w:rPr>
                <w:rFonts w:eastAsia="ＭＳ 明朝"/>
                <w:lang w:eastAsia="zh-CN"/>
              </w:rPr>
            </w:pPr>
            <w:r>
              <w:rPr>
                <w:rFonts w:cs="Arial"/>
                <w:szCs w:val="18"/>
                <w:lang w:val="en-US" w:eastAsia="zh-CN"/>
              </w:rPr>
              <w:t>CA_n3A-n41A-n71A</w:t>
            </w:r>
          </w:p>
        </w:tc>
        <w:tc>
          <w:tcPr>
            <w:tcW w:w="1716" w:type="dxa"/>
            <w:tcBorders>
              <w:top w:val="single" w:sz="4" w:space="0" w:color="auto"/>
              <w:left w:val="single" w:sz="4" w:space="0" w:color="auto"/>
              <w:bottom w:val="nil"/>
              <w:right w:val="single" w:sz="4" w:space="0" w:color="auto"/>
            </w:tcBorders>
            <w:vAlign w:val="center"/>
          </w:tcPr>
          <w:p w14:paraId="78B0B9F1" w14:textId="77777777" w:rsidR="00D1153B" w:rsidRDefault="00D1153B" w:rsidP="000436E5">
            <w:pPr>
              <w:pStyle w:val="TAC"/>
              <w:rPr>
                <w:rFonts w:cs="Arial"/>
                <w:szCs w:val="18"/>
                <w:lang w:val="en-US" w:eastAsia="zh-CN"/>
              </w:rPr>
            </w:pPr>
            <w:r>
              <w:rPr>
                <w:rFonts w:cs="Arial"/>
                <w:szCs w:val="18"/>
                <w:lang w:val="en-US" w:eastAsia="zh-CN"/>
              </w:rPr>
              <w:t>CA_n3A-n41A</w:t>
            </w:r>
          </w:p>
          <w:p w14:paraId="2EDA4BA3" w14:textId="77777777" w:rsidR="00D1153B" w:rsidRDefault="00D1153B" w:rsidP="000436E5">
            <w:pPr>
              <w:pStyle w:val="TAC"/>
              <w:rPr>
                <w:rFonts w:cs="Arial"/>
                <w:szCs w:val="18"/>
                <w:lang w:val="en-US" w:eastAsia="zh-CN"/>
              </w:rPr>
            </w:pPr>
            <w:r>
              <w:rPr>
                <w:rFonts w:cs="Arial"/>
                <w:szCs w:val="18"/>
                <w:lang w:val="en-US" w:eastAsia="zh-CN"/>
              </w:rPr>
              <w:t>CA_n3A-n71A</w:t>
            </w:r>
          </w:p>
          <w:p w14:paraId="07947413" w14:textId="77777777" w:rsidR="00D1153B" w:rsidRPr="001141C9" w:rsidRDefault="00D1153B" w:rsidP="000436E5">
            <w:pPr>
              <w:pStyle w:val="TAC"/>
              <w:keepNext w:val="0"/>
              <w:keepLines w:val="0"/>
              <w:rPr>
                <w:rFonts w:eastAsia="ＭＳ 明朝"/>
                <w:lang w:eastAsia="zh-CN"/>
              </w:rPr>
            </w:pPr>
            <w:r>
              <w:rPr>
                <w:rFonts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6535B7CB" w14:textId="77777777" w:rsidR="00D1153B" w:rsidRPr="001141C9" w:rsidRDefault="00D1153B" w:rsidP="000436E5">
            <w:pPr>
              <w:pStyle w:val="TAC"/>
              <w:keepNext w:val="0"/>
              <w:keepLines w:val="0"/>
              <w:rPr>
                <w:rFonts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D8DE1B" w14:textId="77777777" w:rsidR="00D1153B" w:rsidRPr="001141C9" w:rsidRDefault="00D1153B" w:rsidP="000436E5">
            <w:pPr>
              <w:pStyle w:val="TAC"/>
              <w:keepNext w:val="0"/>
              <w:keepLines w:val="0"/>
              <w:rPr>
                <w:rFonts w:cs="Arial"/>
                <w:szCs w:val="18"/>
              </w:rPr>
            </w:pPr>
            <w:r>
              <w:rPr>
                <w:rFonts w:cs="Arial"/>
                <w:color w:val="000000" w:themeColor="text1"/>
                <w:szCs w:val="18"/>
                <w:lang w:val="en-US"/>
              </w:rPr>
              <w:t>5,10,15,20,25,30,35,40,45,50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12CD9936" w14:textId="77777777" w:rsidR="00D1153B" w:rsidRPr="001141C9" w:rsidRDefault="00D1153B" w:rsidP="000436E5">
            <w:pPr>
              <w:pStyle w:val="TAC"/>
              <w:keepNext w:val="0"/>
              <w:keepLines w:val="0"/>
              <w:rPr>
                <w:rFonts w:eastAsia="ＭＳ 明朝"/>
                <w:lang w:eastAsia="zh-CN"/>
              </w:rPr>
            </w:pPr>
            <w:r>
              <w:rPr>
                <w:rFonts w:cs="Arial"/>
                <w:szCs w:val="18"/>
                <w:lang w:val="en-US" w:eastAsia="zh-CN"/>
              </w:rPr>
              <w:t>0</w:t>
            </w:r>
          </w:p>
        </w:tc>
      </w:tr>
      <w:tr w:rsidR="00D1153B" w:rsidRPr="001141C9" w14:paraId="5D46F64E" w14:textId="77777777" w:rsidTr="000436E5">
        <w:trPr>
          <w:jc w:val="center"/>
        </w:trPr>
        <w:tc>
          <w:tcPr>
            <w:tcW w:w="2062" w:type="dxa"/>
            <w:tcBorders>
              <w:top w:val="nil"/>
              <w:left w:val="single" w:sz="4" w:space="0" w:color="auto"/>
              <w:bottom w:val="nil"/>
              <w:right w:val="single" w:sz="4" w:space="0" w:color="auto"/>
            </w:tcBorders>
          </w:tcPr>
          <w:p w14:paraId="3FF39E6C"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00115AB2"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120C0" w14:textId="77777777" w:rsidR="00D1153B" w:rsidRPr="001141C9" w:rsidRDefault="00D1153B" w:rsidP="000436E5">
            <w:pPr>
              <w:pStyle w:val="TAC"/>
              <w:keepNext w:val="0"/>
              <w:keepLines w:val="0"/>
              <w:rPr>
                <w:rFonts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5E24788" w14:textId="77777777" w:rsidR="00D1153B" w:rsidRPr="001141C9" w:rsidRDefault="00D1153B" w:rsidP="000436E5">
            <w:pPr>
              <w:pStyle w:val="TAC"/>
              <w:keepNext w:val="0"/>
              <w:keepLines w:val="0"/>
              <w:rPr>
                <w:rFonts w:cs="Arial"/>
                <w:szCs w:val="18"/>
              </w:rPr>
            </w:pPr>
            <w:r>
              <w:rPr>
                <w:rFonts w:cs="Arial"/>
                <w:color w:val="000000" w:themeColor="text1"/>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64DF1574" w14:textId="77777777" w:rsidR="00D1153B" w:rsidRPr="001141C9" w:rsidRDefault="00D1153B" w:rsidP="000436E5">
            <w:pPr>
              <w:pStyle w:val="TAC"/>
              <w:keepNext w:val="0"/>
              <w:keepLines w:val="0"/>
              <w:rPr>
                <w:rFonts w:eastAsia="ＭＳ 明朝"/>
                <w:lang w:eastAsia="zh-CN"/>
              </w:rPr>
            </w:pPr>
          </w:p>
        </w:tc>
      </w:tr>
      <w:tr w:rsidR="00D1153B" w:rsidRPr="001141C9" w14:paraId="2F1740F7" w14:textId="77777777" w:rsidTr="000436E5">
        <w:trPr>
          <w:jc w:val="center"/>
        </w:trPr>
        <w:tc>
          <w:tcPr>
            <w:tcW w:w="2062" w:type="dxa"/>
            <w:tcBorders>
              <w:top w:val="nil"/>
              <w:left w:val="single" w:sz="4" w:space="0" w:color="auto"/>
              <w:bottom w:val="single" w:sz="4" w:space="0" w:color="auto"/>
              <w:right w:val="single" w:sz="4" w:space="0" w:color="auto"/>
            </w:tcBorders>
          </w:tcPr>
          <w:p w14:paraId="0663EF26"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42DA2BFE"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6890A" w14:textId="77777777" w:rsidR="00D1153B" w:rsidRPr="001141C9" w:rsidRDefault="00D1153B" w:rsidP="000436E5">
            <w:pPr>
              <w:pStyle w:val="TAC"/>
              <w:keepNext w:val="0"/>
              <w:keepLines w:val="0"/>
              <w:rPr>
                <w:rFonts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F540F56" w14:textId="77777777" w:rsidR="00D1153B" w:rsidRPr="001141C9" w:rsidRDefault="00D1153B" w:rsidP="000436E5">
            <w:pPr>
              <w:pStyle w:val="TAC"/>
              <w:keepNext w:val="0"/>
              <w:keepLines w:val="0"/>
              <w:rPr>
                <w:rFonts w:cs="Arial"/>
                <w:szCs w:val="18"/>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46DD33C1" w14:textId="77777777" w:rsidR="00D1153B" w:rsidRPr="001141C9" w:rsidRDefault="00D1153B" w:rsidP="000436E5">
            <w:pPr>
              <w:pStyle w:val="TAC"/>
              <w:keepNext w:val="0"/>
              <w:keepLines w:val="0"/>
              <w:rPr>
                <w:rFonts w:eastAsia="ＭＳ 明朝"/>
                <w:lang w:eastAsia="zh-CN"/>
              </w:rPr>
            </w:pPr>
          </w:p>
        </w:tc>
      </w:tr>
      <w:tr w:rsidR="00D1153B" w:rsidRPr="001141C9" w14:paraId="42ECFBEE" w14:textId="77777777" w:rsidTr="000436E5">
        <w:trPr>
          <w:jc w:val="center"/>
        </w:trPr>
        <w:tc>
          <w:tcPr>
            <w:tcW w:w="2062" w:type="dxa"/>
            <w:tcBorders>
              <w:top w:val="single" w:sz="4" w:space="0" w:color="auto"/>
              <w:left w:val="single" w:sz="4" w:space="0" w:color="auto"/>
              <w:bottom w:val="nil"/>
              <w:right w:val="single" w:sz="4" w:space="0" w:color="auto"/>
            </w:tcBorders>
          </w:tcPr>
          <w:p w14:paraId="2A241302" w14:textId="77777777" w:rsidR="00D1153B" w:rsidRPr="001141C9" w:rsidRDefault="00D1153B" w:rsidP="000436E5">
            <w:pPr>
              <w:pStyle w:val="TAC"/>
              <w:keepNext w:val="0"/>
              <w:keepLines w:val="0"/>
              <w:rPr>
                <w:rFonts w:eastAsia="ＭＳ 明朝"/>
                <w:lang w:eastAsia="zh-CN"/>
              </w:rPr>
            </w:pPr>
            <w:r>
              <w:rPr>
                <w:rFonts w:cs="Arial"/>
                <w:szCs w:val="18"/>
                <w:lang w:val="en-US" w:eastAsia="zh-CN"/>
              </w:rPr>
              <w:t>CA_n3A-n41A-n78C</w:t>
            </w:r>
          </w:p>
        </w:tc>
        <w:tc>
          <w:tcPr>
            <w:tcW w:w="1716" w:type="dxa"/>
            <w:tcBorders>
              <w:top w:val="single" w:sz="4" w:space="0" w:color="auto"/>
              <w:left w:val="single" w:sz="4" w:space="0" w:color="auto"/>
              <w:bottom w:val="nil"/>
              <w:right w:val="single" w:sz="4" w:space="0" w:color="auto"/>
            </w:tcBorders>
            <w:vAlign w:val="center"/>
          </w:tcPr>
          <w:p w14:paraId="44F9EDF2" w14:textId="77777777" w:rsidR="00D1153B" w:rsidRDefault="00D1153B" w:rsidP="000436E5">
            <w:pPr>
              <w:pStyle w:val="TAC"/>
              <w:rPr>
                <w:rFonts w:cs="Arial"/>
                <w:szCs w:val="18"/>
                <w:lang w:val="en-US" w:eastAsia="zh-CN"/>
              </w:rPr>
            </w:pPr>
            <w:r>
              <w:rPr>
                <w:rFonts w:cs="Arial"/>
                <w:szCs w:val="18"/>
                <w:lang w:val="en-US" w:eastAsia="zh-CN"/>
              </w:rPr>
              <w:t>CA_n78C</w:t>
            </w:r>
          </w:p>
          <w:p w14:paraId="432A3BEC" w14:textId="77777777" w:rsidR="00D1153B" w:rsidRDefault="00D1153B" w:rsidP="000436E5">
            <w:pPr>
              <w:pStyle w:val="TAC"/>
              <w:rPr>
                <w:rFonts w:cs="Arial"/>
                <w:szCs w:val="18"/>
                <w:lang w:val="en-US" w:eastAsia="zh-CN"/>
              </w:rPr>
            </w:pPr>
            <w:r>
              <w:rPr>
                <w:rFonts w:cs="Arial"/>
                <w:szCs w:val="18"/>
                <w:lang w:val="en-US" w:eastAsia="zh-CN"/>
              </w:rPr>
              <w:t>CA_n3A-n41A</w:t>
            </w:r>
          </w:p>
          <w:p w14:paraId="4649B2DD" w14:textId="77777777" w:rsidR="00D1153B" w:rsidRDefault="00D1153B" w:rsidP="000436E5">
            <w:pPr>
              <w:pStyle w:val="TAC"/>
              <w:rPr>
                <w:rFonts w:cs="Arial"/>
                <w:szCs w:val="18"/>
                <w:lang w:val="en-US" w:eastAsia="zh-CN"/>
              </w:rPr>
            </w:pPr>
            <w:r>
              <w:rPr>
                <w:rFonts w:cs="Arial"/>
                <w:szCs w:val="18"/>
                <w:lang w:val="en-US" w:eastAsia="zh-CN"/>
              </w:rPr>
              <w:t>CA_n3A-n78A</w:t>
            </w:r>
          </w:p>
          <w:p w14:paraId="145F91DE" w14:textId="77777777" w:rsidR="00D1153B" w:rsidRDefault="00D1153B" w:rsidP="000436E5">
            <w:pPr>
              <w:pStyle w:val="TAC"/>
              <w:rPr>
                <w:rFonts w:cs="Arial"/>
                <w:szCs w:val="18"/>
                <w:lang w:val="en-US" w:eastAsia="zh-CN"/>
              </w:rPr>
            </w:pPr>
            <w:r>
              <w:rPr>
                <w:rFonts w:cs="Arial"/>
                <w:szCs w:val="18"/>
                <w:lang w:val="en-US" w:eastAsia="zh-CN"/>
              </w:rPr>
              <w:t>CA_n3A-n78C</w:t>
            </w:r>
          </w:p>
          <w:p w14:paraId="316BB35D" w14:textId="77777777" w:rsidR="00D1153B" w:rsidRDefault="00D1153B" w:rsidP="000436E5">
            <w:pPr>
              <w:pStyle w:val="TAC"/>
              <w:rPr>
                <w:rFonts w:cs="Arial"/>
                <w:szCs w:val="18"/>
                <w:lang w:val="en-US" w:eastAsia="zh-CN"/>
              </w:rPr>
            </w:pPr>
            <w:r>
              <w:rPr>
                <w:rFonts w:cs="Arial"/>
                <w:szCs w:val="18"/>
                <w:lang w:val="en-US" w:eastAsia="zh-CN"/>
              </w:rPr>
              <w:t>CA_n41A-n78A</w:t>
            </w:r>
          </w:p>
          <w:p w14:paraId="0BCCB5BA" w14:textId="77777777" w:rsidR="00D1153B" w:rsidRPr="001141C9" w:rsidRDefault="00D1153B" w:rsidP="000436E5">
            <w:pPr>
              <w:pStyle w:val="TAC"/>
              <w:keepNext w:val="0"/>
              <w:keepLines w:val="0"/>
              <w:rPr>
                <w:rFonts w:eastAsia="ＭＳ 明朝"/>
                <w:lang w:eastAsia="zh-CN"/>
              </w:rPr>
            </w:pPr>
            <w:r>
              <w:rPr>
                <w:rFonts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47646A3A" w14:textId="77777777" w:rsidR="00D1153B" w:rsidRPr="001141C9" w:rsidRDefault="00D1153B" w:rsidP="000436E5">
            <w:pPr>
              <w:pStyle w:val="TAC"/>
              <w:keepNext w:val="0"/>
              <w:keepLines w:val="0"/>
              <w:rPr>
                <w:rFonts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4BFBBF" w14:textId="77777777" w:rsidR="00D1153B" w:rsidRPr="001141C9" w:rsidRDefault="00D1153B" w:rsidP="000436E5">
            <w:pPr>
              <w:pStyle w:val="TAC"/>
              <w:keepNext w:val="0"/>
              <w:keepLines w:val="0"/>
              <w:rPr>
                <w:rFonts w:cs="Arial"/>
                <w:szCs w:val="18"/>
              </w:rPr>
            </w:pPr>
            <w:r>
              <w:rPr>
                <w:rFonts w:cs="Arial"/>
                <w:szCs w:val="18"/>
                <w:lang w:val="en-US"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6805D5EE" w14:textId="77777777" w:rsidR="00D1153B" w:rsidRPr="001141C9" w:rsidRDefault="00D1153B" w:rsidP="000436E5">
            <w:pPr>
              <w:pStyle w:val="TAC"/>
              <w:keepNext w:val="0"/>
              <w:keepLines w:val="0"/>
              <w:rPr>
                <w:rFonts w:eastAsia="ＭＳ 明朝"/>
                <w:lang w:eastAsia="zh-CN"/>
              </w:rPr>
            </w:pPr>
            <w:r>
              <w:rPr>
                <w:rFonts w:cs="Arial"/>
              </w:rPr>
              <w:t>4 and 5</w:t>
            </w:r>
          </w:p>
        </w:tc>
      </w:tr>
      <w:tr w:rsidR="00D1153B" w:rsidRPr="001141C9" w14:paraId="3B4C7F58" w14:textId="77777777" w:rsidTr="000436E5">
        <w:trPr>
          <w:jc w:val="center"/>
        </w:trPr>
        <w:tc>
          <w:tcPr>
            <w:tcW w:w="2062" w:type="dxa"/>
            <w:tcBorders>
              <w:top w:val="nil"/>
              <w:left w:val="single" w:sz="4" w:space="0" w:color="auto"/>
              <w:bottom w:val="nil"/>
              <w:right w:val="single" w:sz="4" w:space="0" w:color="auto"/>
            </w:tcBorders>
          </w:tcPr>
          <w:p w14:paraId="1889A597"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73A25A4F"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6F7B57" w14:textId="77777777" w:rsidR="00D1153B" w:rsidRPr="001141C9" w:rsidRDefault="00D1153B" w:rsidP="000436E5">
            <w:pPr>
              <w:pStyle w:val="TAC"/>
              <w:keepNext w:val="0"/>
              <w:keepLines w:val="0"/>
              <w:rPr>
                <w:rFonts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DDB8F25" w14:textId="77777777" w:rsidR="00D1153B" w:rsidRPr="001141C9" w:rsidRDefault="00D1153B" w:rsidP="000436E5">
            <w:pPr>
              <w:pStyle w:val="TAC"/>
              <w:keepNext w:val="0"/>
              <w:keepLines w:val="0"/>
              <w:rPr>
                <w:rFonts w:cs="Arial"/>
                <w:szCs w:val="18"/>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1B0F76C7" w14:textId="77777777" w:rsidR="00D1153B" w:rsidRPr="001141C9" w:rsidRDefault="00D1153B" w:rsidP="000436E5">
            <w:pPr>
              <w:pStyle w:val="TAC"/>
              <w:keepNext w:val="0"/>
              <w:keepLines w:val="0"/>
              <w:rPr>
                <w:rFonts w:eastAsia="ＭＳ 明朝"/>
                <w:lang w:eastAsia="zh-CN"/>
              </w:rPr>
            </w:pPr>
          </w:p>
        </w:tc>
      </w:tr>
      <w:tr w:rsidR="00D1153B" w:rsidRPr="001141C9" w14:paraId="65BFFD79" w14:textId="77777777" w:rsidTr="000436E5">
        <w:trPr>
          <w:jc w:val="center"/>
        </w:trPr>
        <w:tc>
          <w:tcPr>
            <w:tcW w:w="2062" w:type="dxa"/>
            <w:tcBorders>
              <w:top w:val="nil"/>
              <w:left w:val="single" w:sz="4" w:space="0" w:color="auto"/>
              <w:bottom w:val="single" w:sz="4" w:space="0" w:color="auto"/>
              <w:right w:val="single" w:sz="4" w:space="0" w:color="auto"/>
            </w:tcBorders>
          </w:tcPr>
          <w:p w14:paraId="00BE1EA7"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18AA8B51"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F6111" w14:textId="77777777" w:rsidR="00D1153B" w:rsidRPr="001141C9" w:rsidRDefault="00D1153B" w:rsidP="000436E5">
            <w:pPr>
              <w:pStyle w:val="TAC"/>
              <w:keepNext w:val="0"/>
              <w:keepLines w:val="0"/>
              <w:rPr>
                <w:rFonts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2BA8D3" w14:textId="77777777" w:rsidR="00D1153B" w:rsidRPr="001141C9" w:rsidRDefault="00D1153B" w:rsidP="000436E5">
            <w:pPr>
              <w:pStyle w:val="TAC"/>
              <w:keepNext w:val="0"/>
              <w:keepLines w:val="0"/>
              <w:rPr>
                <w:rFonts w:cs="Arial"/>
                <w:szCs w:val="18"/>
              </w:rPr>
            </w:pPr>
            <w:r>
              <w:rPr>
                <w:rFonts w:cs="Arial"/>
                <w:szCs w:val="18"/>
                <w:lang w:val="en-US" w:eastAsia="zh-CN" w:bidi="ar"/>
              </w:rPr>
              <w:t>CA_n78C_BCS4 &amp; 5</w:t>
            </w:r>
          </w:p>
        </w:tc>
        <w:tc>
          <w:tcPr>
            <w:tcW w:w="1496" w:type="dxa"/>
            <w:tcBorders>
              <w:top w:val="nil"/>
              <w:left w:val="single" w:sz="4" w:space="0" w:color="auto"/>
              <w:bottom w:val="single" w:sz="4" w:space="0" w:color="auto"/>
              <w:right w:val="single" w:sz="4" w:space="0" w:color="auto"/>
            </w:tcBorders>
            <w:vAlign w:val="center"/>
          </w:tcPr>
          <w:p w14:paraId="45F86824" w14:textId="77777777" w:rsidR="00D1153B" w:rsidRPr="001141C9" w:rsidRDefault="00D1153B" w:rsidP="000436E5">
            <w:pPr>
              <w:pStyle w:val="TAC"/>
              <w:keepNext w:val="0"/>
              <w:keepLines w:val="0"/>
              <w:rPr>
                <w:rFonts w:eastAsia="ＭＳ 明朝"/>
                <w:lang w:eastAsia="zh-CN"/>
              </w:rPr>
            </w:pPr>
          </w:p>
        </w:tc>
      </w:tr>
      <w:tr w:rsidR="00D1153B" w:rsidRPr="001141C9" w14:paraId="612D4AA1" w14:textId="77777777" w:rsidTr="000436E5">
        <w:trPr>
          <w:jc w:val="center"/>
        </w:trPr>
        <w:tc>
          <w:tcPr>
            <w:tcW w:w="2062" w:type="dxa"/>
            <w:tcBorders>
              <w:top w:val="single" w:sz="4" w:space="0" w:color="auto"/>
              <w:left w:val="single" w:sz="4" w:space="0" w:color="auto"/>
              <w:bottom w:val="nil"/>
              <w:right w:val="single" w:sz="4" w:space="0" w:color="auto"/>
            </w:tcBorders>
          </w:tcPr>
          <w:p w14:paraId="116C0757" w14:textId="77777777" w:rsidR="00D1153B" w:rsidRPr="001141C9" w:rsidRDefault="00D1153B" w:rsidP="000436E5">
            <w:pPr>
              <w:pStyle w:val="TAC"/>
              <w:keepNext w:val="0"/>
              <w:keepLines w:val="0"/>
              <w:rPr>
                <w:rFonts w:eastAsia="ＭＳ 明朝"/>
                <w:lang w:eastAsia="zh-CN"/>
              </w:rPr>
            </w:pPr>
            <w:r>
              <w:rPr>
                <w:rFonts w:cs="Arial"/>
                <w:szCs w:val="18"/>
                <w:lang w:val="en-US" w:eastAsia="zh-CN"/>
              </w:rPr>
              <w:t>CA_n3(2A)-n41A-n78C</w:t>
            </w:r>
          </w:p>
        </w:tc>
        <w:tc>
          <w:tcPr>
            <w:tcW w:w="1716" w:type="dxa"/>
            <w:tcBorders>
              <w:top w:val="single" w:sz="4" w:space="0" w:color="auto"/>
              <w:left w:val="single" w:sz="4" w:space="0" w:color="auto"/>
              <w:bottom w:val="nil"/>
              <w:right w:val="single" w:sz="4" w:space="0" w:color="auto"/>
            </w:tcBorders>
            <w:vAlign w:val="center"/>
          </w:tcPr>
          <w:p w14:paraId="78625C29" w14:textId="77777777" w:rsidR="00D1153B" w:rsidRDefault="00D1153B" w:rsidP="000436E5">
            <w:pPr>
              <w:pStyle w:val="TAC"/>
              <w:rPr>
                <w:rFonts w:cs="Arial"/>
                <w:szCs w:val="18"/>
                <w:lang w:val="en-US" w:eastAsia="zh-CN"/>
              </w:rPr>
            </w:pPr>
            <w:r>
              <w:rPr>
                <w:rFonts w:cs="Arial"/>
                <w:szCs w:val="18"/>
                <w:lang w:val="en-US" w:eastAsia="zh-CN"/>
              </w:rPr>
              <w:t>CA_n3A-n41A</w:t>
            </w:r>
          </w:p>
          <w:p w14:paraId="70767CA4" w14:textId="77777777" w:rsidR="00D1153B" w:rsidRDefault="00D1153B" w:rsidP="000436E5">
            <w:pPr>
              <w:pStyle w:val="TAC"/>
              <w:rPr>
                <w:rFonts w:cs="Arial"/>
                <w:szCs w:val="18"/>
                <w:lang w:val="en-US" w:eastAsia="zh-CN"/>
              </w:rPr>
            </w:pPr>
            <w:r>
              <w:rPr>
                <w:rFonts w:cs="Arial"/>
                <w:szCs w:val="18"/>
                <w:lang w:val="en-US" w:eastAsia="zh-CN"/>
              </w:rPr>
              <w:t>CA_n3A-n78A</w:t>
            </w:r>
          </w:p>
          <w:p w14:paraId="0C988137" w14:textId="77777777" w:rsidR="00D1153B" w:rsidRPr="001141C9" w:rsidRDefault="00D1153B" w:rsidP="000436E5">
            <w:pPr>
              <w:pStyle w:val="TAC"/>
              <w:keepNext w:val="0"/>
              <w:keepLines w:val="0"/>
              <w:rPr>
                <w:rFonts w:eastAsia="ＭＳ 明朝"/>
                <w:lang w:eastAsia="zh-CN"/>
              </w:rPr>
            </w:pPr>
            <w:r>
              <w:rPr>
                <w:rFonts w:cs="Arial"/>
                <w:szCs w:val="18"/>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51A1C22B" w14:textId="77777777" w:rsidR="00D1153B" w:rsidRPr="001141C9" w:rsidRDefault="00D1153B" w:rsidP="000436E5">
            <w:pPr>
              <w:pStyle w:val="TAC"/>
              <w:keepNext w:val="0"/>
              <w:keepLines w:val="0"/>
              <w:rPr>
                <w:rFonts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A2C563" w14:textId="77777777" w:rsidR="00D1153B" w:rsidRPr="001141C9" w:rsidRDefault="00D1153B" w:rsidP="000436E5">
            <w:pPr>
              <w:pStyle w:val="TAC"/>
              <w:keepNext w:val="0"/>
              <w:keepLines w:val="0"/>
              <w:rPr>
                <w:rFonts w:cs="Arial"/>
                <w:szCs w:val="18"/>
              </w:rPr>
            </w:pPr>
            <w:r>
              <w:rPr>
                <w:rFonts w:cs="Arial"/>
                <w:szCs w:val="18"/>
                <w:lang w:val="en-US"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107B31AC" w14:textId="77777777" w:rsidR="00D1153B" w:rsidRPr="001141C9" w:rsidRDefault="00D1153B" w:rsidP="000436E5">
            <w:pPr>
              <w:pStyle w:val="TAC"/>
              <w:keepNext w:val="0"/>
              <w:keepLines w:val="0"/>
              <w:rPr>
                <w:rFonts w:eastAsia="ＭＳ 明朝"/>
                <w:lang w:eastAsia="zh-CN"/>
              </w:rPr>
            </w:pPr>
            <w:r>
              <w:rPr>
                <w:rFonts w:cs="Arial"/>
              </w:rPr>
              <w:t>4 and 5</w:t>
            </w:r>
          </w:p>
        </w:tc>
      </w:tr>
      <w:tr w:rsidR="00D1153B" w:rsidRPr="001141C9" w14:paraId="55F407BA" w14:textId="77777777" w:rsidTr="000436E5">
        <w:trPr>
          <w:jc w:val="center"/>
        </w:trPr>
        <w:tc>
          <w:tcPr>
            <w:tcW w:w="2062" w:type="dxa"/>
            <w:tcBorders>
              <w:top w:val="nil"/>
              <w:left w:val="single" w:sz="4" w:space="0" w:color="auto"/>
              <w:bottom w:val="nil"/>
              <w:right w:val="single" w:sz="4" w:space="0" w:color="auto"/>
            </w:tcBorders>
          </w:tcPr>
          <w:p w14:paraId="2194F6B4"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6AC926AA"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DD2857" w14:textId="77777777" w:rsidR="00D1153B" w:rsidRPr="001141C9" w:rsidRDefault="00D1153B" w:rsidP="000436E5">
            <w:pPr>
              <w:pStyle w:val="TAC"/>
              <w:keepNext w:val="0"/>
              <w:keepLines w:val="0"/>
              <w:rPr>
                <w:rFonts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C6170B0" w14:textId="77777777" w:rsidR="00D1153B" w:rsidRPr="001141C9" w:rsidRDefault="00D1153B" w:rsidP="000436E5">
            <w:pPr>
              <w:pStyle w:val="TAC"/>
              <w:keepNext w:val="0"/>
              <w:keepLines w:val="0"/>
              <w:rPr>
                <w:rFonts w:cs="Arial"/>
                <w:szCs w:val="18"/>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212CFD09" w14:textId="77777777" w:rsidR="00D1153B" w:rsidRPr="001141C9" w:rsidRDefault="00D1153B" w:rsidP="000436E5">
            <w:pPr>
              <w:pStyle w:val="TAC"/>
              <w:keepNext w:val="0"/>
              <w:keepLines w:val="0"/>
              <w:rPr>
                <w:rFonts w:eastAsia="ＭＳ 明朝"/>
                <w:lang w:eastAsia="zh-CN"/>
              </w:rPr>
            </w:pPr>
          </w:p>
        </w:tc>
      </w:tr>
      <w:tr w:rsidR="00D1153B" w:rsidRPr="001141C9" w14:paraId="0C005CF9" w14:textId="77777777" w:rsidTr="000436E5">
        <w:trPr>
          <w:jc w:val="center"/>
        </w:trPr>
        <w:tc>
          <w:tcPr>
            <w:tcW w:w="2062" w:type="dxa"/>
            <w:tcBorders>
              <w:top w:val="nil"/>
              <w:left w:val="single" w:sz="4" w:space="0" w:color="auto"/>
              <w:bottom w:val="single" w:sz="4" w:space="0" w:color="auto"/>
              <w:right w:val="single" w:sz="4" w:space="0" w:color="auto"/>
            </w:tcBorders>
          </w:tcPr>
          <w:p w14:paraId="0DD95306"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6552C899"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670FF" w14:textId="77777777" w:rsidR="00D1153B" w:rsidRPr="001141C9" w:rsidRDefault="00D1153B" w:rsidP="000436E5">
            <w:pPr>
              <w:pStyle w:val="TAC"/>
              <w:keepNext w:val="0"/>
              <w:keepLines w:val="0"/>
              <w:rPr>
                <w:rFonts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89B131" w14:textId="77777777" w:rsidR="00D1153B" w:rsidRPr="001141C9" w:rsidRDefault="00D1153B" w:rsidP="000436E5">
            <w:pPr>
              <w:pStyle w:val="TAC"/>
              <w:keepNext w:val="0"/>
              <w:keepLines w:val="0"/>
              <w:rPr>
                <w:rFonts w:cs="Arial"/>
                <w:szCs w:val="18"/>
              </w:rPr>
            </w:pPr>
            <w:r>
              <w:rPr>
                <w:rFonts w:cs="Arial"/>
                <w:szCs w:val="18"/>
                <w:lang w:val="en-US" w:eastAsia="zh-CN" w:bidi="ar"/>
              </w:rPr>
              <w:t>CA_n78C_BCS4 &amp; 5</w:t>
            </w:r>
          </w:p>
        </w:tc>
        <w:tc>
          <w:tcPr>
            <w:tcW w:w="1496" w:type="dxa"/>
            <w:tcBorders>
              <w:top w:val="nil"/>
              <w:left w:val="single" w:sz="4" w:space="0" w:color="auto"/>
              <w:bottom w:val="single" w:sz="4" w:space="0" w:color="auto"/>
              <w:right w:val="single" w:sz="4" w:space="0" w:color="auto"/>
            </w:tcBorders>
            <w:vAlign w:val="center"/>
          </w:tcPr>
          <w:p w14:paraId="7F5F745F" w14:textId="77777777" w:rsidR="00D1153B" w:rsidRPr="001141C9" w:rsidRDefault="00D1153B" w:rsidP="000436E5">
            <w:pPr>
              <w:pStyle w:val="TAC"/>
              <w:keepNext w:val="0"/>
              <w:keepLines w:val="0"/>
              <w:rPr>
                <w:rFonts w:eastAsia="ＭＳ 明朝"/>
                <w:lang w:eastAsia="zh-CN"/>
              </w:rPr>
            </w:pPr>
          </w:p>
        </w:tc>
      </w:tr>
      <w:tr w:rsidR="00D1153B" w:rsidRPr="001141C9" w14:paraId="24046B07" w14:textId="77777777" w:rsidTr="000436E5">
        <w:trPr>
          <w:jc w:val="center"/>
        </w:trPr>
        <w:tc>
          <w:tcPr>
            <w:tcW w:w="2062" w:type="dxa"/>
            <w:tcBorders>
              <w:top w:val="single" w:sz="4" w:space="0" w:color="auto"/>
              <w:left w:val="single" w:sz="4" w:space="0" w:color="auto"/>
              <w:bottom w:val="nil"/>
              <w:right w:val="single" w:sz="4" w:space="0" w:color="auto"/>
            </w:tcBorders>
          </w:tcPr>
          <w:p w14:paraId="04FB64B3" w14:textId="77777777" w:rsidR="00D1153B" w:rsidRPr="001141C9" w:rsidRDefault="00D1153B" w:rsidP="000436E5">
            <w:pPr>
              <w:pStyle w:val="TAC"/>
              <w:keepNext w:val="0"/>
              <w:keepLines w:val="0"/>
              <w:rPr>
                <w:rFonts w:eastAsia="ＭＳ 明朝"/>
                <w:lang w:eastAsia="zh-CN"/>
              </w:rPr>
            </w:pPr>
            <w:r>
              <w:rPr>
                <w:rFonts w:cs="Arial"/>
                <w:szCs w:val="18"/>
                <w:lang w:val="en-US" w:eastAsia="zh-CN"/>
              </w:rPr>
              <w:t>CA_n3A-n71A-n78A</w:t>
            </w:r>
          </w:p>
        </w:tc>
        <w:tc>
          <w:tcPr>
            <w:tcW w:w="1716" w:type="dxa"/>
            <w:tcBorders>
              <w:top w:val="single" w:sz="4" w:space="0" w:color="auto"/>
              <w:left w:val="single" w:sz="4" w:space="0" w:color="auto"/>
              <w:bottom w:val="nil"/>
              <w:right w:val="single" w:sz="4" w:space="0" w:color="auto"/>
            </w:tcBorders>
            <w:vAlign w:val="center"/>
          </w:tcPr>
          <w:p w14:paraId="3B52C8E5" w14:textId="77777777" w:rsidR="00D1153B" w:rsidRDefault="00D1153B" w:rsidP="000436E5">
            <w:pPr>
              <w:pStyle w:val="TAC"/>
              <w:rPr>
                <w:rFonts w:cs="Arial"/>
                <w:szCs w:val="18"/>
                <w:lang w:val="en-US" w:eastAsia="zh-CN"/>
              </w:rPr>
            </w:pPr>
            <w:r>
              <w:rPr>
                <w:rFonts w:cs="Arial"/>
                <w:szCs w:val="18"/>
                <w:lang w:val="en-US" w:eastAsia="zh-CN"/>
              </w:rPr>
              <w:t>C</w:t>
            </w:r>
            <w:r>
              <w:t xml:space="preserve"> </w:t>
            </w:r>
            <w:r>
              <w:rPr>
                <w:rFonts w:cs="Arial"/>
                <w:szCs w:val="18"/>
                <w:lang w:val="en-US" w:eastAsia="zh-CN"/>
              </w:rPr>
              <w:t>A_n3A-n71A</w:t>
            </w:r>
          </w:p>
          <w:p w14:paraId="71F1D6ED" w14:textId="77777777" w:rsidR="00D1153B" w:rsidRDefault="00D1153B" w:rsidP="000436E5">
            <w:pPr>
              <w:pStyle w:val="TAC"/>
              <w:rPr>
                <w:rFonts w:cs="Arial"/>
                <w:szCs w:val="18"/>
                <w:lang w:val="en-US" w:eastAsia="zh-CN"/>
              </w:rPr>
            </w:pPr>
            <w:r>
              <w:rPr>
                <w:rFonts w:cs="Arial"/>
                <w:szCs w:val="18"/>
                <w:lang w:val="en-US" w:eastAsia="zh-CN"/>
              </w:rPr>
              <w:t>CA_n3A-n78A</w:t>
            </w:r>
          </w:p>
          <w:p w14:paraId="65CF24DA" w14:textId="77777777" w:rsidR="00D1153B" w:rsidRPr="001141C9" w:rsidRDefault="00D1153B" w:rsidP="000436E5">
            <w:pPr>
              <w:pStyle w:val="TAC"/>
              <w:keepNext w:val="0"/>
              <w:keepLines w:val="0"/>
              <w:rPr>
                <w:rFonts w:eastAsia="ＭＳ 明朝"/>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56C5A89E" w14:textId="77777777" w:rsidR="00D1153B" w:rsidRPr="001141C9" w:rsidRDefault="00D1153B" w:rsidP="000436E5">
            <w:pPr>
              <w:pStyle w:val="TAC"/>
              <w:keepNext w:val="0"/>
              <w:keepLines w:val="0"/>
              <w:rPr>
                <w:rFonts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E2A50A" w14:textId="77777777" w:rsidR="00D1153B" w:rsidRPr="001141C9" w:rsidRDefault="00D1153B" w:rsidP="000436E5">
            <w:pPr>
              <w:pStyle w:val="TAC"/>
              <w:keepNext w:val="0"/>
              <w:keepLines w:val="0"/>
              <w:rPr>
                <w:rFonts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4CE26333" w14:textId="77777777" w:rsidR="00D1153B" w:rsidRPr="001141C9" w:rsidRDefault="00D1153B" w:rsidP="000436E5">
            <w:pPr>
              <w:pStyle w:val="TAC"/>
              <w:keepNext w:val="0"/>
              <w:keepLines w:val="0"/>
              <w:rPr>
                <w:rFonts w:eastAsia="ＭＳ 明朝"/>
                <w:lang w:eastAsia="zh-CN"/>
              </w:rPr>
            </w:pPr>
            <w:r>
              <w:rPr>
                <w:rFonts w:cs="Arial"/>
                <w:szCs w:val="18"/>
                <w:lang w:val="en-US" w:eastAsia="zh-CN" w:bidi="ar"/>
              </w:rPr>
              <w:t>4 and 5</w:t>
            </w:r>
          </w:p>
        </w:tc>
      </w:tr>
      <w:tr w:rsidR="00D1153B" w:rsidRPr="001141C9" w14:paraId="5845491C" w14:textId="77777777" w:rsidTr="000436E5">
        <w:trPr>
          <w:jc w:val="center"/>
        </w:trPr>
        <w:tc>
          <w:tcPr>
            <w:tcW w:w="2062" w:type="dxa"/>
            <w:tcBorders>
              <w:top w:val="nil"/>
              <w:left w:val="single" w:sz="4" w:space="0" w:color="auto"/>
              <w:bottom w:val="nil"/>
              <w:right w:val="single" w:sz="4" w:space="0" w:color="auto"/>
            </w:tcBorders>
          </w:tcPr>
          <w:p w14:paraId="588ABAAB"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5D2804C4"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4BBA74" w14:textId="77777777" w:rsidR="00D1153B" w:rsidRPr="001141C9" w:rsidRDefault="00D1153B" w:rsidP="000436E5">
            <w:pPr>
              <w:pStyle w:val="TAC"/>
              <w:keepNext w:val="0"/>
              <w:keepLines w:val="0"/>
              <w:rPr>
                <w:rFonts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B3CD984" w14:textId="77777777" w:rsidR="00D1153B" w:rsidRPr="001141C9" w:rsidRDefault="00D1153B" w:rsidP="000436E5">
            <w:pPr>
              <w:pStyle w:val="TAC"/>
              <w:keepNext w:val="0"/>
              <w:keepLines w:val="0"/>
              <w:rPr>
                <w:rFonts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87193F1" w14:textId="77777777" w:rsidR="00D1153B" w:rsidRPr="001141C9" w:rsidRDefault="00D1153B" w:rsidP="000436E5">
            <w:pPr>
              <w:pStyle w:val="TAC"/>
              <w:keepNext w:val="0"/>
              <w:keepLines w:val="0"/>
              <w:rPr>
                <w:rFonts w:eastAsia="ＭＳ 明朝"/>
                <w:lang w:eastAsia="zh-CN"/>
              </w:rPr>
            </w:pPr>
          </w:p>
        </w:tc>
      </w:tr>
      <w:tr w:rsidR="00D1153B" w:rsidRPr="001141C9" w14:paraId="5985A459" w14:textId="77777777" w:rsidTr="000436E5">
        <w:trPr>
          <w:jc w:val="center"/>
        </w:trPr>
        <w:tc>
          <w:tcPr>
            <w:tcW w:w="2062" w:type="dxa"/>
            <w:tcBorders>
              <w:top w:val="nil"/>
              <w:left w:val="single" w:sz="4" w:space="0" w:color="auto"/>
              <w:bottom w:val="single" w:sz="4" w:space="0" w:color="auto"/>
              <w:right w:val="single" w:sz="4" w:space="0" w:color="auto"/>
            </w:tcBorders>
          </w:tcPr>
          <w:p w14:paraId="751298BA"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657A0470"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093A0C" w14:textId="77777777" w:rsidR="00D1153B" w:rsidRPr="001141C9" w:rsidRDefault="00D1153B" w:rsidP="000436E5">
            <w:pPr>
              <w:pStyle w:val="TAC"/>
              <w:keepNext w:val="0"/>
              <w:keepLines w:val="0"/>
              <w:rPr>
                <w:rFonts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048D6B" w14:textId="77777777" w:rsidR="00D1153B" w:rsidRPr="001141C9" w:rsidRDefault="00D1153B" w:rsidP="000436E5">
            <w:pPr>
              <w:pStyle w:val="TAC"/>
              <w:keepNext w:val="0"/>
              <w:keepLines w:val="0"/>
              <w:rPr>
                <w:rFonts w:cs="Arial"/>
                <w:szCs w:val="18"/>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2FB1F80C" w14:textId="77777777" w:rsidR="00D1153B" w:rsidRPr="001141C9" w:rsidRDefault="00D1153B" w:rsidP="000436E5">
            <w:pPr>
              <w:pStyle w:val="TAC"/>
              <w:keepNext w:val="0"/>
              <w:keepLines w:val="0"/>
              <w:rPr>
                <w:rFonts w:eastAsia="ＭＳ 明朝"/>
                <w:lang w:eastAsia="zh-CN"/>
              </w:rPr>
            </w:pPr>
          </w:p>
        </w:tc>
      </w:tr>
      <w:tr w:rsidR="00D1153B" w:rsidRPr="001141C9" w14:paraId="0B2BBA40" w14:textId="77777777" w:rsidTr="000436E5">
        <w:trPr>
          <w:jc w:val="center"/>
        </w:trPr>
        <w:tc>
          <w:tcPr>
            <w:tcW w:w="2062" w:type="dxa"/>
            <w:tcBorders>
              <w:top w:val="single" w:sz="4" w:space="0" w:color="auto"/>
              <w:left w:val="single" w:sz="4" w:space="0" w:color="auto"/>
              <w:bottom w:val="nil"/>
              <w:right w:val="single" w:sz="4" w:space="0" w:color="auto"/>
            </w:tcBorders>
          </w:tcPr>
          <w:p w14:paraId="76FEC8D0" w14:textId="77777777" w:rsidR="00D1153B" w:rsidRPr="001141C9" w:rsidRDefault="00D1153B" w:rsidP="000436E5">
            <w:pPr>
              <w:pStyle w:val="TAC"/>
              <w:keepNext w:val="0"/>
              <w:keepLines w:val="0"/>
              <w:rPr>
                <w:rFonts w:eastAsia="ＭＳ 明朝"/>
                <w:lang w:eastAsia="zh-CN"/>
              </w:rPr>
            </w:pPr>
            <w:r>
              <w:rPr>
                <w:rFonts w:cs="Arial"/>
                <w:szCs w:val="18"/>
                <w:lang w:val="en-US" w:eastAsia="zh-CN"/>
              </w:rPr>
              <w:t>CA_n3(2A)-n71A-n78A</w:t>
            </w:r>
          </w:p>
        </w:tc>
        <w:tc>
          <w:tcPr>
            <w:tcW w:w="1716" w:type="dxa"/>
            <w:tcBorders>
              <w:top w:val="single" w:sz="4" w:space="0" w:color="auto"/>
              <w:left w:val="single" w:sz="4" w:space="0" w:color="auto"/>
              <w:bottom w:val="nil"/>
              <w:right w:val="single" w:sz="4" w:space="0" w:color="auto"/>
            </w:tcBorders>
            <w:vAlign w:val="center"/>
          </w:tcPr>
          <w:p w14:paraId="276AD5A4" w14:textId="77777777" w:rsidR="00D1153B" w:rsidRDefault="00D1153B" w:rsidP="000436E5">
            <w:pPr>
              <w:pStyle w:val="TAC"/>
              <w:rPr>
                <w:rFonts w:cs="Arial"/>
                <w:szCs w:val="18"/>
                <w:lang w:val="en-US" w:eastAsia="zh-CN"/>
              </w:rPr>
            </w:pPr>
            <w:r>
              <w:rPr>
                <w:rFonts w:cs="Arial"/>
                <w:szCs w:val="18"/>
                <w:lang w:val="en-US" w:eastAsia="zh-CN"/>
              </w:rPr>
              <w:t>C</w:t>
            </w:r>
            <w:r>
              <w:t xml:space="preserve"> </w:t>
            </w:r>
            <w:r>
              <w:rPr>
                <w:rFonts w:cs="Arial"/>
                <w:szCs w:val="18"/>
                <w:lang w:val="en-US" w:eastAsia="zh-CN"/>
              </w:rPr>
              <w:t>A_n3A-n71A</w:t>
            </w:r>
          </w:p>
          <w:p w14:paraId="4892B4A4" w14:textId="77777777" w:rsidR="00D1153B" w:rsidRDefault="00D1153B" w:rsidP="000436E5">
            <w:pPr>
              <w:pStyle w:val="TAC"/>
              <w:rPr>
                <w:rFonts w:cs="Arial"/>
                <w:szCs w:val="18"/>
                <w:lang w:val="en-US" w:eastAsia="zh-CN"/>
              </w:rPr>
            </w:pPr>
            <w:r>
              <w:rPr>
                <w:rFonts w:cs="Arial"/>
                <w:szCs w:val="18"/>
                <w:lang w:val="en-US" w:eastAsia="zh-CN"/>
              </w:rPr>
              <w:t>CA_n3A-n78A</w:t>
            </w:r>
          </w:p>
          <w:p w14:paraId="3F28DD08" w14:textId="77777777" w:rsidR="00D1153B" w:rsidRPr="001141C9" w:rsidRDefault="00D1153B" w:rsidP="000436E5">
            <w:pPr>
              <w:pStyle w:val="TAC"/>
              <w:keepNext w:val="0"/>
              <w:keepLines w:val="0"/>
              <w:rPr>
                <w:rFonts w:eastAsia="ＭＳ 明朝"/>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1DB45380" w14:textId="77777777" w:rsidR="00D1153B" w:rsidRPr="001141C9" w:rsidRDefault="00D1153B" w:rsidP="000436E5">
            <w:pPr>
              <w:pStyle w:val="TAC"/>
              <w:keepNext w:val="0"/>
              <w:keepLines w:val="0"/>
              <w:rPr>
                <w:rFonts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F415F1" w14:textId="77777777" w:rsidR="00D1153B" w:rsidRPr="001141C9" w:rsidRDefault="00D1153B" w:rsidP="000436E5">
            <w:pPr>
              <w:pStyle w:val="TAC"/>
              <w:keepNext w:val="0"/>
              <w:keepLines w:val="0"/>
              <w:rPr>
                <w:rFonts w:cs="Arial"/>
                <w:szCs w:val="18"/>
              </w:rPr>
            </w:pPr>
            <w:r>
              <w:rPr>
                <w:rFonts w:cs="Arial"/>
                <w:szCs w:val="18"/>
                <w:lang w:val="en-US"/>
              </w:rPr>
              <w:t>CA_n3(2A)_BCS 4 and 5</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13FA7A1F" w14:textId="77777777" w:rsidR="00D1153B" w:rsidRPr="001141C9" w:rsidRDefault="00D1153B" w:rsidP="000436E5">
            <w:pPr>
              <w:pStyle w:val="TAC"/>
              <w:keepNext w:val="0"/>
              <w:keepLines w:val="0"/>
              <w:rPr>
                <w:rFonts w:eastAsia="ＭＳ 明朝"/>
                <w:lang w:eastAsia="zh-CN"/>
              </w:rPr>
            </w:pPr>
            <w:r>
              <w:rPr>
                <w:rFonts w:cs="Arial"/>
                <w:szCs w:val="18"/>
                <w:lang w:val="en-US" w:eastAsia="zh-CN" w:bidi="ar"/>
              </w:rPr>
              <w:t>4 and 5</w:t>
            </w:r>
          </w:p>
        </w:tc>
      </w:tr>
      <w:tr w:rsidR="00D1153B" w:rsidRPr="001141C9" w14:paraId="13CE646B" w14:textId="77777777" w:rsidTr="000436E5">
        <w:trPr>
          <w:jc w:val="center"/>
        </w:trPr>
        <w:tc>
          <w:tcPr>
            <w:tcW w:w="2062" w:type="dxa"/>
            <w:tcBorders>
              <w:top w:val="nil"/>
              <w:left w:val="single" w:sz="4" w:space="0" w:color="auto"/>
              <w:bottom w:val="nil"/>
              <w:right w:val="single" w:sz="4" w:space="0" w:color="auto"/>
            </w:tcBorders>
          </w:tcPr>
          <w:p w14:paraId="2794EB90"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171DC3A3"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71343" w14:textId="77777777" w:rsidR="00D1153B" w:rsidRPr="001141C9" w:rsidRDefault="00D1153B" w:rsidP="000436E5">
            <w:pPr>
              <w:pStyle w:val="TAC"/>
              <w:keepNext w:val="0"/>
              <w:keepLines w:val="0"/>
              <w:rPr>
                <w:rFonts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ADAE362" w14:textId="77777777" w:rsidR="00D1153B" w:rsidRPr="001141C9" w:rsidRDefault="00D1153B" w:rsidP="000436E5">
            <w:pPr>
              <w:pStyle w:val="TAC"/>
              <w:keepNext w:val="0"/>
              <w:keepLines w:val="0"/>
              <w:rPr>
                <w:rFonts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A51EBC2" w14:textId="77777777" w:rsidR="00D1153B" w:rsidRPr="001141C9" w:rsidRDefault="00D1153B" w:rsidP="000436E5">
            <w:pPr>
              <w:pStyle w:val="TAC"/>
              <w:keepNext w:val="0"/>
              <w:keepLines w:val="0"/>
              <w:rPr>
                <w:rFonts w:eastAsia="ＭＳ 明朝"/>
                <w:lang w:eastAsia="zh-CN"/>
              </w:rPr>
            </w:pPr>
          </w:p>
        </w:tc>
      </w:tr>
      <w:tr w:rsidR="00D1153B" w:rsidRPr="001141C9" w14:paraId="7566A6E5" w14:textId="77777777" w:rsidTr="000436E5">
        <w:trPr>
          <w:jc w:val="center"/>
        </w:trPr>
        <w:tc>
          <w:tcPr>
            <w:tcW w:w="2062" w:type="dxa"/>
            <w:tcBorders>
              <w:top w:val="nil"/>
              <w:left w:val="single" w:sz="4" w:space="0" w:color="auto"/>
              <w:bottom w:val="single" w:sz="4" w:space="0" w:color="auto"/>
              <w:right w:val="single" w:sz="4" w:space="0" w:color="auto"/>
            </w:tcBorders>
          </w:tcPr>
          <w:p w14:paraId="6FEF28C5"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44FC0DD8"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BF01D" w14:textId="77777777" w:rsidR="00D1153B" w:rsidRPr="001141C9" w:rsidRDefault="00D1153B" w:rsidP="000436E5">
            <w:pPr>
              <w:pStyle w:val="TAC"/>
              <w:keepNext w:val="0"/>
              <w:keepLines w:val="0"/>
              <w:rPr>
                <w:rFonts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273771" w14:textId="77777777" w:rsidR="00D1153B" w:rsidRPr="001141C9" w:rsidRDefault="00D1153B" w:rsidP="000436E5">
            <w:pPr>
              <w:pStyle w:val="TAC"/>
              <w:keepNext w:val="0"/>
              <w:keepLines w:val="0"/>
              <w:rPr>
                <w:rFonts w:cs="Arial"/>
                <w:szCs w:val="18"/>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3286B8A7" w14:textId="77777777" w:rsidR="00D1153B" w:rsidRPr="001141C9" w:rsidRDefault="00D1153B" w:rsidP="000436E5">
            <w:pPr>
              <w:pStyle w:val="TAC"/>
              <w:keepNext w:val="0"/>
              <w:keepLines w:val="0"/>
              <w:rPr>
                <w:rFonts w:eastAsia="ＭＳ 明朝"/>
                <w:lang w:eastAsia="zh-CN"/>
              </w:rPr>
            </w:pPr>
          </w:p>
        </w:tc>
      </w:tr>
      <w:tr w:rsidR="00D1153B" w:rsidRPr="001141C9" w14:paraId="3EB550DB" w14:textId="77777777" w:rsidTr="000436E5">
        <w:trPr>
          <w:jc w:val="center"/>
        </w:trPr>
        <w:tc>
          <w:tcPr>
            <w:tcW w:w="2062" w:type="dxa"/>
            <w:tcBorders>
              <w:top w:val="single" w:sz="4" w:space="0" w:color="auto"/>
              <w:left w:val="single" w:sz="4" w:space="0" w:color="auto"/>
              <w:bottom w:val="nil"/>
              <w:right w:val="single" w:sz="4" w:space="0" w:color="auto"/>
            </w:tcBorders>
          </w:tcPr>
          <w:p w14:paraId="7E1DA349" w14:textId="77777777" w:rsidR="00D1153B" w:rsidRPr="001141C9" w:rsidRDefault="00D1153B" w:rsidP="000436E5">
            <w:pPr>
              <w:pStyle w:val="TAC"/>
              <w:keepNext w:val="0"/>
              <w:keepLines w:val="0"/>
              <w:rPr>
                <w:rFonts w:eastAsia="ＭＳ 明朝"/>
                <w:lang w:eastAsia="zh-CN"/>
              </w:rPr>
            </w:pPr>
            <w:r>
              <w:rPr>
                <w:rFonts w:cs="Arial"/>
                <w:szCs w:val="18"/>
                <w:lang w:val="en-US" w:eastAsia="zh-CN"/>
              </w:rPr>
              <w:t>CA_n3A-n71A-n78C</w:t>
            </w:r>
          </w:p>
        </w:tc>
        <w:tc>
          <w:tcPr>
            <w:tcW w:w="1716" w:type="dxa"/>
            <w:tcBorders>
              <w:top w:val="single" w:sz="4" w:space="0" w:color="auto"/>
              <w:left w:val="single" w:sz="4" w:space="0" w:color="auto"/>
              <w:bottom w:val="nil"/>
              <w:right w:val="single" w:sz="4" w:space="0" w:color="auto"/>
            </w:tcBorders>
            <w:vAlign w:val="center"/>
          </w:tcPr>
          <w:p w14:paraId="520E30B6" w14:textId="77777777" w:rsidR="00D1153B" w:rsidRDefault="00D1153B" w:rsidP="000436E5">
            <w:pPr>
              <w:pStyle w:val="TAC"/>
              <w:rPr>
                <w:rFonts w:cs="Arial"/>
                <w:szCs w:val="18"/>
                <w:lang w:val="en-US" w:eastAsia="zh-CN"/>
              </w:rPr>
            </w:pPr>
            <w:r>
              <w:rPr>
                <w:rFonts w:cs="Arial"/>
                <w:szCs w:val="18"/>
                <w:lang w:val="en-US" w:eastAsia="zh-CN"/>
              </w:rPr>
              <w:t>CA_n78C</w:t>
            </w:r>
          </w:p>
          <w:p w14:paraId="056FA670" w14:textId="77777777" w:rsidR="00D1153B" w:rsidRDefault="00D1153B" w:rsidP="000436E5">
            <w:pPr>
              <w:pStyle w:val="TAC"/>
              <w:rPr>
                <w:rFonts w:cs="Arial"/>
                <w:szCs w:val="18"/>
                <w:lang w:val="en-US" w:eastAsia="zh-CN"/>
              </w:rPr>
            </w:pPr>
            <w:r>
              <w:rPr>
                <w:rFonts w:cs="Arial"/>
                <w:szCs w:val="18"/>
                <w:lang w:val="en-US" w:eastAsia="zh-CN"/>
              </w:rPr>
              <w:t>CA_n3A-n71A</w:t>
            </w:r>
          </w:p>
          <w:p w14:paraId="2750D4E1" w14:textId="77777777" w:rsidR="00D1153B" w:rsidRDefault="00D1153B" w:rsidP="000436E5">
            <w:pPr>
              <w:pStyle w:val="TAC"/>
              <w:rPr>
                <w:rFonts w:cs="Arial"/>
                <w:szCs w:val="18"/>
                <w:lang w:val="en-US" w:eastAsia="zh-CN"/>
              </w:rPr>
            </w:pPr>
            <w:r>
              <w:rPr>
                <w:rFonts w:cs="Arial"/>
                <w:szCs w:val="18"/>
                <w:lang w:val="en-US" w:eastAsia="zh-CN"/>
              </w:rPr>
              <w:t>CA_n3A-n78A</w:t>
            </w:r>
          </w:p>
          <w:p w14:paraId="63038C6F" w14:textId="77777777" w:rsidR="00D1153B" w:rsidRDefault="00D1153B" w:rsidP="000436E5">
            <w:pPr>
              <w:pStyle w:val="TAC"/>
              <w:rPr>
                <w:rFonts w:cs="Arial"/>
                <w:szCs w:val="18"/>
                <w:lang w:val="en-US" w:eastAsia="zh-CN"/>
              </w:rPr>
            </w:pPr>
            <w:r>
              <w:rPr>
                <w:rFonts w:cs="Arial"/>
                <w:szCs w:val="18"/>
                <w:lang w:val="en-US" w:eastAsia="zh-CN"/>
              </w:rPr>
              <w:t>CA_n3A-n78C</w:t>
            </w:r>
          </w:p>
          <w:p w14:paraId="1A2F7038" w14:textId="77777777" w:rsidR="00D1153B" w:rsidRDefault="00D1153B" w:rsidP="000436E5">
            <w:pPr>
              <w:pStyle w:val="TAC"/>
              <w:rPr>
                <w:rFonts w:cs="Arial"/>
                <w:szCs w:val="18"/>
                <w:lang w:val="en-US" w:eastAsia="zh-CN"/>
              </w:rPr>
            </w:pPr>
            <w:r>
              <w:rPr>
                <w:rFonts w:cs="Arial"/>
                <w:szCs w:val="18"/>
                <w:lang w:val="en-US" w:eastAsia="zh-CN"/>
              </w:rPr>
              <w:t>CA_n71A-n78A</w:t>
            </w:r>
          </w:p>
          <w:p w14:paraId="28F0CB6B" w14:textId="77777777" w:rsidR="00D1153B" w:rsidRPr="001141C9" w:rsidRDefault="00D1153B" w:rsidP="000436E5">
            <w:pPr>
              <w:pStyle w:val="TAC"/>
              <w:keepNext w:val="0"/>
              <w:keepLines w:val="0"/>
              <w:rPr>
                <w:rFonts w:eastAsia="ＭＳ 明朝"/>
                <w:lang w:eastAsia="zh-CN"/>
              </w:rPr>
            </w:pPr>
            <w:r>
              <w:rPr>
                <w:rFonts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38B88EC1" w14:textId="77777777" w:rsidR="00D1153B" w:rsidRPr="001141C9" w:rsidRDefault="00D1153B" w:rsidP="000436E5">
            <w:pPr>
              <w:pStyle w:val="TAC"/>
              <w:keepNext w:val="0"/>
              <w:keepLines w:val="0"/>
              <w:rPr>
                <w:rFonts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495583" w14:textId="77777777" w:rsidR="00D1153B" w:rsidRPr="001141C9" w:rsidRDefault="00D1153B" w:rsidP="000436E5">
            <w:pPr>
              <w:pStyle w:val="TAC"/>
              <w:keepNext w:val="0"/>
              <w:keepLines w:val="0"/>
              <w:rPr>
                <w:rFonts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67623C6F" w14:textId="77777777" w:rsidR="00D1153B" w:rsidRPr="001141C9" w:rsidRDefault="00D1153B" w:rsidP="000436E5">
            <w:pPr>
              <w:pStyle w:val="TAC"/>
              <w:keepNext w:val="0"/>
              <w:keepLines w:val="0"/>
              <w:rPr>
                <w:rFonts w:eastAsia="ＭＳ 明朝"/>
                <w:lang w:eastAsia="zh-CN"/>
              </w:rPr>
            </w:pPr>
            <w:r>
              <w:rPr>
                <w:rFonts w:cs="Arial"/>
                <w:szCs w:val="18"/>
                <w:lang w:val="en-US" w:eastAsia="zh-CN" w:bidi="ar"/>
              </w:rPr>
              <w:t>4 and 5</w:t>
            </w:r>
          </w:p>
        </w:tc>
      </w:tr>
      <w:tr w:rsidR="00D1153B" w:rsidRPr="001141C9" w14:paraId="51624643" w14:textId="77777777" w:rsidTr="000436E5">
        <w:trPr>
          <w:jc w:val="center"/>
        </w:trPr>
        <w:tc>
          <w:tcPr>
            <w:tcW w:w="2062" w:type="dxa"/>
            <w:tcBorders>
              <w:top w:val="nil"/>
              <w:left w:val="single" w:sz="4" w:space="0" w:color="auto"/>
              <w:bottom w:val="nil"/>
              <w:right w:val="single" w:sz="4" w:space="0" w:color="auto"/>
            </w:tcBorders>
          </w:tcPr>
          <w:p w14:paraId="4CEBB5ED"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09AF332C"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4ACBF2" w14:textId="77777777" w:rsidR="00D1153B" w:rsidRPr="001141C9" w:rsidRDefault="00D1153B" w:rsidP="000436E5">
            <w:pPr>
              <w:pStyle w:val="TAC"/>
              <w:keepNext w:val="0"/>
              <w:keepLines w:val="0"/>
              <w:rPr>
                <w:rFonts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D7EB5CA" w14:textId="77777777" w:rsidR="00D1153B" w:rsidRPr="001141C9" w:rsidRDefault="00D1153B" w:rsidP="000436E5">
            <w:pPr>
              <w:pStyle w:val="TAC"/>
              <w:keepNext w:val="0"/>
              <w:keepLines w:val="0"/>
              <w:rPr>
                <w:rFonts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110ED0A" w14:textId="77777777" w:rsidR="00D1153B" w:rsidRPr="001141C9" w:rsidRDefault="00D1153B" w:rsidP="000436E5">
            <w:pPr>
              <w:pStyle w:val="TAC"/>
              <w:keepNext w:val="0"/>
              <w:keepLines w:val="0"/>
              <w:rPr>
                <w:rFonts w:eastAsia="ＭＳ 明朝"/>
                <w:lang w:eastAsia="zh-CN"/>
              </w:rPr>
            </w:pPr>
          </w:p>
        </w:tc>
      </w:tr>
      <w:tr w:rsidR="00D1153B" w:rsidRPr="001141C9" w14:paraId="567CAAEE" w14:textId="77777777" w:rsidTr="000436E5">
        <w:trPr>
          <w:jc w:val="center"/>
        </w:trPr>
        <w:tc>
          <w:tcPr>
            <w:tcW w:w="2062" w:type="dxa"/>
            <w:tcBorders>
              <w:top w:val="nil"/>
              <w:left w:val="single" w:sz="4" w:space="0" w:color="auto"/>
              <w:bottom w:val="single" w:sz="4" w:space="0" w:color="auto"/>
              <w:right w:val="single" w:sz="4" w:space="0" w:color="auto"/>
            </w:tcBorders>
          </w:tcPr>
          <w:p w14:paraId="422E69EE"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09A2B764"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622855" w14:textId="77777777" w:rsidR="00D1153B" w:rsidRPr="001141C9" w:rsidRDefault="00D1153B" w:rsidP="000436E5">
            <w:pPr>
              <w:pStyle w:val="TAC"/>
              <w:keepNext w:val="0"/>
              <w:keepLines w:val="0"/>
              <w:rPr>
                <w:rFonts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B216C6" w14:textId="77777777" w:rsidR="00D1153B" w:rsidRPr="001141C9" w:rsidRDefault="00D1153B" w:rsidP="000436E5">
            <w:pPr>
              <w:pStyle w:val="TAC"/>
              <w:keepNext w:val="0"/>
              <w:keepLines w:val="0"/>
              <w:rPr>
                <w:rFonts w:cs="Arial"/>
                <w:szCs w:val="18"/>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2D20983A" w14:textId="77777777" w:rsidR="00D1153B" w:rsidRPr="001141C9" w:rsidRDefault="00D1153B" w:rsidP="000436E5">
            <w:pPr>
              <w:pStyle w:val="TAC"/>
              <w:keepNext w:val="0"/>
              <w:keepLines w:val="0"/>
              <w:rPr>
                <w:rFonts w:eastAsia="ＭＳ 明朝"/>
                <w:lang w:eastAsia="zh-CN"/>
              </w:rPr>
            </w:pPr>
          </w:p>
        </w:tc>
      </w:tr>
      <w:tr w:rsidR="00D1153B" w:rsidRPr="001141C9" w14:paraId="54616858"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7B65FB4" w14:textId="77777777" w:rsidR="00D1153B" w:rsidRPr="001141C9" w:rsidRDefault="00D1153B" w:rsidP="000436E5">
            <w:pPr>
              <w:pStyle w:val="TAC"/>
              <w:keepNext w:val="0"/>
              <w:keepLines w:val="0"/>
              <w:rPr>
                <w:vertAlign w:val="superscript"/>
                <w:lang w:eastAsia="zh-CN"/>
              </w:rPr>
            </w:pPr>
            <w:r w:rsidRPr="001141C9">
              <w:rPr>
                <w:rFonts w:eastAsia="ＭＳ 明朝"/>
                <w:lang w:eastAsia="zh-CN"/>
              </w:rPr>
              <w:t>CA_n3A-n</w:t>
            </w:r>
            <w:r w:rsidRPr="001141C9">
              <w:rPr>
                <w:lang w:eastAsia="zh-CN"/>
              </w:rPr>
              <w:t>77</w:t>
            </w:r>
            <w:r w:rsidRPr="001141C9">
              <w:rPr>
                <w:rFonts w:eastAsia="ＭＳ 明朝"/>
                <w:lang w:eastAsia="zh-CN"/>
              </w:rPr>
              <w:t>A-n7</w:t>
            </w:r>
            <w:r w:rsidRPr="001141C9">
              <w:rPr>
                <w:lang w:eastAsia="zh-CN"/>
              </w:rPr>
              <w:t>9</w:t>
            </w:r>
            <w:r w:rsidRPr="001141C9">
              <w:rPr>
                <w:rFonts w:eastAsia="ＭＳ 明朝"/>
                <w:lang w:eastAsia="zh-CN"/>
              </w:rPr>
              <w:t>A</w:t>
            </w:r>
            <w:r w:rsidRPr="001141C9">
              <w:rPr>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7A823DCD" w14:textId="77777777" w:rsidR="00D1153B" w:rsidRPr="001141C9" w:rsidRDefault="00D1153B" w:rsidP="000436E5">
            <w:pPr>
              <w:pStyle w:val="TAC"/>
              <w:keepNext w:val="0"/>
              <w:keepLines w:val="0"/>
              <w:rPr>
                <w:rFonts w:eastAsia="游明朝"/>
                <w:lang w:eastAsia="ja-JP"/>
              </w:rPr>
            </w:pPr>
            <w:r w:rsidRPr="001141C9">
              <w:rPr>
                <w:rFonts w:eastAsia="游明朝"/>
                <w:lang w:eastAsia="ja-JP"/>
              </w:rPr>
              <w:t>n77</w:t>
            </w:r>
            <w:r w:rsidRPr="001141C9">
              <w:rPr>
                <w:rFonts w:eastAsia="游明朝"/>
                <w:vertAlign w:val="superscript"/>
                <w:lang w:eastAsia="ja-JP"/>
              </w:rPr>
              <w:t>7,9</w:t>
            </w:r>
          </w:p>
          <w:p w14:paraId="7189D143" w14:textId="77777777" w:rsidR="00D1153B" w:rsidRPr="001141C9" w:rsidRDefault="00D1153B" w:rsidP="000436E5">
            <w:pPr>
              <w:pStyle w:val="TAC"/>
              <w:keepNext w:val="0"/>
              <w:keepLines w:val="0"/>
              <w:rPr>
                <w:rFonts w:eastAsia="游明朝"/>
                <w:lang w:eastAsia="ja-JP"/>
              </w:rPr>
            </w:pPr>
            <w:r w:rsidRPr="001141C9">
              <w:rPr>
                <w:rFonts w:eastAsia="游明朝"/>
                <w:lang w:eastAsia="ja-JP"/>
              </w:rPr>
              <w:t>n79</w:t>
            </w:r>
            <w:r w:rsidRPr="001141C9">
              <w:rPr>
                <w:rFonts w:eastAsia="游明朝"/>
                <w:vertAlign w:val="superscript"/>
                <w:lang w:eastAsia="ja-JP"/>
              </w:rPr>
              <w:t>7,9</w:t>
            </w:r>
          </w:p>
          <w:p w14:paraId="4F2DF7D7" w14:textId="77777777" w:rsidR="00D1153B" w:rsidRPr="001141C9" w:rsidRDefault="00D1153B" w:rsidP="000436E5">
            <w:pPr>
              <w:pStyle w:val="TAC"/>
              <w:keepNext w:val="0"/>
              <w:keepLines w:val="0"/>
              <w:rPr>
                <w:rFonts w:eastAsia="ＭＳ 明朝"/>
                <w:lang w:eastAsia="zh-CN"/>
              </w:rPr>
            </w:pPr>
            <w:r w:rsidRPr="001141C9">
              <w:rPr>
                <w:lang w:eastAsia="zh-CN"/>
              </w:rPr>
              <w:t>CA_n3A-n77A</w:t>
            </w:r>
            <w:r w:rsidRPr="001141C9">
              <w:rPr>
                <w:rFonts w:cs="Arial"/>
                <w:vertAlign w:val="superscript"/>
              </w:rPr>
              <w:t>7</w:t>
            </w:r>
          </w:p>
          <w:p w14:paraId="3189E0BA" w14:textId="77777777" w:rsidR="00D1153B" w:rsidRPr="001141C9" w:rsidRDefault="00D1153B" w:rsidP="000436E5">
            <w:pPr>
              <w:pStyle w:val="TAC"/>
              <w:keepNext w:val="0"/>
              <w:keepLines w:val="0"/>
              <w:rPr>
                <w:lang w:eastAsia="zh-CN"/>
              </w:rPr>
            </w:pPr>
            <w:r w:rsidRPr="001141C9">
              <w:rPr>
                <w:lang w:eastAsia="zh-CN"/>
              </w:rPr>
              <w:t>CA_n3A-n79A</w:t>
            </w:r>
            <w:r w:rsidRPr="001141C9">
              <w:rPr>
                <w:rFonts w:cs="Arial"/>
                <w:vertAlign w:val="superscript"/>
              </w:rPr>
              <w:t>7</w:t>
            </w:r>
          </w:p>
          <w:p w14:paraId="117F0F72" w14:textId="77777777" w:rsidR="00D1153B" w:rsidRPr="001141C9" w:rsidRDefault="00D1153B" w:rsidP="000436E5">
            <w:pPr>
              <w:pStyle w:val="TAC"/>
              <w:keepNext w:val="0"/>
              <w:keepLines w:val="0"/>
              <w:rPr>
                <w:rFonts w:eastAsia="ＭＳ 明朝"/>
                <w:lang w:eastAsia="zh-CN"/>
              </w:rPr>
            </w:pPr>
            <w:r w:rsidRPr="001141C9">
              <w:rPr>
                <w:lang w:eastAsia="zh-CN"/>
              </w:rPr>
              <w:t>CA_n77A-n79A</w:t>
            </w:r>
            <w:r w:rsidRPr="001141C9">
              <w:rPr>
                <w:rFonts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2805404" w14:textId="77777777" w:rsidR="00D1153B" w:rsidRPr="001141C9" w:rsidRDefault="00D1153B" w:rsidP="000436E5">
            <w:pPr>
              <w:pStyle w:val="TAC"/>
              <w:keepNext w:val="0"/>
              <w:keepLines w:val="0"/>
              <w:rPr>
                <w:rFonts w:eastAsia="ＭＳ 明朝"/>
                <w:lang w:eastAsia="zh-CN"/>
              </w:rPr>
            </w:pPr>
            <w:r w:rsidRPr="001141C9">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2401DC" w14:textId="77777777" w:rsidR="00D1153B" w:rsidRPr="001141C9" w:rsidRDefault="00D1153B" w:rsidP="000436E5">
            <w:pPr>
              <w:pStyle w:val="TAC"/>
              <w:keepNext w:val="0"/>
              <w:keepLines w:val="0"/>
              <w:rPr>
                <w:rFonts w:ascii="Calibri" w:hAnsi="Calibri" w:cs="Arial"/>
                <w:color w:val="000000"/>
                <w:sz w:val="21"/>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06817AF" w14:textId="77777777" w:rsidR="00D1153B" w:rsidRPr="001141C9" w:rsidRDefault="00D1153B" w:rsidP="000436E5">
            <w:pPr>
              <w:pStyle w:val="TAC"/>
              <w:keepNext w:val="0"/>
              <w:keepLines w:val="0"/>
              <w:rPr>
                <w:rFonts w:eastAsia="ＭＳ 明朝"/>
                <w:lang w:eastAsia="zh-CN"/>
              </w:rPr>
            </w:pPr>
            <w:r w:rsidRPr="001141C9">
              <w:rPr>
                <w:rFonts w:eastAsia="ＭＳ 明朝"/>
                <w:lang w:eastAsia="zh-CN"/>
              </w:rPr>
              <w:t>0</w:t>
            </w:r>
          </w:p>
        </w:tc>
      </w:tr>
      <w:tr w:rsidR="00D1153B" w:rsidRPr="001141C9" w14:paraId="768E2415" w14:textId="77777777" w:rsidTr="000436E5">
        <w:trPr>
          <w:jc w:val="center"/>
        </w:trPr>
        <w:tc>
          <w:tcPr>
            <w:tcW w:w="2062" w:type="dxa"/>
            <w:tcBorders>
              <w:top w:val="nil"/>
              <w:left w:val="single" w:sz="4" w:space="0" w:color="auto"/>
              <w:bottom w:val="nil"/>
              <w:right w:val="single" w:sz="4" w:space="0" w:color="auto"/>
            </w:tcBorders>
            <w:vAlign w:val="center"/>
          </w:tcPr>
          <w:p w14:paraId="37ECD4A8"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13A6FEF6"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FD340" w14:textId="77777777" w:rsidR="00D1153B" w:rsidRPr="001141C9" w:rsidRDefault="00D1153B" w:rsidP="000436E5">
            <w:pPr>
              <w:pStyle w:val="TAC"/>
              <w:keepNext w:val="0"/>
              <w:keepLines w:val="0"/>
              <w:rPr>
                <w:lang w:eastAsia="zh-CN"/>
              </w:rPr>
            </w:pPr>
            <w:r w:rsidRPr="001141C9">
              <w:rPr>
                <w:rFonts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A7F45A" w14:textId="77777777" w:rsidR="00D1153B" w:rsidRPr="001141C9" w:rsidRDefault="00D1153B" w:rsidP="000436E5">
            <w:pPr>
              <w:pStyle w:val="TAC"/>
              <w:keepNext w:val="0"/>
              <w:keepLines w:val="0"/>
              <w:rPr>
                <w:rFonts w:ascii="Calibri" w:hAnsi="Calibri" w:cs="Arial"/>
                <w:color w:val="000000"/>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1655D9B8" w14:textId="77777777" w:rsidR="00D1153B" w:rsidRPr="001141C9" w:rsidRDefault="00D1153B" w:rsidP="000436E5">
            <w:pPr>
              <w:pStyle w:val="TAC"/>
              <w:keepNext w:val="0"/>
              <w:keepLines w:val="0"/>
              <w:rPr>
                <w:rFonts w:eastAsia="ＭＳ 明朝"/>
                <w:lang w:eastAsia="zh-CN"/>
              </w:rPr>
            </w:pPr>
          </w:p>
        </w:tc>
      </w:tr>
      <w:tr w:rsidR="00D1153B" w:rsidRPr="001141C9" w14:paraId="069CFCB3" w14:textId="77777777" w:rsidTr="000436E5">
        <w:trPr>
          <w:jc w:val="center"/>
        </w:trPr>
        <w:tc>
          <w:tcPr>
            <w:tcW w:w="2062" w:type="dxa"/>
            <w:tcBorders>
              <w:top w:val="nil"/>
              <w:left w:val="single" w:sz="4" w:space="0" w:color="auto"/>
              <w:bottom w:val="nil"/>
              <w:right w:val="single" w:sz="4" w:space="0" w:color="auto"/>
            </w:tcBorders>
            <w:vAlign w:val="center"/>
          </w:tcPr>
          <w:p w14:paraId="460B3B54"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37EFEF8A"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55BCD" w14:textId="77777777" w:rsidR="00D1153B" w:rsidRPr="001141C9" w:rsidRDefault="00D1153B" w:rsidP="000436E5">
            <w:pPr>
              <w:pStyle w:val="TAC"/>
              <w:keepNext w:val="0"/>
              <w:keepLines w:val="0"/>
              <w:rPr>
                <w:lang w:eastAsia="zh-CN"/>
              </w:rPr>
            </w:pPr>
            <w:r w:rsidRPr="001141C9">
              <w:rPr>
                <w:rFonts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05F72B5" w14:textId="77777777" w:rsidR="00D1153B" w:rsidRPr="001141C9" w:rsidRDefault="00D1153B" w:rsidP="000436E5">
            <w:pPr>
              <w:pStyle w:val="TAC"/>
              <w:keepNext w:val="0"/>
              <w:keepLines w:val="0"/>
              <w:rPr>
                <w:rFonts w:ascii="Calibri" w:hAnsi="Calibri" w:cs="Arial"/>
                <w:color w:val="000000"/>
                <w:sz w:val="21"/>
                <w:lang w:eastAsia="zh-CN"/>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8C05C2C" w14:textId="77777777" w:rsidR="00D1153B" w:rsidRPr="001141C9" w:rsidRDefault="00D1153B" w:rsidP="000436E5">
            <w:pPr>
              <w:pStyle w:val="TAC"/>
              <w:keepNext w:val="0"/>
              <w:keepLines w:val="0"/>
              <w:rPr>
                <w:rFonts w:eastAsia="ＭＳ 明朝"/>
                <w:lang w:eastAsia="zh-CN"/>
              </w:rPr>
            </w:pPr>
          </w:p>
        </w:tc>
      </w:tr>
      <w:tr w:rsidR="00D1153B" w:rsidRPr="001141C9" w14:paraId="7413EE27" w14:textId="77777777" w:rsidTr="000436E5">
        <w:trPr>
          <w:jc w:val="center"/>
        </w:trPr>
        <w:tc>
          <w:tcPr>
            <w:tcW w:w="2062" w:type="dxa"/>
            <w:tcBorders>
              <w:top w:val="nil"/>
              <w:left w:val="single" w:sz="4" w:space="0" w:color="auto"/>
              <w:bottom w:val="nil"/>
              <w:right w:val="single" w:sz="4" w:space="0" w:color="auto"/>
            </w:tcBorders>
            <w:vAlign w:val="center"/>
          </w:tcPr>
          <w:p w14:paraId="4F97041E"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6F85C95D"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8AE626" w14:textId="77777777" w:rsidR="00D1153B" w:rsidRPr="001141C9" w:rsidRDefault="00D1153B" w:rsidP="000436E5">
            <w:pPr>
              <w:pStyle w:val="TAC"/>
              <w:keepNext w:val="0"/>
              <w:keepLines w:val="0"/>
              <w:rPr>
                <w:rFonts w:cs="Arial"/>
                <w:color w:val="000000"/>
                <w:lang w:eastAsia="zh-CN"/>
              </w:rPr>
            </w:pPr>
            <w:r w:rsidRPr="001141C9">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AC3944"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31DAA1E" w14:textId="77777777" w:rsidR="00D1153B" w:rsidRPr="001141C9" w:rsidRDefault="00D1153B" w:rsidP="000436E5">
            <w:pPr>
              <w:pStyle w:val="TAC"/>
              <w:keepNext w:val="0"/>
              <w:keepLines w:val="0"/>
              <w:rPr>
                <w:rFonts w:eastAsia="ＭＳ 明朝"/>
                <w:lang w:eastAsia="zh-CN"/>
              </w:rPr>
            </w:pPr>
            <w:r w:rsidRPr="001141C9">
              <w:rPr>
                <w:rFonts w:eastAsia="ＭＳ 明朝"/>
                <w:lang w:eastAsia="zh-CN"/>
              </w:rPr>
              <w:t>4 and 5</w:t>
            </w:r>
          </w:p>
        </w:tc>
      </w:tr>
      <w:tr w:rsidR="00D1153B" w:rsidRPr="001141C9" w14:paraId="4D1A702B" w14:textId="77777777" w:rsidTr="000436E5">
        <w:trPr>
          <w:jc w:val="center"/>
        </w:trPr>
        <w:tc>
          <w:tcPr>
            <w:tcW w:w="2062" w:type="dxa"/>
            <w:tcBorders>
              <w:top w:val="nil"/>
              <w:left w:val="single" w:sz="4" w:space="0" w:color="auto"/>
              <w:bottom w:val="nil"/>
              <w:right w:val="single" w:sz="4" w:space="0" w:color="auto"/>
            </w:tcBorders>
            <w:vAlign w:val="center"/>
          </w:tcPr>
          <w:p w14:paraId="3BA44348"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27B5F767"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0E085" w14:textId="77777777" w:rsidR="00D1153B" w:rsidRPr="001141C9" w:rsidRDefault="00D1153B" w:rsidP="000436E5">
            <w:pPr>
              <w:pStyle w:val="TAC"/>
              <w:keepNext w:val="0"/>
              <w:keepLines w:val="0"/>
              <w:rPr>
                <w:rFonts w:cs="Arial"/>
                <w:color w:val="000000"/>
                <w:lang w:eastAsia="zh-CN"/>
              </w:rPr>
            </w:pPr>
            <w:r w:rsidRPr="001141C9">
              <w:rPr>
                <w:rFonts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120756"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7EB050D8" w14:textId="77777777" w:rsidR="00D1153B" w:rsidRPr="001141C9" w:rsidRDefault="00D1153B" w:rsidP="000436E5">
            <w:pPr>
              <w:pStyle w:val="TAC"/>
              <w:keepNext w:val="0"/>
              <w:keepLines w:val="0"/>
              <w:rPr>
                <w:rFonts w:eastAsia="ＭＳ 明朝"/>
                <w:lang w:eastAsia="zh-CN"/>
              </w:rPr>
            </w:pPr>
          </w:p>
        </w:tc>
      </w:tr>
      <w:tr w:rsidR="00D1153B" w:rsidRPr="001141C9" w14:paraId="10FE26CD"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A4E0BA6"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6F21939A"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872E7" w14:textId="77777777" w:rsidR="00D1153B" w:rsidRPr="001141C9" w:rsidRDefault="00D1153B" w:rsidP="000436E5">
            <w:pPr>
              <w:pStyle w:val="TAC"/>
              <w:keepNext w:val="0"/>
              <w:keepLines w:val="0"/>
              <w:rPr>
                <w:rFonts w:cs="Arial"/>
                <w:color w:val="000000"/>
                <w:lang w:eastAsia="zh-CN"/>
              </w:rPr>
            </w:pPr>
            <w:r w:rsidRPr="001141C9">
              <w:rPr>
                <w:rFonts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8CD00C8"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BA3ABAF" w14:textId="77777777" w:rsidR="00D1153B" w:rsidRPr="001141C9" w:rsidRDefault="00D1153B" w:rsidP="000436E5">
            <w:pPr>
              <w:pStyle w:val="TAC"/>
              <w:keepNext w:val="0"/>
              <w:keepLines w:val="0"/>
              <w:rPr>
                <w:rFonts w:eastAsia="ＭＳ 明朝"/>
                <w:lang w:eastAsia="zh-CN"/>
              </w:rPr>
            </w:pPr>
          </w:p>
        </w:tc>
      </w:tr>
      <w:tr w:rsidR="00D1153B" w:rsidRPr="001141C9" w14:paraId="270089FF" w14:textId="77777777" w:rsidTr="000436E5">
        <w:trPr>
          <w:jc w:val="center"/>
        </w:trPr>
        <w:tc>
          <w:tcPr>
            <w:tcW w:w="2062" w:type="dxa"/>
            <w:tcBorders>
              <w:top w:val="nil"/>
              <w:left w:val="single" w:sz="4" w:space="0" w:color="auto"/>
              <w:bottom w:val="nil"/>
              <w:right w:val="single" w:sz="4" w:space="0" w:color="auto"/>
            </w:tcBorders>
            <w:vAlign w:val="center"/>
          </w:tcPr>
          <w:p w14:paraId="0123523B" w14:textId="77777777" w:rsidR="00D1153B" w:rsidRPr="001141C9" w:rsidRDefault="00D1153B" w:rsidP="000436E5">
            <w:pPr>
              <w:pStyle w:val="TAC"/>
              <w:keepNext w:val="0"/>
              <w:keepLines w:val="0"/>
              <w:rPr>
                <w:vertAlign w:val="superscript"/>
                <w:lang w:eastAsia="zh-CN"/>
              </w:rPr>
            </w:pPr>
            <w:r w:rsidRPr="001141C9">
              <w:rPr>
                <w:rFonts w:eastAsia="ＭＳ 明朝"/>
                <w:lang w:eastAsia="zh-CN"/>
              </w:rPr>
              <w:t>CA_n3A-n</w:t>
            </w:r>
            <w:r w:rsidRPr="001141C9">
              <w:rPr>
                <w:lang w:eastAsia="zh-CN"/>
              </w:rPr>
              <w:t>77(2A)</w:t>
            </w:r>
            <w:r w:rsidRPr="001141C9">
              <w:rPr>
                <w:rFonts w:eastAsia="ＭＳ 明朝"/>
                <w:lang w:eastAsia="zh-CN"/>
              </w:rPr>
              <w:t>-n7</w:t>
            </w:r>
            <w:r w:rsidRPr="001141C9">
              <w:rPr>
                <w:lang w:eastAsia="zh-CN"/>
              </w:rPr>
              <w:t>9</w:t>
            </w:r>
            <w:r w:rsidRPr="001141C9">
              <w:rPr>
                <w:rFonts w:eastAsia="ＭＳ 明朝"/>
                <w:lang w:eastAsia="zh-CN"/>
              </w:rPr>
              <w:t>A</w:t>
            </w:r>
            <w:r w:rsidRPr="001141C9">
              <w:rPr>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316470C" w14:textId="77777777" w:rsidR="00D1153B" w:rsidRPr="001141C9" w:rsidRDefault="00D1153B" w:rsidP="000436E5">
            <w:pPr>
              <w:pStyle w:val="TAC"/>
              <w:keepNext w:val="0"/>
              <w:keepLines w:val="0"/>
              <w:rPr>
                <w:rFonts w:eastAsia="游明朝"/>
                <w:lang w:eastAsia="ja-JP"/>
              </w:rPr>
            </w:pPr>
            <w:r w:rsidRPr="001141C9">
              <w:rPr>
                <w:rFonts w:eastAsia="游明朝"/>
                <w:lang w:eastAsia="ja-JP"/>
              </w:rPr>
              <w:t>n77</w:t>
            </w:r>
            <w:r w:rsidRPr="001141C9">
              <w:rPr>
                <w:rFonts w:eastAsia="游明朝"/>
                <w:vertAlign w:val="superscript"/>
                <w:lang w:eastAsia="ja-JP"/>
              </w:rPr>
              <w:t>7,9</w:t>
            </w:r>
          </w:p>
          <w:p w14:paraId="48B0783E" w14:textId="77777777" w:rsidR="00D1153B" w:rsidRPr="001141C9" w:rsidRDefault="00D1153B" w:rsidP="000436E5">
            <w:pPr>
              <w:pStyle w:val="TAC"/>
              <w:keepNext w:val="0"/>
              <w:keepLines w:val="0"/>
              <w:rPr>
                <w:rFonts w:eastAsia="游明朝"/>
                <w:lang w:eastAsia="ja-JP"/>
              </w:rPr>
            </w:pPr>
            <w:r w:rsidRPr="001141C9">
              <w:rPr>
                <w:rFonts w:eastAsia="游明朝"/>
                <w:lang w:eastAsia="ja-JP"/>
              </w:rPr>
              <w:t>n79</w:t>
            </w:r>
            <w:r w:rsidRPr="001141C9">
              <w:rPr>
                <w:rFonts w:eastAsia="游明朝"/>
                <w:vertAlign w:val="superscript"/>
                <w:lang w:eastAsia="ja-JP"/>
              </w:rPr>
              <w:t>7,9</w:t>
            </w:r>
          </w:p>
          <w:p w14:paraId="3501C282" w14:textId="77777777" w:rsidR="00D1153B" w:rsidRPr="001141C9" w:rsidRDefault="00D1153B" w:rsidP="000436E5">
            <w:pPr>
              <w:pStyle w:val="TAC"/>
              <w:keepNext w:val="0"/>
              <w:keepLines w:val="0"/>
              <w:rPr>
                <w:rFonts w:eastAsia="ＭＳ 明朝"/>
                <w:lang w:eastAsia="zh-CN"/>
              </w:rPr>
            </w:pPr>
            <w:r w:rsidRPr="001141C9">
              <w:rPr>
                <w:lang w:eastAsia="zh-CN"/>
              </w:rPr>
              <w:t>CA_n3A-n77A</w:t>
            </w:r>
            <w:r w:rsidRPr="001141C9">
              <w:rPr>
                <w:rFonts w:cs="Arial"/>
                <w:vertAlign w:val="superscript"/>
              </w:rPr>
              <w:t>7</w:t>
            </w:r>
          </w:p>
          <w:p w14:paraId="1F8FC2DB" w14:textId="77777777" w:rsidR="00D1153B" w:rsidRPr="001141C9" w:rsidRDefault="00D1153B" w:rsidP="000436E5">
            <w:pPr>
              <w:pStyle w:val="TAC"/>
              <w:keepNext w:val="0"/>
              <w:keepLines w:val="0"/>
              <w:rPr>
                <w:lang w:eastAsia="zh-CN"/>
              </w:rPr>
            </w:pPr>
            <w:r w:rsidRPr="001141C9">
              <w:rPr>
                <w:lang w:eastAsia="zh-CN"/>
              </w:rPr>
              <w:t>CA_n3A-n79A</w:t>
            </w:r>
            <w:r w:rsidRPr="001141C9">
              <w:rPr>
                <w:rFonts w:cs="Arial"/>
                <w:vertAlign w:val="superscript"/>
              </w:rPr>
              <w:t>7</w:t>
            </w:r>
          </w:p>
          <w:p w14:paraId="693305ED" w14:textId="77777777" w:rsidR="00D1153B" w:rsidRPr="001141C9" w:rsidRDefault="00D1153B" w:rsidP="000436E5">
            <w:pPr>
              <w:pStyle w:val="TAC"/>
              <w:keepNext w:val="0"/>
              <w:keepLines w:val="0"/>
              <w:rPr>
                <w:rFonts w:eastAsia="ＭＳ 明朝"/>
                <w:lang w:eastAsia="zh-CN"/>
              </w:rPr>
            </w:pPr>
            <w:r w:rsidRPr="001141C9">
              <w:rPr>
                <w:rFonts w:cs="Arial"/>
              </w:rPr>
              <w:t>C</w:t>
            </w:r>
            <w:r w:rsidRPr="001141C9">
              <w:rPr>
                <w:lang w:eastAsia="zh-CN"/>
              </w:rPr>
              <w:t>A_n77A-n79A</w:t>
            </w:r>
            <w:r w:rsidRPr="001141C9">
              <w:rPr>
                <w:rFonts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577420B" w14:textId="77777777" w:rsidR="00D1153B" w:rsidRPr="001141C9" w:rsidRDefault="00D1153B" w:rsidP="000436E5">
            <w:pPr>
              <w:pStyle w:val="TAC"/>
              <w:keepNext w:val="0"/>
              <w:keepLines w:val="0"/>
              <w:rPr>
                <w:rFonts w:eastAsia="ＭＳ 明朝"/>
                <w:lang w:eastAsia="zh-CN"/>
              </w:rPr>
            </w:pPr>
            <w:r w:rsidRPr="001141C9">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2D7DE2" w14:textId="77777777" w:rsidR="00D1153B" w:rsidRPr="001141C9" w:rsidRDefault="00D1153B" w:rsidP="000436E5">
            <w:pPr>
              <w:pStyle w:val="TAC"/>
              <w:keepNext w:val="0"/>
              <w:keepLines w:val="0"/>
              <w:rPr>
                <w:rFonts w:ascii="Calibri" w:hAnsi="Calibri" w:cs="Arial"/>
                <w:color w:val="000000"/>
                <w:sz w:val="21"/>
                <w:lang w:eastAsia="zh-CN"/>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B43116F" w14:textId="77777777" w:rsidR="00D1153B" w:rsidRPr="001141C9" w:rsidRDefault="00D1153B" w:rsidP="000436E5">
            <w:pPr>
              <w:pStyle w:val="TAC"/>
              <w:keepNext w:val="0"/>
              <w:keepLines w:val="0"/>
              <w:rPr>
                <w:rFonts w:eastAsia="ＭＳ 明朝"/>
                <w:lang w:eastAsia="zh-CN"/>
              </w:rPr>
            </w:pPr>
            <w:r w:rsidRPr="001141C9">
              <w:rPr>
                <w:rFonts w:eastAsia="ＭＳ 明朝"/>
                <w:lang w:eastAsia="zh-CN"/>
              </w:rPr>
              <w:t>0</w:t>
            </w:r>
          </w:p>
        </w:tc>
      </w:tr>
      <w:tr w:rsidR="00D1153B" w:rsidRPr="001141C9" w14:paraId="5D6F6D17" w14:textId="77777777" w:rsidTr="000436E5">
        <w:trPr>
          <w:jc w:val="center"/>
        </w:trPr>
        <w:tc>
          <w:tcPr>
            <w:tcW w:w="2062" w:type="dxa"/>
            <w:tcBorders>
              <w:top w:val="nil"/>
              <w:left w:val="single" w:sz="4" w:space="0" w:color="auto"/>
              <w:bottom w:val="nil"/>
              <w:right w:val="single" w:sz="4" w:space="0" w:color="auto"/>
            </w:tcBorders>
            <w:vAlign w:val="center"/>
          </w:tcPr>
          <w:p w14:paraId="5ABAB7BA"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48274E56"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F50512" w14:textId="77777777" w:rsidR="00D1153B" w:rsidRPr="001141C9" w:rsidRDefault="00D1153B" w:rsidP="000436E5">
            <w:pPr>
              <w:pStyle w:val="TAC"/>
              <w:keepNext w:val="0"/>
              <w:keepLines w:val="0"/>
              <w:rPr>
                <w:lang w:eastAsia="zh-CN"/>
              </w:rPr>
            </w:pPr>
            <w:r w:rsidRPr="001141C9">
              <w:rPr>
                <w:rFonts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D0567D" w14:textId="77777777" w:rsidR="00D1153B" w:rsidRPr="001141C9" w:rsidRDefault="00D1153B" w:rsidP="000436E5">
            <w:pPr>
              <w:pStyle w:val="TAC"/>
              <w:keepNext w:val="0"/>
              <w:keepLines w:val="0"/>
              <w:rPr>
                <w:rFonts w:ascii="Calibri" w:hAnsi="Calibri" w:cs="Arial"/>
                <w:color w:val="000000"/>
                <w:sz w:val="21"/>
                <w:lang w:eastAsia="zh-CN"/>
              </w:rPr>
            </w:pPr>
            <w:r w:rsidRPr="001141C9">
              <w:rPr>
                <w:rFonts w:cs="Arial"/>
                <w:color w:val="000000"/>
                <w:szCs w:val="18"/>
                <w:lang w:eastAsia="zh-CN" w:bidi="ar"/>
              </w:rPr>
              <w:t>CA_n77(2A)_BCS0</w:t>
            </w:r>
          </w:p>
        </w:tc>
        <w:tc>
          <w:tcPr>
            <w:tcW w:w="1496" w:type="dxa"/>
            <w:tcBorders>
              <w:top w:val="nil"/>
              <w:left w:val="single" w:sz="4" w:space="0" w:color="auto"/>
              <w:bottom w:val="nil"/>
              <w:right w:val="single" w:sz="4" w:space="0" w:color="auto"/>
            </w:tcBorders>
            <w:vAlign w:val="center"/>
          </w:tcPr>
          <w:p w14:paraId="7392AFCE" w14:textId="77777777" w:rsidR="00D1153B" w:rsidRPr="001141C9" w:rsidRDefault="00D1153B" w:rsidP="000436E5">
            <w:pPr>
              <w:pStyle w:val="TAC"/>
              <w:keepNext w:val="0"/>
              <w:keepLines w:val="0"/>
              <w:rPr>
                <w:rFonts w:eastAsia="ＭＳ 明朝"/>
                <w:lang w:eastAsia="zh-CN"/>
              </w:rPr>
            </w:pPr>
          </w:p>
        </w:tc>
      </w:tr>
      <w:tr w:rsidR="00D1153B" w:rsidRPr="001141C9" w14:paraId="1C9C03F0" w14:textId="77777777" w:rsidTr="000436E5">
        <w:trPr>
          <w:jc w:val="center"/>
        </w:trPr>
        <w:tc>
          <w:tcPr>
            <w:tcW w:w="2062" w:type="dxa"/>
            <w:tcBorders>
              <w:top w:val="nil"/>
              <w:left w:val="single" w:sz="4" w:space="0" w:color="auto"/>
              <w:bottom w:val="nil"/>
              <w:right w:val="single" w:sz="4" w:space="0" w:color="auto"/>
            </w:tcBorders>
            <w:vAlign w:val="center"/>
          </w:tcPr>
          <w:p w14:paraId="16B903EB"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52D80BD0"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4A024E" w14:textId="77777777" w:rsidR="00D1153B" w:rsidRPr="001141C9" w:rsidRDefault="00D1153B" w:rsidP="000436E5">
            <w:pPr>
              <w:pStyle w:val="TAC"/>
              <w:keepNext w:val="0"/>
              <w:keepLines w:val="0"/>
              <w:rPr>
                <w:lang w:eastAsia="zh-CN"/>
              </w:rPr>
            </w:pPr>
            <w:r w:rsidRPr="001141C9">
              <w:rPr>
                <w:rFonts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34738B6" w14:textId="77777777" w:rsidR="00D1153B" w:rsidRPr="001141C9" w:rsidRDefault="00D1153B" w:rsidP="000436E5">
            <w:pPr>
              <w:pStyle w:val="TAC"/>
              <w:keepNext w:val="0"/>
              <w:keepLines w:val="0"/>
              <w:rPr>
                <w:rFonts w:ascii="Calibri" w:hAnsi="Calibri" w:cs="Arial"/>
                <w:color w:val="000000"/>
                <w:sz w:val="21"/>
                <w:lang w:eastAsia="zh-CN"/>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E5777CF" w14:textId="77777777" w:rsidR="00D1153B" w:rsidRPr="001141C9" w:rsidRDefault="00D1153B" w:rsidP="000436E5">
            <w:pPr>
              <w:pStyle w:val="TAC"/>
              <w:keepNext w:val="0"/>
              <w:keepLines w:val="0"/>
              <w:rPr>
                <w:rFonts w:eastAsia="ＭＳ 明朝"/>
                <w:lang w:eastAsia="zh-CN"/>
              </w:rPr>
            </w:pPr>
          </w:p>
        </w:tc>
      </w:tr>
      <w:tr w:rsidR="00D1153B" w:rsidRPr="001141C9" w14:paraId="768245A7" w14:textId="77777777" w:rsidTr="000436E5">
        <w:trPr>
          <w:jc w:val="center"/>
        </w:trPr>
        <w:tc>
          <w:tcPr>
            <w:tcW w:w="2062" w:type="dxa"/>
            <w:tcBorders>
              <w:top w:val="nil"/>
              <w:left w:val="single" w:sz="4" w:space="0" w:color="auto"/>
              <w:bottom w:val="nil"/>
              <w:right w:val="single" w:sz="4" w:space="0" w:color="auto"/>
            </w:tcBorders>
            <w:vAlign w:val="center"/>
          </w:tcPr>
          <w:p w14:paraId="284FC975"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17F05AFC"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DF21FA" w14:textId="77777777" w:rsidR="00D1153B" w:rsidRPr="001141C9" w:rsidRDefault="00D1153B" w:rsidP="000436E5">
            <w:pPr>
              <w:pStyle w:val="TAC"/>
              <w:keepNext w:val="0"/>
              <w:keepLines w:val="0"/>
              <w:rPr>
                <w:rFonts w:cs="Arial"/>
                <w:color w:val="000000"/>
                <w:lang w:eastAsia="zh-CN"/>
              </w:rPr>
            </w:pPr>
            <w:r w:rsidRPr="001141C9">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276902"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BF44EDD" w14:textId="77777777" w:rsidR="00D1153B" w:rsidRPr="001141C9" w:rsidRDefault="00D1153B" w:rsidP="000436E5">
            <w:pPr>
              <w:pStyle w:val="TAC"/>
              <w:keepNext w:val="0"/>
              <w:keepLines w:val="0"/>
              <w:rPr>
                <w:rFonts w:eastAsia="ＭＳ 明朝"/>
                <w:lang w:eastAsia="zh-CN"/>
              </w:rPr>
            </w:pPr>
            <w:r w:rsidRPr="001141C9">
              <w:rPr>
                <w:rFonts w:eastAsia="ＭＳ 明朝"/>
                <w:lang w:eastAsia="zh-CN"/>
              </w:rPr>
              <w:t>4 and 5</w:t>
            </w:r>
          </w:p>
        </w:tc>
      </w:tr>
      <w:tr w:rsidR="00D1153B" w:rsidRPr="001141C9" w14:paraId="6A6AFF7D" w14:textId="77777777" w:rsidTr="000436E5">
        <w:trPr>
          <w:jc w:val="center"/>
        </w:trPr>
        <w:tc>
          <w:tcPr>
            <w:tcW w:w="2062" w:type="dxa"/>
            <w:tcBorders>
              <w:top w:val="nil"/>
              <w:left w:val="single" w:sz="4" w:space="0" w:color="auto"/>
              <w:bottom w:val="nil"/>
              <w:right w:val="single" w:sz="4" w:space="0" w:color="auto"/>
            </w:tcBorders>
            <w:vAlign w:val="center"/>
          </w:tcPr>
          <w:p w14:paraId="7EB721E8"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529CC66E"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753B42" w14:textId="77777777" w:rsidR="00D1153B" w:rsidRPr="001141C9" w:rsidRDefault="00D1153B" w:rsidP="000436E5">
            <w:pPr>
              <w:pStyle w:val="TAC"/>
              <w:keepNext w:val="0"/>
              <w:keepLines w:val="0"/>
              <w:rPr>
                <w:rFonts w:cs="Arial"/>
                <w:color w:val="000000"/>
                <w:lang w:eastAsia="zh-CN"/>
              </w:rPr>
            </w:pPr>
            <w:r w:rsidRPr="001141C9">
              <w:rPr>
                <w:rFonts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6F2FE4"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7B8CFA4B" w14:textId="77777777" w:rsidR="00D1153B" w:rsidRPr="001141C9" w:rsidRDefault="00D1153B" w:rsidP="000436E5">
            <w:pPr>
              <w:pStyle w:val="TAC"/>
              <w:keepNext w:val="0"/>
              <w:keepLines w:val="0"/>
              <w:rPr>
                <w:rFonts w:eastAsia="ＭＳ 明朝"/>
                <w:lang w:eastAsia="zh-CN"/>
              </w:rPr>
            </w:pPr>
          </w:p>
        </w:tc>
      </w:tr>
      <w:tr w:rsidR="00D1153B" w:rsidRPr="001141C9" w14:paraId="4E630948"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5D83C26" w14:textId="77777777" w:rsidR="00D1153B" w:rsidRPr="001141C9" w:rsidRDefault="00D1153B" w:rsidP="000436E5">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73883A32" w14:textId="77777777" w:rsidR="00D1153B" w:rsidRPr="001141C9" w:rsidRDefault="00D1153B" w:rsidP="000436E5">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2D7970" w14:textId="77777777" w:rsidR="00D1153B" w:rsidRPr="001141C9" w:rsidRDefault="00D1153B" w:rsidP="000436E5">
            <w:pPr>
              <w:pStyle w:val="TAC"/>
              <w:keepNext w:val="0"/>
              <w:keepLines w:val="0"/>
              <w:rPr>
                <w:rFonts w:cs="Arial"/>
                <w:color w:val="000000"/>
                <w:lang w:eastAsia="zh-CN"/>
              </w:rPr>
            </w:pPr>
            <w:r w:rsidRPr="001141C9">
              <w:rPr>
                <w:rFonts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7989F79"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52A9A03" w14:textId="77777777" w:rsidR="00D1153B" w:rsidRPr="001141C9" w:rsidRDefault="00D1153B" w:rsidP="000436E5">
            <w:pPr>
              <w:pStyle w:val="TAC"/>
              <w:keepNext w:val="0"/>
              <w:keepLines w:val="0"/>
              <w:rPr>
                <w:rFonts w:eastAsia="ＭＳ 明朝"/>
                <w:lang w:eastAsia="zh-CN"/>
              </w:rPr>
            </w:pPr>
          </w:p>
        </w:tc>
      </w:tr>
      <w:tr w:rsidR="00D1153B" w:rsidRPr="001141C9" w14:paraId="067970DD"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867DEBB" w14:textId="77777777" w:rsidR="00D1153B" w:rsidRPr="001141C9" w:rsidRDefault="00D1153B" w:rsidP="000436E5">
            <w:pPr>
              <w:pStyle w:val="TAC"/>
              <w:keepNext w:val="0"/>
              <w:keepLines w:val="0"/>
              <w:rPr>
                <w:lang w:eastAsia="zh-CN"/>
              </w:rPr>
            </w:pPr>
            <w:r w:rsidRPr="001141C9">
              <w:rPr>
                <w:rFonts w:eastAsia="ＭＳ 明朝"/>
                <w:lang w:eastAsia="zh-CN"/>
              </w:rPr>
              <w:t>CA_n3A-n</w:t>
            </w:r>
            <w:r w:rsidRPr="001141C9">
              <w:rPr>
                <w:lang w:eastAsia="zh-CN"/>
              </w:rPr>
              <w:t>77(3A)</w:t>
            </w:r>
            <w:r w:rsidRPr="001141C9">
              <w:rPr>
                <w:rFonts w:eastAsia="ＭＳ 明朝"/>
                <w:lang w:eastAsia="zh-CN"/>
              </w:rPr>
              <w:t>-n7</w:t>
            </w:r>
            <w:r w:rsidRPr="001141C9">
              <w:rPr>
                <w:lang w:eastAsia="zh-CN"/>
              </w:rPr>
              <w:t>9</w:t>
            </w:r>
            <w:r w:rsidRPr="001141C9">
              <w:rPr>
                <w:rFonts w:eastAsia="ＭＳ 明朝"/>
                <w:lang w:eastAsia="zh-CN"/>
              </w:rPr>
              <w:t>A</w:t>
            </w:r>
            <w:r w:rsidRPr="001141C9">
              <w:rPr>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53D88206" w14:textId="77777777" w:rsidR="00D1153B" w:rsidRPr="001141C9" w:rsidRDefault="00D1153B" w:rsidP="000436E5">
            <w:pPr>
              <w:pStyle w:val="TAC"/>
              <w:keepNext w:val="0"/>
              <w:keepLines w:val="0"/>
              <w:rPr>
                <w:rFonts w:eastAsia="ＭＳ 明朝"/>
                <w:lang w:eastAsia="zh-CN"/>
              </w:rPr>
            </w:pPr>
            <w:r w:rsidRPr="001141C9">
              <w:rPr>
                <w:lang w:eastAsia="zh-CN"/>
              </w:rPr>
              <w:t>CA_n3A-n77A</w:t>
            </w:r>
          </w:p>
          <w:p w14:paraId="34011512" w14:textId="77777777" w:rsidR="00D1153B" w:rsidRPr="001141C9" w:rsidRDefault="00D1153B" w:rsidP="000436E5">
            <w:pPr>
              <w:pStyle w:val="TAC"/>
              <w:keepNext w:val="0"/>
              <w:keepLines w:val="0"/>
              <w:rPr>
                <w:lang w:eastAsia="zh-CN"/>
              </w:rPr>
            </w:pPr>
            <w:r w:rsidRPr="001141C9">
              <w:rPr>
                <w:lang w:eastAsia="zh-CN"/>
              </w:rPr>
              <w:t>CA_n3A-n79A</w:t>
            </w:r>
          </w:p>
          <w:p w14:paraId="289214CE" w14:textId="77777777" w:rsidR="00D1153B" w:rsidRPr="001141C9" w:rsidRDefault="00D1153B" w:rsidP="000436E5">
            <w:pPr>
              <w:pStyle w:val="TAC"/>
              <w:keepNext w:val="0"/>
              <w:keepLines w:val="0"/>
              <w:rPr>
                <w:lang w:eastAsia="zh-CN"/>
              </w:rPr>
            </w:pPr>
            <w:r w:rsidRPr="001141C9">
              <w:rPr>
                <w:rFonts w:cs="Arial"/>
              </w:rPr>
              <w:t>C</w:t>
            </w:r>
            <w:r w:rsidRPr="001141C9">
              <w:rPr>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0734DE55" w14:textId="77777777" w:rsidR="00D1153B" w:rsidRPr="001141C9" w:rsidRDefault="00D1153B" w:rsidP="000436E5">
            <w:pPr>
              <w:pStyle w:val="TAC"/>
              <w:keepNext w:val="0"/>
              <w:keepLines w:val="0"/>
              <w:rPr>
                <w:lang w:eastAsia="zh-CN"/>
              </w:rPr>
            </w:pPr>
            <w:r w:rsidRPr="001141C9">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421EE6"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DA823FE" w14:textId="77777777" w:rsidR="00D1153B" w:rsidRPr="001141C9" w:rsidRDefault="00D1153B" w:rsidP="000436E5">
            <w:pPr>
              <w:pStyle w:val="TAC"/>
              <w:keepNext w:val="0"/>
              <w:keepLines w:val="0"/>
              <w:rPr>
                <w:lang w:eastAsia="zh-CN"/>
              </w:rPr>
            </w:pPr>
            <w:r w:rsidRPr="001141C9">
              <w:rPr>
                <w:rFonts w:eastAsia="ＭＳ 明朝"/>
                <w:lang w:eastAsia="zh-CN"/>
              </w:rPr>
              <w:t>0</w:t>
            </w:r>
          </w:p>
        </w:tc>
      </w:tr>
      <w:tr w:rsidR="00D1153B" w:rsidRPr="001141C9" w14:paraId="53C540CF" w14:textId="77777777" w:rsidTr="000436E5">
        <w:trPr>
          <w:jc w:val="center"/>
        </w:trPr>
        <w:tc>
          <w:tcPr>
            <w:tcW w:w="2062" w:type="dxa"/>
            <w:tcBorders>
              <w:top w:val="nil"/>
              <w:left w:val="single" w:sz="4" w:space="0" w:color="auto"/>
              <w:bottom w:val="nil"/>
              <w:right w:val="single" w:sz="4" w:space="0" w:color="auto"/>
            </w:tcBorders>
            <w:vAlign w:val="center"/>
          </w:tcPr>
          <w:p w14:paraId="7BEB7A7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3C7140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5946A9" w14:textId="77777777" w:rsidR="00D1153B" w:rsidRPr="001141C9" w:rsidRDefault="00D1153B" w:rsidP="000436E5">
            <w:pPr>
              <w:pStyle w:val="TAC"/>
              <w:keepNext w:val="0"/>
              <w:keepLines w:val="0"/>
              <w:rPr>
                <w:lang w:eastAsia="zh-CN"/>
              </w:rPr>
            </w:pPr>
            <w:r w:rsidRPr="001141C9">
              <w:rPr>
                <w:rFonts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F8989D"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CA_n77(3A)_BCS0</w:t>
            </w:r>
          </w:p>
        </w:tc>
        <w:tc>
          <w:tcPr>
            <w:tcW w:w="1496" w:type="dxa"/>
            <w:tcBorders>
              <w:top w:val="nil"/>
              <w:left w:val="single" w:sz="4" w:space="0" w:color="auto"/>
              <w:bottom w:val="nil"/>
              <w:right w:val="single" w:sz="4" w:space="0" w:color="auto"/>
            </w:tcBorders>
            <w:vAlign w:val="center"/>
          </w:tcPr>
          <w:p w14:paraId="5A0382FE" w14:textId="77777777" w:rsidR="00D1153B" w:rsidRPr="001141C9" w:rsidRDefault="00D1153B" w:rsidP="000436E5">
            <w:pPr>
              <w:pStyle w:val="TAC"/>
              <w:keepNext w:val="0"/>
              <w:keepLines w:val="0"/>
              <w:rPr>
                <w:lang w:eastAsia="zh-CN"/>
              </w:rPr>
            </w:pPr>
          </w:p>
        </w:tc>
      </w:tr>
      <w:tr w:rsidR="00D1153B" w:rsidRPr="001141C9" w14:paraId="0A879A3D"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1542CA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542BCC5"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095D4" w14:textId="77777777" w:rsidR="00D1153B" w:rsidRPr="001141C9" w:rsidRDefault="00D1153B" w:rsidP="000436E5">
            <w:pPr>
              <w:pStyle w:val="TAC"/>
              <w:keepNext w:val="0"/>
              <w:keepLines w:val="0"/>
              <w:rPr>
                <w:lang w:eastAsia="zh-CN"/>
              </w:rPr>
            </w:pPr>
            <w:r w:rsidRPr="001141C9">
              <w:rPr>
                <w:rFonts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A90ABB4"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6B17C904" w14:textId="77777777" w:rsidR="00D1153B" w:rsidRPr="001141C9" w:rsidRDefault="00D1153B" w:rsidP="000436E5">
            <w:pPr>
              <w:pStyle w:val="TAC"/>
              <w:keepNext w:val="0"/>
              <w:keepLines w:val="0"/>
              <w:rPr>
                <w:lang w:eastAsia="zh-CN"/>
              </w:rPr>
            </w:pPr>
          </w:p>
        </w:tc>
      </w:tr>
      <w:tr w:rsidR="00D1153B" w:rsidRPr="001141C9" w14:paraId="64D32D60"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F34CC56" w14:textId="77777777" w:rsidR="00D1153B" w:rsidRPr="001141C9" w:rsidRDefault="00D1153B" w:rsidP="000436E5">
            <w:pPr>
              <w:pStyle w:val="TAC"/>
              <w:keepLines w:val="0"/>
              <w:rPr>
                <w:lang w:eastAsia="zh-CN"/>
              </w:rPr>
            </w:pPr>
            <w:r w:rsidRPr="001141C9">
              <w:rPr>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778FBF3A" w14:textId="77777777" w:rsidR="00D1153B" w:rsidRPr="001141C9" w:rsidRDefault="00D1153B" w:rsidP="000436E5">
            <w:pPr>
              <w:pStyle w:val="TAC"/>
              <w:keepLines w:val="0"/>
              <w:rPr>
                <w:lang w:eastAsia="zh-CN"/>
              </w:rPr>
            </w:pPr>
            <w:r w:rsidRPr="001141C9">
              <w:rPr>
                <w:lang w:eastAsia="zh-CN"/>
              </w:rPr>
              <w:t>CA_n3A-n40A</w:t>
            </w:r>
          </w:p>
          <w:p w14:paraId="60A818EB" w14:textId="77777777" w:rsidR="00D1153B" w:rsidRPr="001141C9" w:rsidRDefault="00D1153B" w:rsidP="000436E5">
            <w:pPr>
              <w:pStyle w:val="TAC"/>
              <w:keepLines w:val="0"/>
              <w:rPr>
                <w:lang w:eastAsia="zh-CN"/>
              </w:rPr>
            </w:pPr>
            <w:r w:rsidRPr="001141C9">
              <w:rPr>
                <w:lang w:eastAsia="zh-CN"/>
              </w:rPr>
              <w:t>CA_n3A-n41A</w:t>
            </w:r>
          </w:p>
          <w:p w14:paraId="2BD0CB29" w14:textId="77777777" w:rsidR="00D1153B" w:rsidRPr="001141C9" w:rsidRDefault="00D1153B" w:rsidP="000436E5">
            <w:pPr>
              <w:pStyle w:val="TAC"/>
              <w:keepLines w:val="0"/>
              <w:rPr>
                <w:lang w:eastAsia="zh-CN"/>
              </w:rPr>
            </w:pPr>
            <w:r w:rsidRPr="001141C9">
              <w:rPr>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040EAAEE" w14:textId="77777777" w:rsidR="00D1153B" w:rsidRPr="001141C9" w:rsidRDefault="00D1153B" w:rsidP="000436E5">
            <w:pPr>
              <w:pStyle w:val="TAC"/>
              <w:keepLines w:val="0"/>
              <w:rPr>
                <w:rFonts w:cs="Arial"/>
                <w:color w:val="000000"/>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C0276E" w14:textId="77777777" w:rsidR="00D1153B" w:rsidRPr="001141C9" w:rsidRDefault="00D1153B" w:rsidP="000436E5">
            <w:pPr>
              <w:pStyle w:val="TAC"/>
              <w:keepLines w:val="0"/>
              <w:rPr>
                <w:rFonts w:cs="Arial"/>
                <w:color w:val="000000"/>
                <w:szCs w:val="18"/>
                <w:lang w:eastAsia="zh-CN" w:bidi="ar"/>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3B57EEE" w14:textId="77777777" w:rsidR="00D1153B" w:rsidRPr="001141C9" w:rsidRDefault="00D1153B" w:rsidP="000436E5">
            <w:pPr>
              <w:pStyle w:val="TAC"/>
              <w:keepLines w:val="0"/>
              <w:rPr>
                <w:lang w:eastAsia="zh-CN"/>
              </w:rPr>
            </w:pPr>
            <w:r w:rsidRPr="001141C9">
              <w:rPr>
                <w:lang w:eastAsia="zh-CN"/>
              </w:rPr>
              <w:t>0</w:t>
            </w:r>
          </w:p>
        </w:tc>
      </w:tr>
      <w:tr w:rsidR="00D1153B" w:rsidRPr="001141C9" w14:paraId="118B1E26" w14:textId="77777777" w:rsidTr="000436E5">
        <w:trPr>
          <w:jc w:val="center"/>
        </w:trPr>
        <w:tc>
          <w:tcPr>
            <w:tcW w:w="2062" w:type="dxa"/>
            <w:tcBorders>
              <w:top w:val="nil"/>
              <w:left w:val="single" w:sz="4" w:space="0" w:color="auto"/>
              <w:bottom w:val="nil"/>
              <w:right w:val="single" w:sz="4" w:space="0" w:color="auto"/>
            </w:tcBorders>
            <w:vAlign w:val="center"/>
          </w:tcPr>
          <w:p w14:paraId="1480AF91" w14:textId="77777777" w:rsidR="00D1153B" w:rsidRPr="001141C9" w:rsidRDefault="00D1153B" w:rsidP="000436E5">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27DC1289" w14:textId="77777777" w:rsidR="00D1153B" w:rsidRPr="001141C9" w:rsidRDefault="00D1153B" w:rsidP="000436E5">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FE8D6" w14:textId="77777777" w:rsidR="00D1153B" w:rsidRPr="001141C9" w:rsidRDefault="00D1153B" w:rsidP="000436E5">
            <w:pPr>
              <w:pStyle w:val="TAC"/>
              <w:keepLines w:val="0"/>
              <w:rPr>
                <w:rFonts w:cs="Arial"/>
                <w:color w:val="000000"/>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D543622" w14:textId="77777777" w:rsidR="00D1153B" w:rsidRPr="001141C9" w:rsidRDefault="00D1153B" w:rsidP="000436E5">
            <w:pPr>
              <w:pStyle w:val="TAC"/>
              <w:keepLines w:val="0"/>
              <w:rPr>
                <w:rFonts w:cs="Arial"/>
                <w:color w:val="000000"/>
                <w:szCs w:val="18"/>
                <w:lang w:eastAsia="zh-CN" w:bidi="ar"/>
              </w:rPr>
            </w:pPr>
            <w:r w:rsidRPr="001141C9">
              <w:rPr>
                <w:rFonts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42AD6867" w14:textId="77777777" w:rsidR="00D1153B" w:rsidRPr="001141C9" w:rsidRDefault="00D1153B" w:rsidP="000436E5">
            <w:pPr>
              <w:pStyle w:val="TAC"/>
              <w:keepLines w:val="0"/>
              <w:rPr>
                <w:lang w:eastAsia="zh-CN"/>
              </w:rPr>
            </w:pPr>
          </w:p>
        </w:tc>
      </w:tr>
      <w:tr w:rsidR="00D1153B" w:rsidRPr="001141C9" w14:paraId="21A87242" w14:textId="77777777" w:rsidTr="000436E5">
        <w:trPr>
          <w:jc w:val="center"/>
        </w:trPr>
        <w:tc>
          <w:tcPr>
            <w:tcW w:w="2062" w:type="dxa"/>
            <w:tcBorders>
              <w:top w:val="nil"/>
              <w:left w:val="single" w:sz="4" w:space="0" w:color="auto"/>
              <w:bottom w:val="nil"/>
              <w:right w:val="single" w:sz="4" w:space="0" w:color="auto"/>
            </w:tcBorders>
            <w:vAlign w:val="center"/>
          </w:tcPr>
          <w:p w14:paraId="21104C6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94FF8E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C04C3" w14:textId="77777777" w:rsidR="00D1153B" w:rsidRPr="001141C9" w:rsidRDefault="00D1153B" w:rsidP="000436E5">
            <w:pPr>
              <w:pStyle w:val="TAC"/>
              <w:keepNext w:val="0"/>
              <w:keepLines w:val="0"/>
              <w:rPr>
                <w:rFonts w:cs="Arial"/>
                <w:color w:val="000000"/>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41FA70C"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D585B03" w14:textId="77777777" w:rsidR="00D1153B" w:rsidRPr="001141C9" w:rsidRDefault="00D1153B" w:rsidP="000436E5">
            <w:pPr>
              <w:pStyle w:val="TAC"/>
              <w:keepNext w:val="0"/>
              <w:keepLines w:val="0"/>
              <w:rPr>
                <w:lang w:eastAsia="zh-CN"/>
              </w:rPr>
            </w:pPr>
          </w:p>
        </w:tc>
      </w:tr>
      <w:tr w:rsidR="00D1153B" w:rsidRPr="001141C9" w14:paraId="70C31083" w14:textId="77777777" w:rsidTr="000436E5">
        <w:trPr>
          <w:jc w:val="center"/>
        </w:trPr>
        <w:tc>
          <w:tcPr>
            <w:tcW w:w="2062" w:type="dxa"/>
            <w:tcBorders>
              <w:top w:val="nil"/>
              <w:left w:val="single" w:sz="4" w:space="0" w:color="auto"/>
              <w:bottom w:val="nil"/>
              <w:right w:val="single" w:sz="4" w:space="0" w:color="auto"/>
            </w:tcBorders>
            <w:vAlign w:val="center"/>
          </w:tcPr>
          <w:p w14:paraId="5634249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96CB42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4853AC" w14:textId="77777777" w:rsidR="00D1153B" w:rsidRPr="001141C9" w:rsidRDefault="00D1153B" w:rsidP="000436E5">
            <w:pPr>
              <w:pStyle w:val="TAC"/>
              <w:keepNext w:val="0"/>
              <w:keepLines w:val="0"/>
              <w:rPr>
                <w:rFonts w:cs="Arial"/>
                <w:color w:val="000000"/>
                <w:lang w:eastAsia="zh-CN"/>
              </w:rPr>
            </w:pPr>
            <w:r w:rsidRPr="001141C9">
              <w:rPr>
                <w:rFonts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BED1F6" w14:textId="77777777" w:rsidR="00D1153B" w:rsidRPr="001141C9" w:rsidRDefault="00D1153B" w:rsidP="000436E5">
            <w:pPr>
              <w:pStyle w:val="TAC"/>
              <w:keepNext w:val="0"/>
              <w:keepLines w:val="0"/>
              <w:rPr>
                <w:rFonts w:cs="Arial"/>
                <w:color w:val="000000"/>
                <w:szCs w:val="18"/>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A89BA75" w14:textId="77777777" w:rsidR="00D1153B" w:rsidRPr="001141C9" w:rsidRDefault="00D1153B" w:rsidP="000436E5">
            <w:pPr>
              <w:pStyle w:val="TAC"/>
              <w:keepNext w:val="0"/>
              <w:keepLines w:val="0"/>
              <w:rPr>
                <w:lang w:eastAsia="zh-CN"/>
              </w:rPr>
            </w:pPr>
            <w:r w:rsidRPr="001141C9">
              <w:rPr>
                <w:rFonts w:hint="eastAsia"/>
                <w:lang w:eastAsia="zh-CN"/>
              </w:rPr>
              <w:t>4 and 5</w:t>
            </w:r>
          </w:p>
        </w:tc>
      </w:tr>
      <w:tr w:rsidR="00D1153B" w:rsidRPr="001141C9" w14:paraId="7AD84DA6" w14:textId="77777777" w:rsidTr="000436E5">
        <w:trPr>
          <w:jc w:val="center"/>
        </w:trPr>
        <w:tc>
          <w:tcPr>
            <w:tcW w:w="2062" w:type="dxa"/>
            <w:tcBorders>
              <w:top w:val="nil"/>
              <w:left w:val="single" w:sz="4" w:space="0" w:color="auto"/>
              <w:bottom w:val="nil"/>
              <w:right w:val="single" w:sz="4" w:space="0" w:color="auto"/>
            </w:tcBorders>
            <w:vAlign w:val="center"/>
          </w:tcPr>
          <w:p w14:paraId="065D750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A5EE50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44D4D" w14:textId="77777777" w:rsidR="00D1153B" w:rsidRPr="001141C9" w:rsidRDefault="00D1153B" w:rsidP="000436E5">
            <w:pPr>
              <w:pStyle w:val="TAC"/>
              <w:keepNext w:val="0"/>
              <w:keepLines w:val="0"/>
              <w:rPr>
                <w:rFonts w:cs="Arial"/>
                <w:color w:val="000000"/>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F965911" w14:textId="77777777" w:rsidR="00D1153B" w:rsidRPr="001141C9" w:rsidRDefault="00D1153B" w:rsidP="000436E5">
            <w:pPr>
              <w:pStyle w:val="TAC"/>
              <w:keepNext w:val="0"/>
              <w:keepLines w:val="0"/>
              <w:rPr>
                <w:rFonts w:cs="Arial"/>
                <w:color w:val="000000"/>
                <w:szCs w:val="18"/>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hint="eastAsia"/>
                <w:lang w:eastAsia="zh-CN"/>
              </w:rPr>
              <w:t>40</w:t>
            </w:r>
            <w:r w:rsidRPr="001141C9">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5E3AFB4" w14:textId="77777777" w:rsidR="00D1153B" w:rsidRPr="001141C9" w:rsidRDefault="00D1153B" w:rsidP="000436E5">
            <w:pPr>
              <w:pStyle w:val="TAC"/>
              <w:keepNext w:val="0"/>
              <w:keepLines w:val="0"/>
              <w:rPr>
                <w:lang w:eastAsia="zh-CN"/>
              </w:rPr>
            </w:pPr>
          </w:p>
        </w:tc>
      </w:tr>
      <w:tr w:rsidR="00D1153B" w:rsidRPr="001141C9" w14:paraId="79577015"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727E18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003B43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54FFD" w14:textId="77777777" w:rsidR="00D1153B" w:rsidRPr="001141C9" w:rsidRDefault="00D1153B" w:rsidP="000436E5">
            <w:pPr>
              <w:pStyle w:val="TAC"/>
              <w:keepNext w:val="0"/>
              <w:keepLines w:val="0"/>
              <w:rPr>
                <w:rFonts w:cs="Arial"/>
                <w:color w:val="000000"/>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77A649E" w14:textId="77777777" w:rsidR="00D1153B" w:rsidRPr="001141C9" w:rsidRDefault="00D1153B" w:rsidP="000436E5">
            <w:pPr>
              <w:pStyle w:val="TAC"/>
              <w:keepNext w:val="0"/>
              <w:keepLines w:val="0"/>
              <w:rPr>
                <w:rFonts w:cs="Arial"/>
                <w:color w:val="000000"/>
                <w:szCs w:val="18"/>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hint="eastAsia"/>
                <w:lang w:eastAsia="zh-CN"/>
              </w:rPr>
              <w:t>41</w:t>
            </w:r>
            <w:r w:rsidRPr="001141C9">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D72D4B8" w14:textId="77777777" w:rsidR="00D1153B" w:rsidRPr="001141C9" w:rsidRDefault="00D1153B" w:rsidP="000436E5">
            <w:pPr>
              <w:pStyle w:val="TAC"/>
              <w:keepNext w:val="0"/>
              <w:keepLines w:val="0"/>
              <w:rPr>
                <w:lang w:eastAsia="zh-CN"/>
              </w:rPr>
            </w:pPr>
          </w:p>
        </w:tc>
      </w:tr>
      <w:tr w:rsidR="00D1153B" w:rsidRPr="001141C9" w14:paraId="1981EC9D"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A73BC48" w14:textId="77777777" w:rsidR="00D1153B" w:rsidRPr="001141C9" w:rsidRDefault="00D1153B" w:rsidP="000436E5">
            <w:pPr>
              <w:pStyle w:val="TAC"/>
              <w:keepNext w:val="0"/>
              <w:keepLines w:val="0"/>
              <w:rPr>
                <w:lang w:eastAsia="zh-CN"/>
              </w:rPr>
            </w:pPr>
            <w:r w:rsidRPr="001141C9">
              <w:rPr>
                <w:rFonts w:hint="eastAsia"/>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350AEA4D" w14:textId="77777777" w:rsidR="00D1153B" w:rsidRPr="001141C9" w:rsidRDefault="00D1153B" w:rsidP="000436E5">
            <w:pPr>
              <w:pStyle w:val="TAC"/>
              <w:keepNext w:val="0"/>
              <w:keepLines w:val="0"/>
              <w:rPr>
                <w:lang w:eastAsia="zh-CN"/>
              </w:rPr>
            </w:pPr>
            <w:r w:rsidRPr="001141C9">
              <w:rPr>
                <w:lang w:eastAsia="zh-CN"/>
              </w:rPr>
              <w:t>CA_n3A-n40A</w:t>
            </w:r>
          </w:p>
          <w:p w14:paraId="7ECB6522" w14:textId="77777777" w:rsidR="00D1153B" w:rsidRPr="001141C9" w:rsidRDefault="00D1153B" w:rsidP="000436E5">
            <w:pPr>
              <w:pStyle w:val="TAC"/>
              <w:keepNext w:val="0"/>
              <w:keepLines w:val="0"/>
              <w:rPr>
                <w:lang w:eastAsia="zh-CN"/>
              </w:rPr>
            </w:pPr>
            <w:r w:rsidRPr="001141C9">
              <w:rPr>
                <w:lang w:eastAsia="zh-CN"/>
              </w:rPr>
              <w:t>CA_n3A-n41A</w:t>
            </w:r>
          </w:p>
          <w:p w14:paraId="5BF3CF66" w14:textId="77777777" w:rsidR="00D1153B" w:rsidRPr="001141C9" w:rsidRDefault="00D1153B" w:rsidP="000436E5">
            <w:pPr>
              <w:pStyle w:val="TAC"/>
              <w:keepNext w:val="0"/>
              <w:keepLines w:val="0"/>
              <w:rPr>
                <w:lang w:eastAsia="zh-CN"/>
              </w:rPr>
            </w:pPr>
            <w:r w:rsidRPr="001141C9">
              <w:rPr>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3368543F" w14:textId="77777777" w:rsidR="00D1153B" w:rsidRPr="001141C9" w:rsidRDefault="00D1153B" w:rsidP="000436E5">
            <w:pPr>
              <w:pStyle w:val="TAC"/>
              <w:keepNext w:val="0"/>
              <w:keepLines w:val="0"/>
              <w:rPr>
                <w:lang w:eastAsia="zh-CN"/>
              </w:rPr>
            </w:pPr>
            <w:r w:rsidRPr="001141C9">
              <w:rPr>
                <w:rFonts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74C6B5" w14:textId="77777777" w:rsidR="00D1153B" w:rsidRPr="001141C9" w:rsidRDefault="00D1153B" w:rsidP="000436E5">
            <w:pPr>
              <w:pStyle w:val="TAC"/>
              <w:keepNext w:val="0"/>
              <w:keepLines w:val="0"/>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EF7F514" w14:textId="77777777" w:rsidR="00D1153B" w:rsidRPr="001141C9" w:rsidRDefault="00D1153B" w:rsidP="000436E5">
            <w:pPr>
              <w:pStyle w:val="TAC"/>
              <w:keepNext w:val="0"/>
              <w:keepLines w:val="0"/>
              <w:rPr>
                <w:lang w:eastAsia="zh-CN"/>
              </w:rPr>
            </w:pPr>
            <w:r w:rsidRPr="001141C9">
              <w:rPr>
                <w:rFonts w:hint="eastAsia"/>
                <w:lang w:eastAsia="zh-CN"/>
              </w:rPr>
              <w:t>4 and 5</w:t>
            </w:r>
          </w:p>
        </w:tc>
      </w:tr>
      <w:tr w:rsidR="00D1153B" w:rsidRPr="001141C9" w14:paraId="3FC96ADA" w14:textId="77777777" w:rsidTr="000436E5">
        <w:trPr>
          <w:jc w:val="center"/>
        </w:trPr>
        <w:tc>
          <w:tcPr>
            <w:tcW w:w="2062" w:type="dxa"/>
            <w:tcBorders>
              <w:top w:val="nil"/>
              <w:left w:val="single" w:sz="4" w:space="0" w:color="auto"/>
              <w:bottom w:val="nil"/>
              <w:right w:val="single" w:sz="4" w:space="0" w:color="auto"/>
            </w:tcBorders>
            <w:vAlign w:val="center"/>
          </w:tcPr>
          <w:p w14:paraId="285F0F8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1E3E61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FDF835" w14:textId="77777777" w:rsidR="00D1153B" w:rsidRPr="001141C9" w:rsidRDefault="00D1153B" w:rsidP="000436E5">
            <w:pPr>
              <w:pStyle w:val="TAC"/>
              <w:keepNext w:val="0"/>
              <w:keepLines w:val="0"/>
              <w:rPr>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02807E1" w14:textId="77777777" w:rsidR="00D1153B" w:rsidRPr="001141C9" w:rsidRDefault="00D1153B" w:rsidP="000436E5">
            <w:pPr>
              <w:pStyle w:val="TAC"/>
              <w:keepNext w:val="0"/>
              <w:keepLines w:val="0"/>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hint="eastAsia"/>
                <w:lang w:eastAsia="zh-CN"/>
              </w:rPr>
              <w:t>40</w:t>
            </w:r>
            <w:r w:rsidRPr="001141C9">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AC3420B" w14:textId="77777777" w:rsidR="00D1153B" w:rsidRPr="001141C9" w:rsidRDefault="00D1153B" w:rsidP="000436E5">
            <w:pPr>
              <w:pStyle w:val="TAC"/>
              <w:keepNext w:val="0"/>
              <w:keepLines w:val="0"/>
              <w:rPr>
                <w:lang w:eastAsia="zh-CN"/>
              </w:rPr>
            </w:pPr>
          </w:p>
        </w:tc>
      </w:tr>
      <w:tr w:rsidR="00D1153B" w:rsidRPr="001141C9" w14:paraId="4575AF41"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D14F24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79F79C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F243A" w14:textId="77777777" w:rsidR="00D1153B" w:rsidRPr="001141C9" w:rsidRDefault="00D1153B" w:rsidP="000436E5">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BED9E9C" w14:textId="77777777" w:rsidR="00D1153B" w:rsidRPr="001141C9" w:rsidRDefault="00D1153B" w:rsidP="000436E5">
            <w:pPr>
              <w:pStyle w:val="TAC"/>
              <w:keepNext w:val="0"/>
              <w:keepLines w:val="0"/>
            </w:pPr>
            <w:r w:rsidRPr="001141C9">
              <w:rPr>
                <w:rFonts w:cs="Arial" w:hint="eastAsia"/>
                <w:color w:val="000000"/>
                <w:szCs w:val="18"/>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75EAA2D5" w14:textId="77777777" w:rsidR="00D1153B" w:rsidRPr="001141C9" w:rsidRDefault="00D1153B" w:rsidP="000436E5">
            <w:pPr>
              <w:pStyle w:val="TAC"/>
              <w:keepNext w:val="0"/>
              <w:keepLines w:val="0"/>
              <w:rPr>
                <w:lang w:eastAsia="zh-CN"/>
              </w:rPr>
            </w:pPr>
          </w:p>
        </w:tc>
      </w:tr>
      <w:tr w:rsidR="00D1153B" w:rsidRPr="001141C9" w14:paraId="14D15632"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ED11D6A" w14:textId="77777777" w:rsidR="00D1153B" w:rsidRPr="001141C9" w:rsidRDefault="00D1153B" w:rsidP="000436E5">
            <w:pPr>
              <w:pStyle w:val="TAC"/>
              <w:keepNext w:val="0"/>
              <w:keepLines w:val="0"/>
              <w:rPr>
                <w:lang w:eastAsia="zh-CN"/>
              </w:rPr>
            </w:pPr>
            <w:r w:rsidRPr="001141C9">
              <w:rPr>
                <w:rFonts w:hint="eastAsia"/>
                <w:lang w:eastAsia="zh-CN"/>
              </w:rPr>
              <w:t>CA</w:t>
            </w:r>
            <w:r w:rsidRPr="001141C9">
              <w:t>_</w:t>
            </w:r>
            <w:r w:rsidRPr="001141C9">
              <w:rPr>
                <w:rFonts w:hint="eastAsia"/>
                <w:lang w:eastAsia="zh-CN"/>
              </w:rPr>
              <w:t>n3</w:t>
            </w:r>
            <w:r w:rsidRPr="001141C9">
              <w:t>A-</w:t>
            </w:r>
            <w:r w:rsidRPr="001141C9">
              <w:rPr>
                <w:rFonts w:eastAsia="SimSun" w:hint="eastAsia"/>
                <w:lang w:eastAsia="zh-CN"/>
              </w:rPr>
              <w:t>n40A</w:t>
            </w:r>
            <w:r w:rsidRPr="001141C9">
              <w:rPr>
                <w:rFonts w:eastAsia="SimSun"/>
                <w:lang w:eastAsia="zh-CN"/>
              </w:rPr>
              <w:t>-n77A</w:t>
            </w:r>
          </w:p>
        </w:tc>
        <w:tc>
          <w:tcPr>
            <w:tcW w:w="1716" w:type="dxa"/>
            <w:tcBorders>
              <w:top w:val="single" w:sz="4" w:space="0" w:color="auto"/>
              <w:left w:val="single" w:sz="4" w:space="0" w:color="auto"/>
              <w:bottom w:val="nil"/>
              <w:right w:val="single" w:sz="4" w:space="0" w:color="auto"/>
            </w:tcBorders>
            <w:vAlign w:val="center"/>
          </w:tcPr>
          <w:p w14:paraId="47624C51" w14:textId="77777777" w:rsidR="00D1153B" w:rsidRPr="001141C9" w:rsidRDefault="00D1153B" w:rsidP="000436E5">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n3</w:t>
            </w:r>
            <w:r w:rsidRPr="001141C9">
              <w:t>A-</w:t>
            </w:r>
            <w:r w:rsidRPr="001141C9">
              <w:rPr>
                <w:rFonts w:eastAsia="SimSun" w:hint="eastAsia"/>
                <w:lang w:eastAsia="zh-CN"/>
              </w:rPr>
              <w:t>n40A</w:t>
            </w:r>
          </w:p>
          <w:p w14:paraId="21168CFB" w14:textId="77777777" w:rsidR="00D1153B" w:rsidRPr="001141C9" w:rsidRDefault="00D1153B" w:rsidP="000436E5">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n3</w:t>
            </w:r>
            <w:r w:rsidRPr="001141C9">
              <w:t>A-</w:t>
            </w:r>
            <w:r w:rsidRPr="001141C9">
              <w:rPr>
                <w:rFonts w:eastAsia="SimSun"/>
                <w:lang w:eastAsia="zh-CN"/>
              </w:rPr>
              <w:t>n77A</w:t>
            </w:r>
          </w:p>
          <w:p w14:paraId="792B2C95" w14:textId="77777777" w:rsidR="00D1153B" w:rsidRPr="001141C9" w:rsidRDefault="00D1153B" w:rsidP="000436E5">
            <w:pPr>
              <w:pStyle w:val="TAC"/>
              <w:keepNext w:val="0"/>
              <w:keepLines w:val="0"/>
            </w:pPr>
            <w:r w:rsidRPr="001141C9">
              <w:rPr>
                <w:rFonts w:hint="eastAsia"/>
                <w:lang w:eastAsia="zh-CN"/>
              </w:rPr>
              <w:t>CA</w:t>
            </w:r>
            <w:r w:rsidRPr="001141C9">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085A4133" w14:textId="77777777" w:rsidR="00D1153B" w:rsidRPr="001141C9" w:rsidRDefault="00D1153B" w:rsidP="000436E5">
            <w:pPr>
              <w:pStyle w:val="TAC"/>
              <w:keepNext w:val="0"/>
              <w:keepLines w:val="0"/>
              <w:rPr>
                <w:lang w:eastAsia="zh-CN"/>
              </w:rPr>
            </w:pPr>
            <w:r w:rsidRPr="001141C9">
              <w:rPr>
                <w:rFonts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83F8C1" w14:textId="77777777" w:rsidR="00D1153B" w:rsidRPr="001141C9" w:rsidRDefault="00D1153B" w:rsidP="000436E5">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0, 15, 20, 30, 35, 40, 45, 50</w:t>
            </w:r>
          </w:p>
        </w:tc>
        <w:tc>
          <w:tcPr>
            <w:tcW w:w="1496" w:type="dxa"/>
            <w:tcBorders>
              <w:top w:val="single" w:sz="4" w:space="0" w:color="auto"/>
              <w:left w:val="single" w:sz="4" w:space="0" w:color="auto"/>
              <w:bottom w:val="nil"/>
              <w:right w:val="single" w:sz="4" w:space="0" w:color="auto"/>
            </w:tcBorders>
            <w:vAlign w:val="center"/>
          </w:tcPr>
          <w:p w14:paraId="26EAB292"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50F7BB4D" w14:textId="77777777" w:rsidTr="000436E5">
        <w:trPr>
          <w:jc w:val="center"/>
        </w:trPr>
        <w:tc>
          <w:tcPr>
            <w:tcW w:w="2062" w:type="dxa"/>
            <w:tcBorders>
              <w:top w:val="nil"/>
              <w:left w:val="single" w:sz="4" w:space="0" w:color="auto"/>
              <w:bottom w:val="nil"/>
              <w:right w:val="single" w:sz="4" w:space="0" w:color="auto"/>
            </w:tcBorders>
            <w:vAlign w:val="center"/>
          </w:tcPr>
          <w:p w14:paraId="3DE476C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0ACCBF8"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0199442" w14:textId="77777777" w:rsidR="00D1153B" w:rsidRPr="001141C9" w:rsidRDefault="00D1153B" w:rsidP="000436E5">
            <w:pPr>
              <w:pStyle w:val="TAC"/>
              <w:keepNext w:val="0"/>
              <w:keepLines w:val="0"/>
              <w:rPr>
                <w:lang w:eastAsia="zh-CN"/>
              </w:rPr>
            </w:pPr>
            <w:r w:rsidRPr="001141C9">
              <w:rPr>
                <w:rFonts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0594D11" w14:textId="77777777" w:rsidR="00D1153B" w:rsidRPr="001141C9" w:rsidRDefault="00D1153B" w:rsidP="000436E5">
            <w:pPr>
              <w:pStyle w:val="TAC"/>
              <w:keepNext w:val="0"/>
              <w:keepLines w:val="0"/>
              <w:rPr>
                <w:rFonts w:cs="Arial"/>
                <w:color w:val="000000"/>
                <w:szCs w:val="18"/>
                <w:lang w:eastAsia="zh-CN" w:bidi="ar"/>
              </w:rPr>
            </w:pPr>
            <w:r w:rsidRPr="001141C9">
              <w:t>10, 15, 20, 25, 30, 40, 50, 60, 70, 80, 90, 100</w:t>
            </w:r>
          </w:p>
        </w:tc>
        <w:tc>
          <w:tcPr>
            <w:tcW w:w="1496" w:type="dxa"/>
            <w:tcBorders>
              <w:top w:val="nil"/>
              <w:left w:val="single" w:sz="4" w:space="0" w:color="auto"/>
              <w:bottom w:val="nil"/>
              <w:right w:val="single" w:sz="4" w:space="0" w:color="auto"/>
            </w:tcBorders>
            <w:vAlign w:val="center"/>
          </w:tcPr>
          <w:p w14:paraId="2CEE6725" w14:textId="77777777" w:rsidR="00D1153B" w:rsidRPr="001141C9" w:rsidRDefault="00D1153B" w:rsidP="000436E5">
            <w:pPr>
              <w:pStyle w:val="TAC"/>
              <w:keepNext w:val="0"/>
              <w:keepLines w:val="0"/>
              <w:rPr>
                <w:lang w:eastAsia="zh-CN"/>
              </w:rPr>
            </w:pPr>
          </w:p>
        </w:tc>
      </w:tr>
      <w:tr w:rsidR="00D1153B" w:rsidRPr="001141C9" w14:paraId="63F993E6"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AD9500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DE06C06"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59CD43B"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86C22A" w14:textId="77777777" w:rsidR="00D1153B" w:rsidRPr="001141C9" w:rsidRDefault="00D1153B" w:rsidP="000436E5">
            <w:pPr>
              <w:pStyle w:val="TAC"/>
              <w:keepNext w:val="0"/>
              <w:keepLines w:val="0"/>
              <w:rPr>
                <w:rFonts w:cs="Arial"/>
                <w:color w:val="000000"/>
                <w:szCs w:val="18"/>
                <w:lang w:eastAsia="zh-CN"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D379EE" w14:textId="77777777" w:rsidR="00D1153B" w:rsidRPr="001141C9" w:rsidRDefault="00D1153B" w:rsidP="000436E5">
            <w:pPr>
              <w:pStyle w:val="TAC"/>
              <w:keepNext w:val="0"/>
              <w:keepLines w:val="0"/>
              <w:rPr>
                <w:lang w:eastAsia="zh-CN"/>
              </w:rPr>
            </w:pPr>
          </w:p>
        </w:tc>
      </w:tr>
      <w:tr w:rsidR="00D1153B" w:rsidRPr="001141C9" w14:paraId="417046FA"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8ABC2E1" w14:textId="77777777" w:rsidR="00D1153B" w:rsidRPr="001141C9" w:rsidRDefault="00D1153B" w:rsidP="000436E5">
            <w:pPr>
              <w:pStyle w:val="TAC"/>
              <w:keepNext w:val="0"/>
              <w:keepLines w:val="0"/>
              <w:rPr>
                <w:lang w:eastAsia="zh-CN"/>
              </w:rPr>
            </w:pPr>
            <w:r w:rsidRPr="001141C9">
              <w:rPr>
                <w:rFonts w:hint="eastAsia"/>
                <w:lang w:eastAsia="zh-CN"/>
              </w:rPr>
              <w:t>CA</w:t>
            </w:r>
            <w:r w:rsidRPr="001141C9">
              <w:t>_</w:t>
            </w:r>
            <w:r w:rsidRPr="001141C9">
              <w:rPr>
                <w:rFonts w:hint="eastAsia"/>
                <w:lang w:eastAsia="zh-CN"/>
              </w:rPr>
              <w:t>n3</w:t>
            </w:r>
            <w:r w:rsidRPr="001141C9">
              <w:t>A-</w:t>
            </w:r>
            <w:r w:rsidRPr="001141C9">
              <w:rPr>
                <w:rFonts w:eastAsia="SimSun" w:hint="eastAsia"/>
                <w:lang w:eastAsia="zh-CN"/>
              </w:rPr>
              <w:t>n40A</w:t>
            </w:r>
            <w:r w:rsidRPr="001141C9">
              <w:rPr>
                <w:rFonts w:eastAsia="SimSun"/>
                <w:lang w:eastAsia="zh-CN"/>
              </w:rPr>
              <w:t>-n77(2A)</w:t>
            </w:r>
          </w:p>
        </w:tc>
        <w:tc>
          <w:tcPr>
            <w:tcW w:w="1716" w:type="dxa"/>
            <w:tcBorders>
              <w:top w:val="single" w:sz="4" w:space="0" w:color="auto"/>
              <w:left w:val="single" w:sz="4" w:space="0" w:color="auto"/>
              <w:bottom w:val="nil"/>
              <w:right w:val="single" w:sz="4" w:space="0" w:color="auto"/>
            </w:tcBorders>
            <w:vAlign w:val="center"/>
          </w:tcPr>
          <w:p w14:paraId="70603A41" w14:textId="77777777" w:rsidR="00D1153B" w:rsidRPr="001141C9" w:rsidRDefault="00D1153B" w:rsidP="000436E5">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n3</w:t>
            </w:r>
            <w:r w:rsidRPr="001141C9">
              <w:t>A-</w:t>
            </w:r>
            <w:r w:rsidRPr="001141C9">
              <w:rPr>
                <w:rFonts w:eastAsia="SimSun" w:hint="eastAsia"/>
                <w:lang w:eastAsia="zh-CN"/>
              </w:rPr>
              <w:t>n40A</w:t>
            </w:r>
          </w:p>
          <w:p w14:paraId="36A7CE05" w14:textId="77777777" w:rsidR="00D1153B" w:rsidRPr="001141C9" w:rsidRDefault="00D1153B" w:rsidP="000436E5">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n3</w:t>
            </w:r>
            <w:r w:rsidRPr="001141C9">
              <w:t>A-</w:t>
            </w:r>
            <w:r w:rsidRPr="001141C9">
              <w:rPr>
                <w:rFonts w:eastAsia="SimSun"/>
                <w:lang w:eastAsia="zh-CN"/>
              </w:rPr>
              <w:t>n77A</w:t>
            </w:r>
          </w:p>
          <w:p w14:paraId="5E9759C6" w14:textId="77777777" w:rsidR="00D1153B" w:rsidRPr="001141C9" w:rsidRDefault="00D1153B" w:rsidP="000436E5">
            <w:pPr>
              <w:pStyle w:val="TAC"/>
              <w:keepNext w:val="0"/>
              <w:keepLines w:val="0"/>
            </w:pPr>
            <w:r w:rsidRPr="001141C9">
              <w:rPr>
                <w:rFonts w:hint="eastAsia"/>
                <w:lang w:eastAsia="zh-CN"/>
              </w:rPr>
              <w:t>CA</w:t>
            </w:r>
            <w:r w:rsidRPr="001141C9">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6F5BF777" w14:textId="77777777" w:rsidR="00D1153B" w:rsidRPr="001141C9" w:rsidRDefault="00D1153B" w:rsidP="000436E5">
            <w:pPr>
              <w:pStyle w:val="TAC"/>
              <w:keepNext w:val="0"/>
              <w:keepLines w:val="0"/>
              <w:rPr>
                <w:lang w:eastAsia="zh-CN"/>
              </w:rPr>
            </w:pPr>
            <w:r w:rsidRPr="001141C9">
              <w:rPr>
                <w:rFonts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3177B5" w14:textId="77777777" w:rsidR="00D1153B" w:rsidRPr="001141C9" w:rsidRDefault="00D1153B" w:rsidP="000436E5">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0, 15, 20, 30, 35, 40, 45, 50</w:t>
            </w:r>
          </w:p>
        </w:tc>
        <w:tc>
          <w:tcPr>
            <w:tcW w:w="1496" w:type="dxa"/>
            <w:tcBorders>
              <w:top w:val="single" w:sz="4" w:space="0" w:color="auto"/>
              <w:left w:val="single" w:sz="4" w:space="0" w:color="auto"/>
              <w:bottom w:val="nil"/>
              <w:right w:val="single" w:sz="4" w:space="0" w:color="auto"/>
            </w:tcBorders>
            <w:vAlign w:val="center"/>
          </w:tcPr>
          <w:p w14:paraId="22CA2EC0"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4E43FFA2" w14:textId="77777777" w:rsidTr="000436E5">
        <w:trPr>
          <w:jc w:val="center"/>
        </w:trPr>
        <w:tc>
          <w:tcPr>
            <w:tcW w:w="2062" w:type="dxa"/>
            <w:tcBorders>
              <w:top w:val="nil"/>
              <w:left w:val="single" w:sz="4" w:space="0" w:color="auto"/>
              <w:bottom w:val="nil"/>
              <w:right w:val="single" w:sz="4" w:space="0" w:color="auto"/>
            </w:tcBorders>
            <w:vAlign w:val="center"/>
          </w:tcPr>
          <w:p w14:paraId="0B5FCCC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53E92C0"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C90C802" w14:textId="77777777" w:rsidR="00D1153B" w:rsidRPr="001141C9" w:rsidRDefault="00D1153B" w:rsidP="000436E5">
            <w:pPr>
              <w:pStyle w:val="TAC"/>
              <w:keepNext w:val="0"/>
              <w:keepLines w:val="0"/>
              <w:rPr>
                <w:lang w:eastAsia="zh-CN"/>
              </w:rPr>
            </w:pPr>
            <w:r w:rsidRPr="001141C9">
              <w:rPr>
                <w:rFonts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955E318" w14:textId="77777777" w:rsidR="00D1153B" w:rsidRPr="001141C9" w:rsidRDefault="00D1153B" w:rsidP="000436E5">
            <w:pPr>
              <w:pStyle w:val="TAC"/>
              <w:keepNext w:val="0"/>
              <w:keepLines w:val="0"/>
              <w:rPr>
                <w:rFonts w:cs="Arial"/>
                <w:color w:val="000000"/>
                <w:szCs w:val="18"/>
                <w:lang w:eastAsia="zh-CN" w:bidi="ar"/>
              </w:rPr>
            </w:pPr>
            <w:r w:rsidRPr="001141C9">
              <w:t>10, 15, 20, 25, 30, 40, 50, 60, 70, 80, 90, 100</w:t>
            </w:r>
          </w:p>
        </w:tc>
        <w:tc>
          <w:tcPr>
            <w:tcW w:w="1496" w:type="dxa"/>
            <w:tcBorders>
              <w:top w:val="nil"/>
              <w:left w:val="single" w:sz="4" w:space="0" w:color="auto"/>
              <w:bottom w:val="nil"/>
              <w:right w:val="single" w:sz="4" w:space="0" w:color="auto"/>
            </w:tcBorders>
            <w:vAlign w:val="center"/>
          </w:tcPr>
          <w:p w14:paraId="4EF5FEFD" w14:textId="77777777" w:rsidR="00D1153B" w:rsidRPr="001141C9" w:rsidRDefault="00D1153B" w:rsidP="000436E5">
            <w:pPr>
              <w:pStyle w:val="TAC"/>
              <w:keepNext w:val="0"/>
              <w:keepLines w:val="0"/>
              <w:rPr>
                <w:lang w:eastAsia="zh-CN"/>
              </w:rPr>
            </w:pPr>
          </w:p>
        </w:tc>
      </w:tr>
      <w:tr w:rsidR="00D1153B" w:rsidRPr="001141C9" w14:paraId="4132A738"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1B2CDE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3911D62"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12120FA"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FAF1A1" w14:textId="77777777" w:rsidR="00D1153B" w:rsidRPr="001141C9" w:rsidRDefault="00D1153B" w:rsidP="000436E5">
            <w:pPr>
              <w:pStyle w:val="TAC"/>
              <w:keepNext w:val="0"/>
              <w:keepLines w:val="0"/>
              <w:rPr>
                <w:rFonts w:cs="Arial"/>
                <w:color w:val="000000"/>
                <w:szCs w:val="18"/>
                <w:lang w:eastAsia="zh-CN" w:bidi="ar"/>
              </w:rPr>
            </w:pPr>
            <w:r w:rsidRPr="001141C9">
              <w:t>CA_n77(2A)_BCS1</w:t>
            </w:r>
          </w:p>
        </w:tc>
        <w:tc>
          <w:tcPr>
            <w:tcW w:w="1496" w:type="dxa"/>
            <w:tcBorders>
              <w:top w:val="nil"/>
              <w:left w:val="single" w:sz="4" w:space="0" w:color="auto"/>
              <w:bottom w:val="single" w:sz="4" w:space="0" w:color="auto"/>
              <w:right w:val="single" w:sz="4" w:space="0" w:color="auto"/>
            </w:tcBorders>
            <w:vAlign w:val="center"/>
          </w:tcPr>
          <w:p w14:paraId="7C14B362" w14:textId="77777777" w:rsidR="00D1153B" w:rsidRPr="001141C9" w:rsidRDefault="00D1153B" w:rsidP="000436E5">
            <w:pPr>
              <w:pStyle w:val="TAC"/>
              <w:keepNext w:val="0"/>
              <w:keepLines w:val="0"/>
              <w:rPr>
                <w:lang w:eastAsia="zh-CN"/>
              </w:rPr>
            </w:pPr>
          </w:p>
        </w:tc>
      </w:tr>
      <w:tr w:rsidR="00D1153B" w:rsidRPr="001141C9" w14:paraId="26A6ECD9"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F45E97B" w14:textId="77777777" w:rsidR="00D1153B" w:rsidRPr="001141C9" w:rsidRDefault="00D1153B" w:rsidP="000436E5">
            <w:pPr>
              <w:pStyle w:val="TAC"/>
              <w:keepNext w:val="0"/>
              <w:keepLines w:val="0"/>
              <w:rPr>
                <w:lang w:eastAsia="zh-CN"/>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r>
              <w:rPr>
                <w:rFonts w:hint="eastAsia"/>
                <w:szCs w:val="18"/>
                <w:lang w:val="en-US" w:eastAsia="zh-CN"/>
              </w:rPr>
              <w:t>-n79A</w:t>
            </w:r>
          </w:p>
        </w:tc>
        <w:tc>
          <w:tcPr>
            <w:tcW w:w="1716" w:type="dxa"/>
            <w:tcBorders>
              <w:top w:val="single" w:sz="4" w:space="0" w:color="auto"/>
              <w:left w:val="single" w:sz="4" w:space="0" w:color="auto"/>
              <w:bottom w:val="nil"/>
              <w:right w:val="single" w:sz="4" w:space="0" w:color="auto"/>
            </w:tcBorders>
            <w:vAlign w:val="center"/>
          </w:tcPr>
          <w:p w14:paraId="481B013B" w14:textId="77777777" w:rsidR="00D1153B" w:rsidRDefault="00D1153B" w:rsidP="000436E5">
            <w:pPr>
              <w:pStyle w:val="TAC"/>
              <w:rPr>
                <w:szCs w:val="18"/>
                <w:lang w:eastAsia="zh-CN"/>
              </w:rPr>
            </w:pPr>
            <w:r>
              <w:rPr>
                <w:rFonts w:hint="eastAsia"/>
                <w:szCs w:val="18"/>
                <w:lang w:eastAsia="zh-CN"/>
              </w:rPr>
              <w:t>CA_n3A-n40A</w:t>
            </w:r>
          </w:p>
          <w:p w14:paraId="4F0AFD57" w14:textId="77777777" w:rsidR="00D1153B" w:rsidRDefault="00D1153B" w:rsidP="000436E5">
            <w:pPr>
              <w:pStyle w:val="TAC"/>
              <w:rPr>
                <w:szCs w:val="18"/>
                <w:lang w:eastAsia="zh-CN"/>
              </w:rPr>
            </w:pPr>
            <w:r>
              <w:rPr>
                <w:rFonts w:hint="eastAsia"/>
                <w:szCs w:val="18"/>
                <w:lang w:eastAsia="zh-CN"/>
              </w:rPr>
              <w:t>CA_n3A-n79A</w:t>
            </w:r>
          </w:p>
          <w:p w14:paraId="73A5C254" w14:textId="77777777" w:rsidR="00D1153B" w:rsidRPr="001141C9" w:rsidRDefault="00D1153B" w:rsidP="000436E5">
            <w:pPr>
              <w:pStyle w:val="TAC"/>
              <w:keepNext w:val="0"/>
              <w:keepLines w:val="0"/>
            </w:pPr>
            <w:r>
              <w:rPr>
                <w:rFonts w:hint="eastAsia"/>
                <w:szCs w:val="18"/>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391CF48C" w14:textId="77777777" w:rsidR="00D1153B" w:rsidRPr="001141C9" w:rsidRDefault="00D1153B" w:rsidP="000436E5">
            <w:pPr>
              <w:pStyle w:val="TAC"/>
              <w:keepNext w:val="0"/>
              <w:keepLines w:val="0"/>
              <w:rPr>
                <w:lang w:eastAsia="zh-CN"/>
              </w:rPr>
            </w:pPr>
            <w:r>
              <w:rPr>
                <w:rFonts w:hint="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DE6538" w14:textId="77777777" w:rsidR="00D1153B" w:rsidRPr="001141C9" w:rsidRDefault="00D1153B" w:rsidP="000436E5">
            <w:pPr>
              <w:pStyle w:val="TAC"/>
              <w:keepNext w:val="0"/>
              <w:keepLines w:val="0"/>
            </w:pPr>
            <w:r>
              <w:rPr>
                <w:rFonts w:cs="Arial" w:hint="eastAsia"/>
                <w:kern w:val="2"/>
                <w:lang w:val="en-US"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3CDDDE53" w14:textId="77777777" w:rsidR="00D1153B" w:rsidRPr="001141C9" w:rsidRDefault="00D1153B" w:rsidP="000436E5">
            <w:pPr>
              <w:pStyle w:val="TAC"/>
              <w:keepNext w:val="0"/>
              <w:keepLines w:val="0"/>
              <w:rPr>
                <w:lang w:eastAsia="zh-CN"/>
              </w:rPr>
            </w:pPr>
            <w:r>
              <w:rPr>
                <w:rFonts w:hint="eastAsia"/>
                <w:szCs w:val="18"/>
                <w:lang w:val="en-US" w:eastAsia="zh-CN"/>
              </w:rPr>
              <w:t>4 and 5</w:t>
            </w:r>
          </w:p>
        </w:tc>
      </w:tr>
      <w:tr w:rsidR="00D1153B" w:rsidRPr="001141C9" w14:paraId="7DF9A1C3" w14:textId="77777777" w:rsidTr="000436E5">
        <w:trPr>
          <w:jc w:val="center"/>
        </w:trPr>
        <w:tc>
          <w:tcPr>
            <w:tcW w:w="2062" w:type="dxa"/>
            <w:tcBorders>
              <w:top w:val="nil"/>
              <w:left w:val="single" w:sz="4" w:space="0" w:color="auto"/>
              <w:bottom w:val="nil"/>
              <w:right w:val="single" w:sz="4" w:space="0" w:color="auto"/>
            </w:tcBorders>
            <w:vAlign w:val="center"/>
          </w:tcPr>
          <w:p w14:paraId="6CD8FA6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B0A21E5"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EC3331F" w14:textId="77777777" w:rsidR="00D1153B" w:rsidRPr="001141C9" w:rsidRDefault="00D1153B" w:rsidP="000436E5">
            <w:pPr>
              <w:pStyle w:val="TAC"/>
              <w:keepNext w:val="0"/>
              <w:keepLines w:val="0"/>
              <w:rPr>
                <w:lang w:eastAsia="zh-CN"/>
              </w:rPr>
            </w:pPr>
            <w:r>
              <w:rPr>
                <w:rFonts w:hint="eastAsia"/>
                <w:lang w:val="en-US"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18CF971" w14:textId="77777777" w:rsidR="00D1153B" w:rsidRPr="001141C9" w:rsidRDefault="00D1153B" w:rsidP="000436E5">
            <w:pPr>
              <w:pStyle w:val="TAC"/>
              <w:keepNext w:val="0"/>
              <w:keepLines w:val="0"/>
            </w:pPr>
            <w:r>
              <w:rPr>
                <w:rFonts w:cs="Arial" w:hint="eastAsia"/>
                <w:kern w:val="2"/>
                <w:lang w:val="en-US"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684A1AF9" w14:textId="77777777" w:rsidR="00D1153B" w:rsidRPr="001141C9" w:rsidRDefault="00D1153B" w:rsidP="000436E5">
            <w:pPr>
              <w:pStyle w:val="TAC"/>
              <w:keepNext w:val="0"/>
              <w:keepLines w:val="0"/>
              <w:rPr>
                <w:lang w:eastAsia="zh-CN"/>
              </w:rPr>
            </w:pPr>
          </w:p>
        </w:tc>
      </w:tr>
      <w:tr w:rsidR="00D1153B" w:rsidRPr="001141C9" w14:paraId="2E84FE84"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CBFB7D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1FC92A4"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19267D6" w14:textId="77777777" w:rsidR="00D1153B" w:rsidRPr="001141C9" w:rsidRDefault="00D1153B" w:rsidP="000436E5">
            <w:pPr>
              <w:pStyle w:val="TAC"/>
              <w:keepNext w:val="0"/>
              <w:keepLines w:val="0"/>
              <w:rPr>
                <w:lang w:eastAsia="zh-CN"/>
              </w:rPr>
            </w:pPr>
            <w:r>
              <w:rPr>
                <w:rFonts w:hint="eastAsia"/>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8A63072" w14:textId="77777777" w:rsidR="00D1153B" w:rsidRPr="001141C9" w:rsidRDefault="00D1153B" w:rsidP="000436E5">
            <w:pPr>
              <w:pStyle w:val="TAC"/>
              <w:keepNext w:val="0"/>
              <w:keepLines w:val="0"/>
            </w:pPr>
            <w:r>
              <w:rPr>
                <w:rFonts w:cs="Arial" w:hint="eastAsia"/>
                <w:kern w:val="2"/>
                <w:lang w:val="en-US"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6A9D45A0" w14:textId="77777777" w:rsidR="00D1153B" w:rsidRPr="001141C9" w:rsidRDefault="00D1153B" w:rsidP="000436E5">
            <w:pPr>
              <w:pStyle w:val="TAC"/>
              <w:keepNext w:val="0"/>
              <w:keepLines w:val="0"/>
              <w:rPr>
                <w:lang w:eastAsia="zh-CN"/>
              </w:rPr>
            </w:pPr>
          </w:p>
        </w:tc>
      </w:tr>
      <w:tr w:rsidR="00D1153B" w:rsidRPr="001141C9" w14:paraId="3FCFA221"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F24DD4D" w14:textId="77777777" w:rsidR="00D1153B" w:rsidRPr="001141C9" w:rsidRDefault="00D1153B" w:rsidP="000436E5">
            <w:pPr>
              <w:pStyle w:val="TAC"/>
              <w:keepNext w:val="0"/>
              <w:keepLines w:val="0"/>
              <w:rPr>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n41</w:t>
            </w:r>
            <w:r w:rsidRPr="001141C9">
              <w:rPr>
                <w:lang w:eastAsia="ja-JP"/>
              </w:rPr>
              <w:t>A</w:t>
            </w:r>
            <w:r w:rsidRPr="001141C9">
              <w:rPr>
                <w:lang w:eastAsia="zh-CN"/>
              </w:rPr>
              <w:t>-n77A</w:t>
            </w:r>
          </w:p>
        </w:tc>
        <w:tc>
          <w:tcPr>
            <w:tcW w:w="1716" w:type="dxa"/>
            <w:tcBorders>
              <w:top w:val="single" w:sz="4" w:space="0" w:color="auto"/>
              <w:left w:val="single" w:sz="4" w:space="0" w:color="auto"/>
              <w:bottom w:val="nil"/>
              <w:right w:val="single" w:sz="4" w:space="0" w:color="auto"/>
            </w:tcBorders>
            <w:vAlign w:val="center"/>
          </w:tcPr>
          <w:p w14:paraId="044ABA87" w14:textId="77777777" w:rsidR="00D1153B" w:rsidRPr="001141C9" w:rsidRDefault="00D1153B" w:rsidP="000436E5">
            <w:pPr>
              <w:pStyle w:val="TAC"/>
              <w:keepNext w:val="0"/>
              <w:keepLines w:val="0"/>
              <w:rPr>
                <w:vertAlign w:val="superscript"/>
                <w:lang w:eastAsia="zh-CN"/>
              </w:rPr>
            </w:pPr>
            <w:r w:rsidRPr="001141C9">
              <w:rPr>
                <w:lang w:eastAsia="zh-CN"/>
              </w:rPr>
              <w:t>n41</w:t>
            </w:r>
            <w:r w:rsidRPr="001141C9">
              <w:rPr>
                <w:vertAlign w:val="superscript"/>
                <w:lang w:eastAsia="zh-CN"/>
              </w:rPr>
              <w:t>7</w:t>
            </w:r>
            <w:r w:rsidRPr="001141C9">
              <w:rPr>
                <w:rFonts w:hint="eastAsia"/>
                <w:vertAlign w:val="superscript"/>
                <w:lang w:eastAsia="zh-CN"/>
              </w:rPr>
              <w:t>,9</w:t>
            </w:r>
          </w:p>
          <w:p w14:paraId="41E28191" w14:textId="77777777" w:rsidR="00D1153B" w:rsidRPr="001141C9" w:rsidRDefault="00D1153B" w:rsidP="000436E5">
            <w:pPr>
              <w:pStyle w:val="TAC"/>
              <w:keepNext w:val="0"/>
              <w:keepLines w:val="0"/>
              <w:rPr>
                <w:vertAlign w:val="superscript"/>
                <w:lang w:eastAsia="zh-CN"/>
              </w:rPr>
            </w:pPr>
            <w:r w:rsidRPr="001141C9">
              <w:rPr>
                <w:lang w:eastAsia="zh-CN"/>
              </w:rPr>
              <w:t>n77</w:t>
            </w:r>
            <w:r w:rsidRPr="001141C9">
              <w:rPr>
                <w:vertAlign w:val="superscript"/>
                <w:lang w:eastAsia="zh-CN"/>
              </w:rPr>
              <w:t>7</w:t>
            </w:r>
            <w:r w:rsidRPr="001141C9">
              <w:rPr>
                <w:rFonts w:hint="eastAsia"/>
                <w:vertAlign w:val="superscript"/>
                <w:lang w:eastAsia="zh-CN"/>
              </w:rPr>
              <w:t>,9</w:t>
            </w:r>
          </w:p>
          <w:p w14:paraId="29917E2E" w14:textId="77777777" w:rsidR="00D1153B" w:rsidRPr="001141C9" w:rsidRDefault="00D1153B" w:rsidP="000436E5">
            <w:pPr>
              <w:pStyle w:val="TAC"/>
              <w:keepNext w:val="0"/>
              <w:keepLines w:val="0"/>
              <w:rPr>
                <w:rFonts w:cs="Arial"/>
                <w:vertAlign w:val="superscript"/>
              </w:rPr>
            </w:pPr>
            <w:r w:rsidRPr="001141C9">
              <w:t>CA_n3A-n41A</w:t>
            </w:r>
            <w:r w:rsidRPr="001141C9">
              <w:rPr>
                <w:rFonts w:cs="Arial"/>
                <w:vertAlign w:val="superscript"/>
              </w:rPr>
              <w:t>7</w:t>
            </w:r>
          </w:p>
          <w:p w14:paraId="4DA270C5" w14:textId="77777777" w:rsidR="00D1153B" w:rsidRDefault="00D1153B" w:rsidP="000436E5">
            <w:pPr>
              <w:pStyle w:val="TAC"/>
              <w:keepNext w:val="0"/>
              <w:keepLines w:val="0"/>
              <w:rPr>
                <w:rFonts w:cs="Arial"/>
                <w:vertAlign w:val="superscript"/>
              </w:rPr>
            </w:pPr>
            <w:r w:rsidRPr="001141C9">
              <w:t>CA_n3A-n77A</w:t>
            </w:r>
            <w:r w:rsidRPr="001141C9">
              <w:rPr>
                <w:rFonts w:cs="Arial"/>
                <w:vertAlign w:val="superscript"/>
              </w:rPr>
              <w:t>7</w:t>
            </w:r>
          </w:p>
          <w:p w14:paraId="6BCD0909" w14:textId="77777777" w:rsidR="00D1153B" w:rsidRPr="001141C9" w:rsidRDefault="00D1153B" w:rsidP="000436E5">
            <w:pPr>
              <w:pStyle w:val="TAC"/>
              <w:keepNext w:val="0"/>
              <w:keepLines w:val="0"/>
              <w:rPr>
                <w:lang w:eastAsia="zh-CN"/>
              </w:rPr>
            </w:pPr>
            <w:r w:rsidRPr="00E61D25">
              <w:rPr>
                <w:lang w:val="en-US"/>
              </w:rPr>
              <w:t>CA_n41A-n77A</w:t>
            </w:r>
            <w:r w:rsidRPr="00E61D25">
              <w:rPr>
                <w:rFonts w:cs="Arial"/>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33E08572" w14:textId="77777777" w:rsidR="00D1153B" w:rsidRPr="001141C9" w:rsidRDefault="00D1153B" w:rsidP="000436E5">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6C44E6"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F9C0745"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4B6EACC5" w14:textId="77777777" w:rsidTr="000436E5">
        <w:trPr>
          <w:jc w:val="center"/>
        </w:trPr>
        <w:tc>
          <w:tcPr>
            <w:tcW w:w="2062" w:type="dxa"/>
            <w:tcBorders>
              <w:top w:val="nil"/>
              <w:left w:val="single" w:sz="4" w:space="0" w:color="auto"/>
              <w:bottom w:val="nil"/>
              <w:right w:val="single" w:sz="4" w:space="0" w:color="auto"/>
            </w:tcBorders>
            <w:vAlign w:val="center"/>
          </w:tcPr>
          <w:p w14:paraId="1B8BB17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92313A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56162" w14:textId="77777777" w:rsidR="00D1153B" w:rsidRPr="001141C9" w:rsidRDefault="00D1153B" w:rsidP="000436E5">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665A82C"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4F162F8" w14:textId="77777777" w:rsidR="00D1153B" w:rsidRPr="001141C9" w:rsidRDefault="00D1153B" w:rsidP="000436E5">
            <w:pPr>
              <w:pStyle w:val="TAC"/>
              <w:keepNext w:val="0"/>
              <w:keepLines w:val="0"/>
              <w:rPr>
                <w:lang w:eastAsia="zh-CN"/>
              </w:rPr>
            </w:pPr>
          </w:p>
        </w:tc>
      </w:tr>
      <w:tr w:rsidR="00D1153B" w:rsidRPr="001141C9" w14:paraId="20769373" w14:textId="77777777" w:rsidTr="000436E5">
        <w:trPr>
          <w:jc w:val="center"/>
        </w:trPr>
        <w:tc>
          <w:tcPr>
            <w:tcW w:w="2062" w:type="dxa"/>
            <w:tcBorders>
              <w:top w:val="nil"/>
              <w:left w:val="single" w:sz="4" w:space="0" w:color="auto"/>
              <w:bottom w:val="nil"/>
              <w:right w:val="single" w:sz="4" w:space="0" w:color="auto"/>
            </w:tcBorders>
            <w:vAlign w:val="center"/>
          </w:tcPr>
          <w:p w14:paraId="6FE6D1E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50EE6E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BC117E"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F7DABF"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8FD8A1" w14:textId="77777777" w:rsidR="00D1153B" w:rsidRPr="001141C9" w:rsidRDefault="00D1153B" w:rsidP="000436E5">
            <w:pPr>
              <w:pStyle w:val="TAC"/>
              <w:keepNext w:val="0"/>
              <w:keepLines w:val="0"/>
              <w:rPr>
                <w:lang w:eastAsia="zh-CN"/>
              </w:rPr>
            </w:pPr>
          </w:p>
        </w:tc>
      </w:tr>
      <w:tr w:rsidR="00D1153B" w:rsidRPr="001141C9" w14:paraId="657E179C" w14:textId="77777777" w:rsidTr="000436E5">
        <w:trPr>
          <w:jc w:val="center"/>
        </w:trPr>
        <w:tc>
          <w:tcPr>
            <w:tcW w:w="2062" w:type="dxa"/>
            <w:tcBorders>
              <w:top w:val="nil"/>
              <w:left w:val="single" w:sz="4" w:space="0" w:color="auto"/>
              <w:bottom w:val="nil"/>
              <w:right w:val="single" w:sz="4" w:space="0" w:color="auto"/>
            </w:tcBorders>
            <w:vAlign w:val="center"/>
          </w:tcPr>
          <w:p w14:paraId="0003590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B7B2881" w14:textId="77777777" w:rsidR="00D1153B" w:rsidRPr="001141C9" w:rsidRDefault="00D1153B" w:rsidP="000436E5">
            <w:pPr>
              <w:pStyle w:val="TAC"/>
              <w:keepNext w:val="0"/>
              <w:keepLines w:val="0"/>
            </w:pPr>
            <w:r>
              <w:rPr>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5ECD90DD" w14:textId="77777777" w:rsidR="00D1153B" w:rsidRPr="001141C9" w:rsidRDefault="00D1153B" w:rsidP="000436E5">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3B5833" w14:textId="77777777" w:rsidR="00D1153B" w:rsidRPr="001141C9" w:rsidRDefault="00D1153B" w:rsidP="000436E5">
            <w:pPr>
              <w:pStyle w:val="TAC"/>
              <w:keepNext w:val="0"/>
              <w:keepLines w:val="0"/>
              <w:rPr>
                <w:rFonts w:cs="Arial"/>
                <w:color w:val="000000"/>
                <w:szCs w:val="18"/>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2B35984" w14:textId="77777777" w:rsidR="00D1153B" w:rsidRPr="001141C9" w:rsidRDefault="00D1153B" w:rsidP="000436E5">
            <w:pPr>
              <w:pStyle w:val="TAC"/>
              <w:keepNext w:val="0"/>
              <w:keepLines w:val="0"/>
              <w:rPr>
                <w:lang w:eastAsia="zh-CN"/>
              </w:rPr>
            </w:pPr>
            <w:r w:rsidRPr="001141C9">
              <w:rPr>
                <w:rFonts w:hint="eastAsia"/>
                <w:lang w:eastAsia="zh-CN"/>
              </w:rPr>
              <w:t>4 and 5</w:t>
            </w:r>
          </w:p>
        </w:tc>
      </w:tr>
      <w:tr w:rsidR="00D1153B" w:rsidRPr="001141C9" w14:paraId="470318A1" w14:textId="77777777" w:rsidTr="000436E5">
        <w:trPr>
          <w:jc w:val="center"/>
        </w:trPr>
        <w:tc>
          <w:tcPr>
            <w:tcW w:w="2062" w:type="dxa"/>
            <w:tcBorders>
              <w:top w:val="nil"/>
              <w:left w:val="single" w:sz="4" w:space="0" w:color="auto"/>
              <w:bottom w:val="nil"/>
              <w:right w:val="single" w:sz="4" w:space="0" w:color="auto"/>
            </w:tcBorders>
            <w:vAlign w:val="center"/>
          </w:tcPr>
          <w:p w14:paraId="315CA2D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9E03D3E"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A9A4845" w14:textId="77777777" w:rsidR="00D1153B" w:rsidRPr="001141C9" w:rsidRDefault="00D1153B" w:rsidP="000436E5">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BD34340" w14:textId="77777777" w:rsidR="00D1153B" w:rsidRPr="001141C9" w:rsidRDefault="00D1153B" w:rsidP="000436E5">
            <w:pPr>
              <w:pStyle w:val="TAC"/>
              <w:keepNext w:val="0"/>
              <w:keepLines w:val="0"/>
              <w:rPr>
                <w:rFonts w:cs="Arial"/>
                <w:color w:val="000000"/>
                <w:szCs w:val="18"/>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hint="eastAsia"/>
                <w:lang w:eastAsia="zh-CN"/>
              </w:rPr>
              <w:t>4</w:t>
            </w:r>
            <w:r w:rsidRPr="001141C9">
              <w:rPr>
                <w:rFonts w:eastAsia="SimSun"/>
                <w:lang w:eastAsia="zh-CN"/>
              </w:rPr>
              <w:t>1</w:t>
            </w:r>
            <w:r w:rsidRPr="001141C9">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2C7D355" w14:textId="77777777" w:rsidR="00D1153B" w:rsidRPr="001141C9" w:rsidRDefault="00D1153B" w:rsidP="000436E5">
            <w:pPr>
              <w:pStyle w:val="TAC"/>
              <w:keepNext w:val="0"/>
              <w:keepLines w:val="0"/>
              <w:rPr>
                <w:lang w:eastAsia="zh-CN"/>
              </w:rPr>
            </w:pPr>
          </w:p>
        </w:tc>
      </w:tr>
      <w:tr w:rsidR="00D1153B" w:rsidRPr="001141C9" w14:paraId="63A4490A"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CD4AD8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6123177"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300941F"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3F46B3" w14:textId="77777777" w:rsidR="00D1153B" w:rsidRPr="001141C9" w:rsidRDefault="00D1153B" w:rsidP="000436E5">
            <w:pPr>
              <w:pStyle w:val="TAC"/>
              <w:keepNext w:val="0"/>
              <w:keepLines w:val="0"/>
              <w:rPr>
                <w:rFonts w:cs="Arial"/>
                <w:color w:val="000000"/>
                <w:szCs w:val="18"/>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lang w:eastAsia="zh-CN"/>
              </w:rPr>
              <w:t>77</w:t>
            </w:r>
            <w:r w:rsidRPr="001141C9">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E8807E9" w14:textId="77777777" w:rsidR="00D1153B" w:rsidRPr="001141C9" w:rsidRDefault="00D1153B" w:rsidP="000436E5">
            <w:pPr>
              <w:pStyle w:val="TAC"/>
              <w:keepNext w:val="0"/>
              <w:keepLines w:val="0"/>
              <w:rPr>
                <w:lang w:eastAsia="zh-CN"/>
              </w:rPr>
            </w:pPr>
          </w:p>
        </w:tc>
      </w:tr>
      <w:tr w:rsidR="00D1153B" w:rsidRPr="001141C9" w14:paraId="325B0EAB"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092E4D8" w14:textId="77777777" w:rsidR="00D1153B" w:rsidRPr="001141C9" w:rsidRDefault="00D1153B" w:rsidP="000436E5">
            <w:pPr>
              <w:pStyle w:val="TAC"/>
              <w:keepNext w:val="0"/>
              <w:keepLines w:val="0"/>
              <w:rPr>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n41B-n77A</w:t>
            </w:r>
          </w:p>
        </w:tc>
        <w:tc>
          <w:tcPr>
            <w:tcW w:w="1716" w:type="dxa"/>
            <w:tcBorders>
              <w:top w:val="single" w:sz="4" w:space="0" w:color="auto"/>
              <w:left w:val="single" w:sz="4" w:space="0" w:color="auto"/>
              <w:bottom w:val="nil"/>
              <w:right w:val="single" w:sz="4" w:space="0" w:color="auto"/>
            </w:tcBorders>
            <w:vAlign w:val="center"/>
          </w:tcPr>
          <w:p w14:paraId="0E61EEA4" w14:textId="77777777" w:rsidR="00D1153B" w:rsidRPr="001141C9" w:rsidRDefault="00D1153B" w:rsidP="000436E5">
            <w:pPr>
              <w:pStyle w:val="TAC"/>
              <w:keepNext w:val="0"/>
              <w:keepLines w:val="0"/>
            </w:pPr>
            <w:r w:rsidRPr="001141C9">
              <w:t>CA_n3A-n41A</w:t>
            </w:r>
          </w:p>
          <w:p w14:paraId="5E0CB795" w14:textId="77777777" w:rsidR="00D1153B" w:rsidRPr="001141C9" w:rsidRDefault="00D1153B" w:rsidP="000436E5">
            <w:pPr>
              <w:pStyle w:val="TAC"/>
              <w:keepNext w:val="0"/>
              <w:keepLines w:val="0"/>
            </w:pPr>
            <w:r w:rsidRPr="001141C9">
              <w:t>CA_n3A-n77A</w:t>
            </w:r>
          </w:p>
          <w:p w14:paraId="28EBBD33" w14:textId="77777777" w:rsidR="00D1153B" w:rsidRPr="001141C9" w:rsidRDefault="00D1153B" w:rsidP="000436E5">
            <w:pPr>
              <w:pStyle w:val="TAC"/>
              <w:keepNext w:val="0"/>
              <w:keepLines w:val="0"/>
            </w:pPr>
            <w:r w:rsidRPr="001141C9">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76C620D8" w14:textId="77777777" w:rsidR="00D1153B" w:rsidRPr="001141C9" w:rsidRDefault="00D1153B" w:rsidP="000436E5">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E6FE13"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ADDF45"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15268D24" w14:textId="77777777" w:rsidTr="000436E5">
        <w:trPr>
          <w:jc w:val="center"/>
        </w:trPr>
        <w:tc>
          <w:tcPr>
            <w:tcW w:w="2062" w:type="dxa"/>
            <w:tcBorders>
              <w:top w:val="nil"/>
              <w:left w:val="single" w:sz="4" w:space="0" w:color="auto"/>
              <w:bottom w:val="nil"/>
              <w:right w:val="single" w:sz="4" w:space="0" w:color="auto"/>
            </w:tcBorders>
            <w:vAlign w:val="center"/>
          </w:tcPr>
          <w:p w14:paraId="6A4E7D3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027025E"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392CA5B" w14:textId="77777777" w:rsidR="00D1153B" w:rsidRPr="001141C9" w:rsidRDefault="00D1153B" w:rsidP="000436E5">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169E8B7"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w:t>
            </w:r>
            <w:r w:rsidRPr="001141C9">
              <w:rPr>
                <w:rFonts w:cs="Arial" w:hint="eastAsia"/>
                <w:color w:val="000000"/>
                <w:szCs w:val="18"/>
                <w:lang w:eastAsia="zh-CN" w:bidi="ar"/>
              </w:rPr>
              <w:t>n</w:t>
            </w:r>
            <w:r w:rsidRPr="001141C9">
              <w:rPr>
                <w:rFonts w:cs="Arial"/>
                <w:color w:val="000000"/>
                <w:szCs w:val="18"/>
                <w:lang w:eastAsia="zh-CN" w:bidi="ar"/>
              </w:rPr>
              <w:t>41B_BCS0</w:t>
            </w:r>
          </w:p>
        </w:tc>
        <w:tc>
          <w:tcPr>
            <w:tcW w:w="1496" w:type="dxa"/>
            <w:tcBorders>
              <w:top w:val="nil"/>
              <w:left w:val="single" w:sz="4" w:space="0" w:color="auto"/>
              <w:bottom w:val="nil"/>
              <w:right w:val="single" w:sz="4" w:space="0" w:color="auto"/>
            </w:tcBorders>
            <w:vAlign w:val="center"/>
          </w:tcPr>
          <w:p w14:paraId="17117E4A" w14:textId="77777777" w:rsidR="00D1153B" w:rsidRPr="001141C9" w:rsidRDefault="00D1153B" w:rsidP="000436E5">
            <w:pPr>
              <w:pStyle w:val="TAC"/>
              <w:keepNext w:val="0"/>
              <w:keepLines w:val="0"/>
              <w:rPr>
                <w:lang w:eastAsia="zh-CN"/>
              </w:rPr>
            </w:pPr>
          </w:p>
        </w:tc>
      </w:tr>
      <w:tr w:rsidR="00D1153B" w:rsidRPr="001141C9" w14:paraId="73A29705"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30150A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48007CF"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EB874AF"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6117F2"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E06580" w14:textId="77777777" w:rsidR="00D1153B" w:rsidRPr="001141C9" w:rsidRDefault="00D1153B" w:rsidP="000436E5">
            <w:pPr>
              <w:pStyle w:val="TAC"/>
              <w:keepNext w:val="0"/>
              <w:keepLines w:val="0"/>
              <w:rPr>
                <w:lang w:eastAsia="zh-CN"/>
              </w:rPr>
            </w:pPr>
          </w:p>
        </w:tc>
      </w:tr>
      <w:tr w:rsidR="00D1153B" w:rsidRPr="001141C9" w14:paraId="2250281C"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F888B82" w14:textId="77777777" w:rsidR="00D1153B" w:rsidRPr="001141C9" w:rsidRDefault="00D1153B" w:rsidP="000436E5">
            <w:pPr>
              <w:pStyle w:val="TAC"/>
              <w:keepNext w:val="0"/>
              <w:keepLines w:val="0"/>
              <w:rPr>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n41</w:t>
            </w:r>
            <w:r w:rsidRPr="001141C9">
              <w:rPr>
                <w:lang w:eastAsia="ja-JP"/>
              </w:rPr>
              <w:t>A</w:t>
            </w:r>
            <w:r w:rsidRPr="001141C9">
              <w:rPr>
                <w:lang w:eastAsia="zh-CN"/>
              </w:rPr>
              <w:t>-n77(2A)</w:t>
            </w:r>
          </w:p>
        </w:tc>
        <w:tc>
          <w:tcPr>
            <w:tcW w:w="1716" w:type="dxa"/>
            <w:tcBorders>
              <w:top w:val="single" w:sz="4" w:space="0" w:color="auto"/>
              <w:left w:val="single" w:sz="4" w:space="0" w:color="auto"/>
              <w:bottom w:val="nil"/>
              <w:right w:val="single" w:sz="4" w:space="0" w:color="auto"/>
            </w:tcBorders>
            <w:vAlign w:val="center"/>
          </w:tcPr>
          <w:p w14:paraId="745CDB41" w14:textId="77777777" w:rsidR="00D1153B" w:rsidRPr="001141C9" w:rsidRDefault="00D1153B" w:rsidP="000436E5">
            <w:pPr>
              <w:pStyle w:val="TAC"/>
              <w:keepNext w:val="0"/>
              <w:keepLines w:val="0"/>
              <w:rPr>
                <w:vertAlign w:val="superscript"/>
                <w:lang w:eastAsia="zh-CN"/>
              </w:rPr>
            </w:pPr>
            <w:r w:rsidRPr="001141C9">
              <w:rPr>
                <w:lang w:eastAsia="zh-CN"/>
              </w:rPr>
              <w:t>n41</w:t>
            </w:r>
            <w:r w:rsidRPr="001141C9">
              <w:rPr>
                <w:vertAlign w:val="superscript"/>
                <w:lang w:eastAsia="zh-CN"/>
              </w:rPr>
              <w:t>7,9</w:t>
            </w:r>
          </w:p>
          <w:p w14:paraId="2954556F" w14:textId="77777777" w:rsidR="00D1153B" w:rsidRPr="001141C9" w:rsidRDefault="00D1153B" w:rsidP="000436E5">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235E50E1" w14:textId="77777777" w:rsidR="00D1153B" w:rsidRPr="001141C9" w:rsidRDefault="00D1153B" w:rsidP="000436E5">
            <w:pPr>
              <w:pStyle w:val="TAC"/>
              <w:keepNext w:val="0"/>
              <w:keepLines w:val="0"/>
              <w:rPr>
                <w:vertAlign w:val="superscript"/>
                <w:lang w:eastAsia="zh-CN"/>
              </w:rPr>
            </w:pPr>
            <w:r w:rsidRPr="001141C9">
              <w:t>CA_n3A-n41A</w:t>
            </w:r>
            <w:r w:rsidRPr="001141C9">
              <w:rPr>
                <w:vertAlign w:val="superscript"/>
                <w:lang w:eastAsia="zh-CN"/>
              </w:rPr>
              <w:t>7</w:t>
            </w:r>
          </w:p>
          <w:p w14:paraId="74517B23" w14:textId="55680CBA" w:rsidR="00D1153B" w:rsidRPr="001141C9" w:rsidRDefault="00D1153B" w:rsidP="000436E5">
            <w:pPr>
              <w:pStyle w:val="TAC"/>
              <w:keepNext w:val="0"/>
              <w:keepLines w:val="0"/>
            </w:pPr>
            <w:r w:rsidRPr="001141C9">
              <w:t>CA_n3A-n77A</w:t>
            </w:r>
            <w:ins w:id="11" w:author="盧 鋒" w:date="2025-02-07T21:05:00Z">
              <w:r w:rsidR="00DF77BF" w:rsidRPr="001141C9">
                <w:rPr>
                  <w:vertAlign w:val="superscript"/>
                  <w:lang w:eastAsia="zh-CN"/>
                </w:rPr>
                <w:t>7</w:t>
              </w:r>
            </w:ins>
          </w:p>
          <w:p w14:paraId="74EDDEC7" w14:textId="77777777" w:rsidR="00D1153B" w:rsidRDefault="00D1153B" w:rsidP="000436E5">
            <w:pPr>
              <w:pStyle w:val="TAC"/>
              <w:keepNext w:val="0"/>
              <w:keepLines w:val="0"/>
              <w:rPr>
                <w:vertAlign w:val="superscript"/>
                <w:lang w:eastAsia="zh-CN"/>
              </w:rPr>
            </w:pPr>
            <w:r w:rsidRPr="001141C9">
              <w:t>CA_n41A-n77A</w:t>
            </w:r>
            <w:r w:rsidRPr="001141C9">
              <w:rPr>
                <w:vertAlign w:val="superscript"/>
                <w:lang w:eastAsia="zh-CN"/>
              </w:rPr>
              <w:t>7</w:t>
            </w:r>
          </w:p>
          <w:p w14:paraId="64887C3D" w14:textId="77777777" w:rsidR="00D1153B" w:rsidRPr="001141C9" w:rsidRDefault="00D1153B" w:rsidP="000436E5">
            <w:pPr>
              <w:pStyle w:val="TAC"/>
              <w:keepNext w:val="0"/>
              <w:keepLines w:val="0"/>
              <w:rPr>
                <w:lang w:eastAsia="zh-CN"/>
              </w:rPr>
            </w:pPr>
            <w:r>
              <w:t>CA_n77(2A)</w:t>
            </w:r>
            <w:r w:rsidRPr="00E61D25">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3132B6A" w14:textId="77777777" w:rsidR="00D1153B" w:rsidRPr="001141C9" w:rsidRDefault="00D1153B" w:rsidP="000436E5">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7579FD"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2D5E21C"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2FF2CCD4" w14:textId="77777777" w:rsidTr="000436E5">
        <w:trPr>
          <w:jc w:val="center"/>
        </w:trPr>
        <w:tc>
          <w:tcPr>
            <w:tcW w:w="2062" w:type="dxa"/>
            <w:tcBorders>
              <w:top w:val="nil"/>
              <w:left w:val="single" w:sz="4" w:space="0" w:color="auto"/>
              <w:bottom w:val="nil"/>
              <w:right w:val="single" w:sz="4" w:space="0" w:color="auto"/>
            </w:tcBorders>
            <w:vAlign w:val="center"/>
          </w:tcPr>
          <w:p w14:paraId="781F8F2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DC3312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421769" w14:textId="77777777" w:rsidR="00D1153B" w:rsidRPr="001141C9" w:rsidRDefault="00D1153B" w:rsidP="000436E5">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688FA6D"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FFBF4FF" w14:textId="77777777" w:rsidR="00D1153B" w:rsidRPr="001141C9" w:rsidRDefault="00D1153B" w:rsidP="000436E5">
            <w:pPr>
              <w:pStyle w:val="TAC"/>
              <w:keepNext w:val="0"/>
              <w:keepLines w:val="0"/>
              <w:rPr>
                <w:lang w:eastAsia="zh-CN"/>
              </w:rPr>
            </w:pPr>
          </w:p>
        </w:tc>
      </w:tr>
      <w:tr w:rsidR="00D1153B" w:rsidRPr="001141C9" w14:paraId="49E3BA5C" w14:textId="77777777" w:rsidTr="000436E5">
        <w:trPr>
          <w:jc w:val="center"/>
        </w:trPr>
        <w:tc>
          <w:tcPr>
            <w:tcW w:w="2062" w:type="dxa"/>
            <w:tcBorders>
              <w:top w:val="nil"/>
              <w:left w:val="single" w:sz="4" w:space="0" w:color="auto"/>
              <w:bottom w:val="nil"/>
              <w:right w:val="single" w:sz="4" w:space="0" w:color="auto"/>
            </w:tcBorders>
            <w:vAlign w:val="center"/>
          </w:tcPr>
          <w:p w14:paraId="10A8B3F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30CC12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59E3E3"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88273A"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0C55928C" w14:textId="77777777" w:rsidR="00D1153B" w:rsidRPr="001141C9" w:rsidRDefault="00D1153B" w:rsidP="000436E5">
            <w:pPr>
              <w:pStyle w:val="TAC"/>
              <w:keepNext w:val="0"/>
              <w:keepLines w:val="0"/>
              <w:rPr>
                <w:lang w:eastAsia="zh-CN"/>
              </w:rPr>
            </w:pPr>
          </w:p>
        </w:tc>
      </w:tr>
      <w:tr w:rsidR="00D1153B" w:rsidRPr="001141C9" w14:paraId="30B9EC8F" w14:textId="77777777" w:rsidTr="000436E5">
        <w:trPr>
          <w:jc w:val="center"/>
        </w:trPr>
        <w:tc>
          <w:tcPr>
            <w:tcW w:w="2062" w:type="dxa"/>
            <w:tcBorders>
              <w:top w:val="nil"/>
              <w:left w:val="single" w:sz="4" w:space="0" w:color="auto"/>
              <w:bottom w:val="nil"/>
              <w:right w:val="single" w:sz="4" w:space="0" w:color="auto"/>
            </w:tcBorders>
            <w:vAlign w:val="center"/>
          </w:tcPr>
          <w:p w14:paraId="4071296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04EF172" w14:textId="77777777" w:rsidR="00D1153B" w:rsidRPr="001141C9" w:rsidRDefault="00D1153B" w:rsidP="000436E5">
            <w:pPr>
              <w:pStyle w:val="TAC"/>
              <w:keepNext w:val="0"/>
              <w:keepLines w:val="0"/>
            </w:pPr>
            <w:r>
              <w:rPr>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7F917AC0" w14:textId="77777777" w:rsidR="00D1153B" w:rsidRPr="001141C9" w:rsidRDefault="00D1153B" w:rsidP="000436E5">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1F1DE0" w14:textId="77777777" w:rsidR="00D1153B" w:rsidRPr="001141C9" w:rsidRDefault="00D1153B" w:rsidP="000436E5">
            <w:pPr>
              <w:pStyle w:val="TAC"/>
              <w:keepNext w:val="0"/>
              <w:keepLines w:val="0"/>
              <w:rPr>
                <w:rFonts w:cs="Arial"/>
                <w:color w:val="000000"/>
                <w:szCs w:val="18"/>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3C9D33F" w14:textId="77777777" w:rsidR="00D1153B" w:rsidRPr="001141C9" w:rsidRDefault="00D1153B" w:rsidP="000436E5">
            <w:pPr>
              <w:pStyle w:val="TAC"/>
              <w:keepNext w:val="0"/>
              <w:keepLines w:val="0"/>
              <w:rPr>
                <w:lang w:eastAsia="zh-CN"/>
              </w:rPr>
            </w:pPr>
            <w:r w:rsidRPr="001141C9">
              <w:rPr>
                <w:rFonts w:hint="eastAsia"/>
                <w:lang w:eastAsia="zh-CN"/>
              </w:rPr>
              <w:t>4 and 5</w:t>
            </w:r>
          </w:p>
        </w:tc>
      </w:tr>
      <w:tr w:rsidR="00D1153B" w:rsidRPr="001141C9" w14:paraId="236CF8D4" w14:textId="77777777" w:rsidTr="000436E5">
        <w:trPr>
          <w:jc w:val="center"/>
        </w:trPr>
        <w:tc>
          <w:tcPr>
            <w:tcW w:w="2062" w:type="dxa"/>
            <w:tcBorders>
              <w:top w:val="nil"/>
              <w:left w:val="single" w:sz="4" w:space="0" w:color="auto"/>
              <w:bottom w:val="nil"/>
              <w:right w:val="single" w:sz="4" w:space="0" w:color="auto"/>
            </w:tcBorders>
            <w:vAlign w:val="center"/>
          </w:tcPr>
          <w:p w14:paraId="67B4E72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2151F76"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F64A63F" w14:textId="77777777" w:rsidR="00D1153B" w:rsidRPr="001141C9" w:rsidRDefault="00D1153B" w:rsidP="000436E5">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34A7116" w14:textId="77777777" w:rsidR="00D1153B" w:rsidRPr="001141C9" w:rsidRDefault="00D1153B" w:rsidP="000436E5">
            <w:pPr>
              <w:pStyle w:val="TAC"/>
              <w:keepNext w:val="0"/>
              <w:keepLines w:val="0"/>
              <w:rPr>
                <w:rFonts w:cs="Arial"/>
                <w:color w:val="000000"/>
                <w:szCs w:val="18"/>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hint="eastAsia"/>
                <w:lang w:eastAsia="zh-CN"/>
              </w:rPr>
              <w:t>4</w:t>
            </w:r>
            <w:r w:rsidRPr="001141C9">
              <w:rPr>
                <w:rFonts w:eastAsia="SimSun"/>
                <w:lang w:eastAsia="zh-CN"/>
              </w:rPr>
              <w:t>1</w:t>
            </w:r>
            <w:r w:rsidRPr="001141C9">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9E14DA9" w14:textId="77777777" w:rsidR="00D1153B" w:rsidRPr="001141C9" w:rsidRDefault="00D1153B" w:rsidP="000436E5">
            <w:pPr>
              <w:pStyle w:val="TAC"/>
              <w:keepNext w:val="0"/>
              <w:keepLines w:val="0"/>
              <w:rPr>
                <w:lang w:eastAsia="zh-CN"/>
              </w:rPr>
            </w:pPr>
          </w:p>
        </w:tc>
      </w:tr>
      <w:tr w:rsidR="00D1153B" w:rsidRPr="001141C9" w14:paraId="2299A682"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692ABD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3D7343D"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1FBFFE5"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94D812"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8320940" w14:textId="77777777" w:rsidR="00D1153B" w:rsidRPr="001141C9" w:rsidRDefault="00D1153B" w:rsidP="000436E5">
            <w:pPr>
              <w:pStyle w:val="TAC"/>
              <w:keepNext w:val="0"/>
              <w:keepLines w:val="0"/>
              <w:rPr>
                <w:lang w:eastAsia="zh-CN"/>
              </w:rPr>
            </w:pPr>
          </w:p>
        </w:tc>
      </w:tr>
      <w:tr w:rsidR="00D1153B" w:rsidRPr="001141C9" w14:paraId="7649FD96"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B957CEC" w14:textId="77777777" w:rsidR="00D1153B" w:rsidRPr="001141C9" w:rsidRDefault="00D1153B" w:rsidP="000436E5">
            <w:pPr>
              <w:pStyle w:val="TAC"/>
              <w:keepNext w:val="0"/>
              <w:keepLines w:val="0"/>
              <w:rPr>
                <w:lang w:eastAsia="zh-CN"/>
              </w:rPr>
            </w:pPr>
            <w:r w:rsidRPr="001141C9">
              <w:rPr>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30E676AD" w14:textId="20EAC9E6" w:rsidR="00D1153B" w:rsidRPr="001141C9" w:rsidRDefault="00D1153B" w:rsidP="000436E5">
            <w:pPr>
              <w:pStyle w:val="TAC"/>
              <w:keepNext w:val="0"/>
              <w:keepLines w:val="0"/>
              <w:rPr>
                <w:lang w:eastAsia="zh-CN"/>
              </w:rPr>
            </w:pPr>
            <w:r w:rsidRPr="001141C9">
              <w:rPr>
                <w:lang w:eastAsia="zh-CN"/>
              </w:rPr>
              <w:t>CA_n3A-n41A</w:t>
            </w:r>
          </w:p>
          <w:p w14:paraId="146397F4" w14:textId="6A50313A" w:rsidR="00D1153B" w:rsidRPr="001141C9" w:rsidRDefault="00D1153B" w:rsidP="000436E5">
            <w:pPr>
              <w:pStyle w:val="TAC"/>
              <w:keepNext w:val="0"/>
              <w:keepLines w:val="0"/>
              <w:rPr>
                <w:lang w:eastAsia="zh-CN"/>
              </w:rPr>
            </w:pPr>
            <w:r w:rsidRPr="001141C9">
              <w:rPr>
                <w:lang w:eastAsia="zh-CN"/>
              </w:rPr>
              <w:t>CA_n3A-n77A</w:t>
            </w:r>
          </w:p>
          <w:p w14:paraId="4BC91B98" w14:textId="3AA16F00" w:rsidR="005B4511" w:rsidRPr="001141C9" w:rsidRDefault="00D1153B" w:rsidP="00DF77BF">
            <w:pPr>
              <w:pStyle w:val="TAC"/>
              <w:keepNext w:val="0"/>
              <w:keepLines w:val="0"/>
            </w:pPr>
            <w:r w:rsidRPr="001141C9">
              <w:rPr>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7D3479A5" w14:textId="77777777" w:rsidR="00D1153B" w:rsidRPr="001141C9" w:rsidRDefault="00D1153B" w:rsidP="000436E5">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2BB091"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218DCE"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30CD6212" w14:textId="77777777" w:rsidTr="000436E5">
        <w:trPr>
          <w:jc w:val="center"/>
        </w:trPr>
        <w:tc>
          <w:tcPr>
            <w:tcW w:w="2062" w:type="dxa"/>
            <w:tcBorders>
              <w:top w:val="nil"/>
              <w:left w:val="single" w:sz="4" w:space="0" w:color="auto"/>
              <w:bottom w:val="nil"/>
              <w:right w:val="single" w:sz="4" w:space="0" w:color="auto"/>
            </w:tcBorders>
            <w:vAlign w:val="center"/>
          </w:tcPr>
          <w:p w14:paraId="0F9256F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C1ECB65"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46DCC17" w14:textId="77777777" w:rsidR="00D1153B" w:rsidRPr="001141C9" w:rsidRDefault="00D1153B" w:rsidP="000436E5">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33B657F"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8B19C7E" w14:textId="77777777" w:rsidR="00D1153B" w:rsidRPr="001141C9" w:rsidRDefault="00D1153B" w:rsidP="000436E5">
            <w:pPr>
              <w:pStyle w:val="TAC"/>
              <w:keepNext w:val="0"/>
              <w:keepLines w:val="0"/>
              <w:rPr>
                <w:lang w:eastAsia="zh-CN"/>
              </w:rPr>
            </w:pPr>
          </w:p>
        </w:tc>
      </w:tr>
      <w:tr w:rsidR="00D1153B" w:rsidRPr="001141C9" w14:paraId="30A32B26"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2380D4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B62343C"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17ABAAA"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57CF92"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3FC2D647" w14:textId="77777777" w:rsidR="00D1153B" w:rsidRPr="001141C9" w:rsidRDefault="00D1153B" w:rsidP="00DF77BF">
            <w:pPr>
              <w:pStyle w:val="TAC"/>
              <w:keepNext w:val="0"/>
              <w:keepLines w:val="0"/>
              <w:jc w:val="left"/>
              <w:rPr>
                <w:lang w:eastAsia="zh-CN"/>
              </w:rPr>
            </w:pPr>
          </w:p>
        </w:tc>
      </w:tr>
      <w:tr w:rsidR="00D1153B" w:rsidRPr="001141C9" w14:paraId="4B1F132E"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EBB23F9" w14:textId="77777777" w:rsidR="00D1153B" w:rsidRPr="001141C9" w:rsidRDefault="00D1153B" w:rsidP="000436E5">
            <w:pPr>
              <w:pStyle w:val="TAC"/>
              <w:keepNext w:val="0"/>
              <w:keepLines w:val="0"/>
              <w:rPr>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n41</w:t>
            </w:r>
            <w:r w:rsidRPr="001141C9">
              <w:rPr>
                <w:lang w:eastAsia="ja-JP"/>
              </w:rPr>
              <w:t>A</w:t>
            </w:r>
            <w:r w:rsidRPr="001141C9">
              <w:rPr>
                <w:lang w:eastAsia="zh-CN"/>
              </w:rPr>
              <w:t>-n78A</w:t>
            </w:r>
          </w:p>
        </w:tc>
        <w:tc>
          <w:tcPr>
            <w:tcW w:w="1716" w:type="dxa"/>
            <w:tcBorders>
              <w:top w:val="single" w:sz="4" w:space="0" w:color="auto"/>
              <w:left w:val="single" w:sz="4" w:space="0" w:color="auto"/>
              <w:bottom w:val="nil"/>
              <w:right w:val="single" w:sz="4" w:space="0" w:color="auto"/>
            </w:tcBorders>
            <w:vAlign w:val="center"/>
          </w:tcPr>
          <w:p w14:paraId="6C5FF91F" w14:textId="77777777" w:rsidR="00D1153B" w:rsidRPr="001141C9" w:rsidRDefault="00D1153B" w:rsidP="000436E5">
            <w:pPr>
              <w:pStyle w:val="TAC"/>
              <w:keepNext w:val="0"/>
              <w:keepLines w:val="0"/>
              <w:rPr>
                <w:rFonts w:cs="Arial"/>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8E5093B" w14:textId="77777777" w:rsidR="00D1153B" w:rsidRPr="001141C9" w:rsidRDefault="00D1153B" w:rsidP="000436E5">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9FF6B9"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4C8EC54"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06AA7F90" w14:textId="77777777" w:rsidTr="000436E5">
        <w:trPr>
          <w:jc w:val="center"/>
        </w:trPr>
        <w:tc>
          <w:tcPr>
            <w:tcW w:w="2062" w:type="dxa"/>
            <w:tcBorders>
              <w:top w:val="nil"/>
              <w:left w:val="single" w:sz="4" w:space="0" w:color="auto"/>
              <w:bottom w:val="nil"/>
              <w:right w:val="single" w:sz="4" w:space="0" w:color="auto"/>
            </w:tcBorders>
            <w:vAlign w:val="center"/>
          </w:tcPr>
          <w:p w14:paraId="022F9C3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787940F" w14:textId="77777777" w:rsidR="00D1153B" w:rsidRPr="001141C9" w:rsidRDefault="00D1153B" w:rsidP="000436E5">
            <w:pPr>
              <w:pStyle w:val="TAC"/>
              <w:keepNext w:val="0"/>
              <w:keepLines w:val="0"/>
              <w:rPr>
                <w:rFonts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47ED41" w14:textId="77777777" w:rsidR="00D1153B" w:rsidRPr="001141C9" w:rsidRDefault="00D1153B" w:rsidP="000436E5">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D658D17"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BE260DC" w14:textId="77777777" w:rsidR="00D1153B" w:rsidRPr="001141C9" w:rsidRDefault="00D1153B" w:rsidP="000436E5">
            <w:pPr>
              <w:pStyle w:val="TAC"/>
              <w:keepNext w:val="0"/>
              <w:keepLines w:val="0"/>
              <w:rPr>
                <w:lang w:eastAsia="zh-CN"/>
              </w:rPr>
            </w:pPr>
          </w:p>
        </w:tc>
      </w:tr>
      <w:tr w:rsidR="00D1153B" w:rsidRPr="001141C9" w14:paraId="20ECECCE" w14:textId="77777777" w:rsidTr="000436E5">
        <w:trPr>
          <w:jc w:val="center"/>
        </w:trPr>
        <w:tc>
          <w:tcPr>
            <w:tcW w:w="2062" w:type="dxa"/>
            <w:tcBorders>
              <w:top w:val="nil"/>
              <w:left w:val="single" w:sz="4" w:space="0" w:color="auto"/>
              <w:bottom w:val="nil"/>
              <w:right w:val="single" w:sz="4" w:space="0" w:color="auto"/>
            </w:tcBorders>
            <w:vAlign w:val="center"/>
          </w:tcPr>
          <w:p w14:paraId="55EC6E2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A4AF33C" w14:textId="77777777" w:rsidR="00D1153B" w:rsidRPr="001141C9" w:rsidRDefault="00D1153B" w:rsidP="000436E5">
            <w:pPr>
              <w:pStyle w:val="TAC"/>
              <w:keepNext w:val="0"/>
              <w:keepLines w:val="0"/>
              <w:rPr>
                <w:rFonts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2248E"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213AAB"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D49F38" w14:textId="77777777" w:rsidR="00D1153B" w:rsidRPr="001141C9" w:rsidRDefault="00D1153B" w:rsidP="000436E5">
            <w:pPr>
              <w:pStyle w:val="TAC"/>
              <w:keepNext w:val="0"/>
              <w:keepLines w:val="0"/>
              <w:rPr>
                <w:lang w:eastAsia="zh-CN"/>
              </w:rPr>
            </w:pPr>
          </w:p>
        </w:tc>
      </w:tr>
      <w:tr w:rsidR="00D1153B" w:rsidRPr="001141C9" w14:paraId="3047D5C2" w14:textId="77777777" w:rsidTr="000436E5">
        <w:trPr>
          <w:jc w:val="center"/>
        </w:trPr>
        <w:tc>
          <w:tcPr>
            <w:tcW w:w="2062" w:type="dxa"/>
            <w:tcBorders>
              <w:top w:val="nil"/>
              <w:left w:val="single" w:sz="4" w:space="0" w:color="auto"/>
              <w:bottom w:val="nil"/>
              <w:right w:val="single" w:sz="4" w:space="0" w:color="auto"/>
            </w:tcBorders>
            <w:vAlign w:val="center"/>
          </w:tcPr>
          <w:p w14:paraId="3C455CE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C0AAB84" w14:textId="77777777" w:rsidR="00D1153B" w:rsidRPr="001141C9" w:rsidRDefault="00D1153B" w:rsidP="000436E5">
            <w:pPr>
              <w:pStyle w:val="TAC"/>
              <w:keepNext w:val="0"/>
              <w:keepLines w:val="0"/>
            </w:pPr>
            <w:r w:rsidRPr="001141C9">
              <w:t>CA_n3A-n41A</w:t>
            </w:r>
          </w:p>
          <w:p w14:paraId="5062C25D" w14:textId="77777777" w:rsidR="00D1153B" w:rsidRPr="001141C9" w:rsidRDefault="00D1153B" w:rsidP="000436E5">
            <w:pPr>
              <w:pStyle w:val="TAC"/>
              <w:keepNext w:val="0"/>
              <w:keepLines w:val="0"/>
            </w:pPr>
            <w:r w:rsidRPr="001141C9">
              <w:t>CA_n3A-n78A</w:t>
            </w:r>
          </w:p>
          <w:p w14:paraId="77C75AB3" w14:textId="77777777" w:rsidR="00D1153B" w:rsidRPr="001141C9" w:rsidRDefault="00D1153B" w:rsidP="000436E5">
            <w:pPr>
              <w:pStyle w:val="TAC"/>
              <w:keepNext w:val="0"/>
              <w:keepLines w:val="0"/>
              <w:rPr>
                <w:rFonts w:cs="Arial"/>
                <w:lang w:eastAsia="zh-CN"/>
              </w:rPr>
            </w:pPr>
            <w:r w:rsidRPr="001141C9">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35EF7AF7" w14:textId="77777777" w:rsidR="00D1153B" w:rsidRPr="001141C9" w:rsidRDefault="00D1153B" w:rsidP="000436E5">
            <w:pPr>
              <w:pStyle w:val="TAC"/>
              <w:keepNext w:val="0"/>
              <w:keepLines w:val="0"/>
              <w:rPr>
                <w:lang w:eastAsia="zh-CN"/>
              </w:rPr>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3F4D2BF9"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E9CCBEC" w14:textId="77777777" w:rsidR="00D1153B" w:rsidRPr="001141C9" w:rsidRDefault="00D1153B" w:rsidP="000436E5">
            <w:pPr>
              <w:pStyle w:val="TAC"/>
              <w:keepNext w:val="0"/>
              <w:keepLines w:val="0"/>
              <w:rPr>
                <w:lang w:eastAsia="zh-CN"/>
              </w:rPr>
            </w:pPr>
            <w:r w:rsidRPr="001141C9">
              <w:rPr>
                <w:lang w:eastAsia="zh-CN"/>
              </w:rPr>
              <w:t>1</w:t>
            </w:r>
          </w:p>
        </w:tc>
      </w:tr>
      <w:tr w:rsidR="00D1153B" w:rsidRPr="001141C9" w14:paraId="0412A8D3" w14:textId="77777777" w:rsidTr="000436E5">
        <w:trPr>
          <w:jc w:val="center"/>
        </w:trPr>
        <w:tc>
          <w:tcPr>
            <w:tcW w:w="2062" w:type="dxa"/>
            <w:tcBorders>
              <w:top w:val="nil"/>
              <w:left w:val="single" w:sz="4" w:space="0" w:color="auto"/>
              <w:bottom w:val="nil"/>
              <w:right w:val="single" w:sz="4" w:space="0" w:color="auto"/>
            </w:tcBorders>
            <w:vAlign w:val="center"/>
          </w:tcPr>
          <w:p w14:paraId="4EE02FB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993812F" w14:textId="77777777" w:rsidR="00D1153B" w:rsidRPr="001141C9" w:rsidRDefault="00D1153B" w:rsidP="000436E5">
            <w:pPr>
              <w:pStyle w:val="TAC"/>
              <w:keepNext w:val="0"/>
              <w:keepLines w:val="0"/>
              <w:rPr>
                <w:rFonts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CFABA8" w14:textId="77777777" w:rsidR="00D1153B" w:rsidRPr="001141C9" w:rsidRDefault="00D1153B" w:rsidP="000436E5">
            <w:pPr>
              <w:pStyle w:val="TAC"/>
              <w:keepNext w:val="0"/>
              <w:keepLines w:val="0"/>
              <w:rPr>
                <w:lang w:eastAsia="zh-CN"/>
              </w:rPr>
            </w:pPr>
            <w:r w:rsidRPr="001141C9">
              <w:t>n41</w:t>
            </w:r>
          </w:p>
        </w:tc>
        <w:tc>
          <w:tcPr>
            <w:tcW w:w="3117" w:type="dxa"/>
            <w:tcBorders>
              <w:top w:val="single" w:sz="4" w:space="0" w:color="auto"/>
              <w:left w:val="single" w:sz="4" w:space="0" w:color="auto"/>
              <w:bottom w:val="single" w:sz="4" w:space="0" w:color="auto"/>
              <w:right w:val="single" w:sz="4" w:space="0" w:color="auto"/>
            </w:tcBorders>
            <w:vAlign w:val="center"/>
          </w:tcPr>
          <w:p w14:paraId="0BF94618"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502B625" w14:textId="77777777" w:rsidR="00D1153B" w:rsidRPr="001141C9" w:rsidRDefault="00D1153B" w:rsidP="000436E5">
            <w:pPr>
              <w:pStyle w:val="TAC"/>
              <w:keepNext w:val="0"/>
              <w:keepLines w:val="0"/>
              <w:rPr>
                <w:lang w:eastAsia="zh-CN"/>
              </w:rPr>
            </w:pPr>
          </w:p>
        </w:tc>
      </w:tr>
      <w:tr w:rsidR="00D1153B" w:rsidRPr="001141C9" w14:paraId="105067AA"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AE3520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DCF03A0" w14:textId="77777777" w:rsidR="00D1153B" w:rsidRPr="001141C9" w:rsidRDefault="00D1153B" w:rsidP="000436E5">
            <w:pPr>
              <w:pStyle w:val="TAC"/>
              <w:keepNext w:val="0"/>
              <w:keepLines w:val="0"/>
              <w:rPr>
                <w:rFonts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CB0197" w14:textId="77777777" w:rsidR="00D1153B" w:rsidRPr="001141C9" w:rsidRDefault="00D1153B" w:rsidP="000436E5">
            <w:pPr>
              <w:pStyle w:val="TAC"/>
              <w:keepNext w:val="0"/>
              <w:keepLines w:val="0"/>
              <w:rPr>
                <w:lang w:eastAsia="zh-CN"/>
              </w:rPr>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2C08F059"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DF94EC9" w14:textId="77777777" w:rsidR="00D1153B" w:rsidRPr="001141C9" w:rsidRDefault="00D1153B" w:rsidP="000436E5">
            <w:pPr>
              <w:pStyle w:val="TAC"/>
              <w:keepNext w:val="0"/>
              <w:keepLines w:val="0"/>
              <w:rPr>
                <w:lang w:eastAsia="zh-CN"/>
              </w:rPr>
            </w:pPr>
          </w:p>
        </w:tc>
      </w:tr>
      <w:tr w:rsidR="00D1153B" w:rsidRPr="001141C9" w14:paraId="289AFB87"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7A594EF" w14:textId="77777777" w:rsidR="00D1153B" w:rsidRPr="001141C9" w:rsidRDefault="00D1153B" w:rsidP="000436E5">
            <w:pPr>
              <w:pStyle w:val="TAC"/>
              <w:keepNext w:val="0"/>
              <w:keepLines w:val="0"/>
              <w:rPr>
                <w:lang w:eastAsia="zh-CN"/>
              </w:rPr>
            </w:pPr>
            <w:r w:rsidRPr="001141C9">
              <w:rPr>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264F8D29" w14:textId="77777777" w:rsidR="00D1153B" w:rsidRPr="001141C9" w:rsidRDefault="00D1153B" w:rsidP="000436E5">
            <w:pPr>
              <w:pStyle w:val="TAC"/>
              <w:keepNext w:val="0"/>
              <w:keepLines w:val="0"/>
            </w:pPr>
            <w:r w:rsidRPr="001141C9">
              <w:t>CA_n3A-n41A</w:t>
            </w:r>
          </w:p>
          <w:p w14:paraId="54E72CF1" w14:textId="77777777" w:rsidR="00D1153B" w:rsidRPr="001141C9" w:rsidRDefault="00D1153B" w:rsidP="000436E5">
            <w:pPr>
              <w:pStyle w:val="TAC"/>
              <w:keepNext w:val="0"/>
              <w:keepLines w:val="0"/>
            </w:pPr>
            <w:r w:rsidRPr="001141C9">
              <w:t>CA_n3A-n78A</w:t>
            </w:r>
          </w:p>
          <w:p w14:paraId="43B40B97" w14:textId="77777777" w:rsidR="00D1153B" w:rsidRPr="001141C9" w:rsidRDefault="00D1153B" w:rsidP="000436E5">
            <w:pPr>
              <w:pStyle w:val="TAC"/>
              <w:keepNext w:val="0"/>
              <w:keepLines w:val="0"/>
              <w:rPr>
                <w:szCs w:val="18"/>
                <w:lang w:eastAsia="zh-CN"/>
              </w:rPr>
            </w:pPr>
            <w:r w:rsidRPr="001141C9">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6D2D8B3A" w14:textId="77777777" w:rsidR="00D1153B" w:rsidRPr="001141C9" w:rsidRDefault="00D1153B" w:rsidP="000436E5">
            <w:pPr>
              <w:pStyle w:val="TAC"/>
              <w:keepNext w:val="0"/>
              <w:keepLines w:val="0"/>
              <w:rPr>
                <w:lang w:eastAsia="zh-CN"/>
              </w:rPr>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07431514"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38C4E0C"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54E9C1BA" w14:textId="77777777" w:rsidTr="000436E5">
        <w:trPr>
          <w:jc w:val="center"/>
        </w:trPr>
        <w:tc>
          <w:tcPr>
            <w:tcW w:w="2062" w:type="dxa"/>
            <w:tcBorders>
              <w:top w:val="nil"/>
              <w:left w:val="single" w:sz="4" w:space="0" w:color="auto"/>
              <w:bottom w:val="nil"/>
              <w:right w:val="single" w:sz="4" w:space="0" w:color="auto"/>
            </w:tcBorders>
            <w:vAlign w:val="center"/>
          </w:tcPr>
          <w:p w14:paraId="5CB0235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C497EE6"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962EC5" w14:textId="77777777" w:rsidR="00D1153B" w:rsidRPr="001141C9" w:rsidRDefault="00D1153B" w:rsidP="000436E5">
            <w:pPr>
              <w:pStyle w:val="TAC"/>
              <w:keepNext w:val="0"/>
              <w:keepLines w:val="0"/>
              <w:rPr>
                <w:lang w:eastAsia="zh-CN"/>
              </w:rPr>
            </w:pPr>
            <w:r w:rsidRPr="001141C9">
              <w:t>n41</w:t>
            </w:r>
          </w:p>
        </w:tc>
        <w:tc>
          <w:tcPr>
            <w:tcW w:w="3117" w:type="dxa"/>
            <w:tcBorders>
              <w:top w:val="single" w:sz="4" w:space="0" w:color="auto"/>
              <w:left w:val="single" w:sz="4" w:space="0" w:color="auto"/>
              <w:bottom w:val="single" w:sz="4" w:space="0" w:color="auto"/>
              <w:right w:val="single" w:sz="4" w:space="0" w:color="auto"/>
            </w:tcBorders>
            <w:vAlign w:val="center"/>
          </w:tcPr>
          <w:p w14:paraId="4E8D2717"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82169EF" w14:textId="77777777" w:rsidR="00D1153B" w:rsidRPr="001141C9" w:rsidRDefault="00D1153B" w:rsidP="000436E5">
            <w:pPr>
              <w:pStyle w:val="TAC"/>
              <w:keepNext w:val="0"/>
              <w:keepLines w:val="0"/>
              <w:rPr>
                <w:lang w:eastAsia="zh-CN"/>
              </w:rPr>
            </w:pPr>
          </w:p>
        </w:tc>
      </w:tr>
      <w:tr w:rsidR="00D1153B" w:rsidRPr="001141C9" w14:paraId="5DA0D31E"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6B9D67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2662BB0"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6D434" w14:textId="77777777" w:rsidR="00D1153B" w:rsidRPr="001141C9" w:rsidRDefault="00D1153B" w:rsidP="000436E5">
            <w:pPr>
              <w:pStyle w:val="TAC"/>
              <w:keepNext w:val="0"/>
              <w:keepLines w:val="0"/>
              <w:rPr>
                <w:lang w:eastAsia="zh-CN"/>
              </w:rPr>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6F27C3DA"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CA_n78(2A)_BCS2</w:t>
            </w:r>
          </w:p>
        </w:tc>
        <w:tc>
          <w:tcPr>
            <w:tcW w:w="1496" w:type="dxa"/>
            <w:tcBorders>
              <w:top w:val="nil"/>
              <w:left w:val="single" w:sz="4" w:space="0" w:color="auto"/>
              <w:bottom w:val="nil"/>
              <w:right w:val="single" w:sz="4" w:space="0" w:color="auto"/>
            </w:tcBorders>
            <w:vAlign w:val="center"/>
          </w:tcPr>
          <w:p w14:paraId="639170CA" w14:textId="77777777" w:rsidR="00D1153B" w:rsidRPr="001141C9" w:rsidRDefault="00D1153B" w:rsidP="000436E5">
            <w:pPr>
              <w:pStyle w:val="TAC"/>
              <w:keepNext w:val="0"/>
              <w:keepLines w:val="0"/>
              <w:rPr>
                <w:lang w:eastAsia="zh-CN"/>
              </w:rPr>
            </w:pPr>
          </w:p>
        </w:tc>
      </w:tr>
      <w:tr w:rsidR="00D1153B" w:rsidRPr="001141C9" w14:paraId="1A61898F"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DD008A7" w14:textId="77777777" w:rsidR="00D1153B" w:rsidRPr="001141C9" w:rsidRDefault="00D1153B" w:rsidP="000436E5">
            <w:pPr>
              <w:pStyle w:val="TAC"/>
              <w:keepNext w:val="0"/>
              <w:keepLines w:val="0"/>
              <w:rPr>
                <w:lang w:eastAsia="zh-CN"/>
              </w:rPr>
            </w:pPr>
            <w:r w:rsidRPr="001141C9">
              <w:rPr>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30E8D7F2" w14:textId="77777777" w:rsidR="00D1153B" w:rsidRPr="001141C9" w:rsidRDefault="00D1153B" w:rsidP="000436E5">
            <w:pPr>
              <w:pStyle w:val="TAC"/>
              <w:keepNext w:val="0"/>
              <w:keepLines w:val="0"/>
            </w:pPr>
            <w:r w:rsidRPr="001141C9">
              <w:rPr>
                <w:rFonts w:hint="eastAsia"/>
                <w:lang w:eastAsia="zh-CN"/>
              </w:rPr>
              <w:t>CA</w:t>
            </w:r>
            <w:r w:rsidRPr="001141C9">
              <w:t>_</w:t>
            </w:r>
            <w:r w:rsidRPr="001141C9">
              <w:rPr>
                <w:rFonts w:hint="eastAsia"/>
                <w:lang w:eastAsia="zh-CN"/>
              </w:rPr>
              <w:t>n3</w:t>
            </w:r>
            <w:r w:rsidRPr="001141C9">
              <w:t>A-</w:t>
            </w:r>
            <w:r w:rsidRPr="001141C9">
              <w:rPr>
                <w:rFonts w:hint="eastAsia"/>
                <w:lang w:eastAsia="zh-CN"/>
              </w:rPr>
              <w:t>n</w:t>
            </w:r>
            <w:r w:rsidRPr="001141C9">
              <w:rPr>
                <w:lang w:eastAsia="zh-CN"/>
              </w:rPr>
              <w:t>41</w:t>
            </w:r>
            <w:r w:rsidRPr="001141C9">
              <w:t>A</w:t>
            </w:r>
          </w:p>
          <w:p w14:paraId="6FB11A54" w14:textId="77777777" w:rsidR="00D1153B" w:rsidRPr="001141C9" w:rsidRDefault="00D1153B" w:rsidP="000436E5">
            <w:pPr>
              <w:pStyle w:val="TAC"/>
              <w:keepNext w:val="0"/>
              <w:keepLines w:val="0"/>
            </w:pPr>
            <w:r w:rsidRPr="001141C9">
              <w:rPr>
                <w:rFonts w:hint="eastAsia"/>
                <w:lang w:eastAsia="zh-CN"/>
              </w:rPr>
              <w:t>CA</w:t>
            </w:r>
            <w:r w:rsidRPr="001141C9">
              <w:t>_</w:t>
            </w:r>
            <w:r w:rsidRPr="001141C9">
              <w:rPr>
                <w:rFonts w:hint="eastAsia"/>
                <w:lang w:eastAsia="zh-CN"/>
              </w:rPr>
              <w:t>n3</w:t>
            </w:r>
            <w:r w:rsidRPr="001141C9">
              <w:t>A-</w:t>
            </w:r>
            <w:r w:rsidRPr="001141C9">
              <w:rPr>
                <w:rFonts w:hint="eastAsia"/>
                <w:lang w:eastAsia="zh-CN"/>
              </w:rPr>
              <w:t>n</w:t>
            </w:r>
            <w:r w:rsidRPr="001141C9">
              <w:rPr>
                <w:lang w:eastAsia="zh-CN"/>
              </w:rPr>
              <w:t>79</w:t>
            </w:r>
            <w:r w:rsidRPr="001141C9">
              <w:t>A</w:t>
            </w:r>
          </w:p>
          <w:p w14:paraId="784C0A4A" w14:textId="77777777" w:rsidR="00D1153B" w:rsidRPr="001141C9" w:rsidRDefault="00D1153B" w:rsidP="000436E5">
            <w:pPr>
              <w:pStyle w:val="TAC"/>
              <w:keepNext w:val="0"/>
              <w:keepLines w:val="0"/>
            </w:pPr>
            <w:r w:rsidRPr="001141C9">
              <w:rPr>
                <w:rFonts w:hint="eastAsia"/>
                <w:lang w:eastAsia="zh-CN"/>
              </w:rPr>
              <w:t>CA</w:t>
            </w:r>
            <w:r w:rsidRPr="001141C9">
              <w:t>_</w:t>
            </w:r>
            <w:r w:rsidRPr="001141C9">
              <w:rPr>
                <w:rFonts w:hint="eastAsia"/>
                <w:lang w:eastAsia="zh-CN"/>
              </w:rPr>
              <w:t>n41</w:t>
            </w:r>
            <w:r w:rsidRPr="001141C9">
              <w:t>A-</w:t>
            </w:r>
            <w:r w:rsidRPr="001141C9">
              <w:rPr>
                <w:rFonts w:hint="eastAsia"/>
                <w:lang w:eastAsia="zh-CN"/>
              </w:rPr>
              <w:t>n</w:t>
            </w:r>
            <w:r w:rsidRPr="001141C9">
              <w:rPr>
                <w:lang w:eastAsia="zh-CN"/>
              </w:rPr>
              <w:t>79</w:t>
            </w:r>
            <w:r w:rsidRPr="001141C9">
              <w:t>A</w:t>
            </w:r>
          </w:p>
        </w:tc>
        <w:tc>
          <w:tcPr>
            <w:tcW w:w="772" w:type="dxa"/>
            <w:tcBorders>
              <w:top w:val="single" w:sz="4" w:space="0" w:color="auto"/>
              <w:left w:val="single" w:sz="4" w:space="0" w:color="auto"/>
              <w:bottom w:val="single" w:sz="4" w:space="0" w:color="auto"/>
              <w:right w:val="single" w:sz="4" w:space="0" w:color="auto"/>
            </w:tcBorders>
            <w:vAlign w:val="center"/>
          </w:tcPr>
          <w:p w14:paraId="1833A9CD" w14:textId="77777777" w:rsidR="00D1153B" w:rsidRPr="001141C9" w:rsidRDefault="00D1153B" w:rsidP="000436E5">
            <w:pPr>
              <w:pStyle w:val="TAC"/>
              <w:keepNext w:val="0"/>
              <w:keepLines w:val="0"/>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05ED20"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B669B53"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417C6CE2" w14:textId="77777777" w:rsidTr="000436E5">
        <w:trPr>
          <w:jc w:val="center"/>
        </w:trPr>
        <w:tc>
          <w:tcPr>
            <w:tcW w:w="2062" w:type="dxa"/>
            <w:tcBorders>
              <w:top w:val="nil"/>
              <w:left w:val="single" w:sz="4" w:space="0" w:color="auto"/>
              <w:bottom w:val="nil"/>
              <w:right w:val="single" w:sz="4" w:space="0" w:color="auto"/>
            </w:tcBorders>
            <w:vAlign w:val="center"/>
          </w:tcPr>
          <w:p w14:paraId="2AE6F49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941FCD3"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38D1ECA" w14:textId="77777777" w:rsidR="00D1153B" w:rsidRPr="001141C9" w:rsidRDefault="00D1153B" w:rsidP="000436E5">
            <w:pPr>
              <w:pStyle w:val="TAC"/>
              <w:keepNext w:val="0"/>
              <w:keepLines w:val="0"/>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7E31A35"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10, 15, 20, 40, 50, 60, 80, 100</w:t>
            </w:r>
          </w:p>
        </w:tc>
        <w:tc>
          <w:tcPr>
            <w:tcW w:w="1496" w:type="dxa"/>
            <w:tcBorders>
              <w:top w:val="nil"/>
              <w:left w:val="single" w:sz="4" w:space="0" w:color="auto"/>
              <w:bottom w:val="nil"/>
              <w:right w:val="single" w:sz="4" w:space="0" w:color="auto"/>
            </w:tcBorders>
            <w:vAlign w:val="center"/>
          </w:tcPr>
          <w:p w14:paraId="2E71093E" w14:textId="77777777" w:rsidR="00D1153B" w:rsidRPr="001141C9" w:rsidRDefault="00D1153B" w:rsidP="000436E5">
            <w:pPr>
              <w:pStyle w:val="TAC"/>
              <w:keepNext w:val="0"/>
              <w:keepLines w:val="0"/>
              <w:rPr>
                <w:lang w:eastAsia="zh-CN"/>
              </w:rPr>
            </w:pPr>
          </w:p>
        </w:tc>
      </w:tr>
      <w:tr w:rsidR="00D1153B" w:rsidRPr="001141C9" w14:paraId="18B529AA" w14:textId="77777777" w:rsidTr="000436E5">
        <w:trPr>
          <w:jc w:val="center"/>
        </w:trPr>
        <w:tc>
          <w:tcPr>
            <w:tcW w:w="2062" w:type="dxa"/>
            <w:tcBorders>
              <w:top w:val="nil"/>
              <w:left w:val="single" w:sz="4" w:space="0" w:color="auto"/>
              <w:bottom w:val="nil"/>
              <w:right w:val="single" w:sz="4" w:space="0" w:color="auto"/>
            </w:tcBorders>
            <w:vAlign w:val="center"/>
          </w:tcPr>
          <w:p w14:paraId="5D6A006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69D60C1"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E95ABF3" w14:textId="77777777" w:rsidR="00D1153B" w:rsidRPr="001141C9" w:rsidRDefault="00D1153B" w:rsidP="000436E5">
            <w:pPr>
              <w:pStyle w:val="TAC"/>
              <w:keepNext w:val="0"/>
              <w:keepLines w:val="0"/>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EF248F7"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FE614B4" w14:textId="77777777" w:rsidR="00D1153B" w:rsidRPr="001141C9" w:rsidRDefault="00D1153B" w:rsidP="000436E5">
            <w:pPr>
              <w:pStyle w:val="TAC"/>
              <w:keepNext w:val="0"/>
              <w:keepLines w:val="0"/>
              <w:rPr>
                <w:lang w:eastAsia="zh-CN"/>
              </w:rPr>
            </w:pPr>
          </w:p>
        </w:tc>
      </w:tr>
      <w:tr w:rsidR="00D1153B" w:rsidRPr="001141C9" w14:paraId="17463336" w14:textId="77777777" w:rsidTr="000436E5">
        <w:trPr>
          <w:jc w:val="center"/>
        </w:trPr>
        <w:tc>
          <w:tcPr>
            <w:tcW w:w="2062" w:type="dxa"/>
            <w:tcBorders>
              <w:top w:val="nil"/>
              <w:left w:val="single" w:sz="4" w:space="0" w:color="auto"/>
              <w:bottom w:val="nil"/>
              <w:right w:val="single" w:sz="4" w:space="0" w:color="auto"/>
            </w:tcBorders>
            <w:vAlign w:val="center"/>
          </w:tcPr>
          <w:p w14:paraId="790C244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1D91A4D"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0D2D9B5" w14:textId="77777777" w:rsidR="00D1153B" w:rsidRPr="001141C9" w:rsidRDefault="00D1153B" w:rsidP="000436E5">
            <w:pPr>
              <w:pStyle w:val="TAC"/>
              <w:keepNext w:val="0"/>
              <w:keepLines w:val="0"/>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F6D783"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FB67F7F" w14:textId="77777777" w:rsidR="00D1153B" w:rsidRPr="001141C9" w:rsidRDefault="00D1153B" w:rsidP="000436E5">
            <w:pPr>
              <w:pStyle w:val="TAC"/>
              <w:keepNext w:val="0"/>
              <w:keepLines w:val="0"/>
              <w:rPr>
                <w:lang w:eastAsia="zh-CN"/>
              </w:rPr>
            </w:pPr>
            <w:r w:rsidRPr="001141C9">
              <w:rPr>
                <w:lang w:eastAsia="zh-CN"/>
              </w:rPr>
              <w:t>1</w:t>
            </w:r>
          </w:p>
        </w:tc>
      </w:tr>
      <w:tr w:rsidR="00D1153B" w:rsidRPr="001141C9" w14:paraId="4F32645D" w14:textId="77777777" w:rsidTr="000436E5">
        <w:trPr>
          <w:jc w:val="center"/>
        </w:trPr>
        <w:tc>
          <w:tcPr>
            <w:tcW w:w="2062" w:type="dxa"/>
            <w:tcBorders>
              <w:top w:val="nil"/>
              <w:left w:val="single" w:sz="4" w:space="0" w:color="auto"/>
              <w:bottom w:val="nil"/>
              <w:right w:val="single" w:sz="4" w:space="0" w:color="auto"/>
            </w:tcBorders>
            <w:vAlign w:val="center"/>
          </w:tcPr>
          <w:p w14:paraId="7B274CB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DB63DB4"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369F1BD" w14:textId="77777777" w:rsidR="00D1153B" w:rsidRPr="001141C9" w:rsidRDefault="00D1153B" w:rsidP="000436E5">
            <w:pPr>
              <w:pStyle w:val="TAC"/>
              <w:keepNext w:val="0"/>
              <w:keepLines w:val="0"/>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26BC736"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10, 15, 20, 40, 50, 60, 80</w:t>
            </w:r>
          </w:p>
        </w:tc>
        <w:tc>
          <w:tcPr>
            <w:tcW w:w="1496" w:type="dxa"/>
            <w:tcBorders>
              <w:top w:val="nil"/>
              <w:left w:val="single" w:sz="4" w:space="0" w:color="auto"/>
              <w:bottom w:val="nil"/>
              <w:right w:val="single" w:sz="4" w:space="0" w:color="auto"/>
            </w:tcBorders>
            <w:vAlign w:val="center"/>
          </w:tcPr>
          <w:p w14:paraId="0BC63D82" w14:textId="77777777" w:rsidR="00D1153B" w:rsidRPr="001141C9" w:rsidRDefault="00D1153B" w:rsidP="000436E5">
            <w:pPr>
              <w:pStyle w:val="TAC"/>
              <w:keepNext w:val="0"/>
              <w:keepLines w:val="0"/>
              <w:rPr>
                <w:lang w:eastAsia="zh-CN"/>
              </w:rPr>
            </w:pPr>
          </w:p>
        </w:tc>
      </w:tr>
      <w:tr w:rsidR="00D1153B" w:rsidRPr="001141C9" w14:paraId="7E7D1CD0" w14:textId="77777777" w:rsidTr="000436E5">
        <w:trPr>
          <w:jc w:val="center"/>
        </w:trPr>
        <w:tc>
          <w:tcPr>
            <w:tcW w:w="2062" w:type="dxa"/>
            <w:tcBorders>
              <w:top w:val="nil"/>
              <w:left w:val="single" w:sz="4" w:space="0" w:color="auto"/>
              <w:bottom w:val="nil"/>
              <w:right w:val="single" w:sz="4" w:space="0" w:color="auto"/>
            </w:tcBorders>
            <w:vAlign w:val="center"/>
          </w:tcPr>
          <w:p w14:paraId="5B41303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EE334B9"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D6A8463" w14:textId="77777777" w:rsidR="00D1153B" w:rsidRPr="001141C9" w:rsidRDefault="00D1153B" w:rsidP="000436E5">
            <w:pPr>
              <w:pStyle w:val="TAC"/>
              <w:keepNext w:val="0"/>
              <w:keepLines w:val="0"/>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A658217"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33C61B4" w14:textId="77777777" w:rsidR="00D1153B" w:rsidRPr="001141C9" w:rsidRDefault="00D1153B" w:rsidP="000436E5">
            <w:pPr>
              <w:pStyle w:val="TAC"/>
              <w:keepNext w:val="0"/>
              <w:keepLines w:val="0"/>
              <w:rPr>
                <w:lang w:eastAsia="zh-CN"/>
              </w:rPr>
            </w:pPr>
          </w:p>
        </w:tc>
      </w:tr>
      <w:tr w:rsidR="00D1153B" w:rsidRPr="001141C9" w14:paraId="68C056B1" w14:textId="77777777" w:rsidTr="000436E5">
        <w:trPr>
          <w:jc w:val="center"/>
        </w:trPr>
        <w:tc>
          <w:tcPr>
            <w:tcW w:w="2062" w:type="dxa"/>
            <w:tcBorders>
              <w:top w:val="nil"/>
              <w:left w:val="single" w:sz="4" w:space="0" w:color="auto"/>
              <w:bottom w:val="nil"/>
              <w:right w:val="single" w:sz="4" w:space="0" w:color="auto"/>
            </w:tcBorders>
            <w:vAlign w:val="center"/>
          </w:tcPr>
          <w:p w14:paraId="20C7636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C3C57FB"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208068F" w14:textId="77777777" w:rsidR="00D1153B" w:rsidRPr="001141C9" w:rsidRDefault="00D1153B" w:rsidP="000436E5">
            <w:pPr>
              <w:pStyle w:val="TAC"/>
              <w:keepNext w:val="0"/>
              <w:keepLines w:val="0"/>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F075A4"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BDDD850" w14:textId="77777777" w:rsidR="00D1153B" w:rsidRPr="001141C9" w:rsidRDefault="00D1153B" w:rsidP="000436E5">
            <w:pPr>
              <w:pStyle w:val="TAC"/>
              <w:keepNext w:val="0"/>
              <w:keepLines w:val="0"/>
              <w:rPr>
                <w:lang w:eastAsia="zh-CN"/>
              </w:rPr>
            </w:pPr>
            <w:r w:rsidRPr="001141C9">
              <w:rPr>
                <w:rFonts w:hint="eastAsia"/>
                <w:lang w:eastAsia="ja-JP"/>
              </w:rPr>
              <w:t>2</w:t>
            </w:r>
          </w:p>
        </w:tc>
      </w:tr>
      <w:tr w:rsidR="00D1153B" w:rsidRPr="001141C9" w14:paraId="39277CDE" w14:textId="77777777" w:rsidTr="000436E5">
        <w:trPr>
          <w:jc w:val="center"/>
        </w:trPr>
        <w:tc>
          <w:tcPr>
            <w:tcW w:w="2062" w:type="dxa"/>
            <w:tcBorders>
              <w:top w:val="nil"/>
              <w:left w:val="single" w:sz="4" w:space="0" w:color="auto"/>
              <w:bottom w:val="nil"/>
              <w:right w:val="single" w:sz="4" w:space="0" w:color="auto"/>
            </w:tcBorders>
            <w:vAlign w:val="center"/>
          </w:tcPr>
          <w:p w14:paraId="35CAB82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D070FE0"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2F8D333" w14:textId="77777777" w:rsidR="00D1153B" w:rsidRPr="001141C9" w:rsidRDefault="00D1153B" w:rsidP="000436E5">
            <w:pPr>
              <w:pStyle w:val="TAC"/>
              <w:keepNext w:val="0"/>
              <w:keepLines w:val="0"/>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ECB28AA"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2E3D321" w14:textId="77777777" w:rsidR="00D1153B" w:rsidRPr="001141C9" w:rsidRDefault="00D1153B" w:rsidP="000436E5">
            <w:pPr>
              <w:pStyle w:val="TAC"/>
              <w:keepNext w:val="0"/>
              <w:keepLines w:val="0"/>
              <w:rPr>
                <w:lang w:eastAsia="zh-CN"/>
              </w:rPr>
            </w:pPr>
          </w:p>
        </w:tc>
      </w:tr>
      <w:tr w:rsidR="00D1153B" w:rsidRPr="001141C9" w14:paraId="52FA13A5" w14:textId="77777777" w:rsidTr="000436E5">
        <w:trPr>
          <w:jc w:val="center"/>
        </w:trPr>
        <w:tc>
          <w:tcPr>
            <w:tcW w:w="2062" w:type="dxa"/>
            <w:tcBorders>
              <w:top w:val="nil"/>
              <w:left w:val="single" w:sz="4" w:space="0" w:color="auto"/>
              <w:bottom w:val="nil"/>
              <w:right w:val="single" w:sz="4" w:space="0" w:color="auto"/>
            </w:tcBorders>
            <w:vAlign w:val="center"/>
          </w:tcPr>
          <w:p w14:paraId="3AEE2F5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E9BA6AD"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45614EA" w14:textId="77777777" w:rsidR="00D1153B" w:rsidRPr="001141C9" w:rsidRDefault="00D1153B" w:rsidP="000436E5">
            <w:pPr>
              <w:pStyle w:val="TAC"/>
              <w:keepNext w:val="0"/>
              <w:keepLines w:val="0"/>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56D1539"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4D3F8BD" w14:textId="77777777" w:rsidR="00D1153B" w:rsidRPr="001141C9" w:rsidRDefault="00D1153B" w:rsidP="000436E5">
            <w:pPr>
              <w:pStyle w:val="TAC"/>
              <w:keepNext w:val="0"/>
              <w:keepLines w:val="0"/>
              <w:rPr>
                <w:lang w:eastAsia="zh-CN"/>
              </w:rPr>
            </w:pPr>
          </w:p>
        </w:tc>
      </w:tr>
      <w:tr w:rsidR="00D1153B" w:rsidRPr="001141C9" w14:paraId="3D4B903A" w14:textId="77777777" w:rsidTr="000436E5">
        <w:trPr>
          <w:jc w:val="center"/>
        </w:trPr>
        <w:tc>
          <w:tcPr>
            <w:tcW w:w="2062" w:type="dxa"/>
            <w:tcBorders>
              <w:top w:val="nil"/>
              <w:left w:val="single" w:sz="4" w:space="0" w:color="auto"/>
              <w:bottom w:val="nil"/>
              <w:right w:val="single" w:sz="4" w:space="0" w:color="auto"/>
            </w:tcBorders>
            <w:vAlign w:val="center"/>
          </w:tcPr>
          <w:p w14:paraId="5ED0887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11124AA"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9B84DE6" w14:textId="77777777" w:rsidR="00D1153B" w:rsidRPr="001141C9" w:rsidRDefault="00D1153B" w:rsidP="000436E5">
            <w:pPr>
              <w:pStyle w:val="TAC"/>
              <w:keepNext w:val="0"/>
              <w:keepLines w:val="0"/>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91369C" w14:textId="77777777" w:rsidR="00D1153B" w:rsidRPr="001141C9" w:rsidRDefault="00D1153B" w:rsidP="000436E5">
            <w:pPr>
              <w:pStyle w:val="TAC"/>
              <w:keepNext w:val="0"/>
              <w:keepLines w:val="0"/>
              <w:rPr>
                <w:rFonts w:cs="Arial"/>
                <w:color w:val="000000"/>
                <w:szCs w:val="18"/>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3E90402" w14:textId="77777777" w:rsidR="00D1153B" w:rsidRPr="001141C9" w:rsidRDefault="00D1153B" w:rsidP="000436E5">
            <w:pPr>
              <w:pStyle w:val="TAC"/>
              <w:keepNext w:val="0"/>
              <w:keepLines w:val="0"/>
              <w:rPr>
                <w:lang w:eastAsia="zh-CN"/>
              </w:rPr>
            </w:pPr>
            <w:r w:rsidRPr="001141C9">
              <w:rPr>
                <w:rFonts w:hint="eastAsia"/>
                <w:lang w:eastAsia="zh-CN"/>
              </w:rPr>
              <w:t>4 and 5</w:t>
            </w:r>
          </w:p>
        </w:tc>
      </w:tr>
      <w:tr w:rsidR="00D1153B" w:rsidRPr="001141C9" w14:paraId="727D2EDF" w14:textId="77777777" w:rsidTr="000436E5">
        <w:trPr>
          <w:jc w:val="center"/>
        </w:trPr>
        <w:tc>
          <w:tcPr>
            <w:tcW w:w="2062" w:type="dxa"/>
            <w:tcBorders>
              <w:top w:val="nil"/>
              <w:left w:val="single" w:sz="4" w:space="0" w:color="auto"/>
              <w:bottom w:val="nil"/>
              <w:right w:val="single" w:sz="4" w:space="0" w:color="auto"/>
            </w:tcBorders>
            <w:vAlign w:val="center"/>
          </w:tcPr>
          <w:p w14:paraId="16E8D03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C87E0CE"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3C84C74" w14:textId="77777777" w:rsidR="00D1153B" w:rsidRPr="001141C9" w:rsidRDefault="00D1153B" w:rsidP="000436E5">
            <w:pPr>
              <w:pStyle w:val="TAC"/>
              <w:keepNext w:val="0"/>
              <w:keepLines w:val="0"/>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629BD4E" w14:textId="77777777" w:rsidR="00D1153B" w:rsidRPr="001141C9" w:rsidRDefault="00D1153B" w:rsidP="000436E5">
            <w:pPr>
              <w:pStyle w:val="TAC"/>
              <w:keepNext w:val="0"/>
              <w:keepLines w:val="0"/>
              <w:rPr>
                <w:rFonts w:cs="Arial"/>
                <w:color w:val="000000"/>
                <w:szCs w:val="18"/>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hint="eastAsia"/>
                <w:lang w:eastAsia="zh-CN"/>
              </w:rPr>
              <w:t>41</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A5037E4" w14:textId="77777777" w:rsidR="00D1153B" w:rsidRPr="001141C9" w:rsidRDefault="00D1153B" w:rsidP="000436E5">
            <w:pPr>
              <w:pStyle w:val="TAC"/>
              <w:keepNext w:val="0"/>
              <w:keepLines w:val="0"/>
              <w:rPr>
                <w:lang w:eastAsia="zh-CN"/>
              </w:rPr>
            </w:pPr>
          </w:p>
        </w:tc>
      </w:tr>
      <w:tr w:rsidR="00D1153B" w:rsidRPr="001141C9" w14:paraId="35B1EBAE"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77C036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B9B0032"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4637B73" w14:textId="77777777" w:rsidR="00D1153B" w:rsidRPr="001141C9" w:rsidRDefault="00D1153B" w:rsidP="000436E5">
            <w:pPr>
              <w:pStyle w:val="TAC"/>
              <w:keepNext w:val="0"/>
              <w:keepLines w:val="0"/>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78392DC" w14:textId="77777777" w:rsidR="00D1153B" w:rsidRPr="001141C9" w:rsidRDefault="00D1153B" w:rsidP="000436E5">
            <w:pPr>
              <w:pStyle w:val="TAC"/>
              <w:keepNext w:val="0"/>
              <w:keepLines w:val="0"/>
              <w:rPr>
                <w:rFonts w:cs="Arial"/>
                <w:color w:val="000000"/>
                <w:szCs w:val="18"/>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hint="eastAsia"/>
                <w:lang w:eastAsia="zh-CN"/>
              </w:rPr>
              <w:t>79</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DA608F2" w14:textId="77777777" w:rsidR="00D1153B" w:rsidRPr="001141C9" w:rsidRDefault="00D1153B" w:rsidP="000436E5">
            <w:pPr>
              <w:pStyle w:val="TAC"/>
              <w:keepNext w:val="0"/>
              <w:keepLines w:val="0"/>
              <w:rPr>
                <w:lang w:eastAsia="zh-CN"/>
              </w:rPr>
            </w:pPr>
          </w:p>
        </w:tc>
      </w:tr>
      <w:tr w:rsidR="00D1153B" w:rsidRPr="001141C9" w:rsidDel="004278E8" w14:paraId="28ABD929"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5AB3BCB" w14:textId="77777777" w:rsidR="00D1153B" w:rsidRPr="001141C9" w:rsidDel="004278E8" w:rsidRDefault="00D1153B" w:rsidP="000436E5">
            <w:pPr>
              <w:pStyle w:val="TAC"/>
              <w:keepNext w:val="0"/>
              <w:keepLines w:val="0"/>
              <w:rPr>
                <w:lang w:eastAsia="zh-CN"/>
              </w:rPr>
            </w:pPr>
            <w:r w:rsidRPr="001141C9">
              <w:rPr>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15219C76" w14:textId="77777777" w:rsidR="00D1153B" w:rsidRPr="001141C9" w:rsidRDefault="00D1153B" w:rsidP="000436E5">
            <w:pPr>
              <w:pStyle w:val="TAC"/>
              <w:keepNext w:val="0"/>
              <w:keepLines w:val="0"/>
            </w:pPr>
            <w:r w:rsidRPr="001141C9">
              <w:t>CA_n3A-n41A</w:t>
            </w:r>
          </w:p>
          <w:p w14:paraId="457C19CF" w14:textId="77777777" w:rsidR="00D1153B" w:rsidRPr="001141C9" w:rsidRDefault="00D1153B" w:rsidP="000436E5">
            <w:pPr>
              <w:pStyle w:val="TAC"/>
              <w:keepNext w:val="0"/>
              <w:keepLines w:val="0"/>
            </w:pPr>
            <w:r w:rsidRPr="001141C9">
              <w:t>CA_n3A-n79A</w:t>
            </w:r>
          </w:p>
          <w:p w14:paraId="44F6E3DB" w14:textId="77777777" w:rsidR="00D1153B" w:rsidRPr="001141C9" w:rsidDel="004278E8" w:rsidRDefault="00D1153B" w:rsidP="000436E5">
            <w:pPr>
              <w:pStyle w:val="TAC"/>
              <w:keepNext w:val="0"/>
              <w:keepLines w:val="0"/>
              <w:rPr>
                <w:lang w:eastAsia="zh-CN"/>
              </w:rPr>
            </w:pPr>
            <w:r w:rsidRPr="001141C9">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4E90113D" w14:textId="77777777" w:rsidR="00D1153B" w:rsidRPr="001141C9" w:rsidDel="004278E8" w:rsidRDefault="00D1153B" w:rsidP="000436E5">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F23259" w14:textId="77777777" w:rsidR="00D1153B" w:rsidRPr="001141C9" w:rsidDel="004278E8" w:rsidRDefault="00D1153B" w:rsidP="000436E5">
            <w:pPr>
              <w:pStyle w:val="TAC"/>
              <w:keepNext w:val="0"/>
              <w:keepLines w:val="0"/>
              <w:rPr>
                <w:rFonts w:cs="Arial"/>
                <w:color w:val="000000"/>
                <w:szCs w:val="18"/>
                <w:lang w:eastAsia="zh-CN"/>
              </w:rPr>
            </w:pPr>
            <w:r w:rsidRPr="001141C9">
              <w:rPr>
                <w:rFonts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718223FF" w14:textId="77777777" w:rsidR="00D1153B" w:rsidRPr="001141C9" w:rsidDel="004278E8" w:rsidRDefault="00D1153B" w:rsidP="000436E5">
            <w:pPr>
              <w:pStyle w:val="TAC"/>
              <w:keepNext w:val="0"/>
              <w:keepLines w:val="0"/>
              <w:rPr>
                <w:lang w:eastAsia="zh-CN"/>
              </w:rPr>
            </w:pPr>
            <w:r w:rsidRPr="001141C9">
              <w:rPr>
                <w:rFonts w:hint="eastAsia"/>
                <w:lang w:eastAsia="zh-CN"/>
              </w:rPr>
              <w:t>4 and 5</w:t>
            </w:r>
          </w:p>
        </w:tc>
      </w:tr>
      <w:tr w:rsidR="00D1153B" w:rsidRPr="001141C9" w:rsidDel="004278E8" w14:paraId="3EDF5448" w14:textId="77777777" w:rsidTr="000436E5">
        <w:trPr>
          <w:jc w:val="center"/>
        </w:trPr>
        <w:tc>
          <w:tcPr>
            <w:tcW w:w="2062" w:type="dxa"/>
            <w:tcBorders>
              <w:top w:val="nil"/>
              <w:left w:val="single" w:sz="4" w:space="0" w:color="auto"/>
              <w:bottom w:val="nil"/>
              <w:right w:val="single" w:sz="4" w:space="0" w:color="auto"/>
            </w:tcBorders>
            <w:vAlign w:val="center"/>
          </w:tcPr>
          <w:p w14:paraId="63B6C68B" w14:textId="77777777" w:rsidR="00D1153B" w:rsidRPr="001141C9" w:rsidDel="004278E8"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5EBBBBA" w14:textId="77777777" w:rsidR="00D1153B" w:rsidRPr="001141C9" w:rsidDel="004278E8"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8DCAB9" w14:textId="77777777" w:rsidR="00D1153B" w:rsidRPr="001141C9" w:rsidDel="004278E8" w:rsidRDefault="00D1153B" w:rsidP="000436E5">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DA71AA9" w14:textId="77777777" w:rsidR="00D1153B" w:rsidRPr="001141C9" w:rsidDel="004278E8" w:rsidRDefault="00D1153B" w:rsidP="000436E5">
            <w:pPr>
              <w:pStyle w:val="TAC"/>
              <w:keepNext w:val="0"/>
              <w:keepLines w:val="0"/>
              <w:rPr>
                <w:rFonts w:cs="Arial"/>
                <w:color w:val="000000"/>
                <w:szCs w:val="18"/>
                <w:lang w:eastAsia="zh-CN"/>
              </w:rPr>
            </w:pPr>
            <w:r w:rsidRPr="001141C9">
              <w:rPr>
                <w:rFonts w:cs="Arial"/>
                <w:color w:val="000000"/>
                <w:szCs w:val="18"/>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7EB69E2E" w14:textId="77777777" w:rsidR="00D1153B" w:rsidRPr="001141C9" w:rsidDel="004278E8" w:rsidRDefault="00D1153B" w:rsidP="000436E5">
            <w:pPr>
              <w:pStyle w:val="TAC"/>
              <w:keepNext w:val="0"/>
              <w:keepLines w:val="0"/>
              <w:rPr>
                <w:lang w:eastAsia="zh-CN"/>
              </w:rPr>
            </w:pPr>
          </w:p>
        </w:tc>
      </w:tr>
      <w:tr w:rsidR="00D1153B" w:rsidRPr="001141C9" w:rsidDel="004278E8" w14:paraId="39334C68"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8B11484" w14:textId="77777777" w:rsidR="00D1153B" w:rsidRPr="001141C9" w:rsidDel="004278E8"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C6CD4EF" w14:textId="77777777" w:rsidR="00D1153B" w:rsidRPr="001141C9" w:rsidDel="004278E8"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1AB84" w14:textId="77777777" w:rsidR="00D1153B" w:rsidRPr="001141C9" w:rsidDel="004278E8" w:rsidRDefault="00D1153B" w:rsidP="000436E5">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A8DC6DC" w14:textId="77777777" w:rsidR="00D1153B" w:rsidRPr="001141C9" w:rsidDel="004278E8" w:rsidRDefault="00D1153B" w:rsidP="000436E5">
            <w:pPr>
              <w:pStyle w:val="TAC"/>
              <w:keepNext w:val="0"/>
              <w:keepLines w:val="0"/>
              <w:rPr>
                <w:rFonts w:cs="Arial"/>
                <w:color w:val="000000"/>
                <w:szCs w:val="18"/>
                <w:lang w:eastAsia="zh-CN"/>
              </w:rPr>
            </w:pPr>
            <w:r w:rsidRPr="001141C9">
              <w:rPr>
                <w:rFonts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3C12D2F1" w14:textId="77777777" w:rsidR="00D1153B" w:rsidRPr="001141C9" w:rsidDel="004278E8" w:rsidRDefault="00D1153B" w:rsidP="000436E5">
            <w:pPr>
              <w:pStyle w:val="TAC"/>
              <w:keepNext w:val="0"/>
              <w:keepLines w:val="0"/>
              <w:rPr>
                <w:lang w:eastAsia="zh-CN"/>
              </w:rPr>
            </w:pPr>
          </w:p>
        </w:tc>
      </w:tr>
      <w:tr w:rsidR="00D1153B" w:rsidRPr="001141C9" w14:paraId="3C7AED91"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006F7FE" w14:textId="77777777" w:rsidR="00D1153B" w:rsidRPr="001141C9" w:rsidRDefault="00D1153B" w:rsidP="000436E5">
            <w:pPr>
              <w:pStyle w:val="TAC"/>
              <w:keepNext w:val="0"/>
              <w:keepLines w:val="0"/>
              <w:rPr>
                <w:lang w:eastAsia="zh-CN"/>
              </w:rPr>
            </w:pPr>
            <w:r w:rsidRPr="001141C9">
              <w:rPr>
                <w:rFonts w:hint="eastAsia"/>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26648652" w14:textId="77777777" w:rsidR="00D1153B" w:rsidRPr="001141C9" w:rsidRDefault="00D1153B" w:rsidP="000436E5">
            <w:pPr>
              <w:pStyle w:val="TAC"/>
              <w:keepNext w:val="0"/>
              <w:keepLines w:val="0"/>
              <w:rPr>
                <w:lang w:eastAsia="zh-CN"/>
              </w:rPr>
            </w:pPr>
            <w:r w:rsidRPr="001141C9">
              <w:rPr>
                <w:rFonts w:hint="eastAsia"/>
                <w:lang w:eastAsia="zh-CN"/>
              </w:rPr>
              <w:t>CA_n41C</w:t>
            </w:r>
          </w:p>
          <w:p w14:paraId="7981B05C" w14:textId="77777777" w:rsidR="00D1153B" w:rsidRPr="001141C9" w:rsidRDefault="00D1153B" w:rsidP="000436E5">
            <w:pPr>
              <w:pStyle w:val="TAC"/>
              <w:keepNext w:val="0"/>
              <w:keepLines w:val="0"/>
            </w:pPr>
            <w:r w:rsidRPr="001141C9">
              <w:rPr>
                <w:rFonts w:hint="eastAsia"/>
                <w:lang w:eastAsia="zh-CN"/>
              </w:rPr>
              <w:t>CA</w:t>
            </w:r>
            <w:r w:rsidRPr="001141C9">
              <w:t>_</w:t>
            </w:r>
            <w:r w:rsidRPr="001141C9">
              <w:rPr>
                <w:rFonts w:hint="eastAsia"/>
                <w:lang w:eastAsia="zh-CN"/>
              </w:rPr>
              <w:t>n3</w:t>
            </w:r>
            <w:r w:rsidRPr="001141C9">
              <w:t>A-</w:t>
            </w:r>
            <w:r w:rsidRPr="001141C9">
              <w:rPr>
                <w:rFonts w:hint="eastAsia"/>
                <w:lang w:eastAsia="zh-CN"/>
              </w:rPr>
              <w:t>n</w:t>
            </w:r>
            <w:r w:rsidRPr="001141C9">
              <w:rPr>
                <w:lang w:eastAsia="zh-CN"/>
              </w:rPr>
              <w:t>41</w:t>
            </w:r>
            <w:r w:rsidRPr="001141C9">
              <w:t>A</w:t>
            </w:r>
          </w:p>
          <w:p w14:paraId="7F57A637" w14:textId="77777777" w:rsidR="00D1153B" w:rsidRPr="001141C9" w:rsidRDefault="00D1153B" w:rsidP="000436E5">
            <w:pPr>
              <w:pStyle w:val="TAC"/>
              <w:keepNext w:val="0"/>
              <w:keepLines w:val="0"/>
            </w:pPr>
            <w:r w:rsidRPr="001141C9">
              <w:rPr>
                <w:rFonts w:hint="eastAsia"/>
                <w:lang w:eastAsia="zh-CN"/>
              </w:rPr>
              <w:t>CA</w:t>
            </w:r>
            <w:r w:rsidRPr="001141C9">
              <w:t>_</w:t>
            </w:r>
            <w:r w:rsidRPr="001141C9">
              <w:rPr>
                <w:rFonts w:hint="eastAsia"/>
                <w:lang w:eastAsia="zh-CN"/>
              </w:rPr>
              <w:t>n3</w:t>
            </w:r>
            <w:r w:rsidRPr="001141C9">
              <w:t>A-</w:t>
            </w:r>
            <w:r w:rsidRPr="001141C9">
              <w:rPr>
                <w:rFonts w:hint="eastAsia"/>
                <w:lang w:eastAsia="zh-CN"/>
              </w:rPr>
              <w:t>n</w:t>
            </w:r>
            <w:r w:rsidRPr="001141C9">
              <w:rPr>
                <w:lang w:eastAsia="zh-CN"/>
              </w:rPr>
              <w:t>79</w:t>
            </w:r>
            <w:r w:rsidRPr="001141C9">
              <w:t>A</w:t>
            </w:r>
          </w:p>
          <w:p w14:paraId="6090824A" w14:textId="77777777" w:rsidR="00D1153B" w:rsidRPr="001141C9" w:rsidRDefault="00D1153B" w:rsidP="000436E5">
            <w:pPr>
              <w:pStyle w:val="TAC"/>
              <w:keepNext w:val="0"/>
              <w:keepLines w:val="0"/>
              <w:rPr>
                <w:lang w:eastAsia="zh-CN"/>
              </w:rPr>
            </w:pPr>
            <w:r w:rsidRPr="001141C9">
              <w:rPr>
                <w:rFonts w:hint="eastAsia"/>
                <w:lang w:eastAsia="zh-CN"/>
              </w:rPr>
              <w:t>CA</w:t>
            </w:r>
            <w:r w:rsidRPr="001141C9">
              <w:t>_</w:t>
            </w:r>
            <w:r w:rsidRPr="001141C9">
              <w:rPr>
                <w:rFonts w:hint="eastAsia"/>
                <w:lang w:eastAsia="zh-CN"/>
              </w:rPr>
              <w:t>n41</w:t>
            </w:r>
            <w:r w:rsidRPr="001141C9">
              <w:t>A-</w:t>
            </w:r>
            <w:r w:rsidRPr="001141C9">
              <w:rPr>
                <w:rFonts w:hint="eastAsia"/>
                <w:lang w:eastAsia="zh-CN"/>
              </w:rPr>
              <w:t>n</w:t>
            </w:r>
            <w:r w:rsidRPr="001141C9">
              <w:rPr>
                <w:lang w:eastAsia="zh-CN"/>
              </w:rPr>
              <w:t>79</w:t>
            </w:r>
            <w:r w:rsidRPr="001141C9">
              <w:t>A</w:t>
            </w:r>
          </w:p>
        </w:tc>
        <w:tc>
          <w:tcPr>
            <w:tcW w:w="772" w:type="dxa"/>
            <w:tcBorders>
              <w:top w:val="single" w:sz="4" w:space="0" w:color="auto"/>
              <w:left w:val="single" w:sz="4" w:space="0" w:color="auto"/>
              <w:bottom w:val="single" w:sz="4" w:space="0" w:color="auto"/>
              <w:right w:val="single" w:sz="4" w:space="0" w:color="auto"/>
            </w:tcBorders>
            <w:vAlign w:val="center"/>
          </w:tcPr>
          <w:p w14:paraId="22E349E5" w14:textId="77777777" w:rsidR="00D1153B" w:rsidRPr="001141C9" w:rsidRDefault="00D1153B" w:rsidP="000436E5">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969715" w14:textId="77777777" w:rsidR="00D1153B" w:rsidRPr="001141C9" w:rsidRDefault="00D1153B" w:rsidP="000436E5">
            <w:pPr>
              <w:pStyle w:val="TAC"/>
              <w:keepNext w:val="0"/>
              <w:keepLines w:val="0"/>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02EBFA5" w14:textId="77777777" w:rsidR="00D1153B" w:rsidRPr="001141C9" w:rsidRDefault="00D1153B" w:rsidP="000436E5">
            <w:pPr>
              <w:pStyle w:val="TAC"/>
              <w:keepNext w:val="0"/>
              <w:keepLines w:val="0"/>
              <w:rPr>
                <w:lang w:eastAsia="zh-CN"/>
              </w:rPr>
            </w:pPr>
            <w:r w:rsidRPr="001141C9">
              <w:rPr>
                <w:rFonts w:hint="eastAsia"/>
                <w:lang w:eastAsia="zh-CN"/>
              </w:rPr>
              <w:t>4 and 5</w:t>
            </w:r>
          </w:p>
        </w:tc>
      </w:tr>
      <w:tr w:rsidR="00D1153B" w:rsidRPr="001141C9" w14:paraId="6F474EC7" w14:textId="77777777" w:rsidTr="000436E5">
        <w:trPr>
          <w:jc w:val="center"/>
        </w:trPr>
        <w:tc>
          <w:tcPr>
            <w:tcW w:w="2062" w:type="dxa"/>
            <w:tcBorders>
              <w:top w:val="nil"/>
              <w:left w:val="single" w:sz="4" w:space="0" w:color="auto"/>
              <w:bottom w:val="nil"/>
              <w:right w:val="single" w:sz="4" w:space="0" w:color="auto"/>
            </w:tcBorders>
            <w:vAlign w:val="center"/>
          </w:tcPr>
          <w:p w14:paraId="52F8983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5F5175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8DC491" w14:textId="77777777" w:rsidR="00D1153B" w:rsidRPr="001141C9" w:rsidRDefault="00D1153B" w:rsidP="000436E5">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7BAC598" w14:textId="77777777" w:rsidR="00D1153B" w:rsidRPr="001141C9" w:rsidRDefault="00D1153B" w:rsidP="000436E5">
            <w:pPr>
              <w:pStyle w:val="TAC"/>
              <w:keepNext w:val="0"/>
              <w:keepLines w:val="0"/>
            </w:pPr>
            <w:r w:rsidRPr="001141C9">
              <w:rPr>
                <w:rFonts w:cs="Arial" w:hint="eastAsia"/>
                <w:color w:val="000000"/>
                <w:szCs w:val="18"/>
                <w:lang w:eastAsia="zh-CN"/>
              </w:rPr>
              <w:t>CA_n41C_BCS4 and 5</w:t>
            </w:r>
          </w:p>
        </w:tc>
        <w:tc>
          <w:tcPr>
            <w:tcW w:w="1496" w:type="dxa"/>
            <w:tcBorders>
              <w:top w:val="nil"/>
              <w:left w:val="single" w:sz="4" w:space="0" w:color="auto"/>
              <w:bottom w:val="nil"/>
              <w:right w:val="single" w:sz="4" w:space="0" w:color="auto"/>
            </w:tcBorders>
            <w:vAlign w:val="center"/>
          </w:tcPr>
          <w:p w14:paraId="633B26AB" w14:textId="77777777" w:rsidR="00D1153B" w:rsidRPr="001141C9" w:rsidRDefault="00D1153B" w:rsidP="000436E5">
            <w:pPr>
              <w:pStyle w:val="TAC"/>
              <w:keepNext w:val="0"/>
              <w:keepLines w:val="0"/>
              <w:rPr>
                <w:lang w:eastAsia="zh-CN"/>
              </w:rPr>
            </w:pPr>
          </w:p>
        </w:tc>
      </w:tr>
      <w:tr w:rsidR="00D1153B" w:rsidRPr="001141C9" w14:paraId="261014D8"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DA60E4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67E4F2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F35BA" w14:textId="77777777" w:rsidR="00D1153B" w:rsidRPr="001141C9" w:rsidRDefault="00D1153B" w:rsidP="000436E5">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AAD0100" w14:textId="77777777" w:rsidR="00D1153B" w:rsidRPr="001141C9" w:rsidRDefault="00D1153B" w:rsidP="000436E5">
            <w:pPr>
              <w:pStyle w:val="TAC"/>
              <w:keepNext w:val="0"/>
              <w:keepLines w:val="0"/>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hint="eastAsia"/>
                <w:lang w:eastAsia="zh-CN"/>
              </w:rPr>
              <w:t>79</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A0C546F" w14:textId="77777777" w:rsidR="00D1153B" w:rsidRPr="001141C9" w:rsidRDefault="00D1153B" w:rsidP="000436E5">
            <w:pPr>
              <w:pStyle w:val="TAC"/>
              <w:keepNext w:val="0"/>
              <w:keepLines w:val="0"/>
              <w:rPr>
                <w:lang w:eastAsia="zh-CN"/>
              </w:rPr>
            </w:pPr>
          </w:p>
        </w:tc>
      </w:tr>
      <w:tr w:rsidR="00D1153B" w:rsidRPr="001141C9" w14:paraId="47000F0A"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51FC793C" w14:textId="77777777" w:rsidR="00D1153B" w:rsidRPr="001141C9" w:rsidRDefault="00D1153B" w:rsidP="000436E5">
            <w:pPr>
              <w:pStyle w:val="TAC"/>
              <w:keepNext w:val="0"/>
              <w:keepLines w:val="0"/>
              <w:rPr>
                <w:lang w:eastAsia="zh-CN"/>
              </w:rPr>
            </w:pPr>
            <w:r w:rsidRPr="001141C9">
              <w:rPr>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5DC3D9AC" w14:textId="77777777" w:rsidR="00D1153B" w:rsidRPr="001141C9" w:rsidRDefault="00D1153B" w:rsidP="000436E5">
            <w:pPr>
              <w:pStyle w:val="TAC"/>
              <w:keepNext w:val="0"/>
              <w:keepLines w:val="0"/>
            </w:pPr>
            <w:r w:rsidRPr="001141C9">
              <w:t>CA_n3A-n41A</w:t>
            </w:r>
          </w:p>
          <w:p w14:paraId="3D828462" w14:textId="77777777" w:rsidR="00D1153B" w:rsidRPr="001141C9" w:rsidRDefault="00D1153B" w:rsidP="000436E5">
            <w:pPr>
              <w:pStyle w:val="TAC"/>
              <w:keepNext w:val="0"/>
              <w:keepLines w:val="0"/>
            </w:pPr>
            <w:r w:rsidRPr="001141C9">
              <w:t>CA_n3A-n79A</w:t>
            </w:r>
          </w:p>
          <w:p w14:paraId="531D88D4" w14:textId="77777777" w:rsidR="00D1153B" w:rsidRPr="001141C9" w:rsidRDefault="00D1153B" w:rsidP="000436E5">
            <w:pPr>
              <w:pStyle w:val="TAC"/>
              <w:keepNext w:val="0"/>
              <w:keepLines w:val="0"/>
              <w:rPr>
                <w:lang w:eastAsia="zh-CN"/>
              </w:rPr>
            </w:pPr>
            <w:r w:rsidRPr="001141C9">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2F171611" w14:textId="77777777" w:rsidR="00D1153B" w:rsidRPr="001141C9" w:rsidRDefault="00D1153B" w:rsidP="000436E5">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B656FB" w14:textId="77777777" w:rsidR="00D1153B" w:rsidRPr="001141C9" w:rsidRDefault="00D1153B" w:rsidP="000436E5">
            <w:pPr>
              <w:pStyle w:val="TAC"/>
              <w:keepNext w:val="0"/>
              <w:keepLines w:val="0"/>
              <w:rPr>
                <w:rFonts w:cs="Arial"/>
                <w:color w:val="000000"/>
                <w:szCs w:val="18"/>
                <w:lang w:eastAsia="zh-CN"/>
              </w:rPr>
            </w:pPr>
            <w:r w:rsidRPr="001141C9">
              <w:rPr>
                <w:rFonts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253395A1" w14:textId="77777777" w:rsidR="00D1153B" w:rsidRPr="001141C9" w:rsidRDefault="00D1153B" w:rsidP="000436E5">
            <w:pPr>
              <w:pStyle w:val="TAC"/>
              <w:keepNext w:val="0"/>
              <w:keepLines w:val="0"/>
              <w:rPr>
                <w:lang w:eastAsia="zh-CN"/>
              </w:rPr>
            </w:pPr>
            <w:r w:rsidRPr="001141C9">
              <w:rPr>
                <w:rFonts w:hint="eastAsia"/>
                <w:lang w:eastAsia="zh-CN"/>
              </w:rPr>
              <w:t>4 and 5</w:t>
            </w:r>
          </w:p>
        </w:tc>
      </w:tr>
      <w:tr w:rsidR="00D1153B" w:rsidRPr="001141C9" w14:paraId="7A62DA1D" w14:textId="77777777" w:rsidTr="000436E5">
        <w:trPr>
          <w:jc w:val="center"/>
        </w:trPr>
        <w:tc>
          <w:tcPr>
            <w:tcW w:w="2062" w:type="dxa"/>
            <w:tcBorders>
              <w:top w:val="nil"/>
              <w:left w:val="single" w:sz="4" w:space="0" w:color="auto"/>
              <w:bottom w:val="nil"/>
              <w:right w:val="single" w:sz="4" w:space="0" w:color="auto"/>
            </w:tcBorders>
            <w:vAlign w:val="center"/>
          </w:tcPr>
          <w:p w14:paraId="684DCC6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BA72FC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002FD" w14:textId="77777777" w:rsidR="00D1153B" w:rsidRPr="001141C9" w:rsidRDefault="00D1153B" w:rsidP="000436E5">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7DF71C2" w14:textId="77777777" w:rsidR="00D1153B" w:rsidRPr="001141C9" w:rsidRDefault="00D1153B" w:rsidP="000436E5">
            <w:pPr>
              <w:pStyle w:val="TAC"/>
              <w:keepNext w:val="0"/>
              <w:keepLines w:val="0"/>
              <w:rPr>
                <w:rFonts w:cs="Arial"/>
                <w:color w:val="000000"/>
                <w:szCs w:val="18"/>
                <w:lang w:eastAsia="zh-CN"/>
              </w:rPr>
            </w:pPr>
            <w:r w:rsidRPr="001141C9">
              <w:rPr>
                <w:rFonts w:cs="Arial"/>
                <w:color w:val="000000"/>
                <w:szCs w:val="18"/>
              </w:rPr>
              <w:t>CA_n41C_BCS4 and 5</w:t>
            </w:r>
          </w:p>
        </w:tc>
        <w:tc>
          <w:tcPr>
            <w:tcW w:w="1496" w:type="dxa"/>
            <w:tcBorders>
              <w:top w:val="nil"/>
              <w:left w:val="single" w:sz="4" w:space="0" w:color="auto"/>
              <w:bottom w:val="nil"/>
              <w:right w:val="single" w:sz="4" w:space="0" w:color="auto"/>
            </w:tcBorders>
            <w:vAlign w:val="center"/>
          </w:tcPr>
          <w:p w14:paraId="321C151D" w14:textId="77777777" w:rsidR="00D1153B" w:rsidRPr="001141C9" w:rsidRDefault="00D1153B" w:rsidP="000436E5">
            <w:pPr>
              <w:pStyle w:val="TAC"/>
              <w:keepNext w:val="0"/>
              <w:keepLines w:val="0"/>
              <w:rPr>
                <w:lang w:eastAsia="zh-CN"/>
              </w:rPr>
            </w:pPr>
          </w:p>
        </w:tc>
      </w:tr>
      <w:tr w:rsidR="00D1153B" w:rsidRPr="001141C9" w14:paraId="01633A87"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D568FE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CDB9D6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28EB9" w14:textId="77777777" w:rsidR="00D1153B" w:rsidRPr="001141C9" w:rsidRDefault="00D1153B" w:rsidP="000436E5">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E9A3748" w14:textId="77777777" w:rsidR="00D1153B" w:rsidRPr="001141C9" w:rsidRDefault="00D1153B" w:rsidP="000436E5">
            <w:pPr>
              <w:pStyle w:val="TAC"/>
              <w:keepNext w:val="0"/>
              <w:keepLines w:val="0"/>
              <w:rPr>
                <w:rFonts w:cs="Arial"/>
                <w:color w:val="000000"/>
                <w:szCs w:val="18"/>
                <w:lang w:eastAsia="zh-CN"/>
              </w:rPr>
            </w:pPr>
            <w:r w:rsidRPr="001141C9">
              <w:rPr>
                <w:rFonts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3D47AA76" w14:textId="77777777" w:rsidR="00D1153B" w:rsidRPr="001141C9" w:rsidRDefault="00D1153B" w:rsidP="000436E5">
            <w:pPr>
              <w:pStyle w:val="TAC"/>
              <w:keepNext w:val="0"/>
              <w:keepLines w:val="0"/>
              <w:rPr>
                <w:lang w:eastAsia="zh-CN"/>
              </w:rPr>
            </w:pPr>
          </w:p>
        </w:tc>
      </w:tr>
      <w:tr w:rsidR="00D1153B" w:rsidRPr="001141C9" w14:paraId="14A19B7A"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56C8EF5C" w14:textId="77777777" w:rsidR="00D1153B" w:rsidRPr="001141C9" w:rsidRDefault="00D1153B" w:rsidP="000436E5">
            <w:pPr>
              <w:pStyle w:val="TAC"/>
              <w:keepNext w:val="0"/>
              <w:keepLines w:val="0"/>
              <w:rPr>
                <w:szCs w:val="18"/>
                <w:lang w:eastAsia="zh-CN"/>
              </w:rPr>
            </w:pPr>
            <w:r w:rsidRPr="001141C9">
              <w:rPr>
                <w:rFonts w:hint="eastAsia"/>
                <w:lang w:eastAsia="zh-CN"/>
              </w:rPr>
              <w:t>CA</w:t>
            </w:r>
            <w:r w:rsidRPr="001141C9">
              <w:t>_</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67</w:t>
            </w:r>
            <w:r w:rsidRPr="001141C9">
              <w:t>A</w:t>
            </w:r>
            <w:r w:rsidRPr="001141C9">
              <w:rPr>
                <w:rFonts w:eastAsia="SimSun" w:hint="eastAsia"/>
                <w:lang w:eastAsia="zh-CN"/>
              </w:rPr>
              <w:t>-n</w:t>
            </w:r>
            <w:r w:rsidRPr="001141C9">
              <w:rPr>
                <w:rFonts w:eastAsia="SimSun"/>
                <w:lang w:eastAsia="zh-CN"/>
              </w:rPr>
              <w:t>78</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75937D9A" w14:textId="77777777" w:rsidR="00D1153B" w:rsidRPr="001141C9" w:rsidRDefault="00D1153B" w:rsidP="000436E5">
            <w:pPr>
              <w:pStyle w:val="TAC"/>
              <w:keepNext w:val="0"/>
              <w:keepLines w:val="0"/>
              <w:rPr>
                <w:szCs w:val="18"/>
                <w:lang w:eastAsia="zh-CN"/>
              </w:rPr>
            </w:pPr>
            <w:r w:rsidRPr="001141C9">
              <w:rPr>
                <w:rFonts w:hint="eastAsia"/>
                <w:lang w:eastAsia="zh-CN"/>
              </w:rPr>
              <w:t>CA</w:t>
            </w:r>
            <w:r w:rsidRPr="001141C9">
              <w:t>_</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78</w:t>
            </w:r>
            <w:r w:rsidRPr="001141C9">
              <w:t>A</w:t>
            </w:r>
          </w:p>
        </w:tc>
        <w:tc>
          <w:tcPr>
            <w:tcW w:w="772" w:type="dxa"/>
            <w:tcBorders>
              <w:top w:val="single" w:sz="4" w:space="0" w:color="auto"/>
              <w:left w:val="single" w:sz="4" w:space="0" w:color="auto"/>
              <w:bottom w:val="single" w:sz="4" w:space="0" w:color="auto"/>
              <w:right w:val="single" w:sz="4" w:space="0" w:color="auto"/>
            </w:tcBorders>
            <w:vAlign w:val="center"/>
          </w:tcPr>
          <w:p w14:paraId="364678CD" w14:textId="77777777" w:rsidR="00D1153B" w:rsidRPr="001141C9" w:rsidRDefault="00D1153B" w:rsidP="000436E5">
            <w:pPr>
              <w:pStyle w:val="TAC"/>
              <w:keepNext w:val="0"/>
              <w:keepLines w:val="0"/>
              <w:rPr>
                <w:szCs w:val="18"/>
                <w:lang w:eastAsia="zh-CN"/>
              </w:rPr>
            </w:pPr>
            <w:r w:rsidRPr="001141C9">
              <w:rPr>
                <w:rFonts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895340D" w14:textId="77777777" w:rsidR="00D1153B" w:rsidRPr="001141C9" w:rsidRDefault="00D1153B" w:rsidP="000436E5">
            <w:pPr>
              <w:pStyle w:val="TAC"/>
              <w:keepNext w:val="0"/>
              <w:keepLines w:val="0"/>
              <w:rPr>
                <w:rFonts w:eastAsia="SimSun" w:cs="Arial"/>
                <w:szCs w:val="18"/>
                <w:lang w:eastAsia="zh-CN" w:bidi="ar"/>
              </w:rPr>
            </w:pPr>
            <w:r w:rsidRPr="001141C9">
              <w:t xml:space="preserve">5, </w:t>
            </w:r>
            <w:r w:rsidRPr="001141C9">
              <w:rPr>
                <w:rFonts w:hint="eastAsia"/>
              </w:rPr>
              <w:t>1</w:t>
            </w:r>
            <w:r w:rsidRPr="001141C9">
              <w:t>0, 15, 20, 25, 30, 40</w:t>
            </w:r>
          </w:p>
        </w:tc>
        <w:tc>
          <w:tcPr>
            <w:tcW w:w="1496" w:type="dxa"/>
            <w:tcBorders>
              <w:top w:val="single" w:sz="4" w:space="0" w:color="auto"/>
              <w:left w:val="single" w:sz="4" w:space="0" w:color="auto"/>
              <w:bottom w:val="nil"/>
              <w:right w:val="single" w:sz="4" w:space="0" w:color="auto"/>
            </w:tcBorders>
            <w:vAlign w:val="center"/>
          </w:tcPr>
          <w:p w14:paraId="1EFABFED" w14:textId="77777777" w:rsidR="00D1153B" w:rsidRPr="001141C9" w:rsidRDefault="00D1153B" w:rsidP="000436E5">
            <w:pPr>
              <w:pStyle w:val="TAC"/>
              <w:keepNext w:val="0"/>
              <w:keepLines w:val="0"/>
              <w:rPr>
                <w:szCs w:val="18"/>
                <w:lang w:eastAsia="zh-CN"/>
              </w:rPr>
            </w:pPr>
            <w:r w:rsidRPr="001141C9">
              <w:rPr>
                <w:rFonts w:hint="eastAsia"/>
                <w:lang w:eastAsia="zh-CN"/>
              </w:rPr>
              <w:t>0</w:t>
            </w:r>
          </w:p>
        </w:tc>
      </w:tr>
      <w:tr w:rsidR="00D1153B" w:rsidRPr="001141C9" w14:paraId="348D7254" w14:textId="77777777" w:rsidTr="000436E5">
        <w:trPr>
          <w:jc w:val="center"/>
        </w:trPr>
        <w:tc>
          <w:tcPr>
            <w:tcW w:w="2062" w:type="dxa"/>
            <w:tcBorders>
              <w:top w:val="nil"/>
              <w:left w:val="single" w:sz="4" w:space="0" w:color="auto"/>
              <w:bottom w:val="nil"/>
              <w:right w:val="single" w:sz="4" w:space="0" w:color="auto"/>
            </w:tcBorders>
            <w:vAlign w:val="center"/>
          </w:tcPr>
          <w:p w14:paraId="16D64986"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35CF67FB"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D4DAE7" w14:textId="77777777" w:rsidR="00D1153B" w:rsidRPr="001141C9" w:rsidRDefault="00D1153B" w:rsidP="000436E5">
            <w:pPr>
              <w:pStyle w:val="TAC"/>
              <w:keepNext w:val="0"/>
              <w:keepLines w:val="0"/>
              <w:rPr>
                <w:szCs w:val="18"/>
                <w:lang w:eastAsia="zh-CN"/>
              </w:rPr>
            </w:pPr>
            <w:r w:rsidRPr="001141C9">
              <w:rPr>
                <w:rFonts w:hint="eastAsia"/>
                <w:lang w:eastAsia="zh-CN"/>
              </w:rPr>
              <w:t>n</w:t>
            </w:r>
            <w:r w:rsidRPr="001141C9">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0DEBE24" w14:textId="77777777" w:rsidR="00D1153B" w:rsidRPr="001141C9" w:rsidRDefault="00D1153B" w:rsidP="000436E5">
            <w:pPr>
              <w:pStyle w:val="TAC"/>
              <w:keepNext w:val="0"/>
              <w:keepLines w:val="0"/>
              <w:rPr>
                <w:rFonts w:eastAsia="SimSun" w:cs="Arial"/>
                <w:szCs w:val="18"/>
                <w:lang w:eastAsia="zh-CN" w:bidi="ar"/>
              </w:rPr>
            </w:pPr>
            <w:r w:rsidRPr="001141C9">
              <w:t xml:space="preserve">5, </w:t>
            </w:r>
            <w:r w:rsidRPr="001141C9">
              <w:rPr>
                <w:rFonts w:hint="eastAsia"/>
              </w:rPr>
              <w:t>1</w:t>
            </w:r>
            <w:r w:rsidRPr="001141C9">
              <w:t>0, 15, 20</w:t>
            </w:r>
          </w:p>
        </w:tc>
        <w:tc>
          <w:tcPr>
            <w:tcW w:w="1496" w:type="dxa"/>
            <w:tcBorders>
              <w:top w:val="nil"/>
              <w:left w:val="single" w:sz="4" w:space="0" w:color="auto"/>
              <w:bottom w:val="nil"/>
              <w:right w:val="single" w:sz="4" w:space="0" w:color="auto"/>
            </w:tcBorders>
            <w:vAlign w:val="center"/>
          </w:tcPr>
          <w:p w14:paraId="6C31260B" w14:textId="77777777" w:rsidR="00D1153B" w:rsidRPr="001141C9" w:rsidRDefault="00D1153B" w:rsidP="000436E5">
            <w:pPr>
              <w:pStyle w:val="TAC"/>
              <w:keepNext w:val="0"/>
              <w:keepLines w:val="0"/>
              <w:rPr>
                <w:szCs w:val="18"/>
                <w:lang w:eastAsia="zh-CN"/>
              </w:rPr>
            </w:pPr>
          </w:p>
        </w:tc>
      </w:tr>
      <w:tr w:rsidR="00D1153B" w:rsidRPr="001141C9" w14:paraId="3897FD12" w14:textId="77777777" w:rsidTr="000436E5">
        <w:trPr>
          <w:jc w:val="center"/>
        </w:trPr>
        <w:tc>
          <w:tcPr>
            <w:tcW w:w="2062" w:type="dxa"/>
            <w:tcBorders>
              <w:top w:val="nil"/>
              <w:left w:val="single" w:sz="4" w:space="0" w:color="auto"/>
              <w:bottom w:val="nil"/>
              <w:right w:val="single" w:sz="4" w:space="0" w:color="auto"/>
            </w:tcBorders>
            <w:vAlign w:val="center"/>
          </w:tcPr>
          <w:p w14:paraId="3167BD95"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73E0D864"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DA5750" w14:textId="77777777" w:rsidR="00D1153B" w:rsidRPr="001141C9" w:rsidRDefault="00D1153B" w:rsidP="000436E5">
            <w:pPr>
              <w:pStyle w:val="TAC"/>
              <w:keepNext w:val="0"/>
              <w:keepLines w:val="0"/>
              <w:rPr>
                <w:szCs w:val="18"/>
                <w:lang w:eastAsia="zh-CN"/>
              </w:rPr>
            </w:pPr>
            <w:r w:rsidRPr="001141C9">
              <w:rPr>
                <w:rFonts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A544997" w14:textId="77777777" w:rsidR="00D1153B" w:rsidRPr="001141C9" w:rsidRDefault="00D1153B" w:rsidP="000436E5">
            <w:pPr>
              <w:pStyle w:val="TAC"/>
              <w:keepNext w:val="0"/>
              <w:keepLines w:val="0"/>
              <w:rPr>
                <w:rFonts w:eastAsia="SimSun" w:cs="Arial"/>
                <w:szCs w:val="18"/>
                <w:lang w:eastAsia="zh-CN" w:bidi="ar"/>
              </w:rPr>
            </w:pPr>
            <w:r w:rsidRPr="001141C9">
              <w:rPr>
                <w:rFonts w:hint="eastAsia"/>
              </w:rPr>
              <w:t>1</w:t>
            </w:r>
            <w:r w:rsidRPr="001141C9">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4E98022B" w14:textId="77777777" w:rsidR="00D1153B" w:rsidRPr="001141C9" w:rsidRDefault="00D1153B" w:rsidP="000436E5">
            <w:pPr>
              <w:pStyle w:val="TAC"/>
              <w:keepNext w:val="0"/>
              <w:keepLines w:val="0"/>
              <w:rPr>
                <w:szCs w:val="18"/>
                <w:lang w:eastAsia="zh-CN"/>
              </w:rPr>
            </w:pPr>
          </w:p>
        </w:tc>
      </w:tr>
      <w:tr w:rsidR="00D1153B" w:rsidRPr="001141C9" w14:paraId="3C555F78" w14:textId="77777777" w:rsidTr="000436E5">
        <w:trPr>
          <w:jc w:val="center"/>
        </w:trPr>
        <w:tc>
          <w:tcPr>
            <w:tcW w:w="2062" w:type="dxa"/>
            <w:tcBorders>
              <w:top w:val="nil"/>
              <w:left w:val="single" w:sz="4" w:space="0" w:color="auto"/>
              <w:bottom w:val="nil"/>
              <w:right w:val="single" w:sz="4" w:space="0" w:color="auto"/>
            </w:tcBorders>
            <w:vAlign w:val="center"/>
          </w:tcPr>
          <w:p w14:paraId="39D46006"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2374A0C5"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87032" w14:textId="77777777" w:rsidR="00D1153B" w:rsidRPr="001141C9" w:rsidRDefault="00D1153B" w:rsidP="000436E5">
            <w:pPr>
              <w:pStyle w:val="TAC"/>
              <w:keepNext w:val="0"/>
              <w:keepLines w:val="0"/>
              <w:rPr>
                <w:lang w:eastAsia="zh-CN"/>
              </w:rPr>
            </w:pPr>
            <w:r w:rsidRPr="001C7E11">
              <w:rPr>
                <w:rFonts w:hint="eastAsia"/>
                <w:lang w:eastAsia="zh-CN"/>
              </w:rPr>
              <w:t>n</w:t>
            </w:r>
            <w:r w:rsidRPr="001C7E11">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20504B6" w14:textId="77777777" w:rsidR="00D1153B" w:rsidRPr="001141C9" w:rsidRDefault="00D1153B" w:rsidP="000436E5">
            <w:pPr>
              <w:pStyle w:val="TAC"/>
              <w:keepNext w:val="0"/>
              <w:keepLines w:val="0"/>
            </w:pPr>
            <w:r w:rsidRPr="001C7E11">
              <w:rPr>
                <w:rFonts w:cs="Arial"/>
                <w:color w:val="000000"/>
                <w:szCs w:val="18"/>
              </w:rPr>
              <w:t>n</w:t>
            </w:r>
            <w:r w:rsidRPr="001C7E11">
              <w:rPr>
                <w:lang w:eastAsia="zh-CN"/>
              </w:rPr>
              <w:t>3</w:t>
            </w:r>
            <w:r w:rsidRPr="001C7E11">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59265B9" w14:textId="77777777" w:rsidR="00D1153B" w:rsidRPr="001141C9" w:rsidRDefault="00D1153B" w:rsidP="000436E5">
            <w:pPr>
              <w:pStyle w:val="TAC"/>
              <w:keepNext w:val="0"/>
              <w:keepLines w:val="0"/>
              <w:rPr>
                <w:szCs w:val="18"/>
                <w:lang w:eastAsia="zh-CN"/>
              </w:rPr>
            </w:pPr>
            <w:r w:rsidRPr="001C7E11">
              <w:rPr>
                <w:lang w:eastAsia="zh-CN"/>
              </w:rPr>
              <w:t>4 and 5</w:t>
            </w:r>
          </w:p>
        </w:tc>
      </w:tr>
      <w:tr w:rsidR="00D1153B" w:rsidRPr="001141C9" w14:paraId="395A05D2" w14:textId="77777777" w:rsidTr="000436E5">
        <w:trPr>
          <w:jc w:val="center"/>
        </w:trPr>
        <w:tc>
          <w:tcPr>
            <w:tcW w:w="2062" w:type="dxa"/>
            <w:tcBorders>
              <w:top w:val="nil"/>
              <w:left w:val="single" w:sz="4" w:space="0" w:color="auto"/>
              <w:bottom w:val="nil"/>
              <w:right w:val="single" w:sz="4" w:space="0" w:color="auto"/>
            </w:tcBorders>
            <w:vAlign w:val="center"/>
          </w:tcPr>
          <w:p w14:paraId="323C62B3"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51A33A47"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FF9A0B" w14:textId="77777777" w:rsidR="00D1153B" w:rsidRPr="001141C9" w:rsidRDefault="00D1153B" w:rsidP="000436E5">
            <w:pPr>
              <w:pStyle w:val="TAC"/>
              <w:keepNext w:val="0"/>
              <w:keepLines w:val="0"/>
              <w:rPr>
                <w:lang w:eastAsia="zh-CN"/>
              </w:rPr>
            </w:pPr>
            <w:r w:rsidRPr="001C7E11">
              <w:rPr>
                <w:rFonts w:hint="eastAsia"/>
                <w:lang w:eastAsia="zh-CN"/>
              </w:rPr>
              <w:t>n</w:t>
            </w:r>
            <w:r w:rsidRPr="001C7E11">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1C5998C" w14:textId="77777777" w:rsidR="00D1153B" w:rsidRPr="001141C9" w:rsidRDefault="00D1153B" w:rsidP="000436E5">
            <w:pPr>
              <w:pStyle w:val="TAC"/>
              <w:keepNext w:val="0"/>
              <w:keepLines w:val="0"/>
            </w:pPr>
            <w:r w:rsidRPr="001C7E11">
              <w:rPr>
                <w:rFonts w:cs="Arial"/>
                <w:color w:val="000000"/>
                <w:szCs w:val="18"/>
              </w:rPr>
              <w:t>n</w:t>
            </w:r>
            <w:r>
              <w:rPr>
                <w:lang w:eastAsia="zh-CN"/>
              </w:rPr>
              <w:t>67</w:t>
            </w:r>
            <w:r w:rsidRPr="001C7E11">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4A06BF3" w14:textId="77777777" w:rsidR="00D1153B" w:rsidRPr="001141C9" w:rsidRDefault="00D1153B" w:rsidP="000436E5">
            <w:pPr>
              <w:pStyle w:val="TAC"/>
              <w:keepNext w:val="0"/>
              <w:keepLines w:val="0"/>
              <w:rPr>
                <w:szCs w:val="18"/>
                <w:lang w:eastAsia="zh-CN"/>
              </w:rPr>
            </w:pPr>
          </w:p>
        </w:tc>
      </w:tr>
      <w:tr w:rsidR="00D1153B" w:rsidRPr="001141C9" w14:paraId="2C0D59C9"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D9E1A23"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55D8A2E"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ADBE8" w14:textId="77777777" w:rsidR="00D1153B" w:rsidRPr="001141C9" w:rsidRDefault="00D1153B" w:rsidP="000436E5">
            <w:pPr>
              <w:pStyle w:val="TAC"/>
              <w:keepNext w:val="0"/>
              <w:keepLines w:val="0"/>
              <w:rPr>
                <w:lang w:eastAsia="zh-CN"/>
              </w:rPr>
            </w:pPr>
            <w:r w:rsidRPr="001C7E11">
              <w:rPr>
                <w:rFonts w:hint="eastAsia"/>
                <w:lang w:eastAsia="zh-CN"/>
              </w:rPr>
              <w:t>n</w:t>
            </w:r>
            <w:r w:rsidRPr="001C7E11">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A231AE9" w14:textId="77777777" w:rsidR="00D1153B" w:rsidRPr="001141C9" w:rsidRDefault="00D1153B" w:rsidP="000436E5">
            <w:pPr>
              <w:pStyle w:val="TAC"/>
              <w:keepNext w:val="0"/>
              <w:keepLines w:val="0"/>
            </w:pPr>
            <w:r w:rsidRPr="001C7E11">
              <w:rPr>
                <w:rFonts w:cs="Arial"/>
                <w:color w:val="000000"/>
                <w:szCs w:val="18"/>
              </w:rPr>
              <w:t>n</w:t>
            </w:r>
            <w:r w:rsidRPr="001C7E11">
              <w:rPr>
                <w:lang w:eastAsia="zh-CN"/>
              </w:rPr>
              <w:t>78</w:t>
            </w:r>
            <w:r w:rsidRPr="001C7E11">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FCC4F5D" w14:textId="77777777" w:rsidR="00D1153B" w:rsidRPr="001141C9" w:rsidRDefault="00D1153B" w:rsidP="000436E5">
            <w:pPr>
              <w:pStyle w:val="TAC"/>
              <w:keepNext w:val="0"/>
              <w:keepLines w:val="0"/>
              <w:rPr>
                <w:szCs w:val="18"/>
                <w:lang w:eastAsia="zh-CN"/>
              </w:rPr>
            </w:pPr>
          </w:p>
        </w:tc>
      </w:tr>
      <w:tr w:rsidR="00D1153B" w:rsidRPr="001141C9" w14:paraId="15948112"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73A33F0" w14:textId="77777777" w:rsidR="00D1153B" w:rsidRPr="001141C9" w:rsidRDefault="00D1153B" w:rsidP="000436E5">
            <w:pPr>
              <w:pStyle w:val="TAC"/>
              <w:keepNext w:val="0"/>
              <w:keepLines w:val="0"/>
              <w:rPr>
                <w:szCs w:val="18"/>
                <w:lang w:eastAsia="zh-CN"/>
              </w:rPr>
            </w:pPr>
            <w:r w:rsidRPr="001141C9">
              <w:rPr>
                <w:rFonts w:hint="eastAsia"/>
                <w:lang w:eastAsia="zh-CN"/>
              </w:rPr>
              <w:t>CA</w:t>
            </w:r>
            <w:r w:rsidRPr="001141C9">
              <w:t>_</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67</w:t>
            </w:r>
            <w:r w:rsidRPr="001141C9">
              <w:t>A</w:t>
            </w:r>
            <w:r w:rsidRPr="001141C9">
              <w:rPr>
                <w:rFonts w:eastAsia="SimSun" w:hint="eastAsia"/>
                <w:lang w:eastAsia="zh-CN"/>
              </w:rPr>
              <w:t>-n</w:t>
            </w:r>
            <w:r w:rsidRPr="001141C9">
              <w:rPr>
                <w:rFonts w:eastAsia="SimSun"/>
                <w:lang w:eastAsia="zh-CN"/>
              </w:rPr>
              <w:t>78(2</w:t>
            </w:r>
            <w:r w:rsidRPr="001141C9">
              <w:rPr>
                <w:rFonts w:eastAsia="SimSun" w:hint="eastAsia"/>
                <w:lang w:eastAsia="zh-CN"/>
              </w:rPr>
              <w:t>A</w:t>
            </w:r>
            <w:r w:rsidRPr="001141C9">
              <w:rPr>
                <w:rFonts w:eastAsia="SimSun"/>
                <w:lang w:eastAsia="zh-CN"/>
              </w:rPr>
              <w:t>)</w:t>
            </w:r>
          </w:p>
        </w:tc>
        <w:tc>
          <w:tcPr>
            <w:tcW w:w="1716" w:type="dxa"/>
            <w:tcBorders>
              <w:top w:val="single" w:sz="4" w:space="0" w:color="auto"/>
              <w:left w:val="single" w:sz="4" w:space="0" w:color="auto"/>
              <w:bottom w:val="nil"/>
              <w:right w:val="single" w:sz="4" w:space="0" w:color="auto"/>
            </w:tcBorders>
            <w:vAlign w:val="center"/>
          </w:tcPr>
          <w:p w14:paraId="2EE72F58" w14:textId="77777777" w:rsidR="00D1153B" w:rsidRPr="001141C9" w:rsidRDefault="00D1153B" w:rsidP="000436E5">
            <w:pPr>
              <w:pStyle w:val="TAC"/>
              <w:keepNext w:val="0"/>
              <w:keepLines w:val="0"/>
              <w:rPr>
                <w:lang w:eastAsia="zh-CN"/>
              </w:rPr>
            </w:pPr>
            <w:r w:rsidRPr="001141C9">
              <w:rPr>
                <w:lang w:eastAsia="zh-CN"/>
              </w:rPr>
              <w:t>CA_n78(2A)</w:t>
            </w:r>
          </w:p>
          <w:p w14:paraId="760FFC70" w14:textId="77777777" w:rsidR="00D1153B" w:rsidRPr="001141C9" w:rsidRDefault="00D1153B" w:rsidP="000436E5">
            <w:pPr>
              <w:pStyle w:val="TAC"/>
              <w:keepNext w:val="0"/>
              <w:keepLines w:val="0"/>
              <w:rPr>
                <w:szCs w:val="18"/>
                <w:lang w:eastAsia="zh-CN"/>
              </w:rPr>
            </w:pPr>
            <w:r w:rsidRPr="001141C9">
              <w:rPr>
                <w:rFonts w:hint="eastAsia"/>
                <w:lang w:eastAsia="zh-CN"/>
              </w:rPr>
              <w:t>CA</w:t>
            </w:r>
            <w:r w:rsidRPr="001141C9">
              <w:t>_</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78</w:t>
            </w:r>
            <w:r w:rsidRPr="001141C9">
              <w:t>A</w:t>
            </w:r>
          </w:p>
        </w:tc>
        <w:tc>
          <w:tcPr>
            <w:tcW w:w="772" w:type="dxa"/>
            <w:tcBorders>
              <w:top w:val="single" w:sz="4" w:space="0" w:color="auto"/>
              <w:left w:val="single" w:sz="4" w:space="0" w:color="auto"/>
              <w:bottom w:val="single" w:sz="4" w:space="0" w:color="auto"/>
              <w:right w:val="single" w:sz="4" w:space="0" w:color="auto"/>
            </w:tcBorders>
            <w:vAlign w:val="center"/>
          </w:tcPr>
          <w:p w14:paraId="5E543ABD" w14:textId="77777777" w:rsidR="00D1153B" w:rsidRPr="001141C9" w:rsidRDefault="00D1153B" w:rsidP="000436E5">
            <w:pPr>
              <w:pStyle w:val="TAC"/>
              <w:keepNext w:val="0"/>
              <w:keepLines w:val="0"/>
              <w:rPr>
                <w:szCs w:val="18"/>
                <w:lang w:eastAsia="zh-CN"/>
              </w:rPr>
            </w:pPr>
            <w:r w:rsidRPr="001141C9">
              <w:rPr>
                <w:rFonts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05E4DC8" w14:textId="77777777" w:rsidR="00D1153B" w:rsidRPr="001141C9" w:rsidRDefault="00D1153B" w:rsidP="000436E5">
            <w:pPr>
              <w:pStyle w:val="TAC"/>
              <w:keepNext w:val="0"/>
              <w:keepLines w:val="0"/>
              <w:rPr>
                <w:rFonts w:eastAsia="SimSun" w:cs="Arial"/>
                <w:szCs w:val="18"/>
                <w:lang w:eastAsia="zh-CN" w:bidi="ar"/>
              </w:rPr>
            </w:pPr>
            <w:r w:rsidRPr="001141C9">
              <w:t xml:space="preserve">5, </w:t>
            </w:r>
            <w:r w:rsidRPr="001141C9">
              <w:rPr>
                <w:rFonts w:hint="eastAsia"/>
              </w:rPr>
              <w:t>1</w:t>
            </w:r>
            <w:r w:rsidRPr="001141C9">
              <w:t>0, 15, 20, 25, 30, 40</w:t>
            </w:r>
          </w:p>
        </w:tc>
        <w:tc>
          <w:tcPr>
            <w:tcW w:w="1496" w:type="dxa"/>
            <w:tcBorders>
              <w:top w:val="single" w:sz="4" w:space="0" w:color="auto"/>
              <w:left w:val="single" w:sz="4" w:space="0" w:color="auto"/>
              <w:bottom w:val="nil"/>
              <w:right w:val="single" w:sz="4" w:space="0" w:color="auto"/>
            </w:tcBorders>
            <w:vAlign w:val="center"/>
          </w:tcPr>
          <w:p w14:paraId="1CDAEBCB" w14:textId="77777777" w:rsidR="00D1153B" w:rsidRPr="001141C9" w:rsidRDefault="00D1153B" w:rsidP="000436E5">
            <w:pPr>
              <w:pStyle w:val="TAC"/>
              <w:keepNext w:val="0"/>
              <w:keepLines w:val="0"/>
              <w:rPr>
                <w:szCs w:val="18"/>
                <w:lang w:eastAsia="zh-CN"/>
              </w:rPr>
            </w:pPr>
            <w:r w:rsidRPr="001141C9">
              <w:rPr>
                <w:rFonts w:hint="eastAsia"/>
                <w:lang w:eastAsia="zh-CN"/>
              </w:rPr>
              <w:t>0</w:t>
            </w:r>
          </w:p>
        </w:tc>
      </w:tr>
      <w:tr w:rsidR="00D1153B" w:rsidRPr="001141C9" w14:paraId="35E541A0" w14:textId="77777777" w:rsidTr="000436E5">
        <w:trPr>
          <w:jc w:val="center"/>
        </w:trPr>
        <w:tc>
          <w:tcPr>
            <w:tcW w:w="2062" w:type="dxa"/>
            <w:tcBorders>
              <w:top w:val="nil"/>
              <w:left w:val="single" w:sz="4" w:space="0" w:color="auto"/>
              <w:bottom w:val="nil"/>
              <w:right w:val="single" w:sz="4" w:space="0" w:color="auto"/>
            </w:tcBorders>
            <w:vAlign w:val="center"/>
          </w:tcPr>
          <w:p w14:paraId="7D285D76"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1096747A"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FF227E" w14:textId="77777777" w:rsidR="00D1153B" w:rsidRPr="001141C9" w:rsidRDefault="00D1153B" w:rsidP="000436E5">
            <w:pPr>
              <w:pStyle w:val="TAC"/>
              <w:keepNext w:val="0"/>
              <w:keepLines w:val="0"/>
              <w:rPr>
                <w:szCs w:val="18"/>
                <w:lang w:eastAsia="zh-CN"/>
              </w:rPr>
            </w:pPr>
            <w:r w:rsidRPr="001141C9">
              <w:rPr>
                <w:rFonts w:hint="eastAsia"/>
                <w:lang w:eastAsia="zh-CN"/>
              </w:rPr>
              <w:t>n</w:t>
            </w:r>
            <w:r w:rsidRPr="001141C9">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4DB2220" w14:textId="77777777" w:rsidR="00D1153B" w:rsidRPr="001141C9" w:rsidRDefault="00D1153B" w:rsidP="000436E5">
            <w:pPr>
              <w:pStyle w:val="TAC"/>
              <w:keepNext w:val="0"/>
              <w:keepLines w:val="0"/>
              <w:rPr>
                <w:rFonts w:eastAsia="SimSun" w:cs="Arial"/>
                <w:szCs w:val="18"/>
                <w:lang w:eastAsia="zh-CN" w:bidi="ar"/>
              </w:rPr>
            </w:pPr>
            <w:r w:rsidRPr="001141C9">
              <w:t xml:space="preserve">5, </w:t>
            </w:r>
            <w:r w:rsidRPr="001141C9">
              <w:rPr>
                <w:rFonts w:hint="eastAsia"/>
              </w:rPr>
              <w:t>1</w:t>
            </w:r>
            <w:r w:rsidRPr="001141C9">
              <w:t>0, 15, 20</w:t>
            </w:r>
          </w:p>
        </w:tc>
        <w:tc>
          <w:tcPr>
            <w:tcW w:w="1496" w:type="dxa"/>
            <w:tcBorders>
              <w:top w:val="nil"/>
              <w:left w:val="single" w:sz="4" w:space="0" w:color="auto"/>
              <w:bottom w:val="nil"/>
              <w:right w:val="single" w:sz="4" w:space="0" w:color="auto"/>
            </w:tcBorders>
            <w:vAlign w:val="center"/>
          </w:tcPr>
          <w:p w14:paraId="55B90442" w14:textId="77777777" w:rsidR="00D1153B" w:rsidRPr="001141C9" w:rsidRDefault="00D1153B" w:rsidP="000436E5">
            <w:pPr>
              <w:pStyle w:val="TAC"/>
              <w:keepNext w:val="0"/>
              <w:keepLines w:val="0"/>
              <w:rPr>
                <w:szCs w:val="18"/>
                <w:lang w:eastAsia="zh-CN"/>
              </w:rPr>
            </w:pPr>
          </w:p>
        </w:tc>
      </w:tr>
      <w:tr w:rsidR="00D1153B" w:rsidRPr="001141C9" w14:paraId="09172469" w14:textId="77777777" w:rsidTr="000436E5">
        <w:trPr>
          <w:jc w:val="center"/>
        </w:trPr>
        <w:tc>
          <w:tcPr>
            <w:tcW w:w="2062" w:type="dxa"/>
            <w:tcBorders>
              <w:top w:val="nil"/>
              <w:left w:val="single" w:sz="4" w:space="0" w:color="auto"/>
              <w:bottom w:val="nil"/>
              <w:right w:val="single" w:sz="4" w:space="0" w:color="auto"/>
            </w:tcBorders>
            <w:vAlign w:val="center"/>
          </w:tcPr>
          <w:p w14:paraId="37137550"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00883DE8"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B9778" w14:textId="77777777" w:rsidR="00D1153B" w:rsidRPr="001141C9" w:rsidRDefault="00D1153B" w:rsidP="000436E5">
            <w:pPr>
              <w:pStyle w:val="TAC"/>
              <w:keepNext w:val="0"/>
              <w:keepLines w:val="0"/>
              <w:rPr>
                <w:szCs w:val="18"/>
                <w:lang w:eastAsia="zh-CN"/>
              </w:rPr>
            </w:pPr>
            <w:r w:rsidRPr="001141C9">
              <w:rPr>
                <w:rFonts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8AE9431" w14:textId="77777777" w:rsidR="00D1153B" w:rsidRPr="001141C9" w:rsidRDefault="00D1153B" w:rsidP="000436E5">
            <w:pPr>
              <w:pStyle w:val="TAC"/>
              <w:keepNext w:val="0"/>
              <w:keepLines w:val="0"/>
              <w:rPr>
                <w:rFonts w:eastAsia="SimSun" w:cs="Arial"/>
                <w:szCs w:val="18"/>
                <w:lang w:eastAsia="zh-CN" w:bidi="ar"/>
              </w:rPr>
            </w:pPr>
            <w:r w:rsidRPr="001141C9">
              <w:t>CA_n78(2A)_BCS2</w:t>
            </w:r>
          </w:p>
        </w:tc>
        <w:tc>
          <w:tcPr>
            <w:tcW w:w="1496" w:type="dxa"/>
            <w:tcBorders>
              <w:top w:val="nil"/>
              <w:left w:val="single" w:sz="4" w:space="0" w:color="auto"/>
              <w:bottom w:val="single" w:sz="4" w:space="0" w:color="auto"/>
              <w:right w:val="single" w:sz="4" w:space="0" w:color="auto"/>
            </w:tcBorders>
            <w:vAlign w:val="center"/>
          </w:tcPr>
          <w:p w14:paraId="2C77C040" w14:textId="77777777" w:rsidR="00D1153B" w:rsidRPr="001141C9" w:rsidRDefault="00D1153B" w:rsidP="000436E5">
            <w:pPr>
              <w:pStyle w:val="TAC"/>
              <w:keepNext w:val="0"/>
              <w:keepLines w:val="0"/>
              <w:rPr>
                <w:szCs w:val="18"/>
                <w:lang w:eastAsia="zh-CN"/>
              </w:rPr>
            </w:pPr>
          </w:p>
        </w:tc>
      </w:tr>
      <w:tr w:rsidR="00D1153B" w:rsidRPr="001141C9" w14:paraId="2E90E9F3" w14:textId="77777777" w:rsidTr="000436E5">
        <w:trPr>
          <w:jc w:val="center"/>
        </w:trPr>
        <w:tc>
          <w:tcPr>
            <w:tcW w:w="2062" w:type="dxa"/>
            <w:tcBorders>
              <w:top w:val="nil"/>
              <w:left w:val="single" w:sz="4" w:space="0" w:color="auto"/>
              <w:bottom w:val="nil"/>
              <w:right w:val="single" w:sz="4" w:space="0" w:color="auto"/>
            </w:tcBorders>
            <w:vAlign w:val="center"/>
          </w:tcPr>
          <w:p w14:paraId="57DC8EEF"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436448E8"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DBD33" w14:textId="77777777" w:rsidR="00D1153B" w:rsidRPr="001141C9" w:rsidRDefault="00D1153B" w:rsidP="000436E5">
            <w:pPr>
              <w:pStyle w:val="TAC"/>
              <w:keepNext w:val="0"/>
              <w:keepLines w:val="0"/>
              <w:rPr>
                <w:lang w:eastAsia="zh-CN"/>
              </w:rPr>
            </w:pPr>
            <w:r w:rsidRPr="001C7E11">
              <w:rPr>
                <w:rFonts w:hint="eastAsia"/>
                <w:lang w:eastAsia="zh-CN"/>
              </w:rPr>
              <w:t>n</w:t>
            </w:r>
            <w:r w:rsidRPr="001C7E11">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6605453" w14:textId="77777777" w:rsidR="00D1153B" w:rsidRPr="001141C9" w:rsidRDefault="00D1153B" w:rsidP="000436E5">
            <w:pPr>
              <w:pStyle w:val="TAC"/>
              <w:keepNext w:val="0"/>
              <w:keepLines w:val="0"/>
            </w:pPr>
            <w:r w:rsidRPr="001C7E11">
              <w:rPr>
                <w:rFonts w:cs="Arial"/>
                <w:color w:val="000000"/>
                <w:szCs w:val="18"/>
              </w:rPr>
              <w:t>n</w:t>
            </w:r>
            <w:r w:rsidRPr="001C7E11">
              <w:rPr>
                <w:lang w:eastAsia="zh-CN"/>
              </w:rPr>
              <w:t>3</w:t>
            </w:r>
            <w:r w:rsidRPr="001C7E11">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88FC54D" w14:textId="77777777" w:rsidR="00D1153B" w:rsidRPr="001141C9" w:rsidRDefault="00D1153B" w:rsidP="000436E5">
            <w:pPr>
              <w:pStyle w:val="TAC"/>
              <w:keepNext w:val="0"/>
              <w:keepLines w:val="0"/>
              <w:rPr>
                <w:szCs w:val="18"/>
                <w:lang w:eastAsia="zh-CN"/>
              </w:rPr>
            </w:pPr>
            <w:r w:rsidRPr="001C7E11">
              <w:rPr>
                <w:lang w:eastAsia="zh-CN"/>
              </w:rPr>
              <w:t>4 and 5</w:t>
            </w:r>
          </w:p>
        </w:tc>
      </w:tr>
      <w:tr w:rsidR="00D1153B" w:rsidRPr="001141C9" w14:paraId="38331A2A" w14:textId="77777777" w:rsidTr="000436E5">
        <w:trPr>
          <w:jc w:val="center"/>
        </w:trPr>
        <w:tc>
          <w:tcPr>
            <w:tcW w:w="2062" w:type="dxa"/>
            <w:tcBorders>
              <w:top w:val="nil"/>
              <w:left w:val="single" w:sz="4" w:space="0" w:color="auto"/>
              <w:bottom w:val="nil"/>
              <w:right w:val="single" w:sz="4" w:space="0" w:color="auto"/>
            </w:tcBorders>
            <w:vAlign w:val="center"/>
          </w:tcPr>
          <w:p w14:paraId="086BD3FE"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2BB05A0B"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B1643" w14:textId="77777777" w:rsidR="00D1153B" w:rsidRPr="001141C9" w:rsidRDefault="00D1153B" w:rsidP="000436E5">
            <w:pPr>
              <w:pStyle w:val="TAC"/>
              <w:keepNext w:val="0"/>
              <w:keepLines w:val="0"/>
              <w:rPr>
                <w:lang w:eastAsia="zh-CN"/>
              </w:rPr>
            </w:pPr>
            <w:r w:rsidRPr="001C7E11">
              <w:rPr>
                <w:rFonts w:hint="eastAsia"/>
                <w:lang w:eastAsia="zh-CN"/>
              </w:rPr>
              <w:t>n</w:t>
            </w:r>
            <w:r w:rsidRPr="001C7E11">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811E002" w14:textId="77777777" w:rsidR="00D1153B" w:rsidRPr="001141C9" w:rsidRDefault="00D1153B" w:rsidP="000436E5">
            <w:pPr>
              <w:pStyle w:val="TAC"/>
              <w:keepNext w:val="0"/>
              <w:keepLines w:val="0"/>
            </w:pPr>
            <w:r w:rsidRPr="001C7E11">
              <w:rPr>
                <w:rFonts w:cs="Arial"/>
                <w:color w:val="000000"/>
                <w:szCs w:val="18"/>
              </w:rPr>
              <w:t>n</w:t>
            </w:r>
            <w:r>
              <w:rPr>
                <w:lang w:eastAsia="zh-CN"/>
              </w:rPr>
              <w:t>67</w:t>
            </w:r>
            <w:r w:rsidRPr="001C7E11">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0CB7423" w14:textId="77777777" w:rsidR="00D1153B" w:rsidRPr="001141C9" w:rsidRDefault="00D1153B" w:rsidP="000436E5">
            <w:pPr>
              <w:pStyle w:val="TAC"/>
              <w:keepNext w:val="0"/>
              <w:keepLines w:val="0"/>
              <w:rPr>
                <w:szCs w:val="18"/>
                <w:lang w:eastAsia="zh-CN"/>
              </w:rPr>
            </w:pPr>
          </w:p>
        </w:tc>
      </w:tr>
      <w:tr w:rsidR="00D1153B" w:rsidRPr="001141C9" w14:paraId="3998CB38"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B7F809F"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576128E"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28D4E" w14:textId="77777777" w:rsidR="00D1153B" w:rsidRPr="001141C9" w:rsidRDefault="00D1153B" w:rsidP="000436E5">
            <w:pPr>
              <w:pStyle w:val="TAC"/>
              <w:keepNext w:val="0"/>
              <w:keepLines w:val="0"/>
              <w:rPr>
                <w:lang w:eastAsia="zh-CN"/>
              </w:rPr>
            </w:pPr>
            <w:r w:rsidRPr="001C7E11">
              <w:rPr>
                <w:rFonts w:hint="eastAsia"/>
                <w:lang w:eastAsia="zh-CN"/>
              </w:rPr>
              <w:t>n</w:t>
            </w:r>
            <w:r w:rsidRPr="001C7E11">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5E3BA42" w14:textId="77777777" w:rsidR="00D1153B" w:rsidRPr="001141C9" w:rsidRDefault="00D1153B" w:rsidP="000436E5">
            <w:pPr>
              <w:pStyle w:val="TAC"/>
              <w:keepNext w:val="0"/>
              <w:keepLines w:val="0"/>
            </w:pPr>
            <w:r w:rsidRPr="001C7E11">
              <w:rPr>
                <w:rFonts w:cs="Arial"/>
                <w:szCs w:val="18"/>
              </w:rPr>
              <w:t>CA_n7</w:t>
            </w:r>
            <w:r>
              <w:rPr>
                <w:rFonts w:cs="Arial"/>
                <w:szCs w:val="18"/>
              </w:rPr>
              <w:t>8</w:t>
            </w:r>
            <w:r w:rsidRPr="001C7E11">
              <w:rPr>
                <w:rFonts w:cs="Arial"/>
                <w:szCs w:val="18"/>
              </w:rPr>
              <w:t>(2A)_BCS4 and 5</w:t>
            </w:r>
          </w:p>
        </w:tc>
        <w:tc>
          <w:tcPr>
            <w:tcW w:w="1496" w:type="dxa"/>
            <w:tcBorders>
              <w:top w:val="nil"/>
              <w:left w:val="single" w:sz="4" w:space="0" w:color="auto"/>
              <w:bottom w:val="single" w:sz="4" w:space="0" w:color="auto"/>
              <w:right w:val="single" w:sz="4" w:space="0" w:color="auto"/>
            </w:tcBorders>
            <w:vAlign w:val="center"/>
          </w:tcPr>
          <w:p w14:paraId="6C6D5668" w14:textId="77777777" w:rsidR="00D1153B" w:rsidRPr="001141C9" w:rsidRDefault="00D1153B" w:rsidP="000436E5">
            <w:pPr>
              <w:pStyle w:val="TAC"/>
              <w:keepNext w:val="0"/>
              <w:keepLines w:val="0"/>
              <w:rPr>
                <w:szCs w:val="18"/>
                <w:lang w:eastAsia="zh-CN"/>
              </w:rPr>
            </w:pPr>
          </w:p>
        </w:tc>
      </w:tr>
      <w:tr w:rsidR="00D1153B" w:rsidRPr="001141C9" w14:paraId="4450C926" w14:textId="77777777" w:rsidTr="000436E5">
        <w:trPr>
          <w:jc w:val="center"/>
        </w:trPr>
        <w:tc>
          <w:tcPr>
            <w:tcW w:w="2062" w:type="dxa"/>
            <w:tcBorders>
              <w:top w:val="single" w:sz="4" w:space="0" w:color="auto"/>
              <w:left w:val="single" w:sz="4" w:space="0" w:color="auto"/>
              <w:bottom w:val="nil"/>
              <w:right w:val="single" w:sz="4" w:space="0" w:color="auto"/>
            </w:tcBorders>
          </w:tcPr>
          <w:p w14:paraId="35B8EB80" w14:textId="77777777" w:rsidR="00D1153B" w:rsidRPr="001141C9" w:rsidRDefault="00D1153B" w:rsidP="000436E5">
            <w:pPr>
              <w:pStyle w:val="TAC"/>
              <w:keepNext w:val="0"/>
              <w:keepLines w:val="0"/>
              <w:rPr>
                <w:szCs w:val="18"/>
                <w:lang w:eastAsia="zh-CN"/>
              </w:rPr>
            </w:pPr>
            <w:r>
              <w:rPr>
                <w:rFonts w:cs="Arial"/>
                <w:szCs w:val="18"/>
                <w:lang w:val="en-US" w:eastAsia="zh-CN"/>
              </w:rPr>
              <w:t>CA_n3A-n71A-n77A</w:t>
            </w:r>
          </w:p>
        </w:tc>
        <w:tc>
          <w:tcPr>
            <w:tcW w:w="1716" w:type="dxa"/>
            <w:tcBorders>
              <w:top w:val="single" w:sz="4" w:space="0" w:color="auto"/>
              <w:left w:val="single" w:sz="4" w:space="0" w:color="auto"/>
              <w:bottom w:val="nil"/>
              <w:right w:val="single" w:sz="4" w:space="0" w:color="auto"/>
            </w:tcBorders>
            <w:vAlign w:val="center"/>
          </w:tcPr>
          <w:p w14:paraId="122F6445" w14:textId="77777777" w:rsidR="00D1153B" w:rsidRDefault="00D1153B" w:rsidP="000436E5">
            <w:pPr>
              <w:pStyle w:val="TAC"/>
              <w:rPr>
                <w:rFonts w:cs="Arial"/>
                <w:szCs w:val="18"/>
                <w:lang w:val="en-US" w:eastAsia="zh-CN"/>
              </w:rPr>
            </w:pPr>
            <w:r>
              <w:rPr>
                <w:rFonts w:cs="Arial"/>
                <w:szCs w:val="18"/>
                <w:lang w:val="en-US" w:eastAsia="zh-CN"/>
              </w:rPr>
              <w:t>CA_n3A-n71A</w:t>
            </w:r>
          </w:p>
          <w:p w14:paraId="3F266B94" w14:textId="77777777" w:rsidR="00D1153B" w:rsidRDefault="00D1153B" w:rsidP="000436E5">
            <w:pPr>
              <w:pStyle w:val="TAC"/>
              <w:rPr>
                <w:rFonts w:cs="Arial"/>
                <w:szCs w:val="18"/>
                <w:lang w:val="en-US" w:eastAsia="zh-CN"/>
              </w:rPr>
            </w:pPr>
            <w:r>
              <w:rPr>
                <w:rFonts w:cs="Arial"/>
                <w:szCs w:val="18"/>
                <w:lang w:val="en-US" w:eastAsia="zh-CN"/>
              </w:rPr>
              <w:t>CA_n3A-n77A</w:t>
            </w:r>
          </w:p>
          <w:p w14:paraId="3FF9F5AA" w14:textId="77777777" w:rsidR="00D1153B" w:rsidRPr="001141C9" w:rsidRDefault="00D1153B" w:rsidP="000436E5">
            <w:pPr>
              <w:pStyle w:val="TAC"/>
              <w:keepNext w:val="0"/>
              <w:keepLines w:val="0"/>
              <w:rPr>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73525FFC" w14:textId="77777777" w:rsidR="00D1153B" w:rsidRPr="001141C9" w:rsidRDefault="00D1153B" w:rsidP="000436E5">
            <w:pPr>
              <w:pStyle w:val="TAC"/>
              <w:keepNext w:val="0"/>
              <w:keepLines w:val="0"/>
              <w:rPr>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392F99" w14:textId="77777777" w:rsidR="00D1153B" w:rsidRPr="001141C9" w:rsidRDefault="00D1153B" w:rsidP="000436E5">
            <w:pPr>
              <w:pStyle w:val="TAC"/>
              <w:keepNext w:val="0"/>
              <w:keepLines w:val="0"/>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3EE3CD89" w14:textId="77777777" w:rsidR="00D1153B" w:rsidRPr="001141C9" w:rsidRDefault="00D1153B" w:rsidP="000436E5">
            <w:pPr>
              <w:pStyle w:val="TAC"/>
              <w:keepNext w:val="0"/>
              <w:keepLines w:val="0"/>
              <w:rPr>
                <w:szCs w:val="18"/>
                <w:lang w:eastAsia="zh-CN"/>
              </w:rPr>
            </w:pPr>
            <w:r>
              <w:rPr>
                <w:rFonts w:cs="Arial"/>
                <w:szCs w:val="18"/>
                <w:lang w:val="en-US" w:eastAsia="zh-CN"/>
              </w:rPr>
              <w:t>0</w:t>
            </w:r>
          </w:p>
        </w:tc>
      </w:tr>
      <w:tr w:rsidR="00D1153B" w:rsidRPr="001141C9" w14:paraId="54C6A762" w14:textId="77777777" w:rsidTr="000436E5">
        <w:trPr>
          <w:jc w:val="center"/>
        </w:trPr>
        <w:tc>
          <w:tcPr>
            <w:tcW w:w="2062" w:type="dxa"/>
            <w:tcBorders>
              <w:top w:val="nil"/>
              <w:left w:val="single" w:sz="4" w:space="0" w:color="auto"/>
              <w:bottom w:val="nil"/>
              <w:right w:val="single" w:sz="4" w:space="0" w:color="auto"/>
            </w:tcBorders>
          </w:tcPr>
          <w:p w14:paraId="6A41A279"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7302FCD5"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A6167" w14:textId="77777777" w:rsidR="00D1153B" w:rsidRPr="001141C9" w:rsidRDefault="00D1153B" w:rsidP="000436E5">
            <w:pPr>
              <w:pStyle w:val="TAC"/>
              <w:keepNext w:val="0"/>
              <w:keepLines w:val="0"/>
              <w:rPr>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7678728" w14:textId="77777777" w:rsidR="00D1153B" w:rsidRPr="001141C9" w:rsidRDefault="00D1153B" w:rsidP="000436E5">
            <w:pPr>
              <w:pStyle w:val="TAC"/>
              <w:keepNext w:val="0"/>
              <w:keepLines w:val="0"/>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9B8E219" w14:textId="77777777" w:rsidR="00D1153B" w:rsidRPr="001141C9" w:rsidRDefault="00D1153B" w:rsidP="000436E5">
            <w:pPr>
              <w:pStyle w:val="TAC"/>
              <w:keepNext w:val="0"/>
              <w:keepLines w:val="0"/>
              <w:rPr>
                <w:szCs w:val="18"/>
                <w:lang w:eastAsia="zh-CN"/>
              </w:rPr>
            </w:pPr>
          </w:p>
        </w:tc>
      </w:tr>
      <w:tr w:rsidR="00D1153B" w:rsidRPr="001141C9" w14:paraId="5EBAA981" w14:textId="77777777" w:rsidTr="000436E5">
        <w:trPr>
          <w:jc w:val="center"/>
        </w:trPr>
        <w:tc>
          <w:tcPr>
            <w:tcW w:w="2062" w:type="dxa"/>
            <w:tcBorders>
              <w:top w:val="nil"/>
              <w:left w:val="single" w:sz="4" w:space="0" w:color="auto"/>
              <w:bottom w:val="single" w:sz="4" w:space="0" w:color="auto"/>
              <w:right w:val="single" w:sz="4" w:space="0" w:color="auto"/>
            </w:tcBorders>
          </w:tcPr>
          <w:p w14:paraId="64102D52"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BA79102"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72DAFC" w14:textId="77777777" w:rsidR="00D1153B" w:rsidRPr="001141C9" w:rsidRDefault="00D1153B" w:rsidP="000436E5">
            <w:pPr>
              <w:pStyle w:val="TAC"/>
              <w:keepNext w:val="0"/>
              <w:keepLines w:val="0"/>
              <w:rPr>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47C68B" w14:textId="77777777" w:rsidR="00D1153B" w:rsidRPr="001141C9" w:rsidRDefault="00D1153B" w:rsidP="000436E5">
            <w:pPr>
              <w:pStyle w:val="TAC"/>
              <w:keepNext w:val="0"/>
              <w:keepLines w:val="0"/>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3F98A9E6" w14:textId="77777777" w:rsidR="00D1153B" w:rsidRPr="001141C9" w:rsidRDefault="00D1153B" w:rsidP="000436E5">
            <w:pPr>
              <w:pStyle w:val="TAC"/>
              <w:keepNext w:val="0"/>
              <w:keepLines w:val="0"/>
              <w:rPr>
                <w:szCs w:val="18"/>
                <w:lang w:eastAsia="zh-CN"/>
              </w:rPr>
            </w:pPr>
          </w:p>
        </w:tc>
      </w:tr>
      <w:tr w:rsidR="00D1153B" w:rsidRPr="001141C9" w14:paraId="510F4CB7" w14:textId="77777777" w:rsidTr="000436E5">
        <w:trPr>
          <w:jc w:val="center"/>
        </w:trPr>
        <w:tc>
          <w:tcPr>
            <w:tcW w:w="2062" w:type="dxa"/>
            <w:tcBorders>
              <w:top w:val="single" w:sz="4" w:space="0" w:color="auto"/>
              <w:left w:val="single" w:sz="4" w:space="0" w:color="auto"/>
              <w:bottom w:val="nil"/>
              <w:right w:val="single" w:sz="4" w:space="0" w:color="auto"/>
            </w:tcBorders>
          </w:tcPr>
          <w:p w14:paraId="3A05A89C" w14:textId="77777777" w:rsidR="00D1153B" w:rsidRPr="001141C9" w:rsidRDefault="00D1153B" w:rsidP="000436E5">
            <w:pPr>
              <w:pStyle w:val="TAC"/>
              <w:keepNext w:val="0"/>
              <w:keepLines w:val="0"/>
              <w:rPr>
                <w:szCs w:val="18"/>
                <w:lang w:eastAsia="zh-CN"/>
              </w:rPr>
            </w:pPr>
            <w:r>
              <w:rPr>
                <w:rFonts w:cs="Arial"/>
                <w:szCs w:val="18"/>
                <w:lang w:val="en-US" w:eastAsia="zh-CN"/>
              </w:rPr>
              <w:t>CA_n3A-n71A-n77(2A)</w:t>
            </w:r>
          </w:p>
        </w:tc>
        <w:tc>
          <w:tcPr>
            <w:tcW w:w="1716" w:type="dxa"/>
            <w:tcBorders>
              <w:top w:val="single" w:sz="4" w:space="0" w:color="auto"/>
              <w:left w:val="single" w:sz="4" w:space="0" w:color="auto"/>
              <w:bottom w:val="nil"/>
              <w:right w:val="single" w:sz="4" w:space="0" w:color="auto"/>
            </w:tcBorders>
            <w:vAlign w:val="center"/>
          </w:tcPr>
          <w:p w14:paraId="06222DFC" w14:textId="77777777" w:rsidR="00D1153B" w:rsidRDefault="00D1153B" w:rsidP="000436E5">
            <w:pPr>
              <w:pStyle w:val="TAC"/>
              <w:rPr>
                <w:rFonts w:cs="Arial"/>
                <w:szCs w:val="18"/>
                <w:lang w:val="en-US" w:eastAsia="zh-CN"/>
              </w:rPr>
            </w:pPr>
            <w:r>
              <w:rPr>
                <w:rFonts w:cs="Arial"/>
                <w:szCs w:val="18"/>
                <w:lang w:val="en-US" w:eastAsia="zh-CN"/>
              </w:rPr>
              <w:t>CA_n3A-n71A</w:t>
            </w:r>
          </w:p>
          <w:p w14:paraId="684AD0B2" w14:textId="77777777" w:rsidR="00D1153B" w:rsidRDefault="00D1153B" w:rsidP="000436E5">
            <w:pPr>
              <w:pStyle w:val="TAC"/>
              <w:rPr>
                <w:rFonts w:cs="Arial"/>
                <w:szCs w:val="18"/>
                <w:lang w:val="en-US" w:eastAsia="zh-CN"/>
              </w:rPr>
            </w:pPr>
            <w:r>
              <w:rPr>
                <w:rFonts w:cs="Arial"/>
                <w:szCs w:val="18"/>
                <w:lang w:val="en-US" w:eastAsia="zh-CN"/>
              </w:rPr>
              <w:t>CA_n3A-n77A</w:t>
            </w:r>
          </w:p>
          <w:p w14:paraId="193526B1" w14:textId="77777777" w:rsidR="00D1153B" w:rsidRPr="001141C9" w:rsidRDefault="00D1153B" w:rsidP="000436E5">
            <w:pPr>
              <w:pStyle w:val="TAC"/>
              <w:keepNext w:val="0"/>
              <w:keepLines w:val="0"/>
              <w:rPr>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271A089A" w14:textId="77777777" w:rsidR="00D1153B" w:rsidRPr="001141C9" w:rsidRDefault="00D1153B" w:rsidP="000436E5">
            <w:pPr>
              <w:pStyle w:val="TAC"/>
              <w:keepNext w:val="0"/>
              <w:keepLines w:val="0"/>
              <w:rPr>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C8CD8B" w14:textId="77777777" w:rsidR="00D1153B" w:rsidRPr="001141C9" w:rsidRDefault="00D1153B" w:rsidP="000436E5">
            <w:pPr>
              <w:pStyle w:val="TAC"/>
              <w:keepNext w:val="0"/>
              <w:keepLines w:val="0"/>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2E821FEB" w14:textId="77777777" w:rsidR="00D1153B" w:rsidRPr="001141C9" w:rsidRDefault="00D1153B" w:rsidP="000436E5">
            <w:pPr>
              <w:pStyle w:val="TAC"/>
              <w:keepNext w:val="0"/>
              <w:keepLines w:val="0"/>
              <w:rPr>
                <w:szCs w:val="18"/>
                <w:lang w:eastAsia="zh-CN"/>
              </w:rPr>
            </w:pPr>
            <w:r>
              <w:rPr>
                <w:rFonts w:cs="Arial"/>
                <w:szCs w:val="18"/>
                <w:lang w:val="en-US" w:eastAsia="zh-CN"/>
              </w:rPr>
              <w:t>0</w:t>
            </w:r>
          </w:p>
        </w:tc>
      </w:tr>
      <w:tr w:rsidR="00D1153B" w:rsidRPr="001141C9" w14:paraId="3EB11213" w14:textId="77777777" w:rsidTr="000436E5">
        <w:trPr>
          <w:jc w:val="center"/>
        </w:trPr>
        <w:tc>
          <w:tcPr>
            <w:tcW w:w="2062" w:type="dxa"/>
            <w:tcBorders>
              <w:top w:val="nil"/>
              <w:left w:val="single" w:sz="4" w:space="0" w:color="auto"/>
              <w:bottom w:val="nil"/>
              <w:right w:val="single" w:sz="4" w:space="0" w:color="auto"/>
            </w:tcBorders>
          </w:tcPr>
          <w:p w14:paraId="52FEFA39"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1AD22C35"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F6BC62" w14:textId="77777777" w:rsidR="00D1153B" w:rsidRPr="001141C9" w:rsidRDefault="00D1153B" w:rsidP="000436E5">
            <w:pPr>
              <w:pStyle w:val="TAC"/>
              <w:keepNext w:val="0"/>
              <w:keepLines w:val="0"/>
              <w:rPr>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3A5A7E3" w14:textId="77777777" w:rsidR="00D1153B" w:rsidRPr="001141C9" w:rsidRDefault="00D1153B" w:rsidP="000436E5">
            <w:pPr>
              <w:pStyle w:val="TAC"/>
              <w:keepNext w:val="0"/>
              <w:keepLines w:val="0"/>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526705A" w14:textId="77777777" w:rsidR="00D1153B" w:rsidRPr="001141C9" w:rsidRDefault="00D1153B" w:rsidP="000436E5">
            <w:pPr>
              <w:pStyle w:val="TAC"/>
              <w:keepNext w:val="0"/>
              <w:keepLines w:val="0"/>
              <w:rPr>
                <w:szCs w:val="18"/>
                <w:lang w:eastAsia="zh-CN"/>
              </w:rPr>
            </w:pPr>
          </w:p>
        </w:tc>
      </w:tr>
      <w:tr w:rsidR="00D1153B" w:rsidRPr="001141C9" w14:paraId="3C149369" w14:textId="77777777" w:rsidTr="000436E5">
        <w:trPr>
          <w:jc w:val="center"/>
        </w:trPr>
        <w:tc>
          <w:tcPr>
            <w:tcW w:w="2062" w:type="dxa"/>
            <w:tcBorders>
              <w:top w:val="nil"/>
              <w:left w:val="single" w:sz="4" w:space="0" w:color="auto"/>
              <w:bottom w:val="single" w:sz="4" w:space="0" w:color="auto"/>
              <w:right w:val="single" w:sz="4" w:space="0" w:color="auto"/>
            </w:tcBorders>
          </w:tcPr>
          <w:p w14:paraId="2A0F3387"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438869B"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90A381" w14:textId="77777777" w:rsidR="00D1153B" w:rsidRPr="001141C9" w:rsidRDefault="00D1153B" w:rsidP="000436E5">
            <w:pPr>
              <w:pStyle w:val="TAC"/>
              <w:keepNext w:val="0"/>
              <w:keepLines w:val="0"/>
              <w:rPr>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DD525E" w14:textId="77777777" w:rsidR="00D1153B" w:rsidRPr="001141C9" w:rsidRDefault="00D1153B" w:rsidP="000436E5">
            <w:pPr>
              <w:pStyle w:val="TAC"/>
              <w:keepNext w:val="0"/>
              <w:keepLines w:val="0"/>
            </w:pPr>
            <w:r>
              <w:rPr>
                <w:rFonts w:cs="Arial"/>
                <w:szCs w:val="18"/>
                <w:lang w:val="en-US" w:eastAsia="zh-CN" w:bidi="ar"/>
              </w:rPr>
              <w:t>CA_n77(2A)_BCS_4 and 5</w:t>
            </w:r>
          </w:p>
        </w:tc>
        <w:tc>
          <w:tcPr>
            <w:tcW w:w="1496" w:type="dxa"/>
            <w:tcBorders>
              <w:top w:val="nil"/>
              <w:left w:val="single" w:sz="4" w:space="0" w:color="auto"/>
              <w:bottom w:val="single" w:sz="4" w:space="0" w:color="auto"/>
              <w:right w:val="single" w:sz="4" w:space="0" w:color="auto"/>
            </w:tcBorders>
            <w:vAlign w:val="center"/>
          </w:tcPr>
          <w:p w14:paraId="2FADDD6E" w14:textId="77777777" w:rsidR="00D1153B" w:rsidRPr="001141C9" w:rsidRDefault="00D1153B" w:rsidP="000436E5">
            <w:pPr>
              <w:pStyle w:val="TAC"/>
              <w:keepNext w:val="0"/>
              <w:keepLines w:val="0"/>
              <w:rPr>
                <w:szCs w:val="18"/>
                <w:lang w:eastAsia="zh-CN"/>
              </w:rPr>
            </w:pPr>
          </w:p>
        </w:tc>
      </w:tr>
      <w:tr w:rsidR="00D1153B" w:rsidRPr="001141C9" w14:paraId="165852FF"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C6803CC" w14:textId="77777777" w:rsidR="00D1153B" w:rsidRPr="001141C9" w:rsidRDefault="00D1153B" w:rsidP="000436E5">
            <w:pPr>
              <w:pStyle w:val="TAC"/>
              <w:keepNext w:val="0"/>
              <w:keepLines w:val="0"/>
              <w:rPr>
                <w:szCs w:val="18"/>
                <w:lang w:eastAsia="zh-CN"/>
              </w:rPr>
            </w:pPr>
            <w:r w:rsidRPr="001141C9">
              <w:rPr>
                <w:rFonts w:eastAsia="SimSun"/>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3D66B573" w14:textId="77777777" w:rsidR="00D1153B" w:rsidRPr="001141C9" w:rsidRDefault="00D1153B" w:rsidP="000436E5">
            <w:pPr>
              <w:pStyle w:val="TAC"/>
              <w:keepNext w:val="0"/>
              <w:keepLines w:val="0"/>
              <w:rPr>
                <w:szCs w:val="18"/>
                <w:lang w:eastAsia="zh-CN"/>
              </w:rPr>
            </w:pPr>
            <w:r>
              <w:rPr>
                <w:rFonts w:cs="Arial"/>
                <w:color w:val="000000"/>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284BDEDC"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1B16ED9" w14:textId="77777777" w:rsidR="00D1153B" w:rsidRPr="001141C9" w:rsidRDefault="00D1153B" w:rsidP="000436E5">
            <w:pPr>
              <w:pStyle w:val="TAC"/>
              <w:keepNext w:val="0"/>
              <w:keepLines w:val="0"/>
            </w:pP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EF634E8" w14:textId="77777777" w:rsidR="00D1153B" w:rsidRPr="001141C9" w:rsidRDefault="00D1153B" w:rsidP="000436E5">
            <w:pPr>
              <w:pStyle w:val="TAC"/>
              <w:keepNext w:val="0"/>
              <w:keepLines w:val="0"/>
              <w:rPr>
                <w:szCs w:val="18"/>
                <w:lang w:eastAsia="zh-CN"/>
              </w:rPr>
            </w:pPr>
            <w:r w:rsidRPr="001141C9">
              <w:rPr>
                <w:lang w:eastAsia="zh-CN"/>
              </w:rPr>
              <w:t>4 and 5</w:t>
            </w:r>
          </w:p>
        </w:tc>
      </w:tr>
      <w:tr w:rsidR="00D1153B" w:rsidRPr="001141C9" w14:paraId="577EDC2D" w14:textId="77777777" w:rsidTr="000436E5">
        <w:trPr>
          <w:jc w:val="center"/>
        </w:trPr>
        <w:tc>
          <w:tcPr>
            <w:tcW w:w="2062" w:type="dxa"/>
            <w:tcBorders>
              <w:top w:val="nil"/>
              <w:left w:val="single" w:sz="4" w:space="0" w:color="auto"/>
              <w:bottom w:val="nil"/>
              <w:right w:val="single" w:sz="4" w:space="0" w:color="auto"/>
            </w:tcBorders>
            <w:vAlign w:val="center"/>
          </w:tcPr>
          <w:p w14:paraId="5574B948"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79F4E548"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0CEB19"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61A4064E" w14:textId="77777777" w:rsidR="00D1153B" w:rsidRPr="001141C9" w:rsidRDefault="00D1153B" w:rsidP="000436E5">
            <w:pPr>
              <w:pStyle w:val="TAC"/>
              <w:keepNext w:val="0"/>
              <w:keepLines w:val="0"/>
            </w:pPr>
            <w:r w:rsidRPr="001141C9">
              <w:rPr>
                <w:rFonts w:cs="Arial"/>
                <w:color w:val="000000"/>
                <w:szCs w:val="18"/>
              </w:rPr>
              <w:t>n</w:t>
            </w:r>
            <w:r w:rsidRPr="001141C9">
              <w:rPr>
                <w:rFonts w:eastAsia="SimSun"/>
                <w:lang w:eastAsia="zh-CN"/>
              </w:rPr>
              <w:t>75</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C92D193" w14:textId="77777777" w:rsidR="00D1153B" w:rsidRPr="001141C9" w:rsidRDefault="00D1153B" w:rsidP="000436E5">
            <w:pPr>
              <w:pStyle w:val="TAC"/>
              <w:keepNext w:val="0"/>
              <w:keepLines w:val="0"/>
              <w:rPr>
                <w:szCs w:val="18"/>
                <w:lang w:eastAsia="zh-CN"/>
              </w:rPr>
            </w:pPr>
          </w:p>
        </w:tc>
      </w:tr>
      <w:tr w:rsidR="00D1153B" w:rsidRPr="001141C9" w14:paraId="02776BF1"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8D19A37"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C161116"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A626A"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EBE6C27" w14:textId="77777777" w:rsidR="00D1153B" w:rsidRPr="001141C9" w:rsidRDefault="00D1153B" w:rsidP="000436E5">
            <w:pPr>
              <w:pStyle w:val="TAC"/>
              <w:keepNext w:val="0"/>
              <w:keepLines w:val="0"/>
            </w:pPr>
            <w:r w:rsidRPr="001141C9">
              <w:rPr>
                <w:rFonts w:cs="Arial"/>
                <w:color w:val="000000"/>
                <w:szCs w:val="18"/>
              </w:rPr>
              <w:t>n</w:t>
            </w:r>
            <w:r w:rsidRPr="001141C9">
              <w:rPr>
                <w:rFonts w:eastAsia="SimSun"/>
                <w:lang w:eastAsia="zh-CN"/>
              </w:rPr>
              <w:t>78</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A47E060" w14:textId="77777777" w:rsidR="00D1153B" w:rsidRPr="001141C9" w:rsidRDefault="00D1153B" w:rsidP="000436E5">
            <w:pPr>
              <w:pStyle w:val="TAC"/>
              <w:keepNext w:val="0"/>
              <w:keepLines w:val="0"/>
              <w:rPr>
                <w:szCs w:val="18"/>
                <w:lang w:eastAsia="zh-CN"/>
              </w:rPr>
            </w:pPr>
          </w:p>
        </w:tc>
      </w:tr>
      <w:tr w:rsidR="00D1153B" w:rsidRPr="001141C9" w14:paraId="4EA88FD0"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A749E58" w14:textId="77777777" w:rsidR="00D1153B" w:rsidRPr="001141C9" w:rsidRDefault="00D1153B" w:rsidP="000436E5">
            <w:pPr>
              <w:pStyle w:val="TAC"/>
              <w:keepNext w:val="0"/>
              <w:keepLines w:val="0"/>
              <w:rPr>
                <w:szCs w:val="18"/>
                <w:lang w:eastAsia="zh-CN"/>
              </w:rPr>
            </w:pPr>
            <w:r w:rsidRPr="001141C9">
              <w:rPr>
                <w:szCs w:val="18"/>
                <w:lang w:eastAsia="zh-CN"/>
              </w:rPr>
              <w:t>CA_n3A-n78A-n79A</w:t>
            </w:r>
          </w:p>
        </w:tc>
        <w:tc>
          <w:tcPr>
            <w:tcW w:w="1716" w:type="dxa"/>
            <w:tcBorders>
              <w:top w:val="single" w:sz="4" w:space="0" w:color="auto"/>
              <w:left w:val="single" w:sz="4" w:space="0" w:color="auto"/>
              <w:bottom w:val="nil"/>
              <w:right w:val="single" w:sz="4" w:space="0" w:color="auto"/>
            </w:tcBorders>
            <w:vAlign w:val="center"/>
          </w:tcPr>
          <w:p w14:paraId="26EB6CBD" w14:textId="77777777" w:rsidR="00D1153B" w:rsidRPr="001141C9" w:rsidRDefault="00D1153B" w:rsidP="000436E5">
            <w:pPr>
              <w:pStyle w:val="TAC"/>
              <w:keepNext w:val="0"/>
              <w:keepLines w:val="0"/>
              <w:rPr>
                <w:szCs w:val="18"/>
                <w:lang w:eastAsia="zh-CN"/>
              </w:rPr>
            </w:pPr>
            <w:r w:rsidRPr="001141C9">
              <w:rPr>
                <w:szCs w:val="18"/>
                <w:lang w:eastAsia="zh-CN"/>
              </w:rPr>
              <w:t>n78</w:t>
            </w:r>
            <w:r w:rsidRPr="001141C9">
              <w:rPr>
                <w:szCs w:val="18"/>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30B7662D" w14:textId="77777777" w:rsidR="00D1153B" w:rsidRPr="001141C9" w:rsidRDefault="00D1153B" w:rsidP="000436E5">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D7AC2F"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AF546C4" w14:textId="77777777" w:rsidR="00D1153B" w:rsidRPr="001141C9" w:rsidRDefault="00D1153B" w:rsidP="000436E5">
            <w:pPr>
              <w:pStyle w:val="TAC"/>
              <w:keepNext w:val="0"/>
              <w:keepLines w:val="0"/>
              <w:rPr>
                <w:szCs w:val="18"/>
                <w:lang w:eastAsia="zh-CN"/>
              </w:rPr>
            </w:pPr>
            <w:r w:rsidRPr="001141C9">
              <w:rPr>
                <w:szCs w:val="18"/>
                <w:lang w:eastAsia="zh-CN"/>
              </w:rPr>
              <w:t>0</w:t>
            </w:r>
          </w:p>
        </w:tc>
      </w:tr>
      <w:tr w:rsidR="00D1153B" w:rsidRPr="001141C9" w14:paraId="639A9870" w14:textId="77777777" w:rsidTr="000436E5">
        <w:trPr>
          <w:jc w:val="center"/>
        </w:trPr>
        <w:tc>
          <w:tcPr>
            <w:tcW w:w="2062" w:type="dxa"/>
            <w:tcBorders>
              <w:top w:val="nil"/>
              <w:left w:val="single" w:sz="4" w:space="0" w:color="auto"/>
              <w:bottom w:val="nil"/>
              <w:right w:val="single" w:sz="4" w:space="0" w:color="auto"/>
            </w:tcBorders>
            <w:vAlign w:val="center"/>
          </w:tcPr>
          <w:p w14:paraId="33A20AC3"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6A839967"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0F7F5" w14:textId="77777777" w:rsidR="00D1153B" w:rsidRPr="001141C9" w:rsidRDefault="00D1153B" w:rsidP="000436E5">
            <w:pPr>
              <w:pStyle w:val="TAC"/>
              <w:keepNext w:val="0"/>
              <w:keepLines w:val="0"/>
              <w:rPr>
                <w:szCs w:val="18"/>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554F4B"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2CFA931" w14:textId="77777777" w:rsidR="00D1153B" w:rsidRPr="001141C9" w:rsidRDefault="00D1153B" w:rsidP="000436E5">
            <w:pPr>
              <w:pStyle w:val="TAC"/>
              <w:keepNext w:val="0"/>
              <w:keepLines w:val="0"/>
              <w:rPr>
                <w:szCs w:val="18"/>
                <w:lang w:eastAsia="zh-CN"/>
              </w:rPr>
            </w:pPr>
          </w:p>
        </w:tc>
      </w:tr>
      <w:tr w:rsidR="00D1153B" w:rsidRPr="001141C9" w14:paraId="7D7701F7"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CD6E026"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A61D505"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5D1AC" w14:textId="77777777" w:rsidR="00D1153B" w:rsidRPr="001141C9" w:rsidRDefault="00D1153B" w:rsidP="000436E5">
            <w:pPr>
              <w:pStyle w:val="TAC"/>
              <w:keepNext w:val="0"/>
              <w:keepLines w:val="0"/>
              <w:rPr>
                <w:szCs w:val="18"/>
                <w:lang w:eastAsia="zh-CN"/>
              </w:rPr>
            </w:pPr>
            <w:r w:rsidRPr="001141C9">
              <w:rPr>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9B97772"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B282096" w14:textId="77777777" w:rsidR="00D1153B" w:rsidRPr="001141C9" w:rsidRDefault="00D1153B" w:rsidP="000436E5">
            <w:pPr>
              <w:pStyle w:val="TAC"/>
              <w:keepNext w:val="0"/>
              <w:keepLines w:val="0"/>
              <w:rPr>
                <w:szCs w:val="18"/>
                <w:lang w:eastAsia="zh-CN"/>
              </w:rPr>
            </w:pPr>
          </w:p>
        </w:tc>
      </w:tr>
      <w:tr w:rsidR="00D1153B" w:rsidRPr="001141C9" w14:paraId="0EE6AAF0"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59935B16" w14:textId="77777777" w:rsidR="00D1153B" w:rsidRPr="001141C9" w:rsidRDefault="00D1153B" w:rsidP="000436E5">
            <w:pPr>
              <w:pStyle w:val="TAC"/>
              <w:keepNext w:val="0"/>
              <w:keepLines w:val="0"/>
              <w:rPr>
                <w:szCs w:val="18"/>
                <w:lang w:eastAsia="zh-CN"/>
              </w:rPr>
            </w:pPr>
            <w:r w:rsidRPr="001141C9">
              <w:rPr>
                <w:szCs w:val="18"/>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051A4CAA" w14:textId="77777777" w:rsidR="00D1153B" w:rsidRPr="001141C9" w:rsidRDefault="00D1153B" w:rsidP="000436E5">
            <w:pPr>
              <w:pStyle w:val="TAC"/>
              <w:keepNext w:val="0"/>
              <w:keepLines w:val="0"/>
              <w:rPr>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CFBB7EC" w14:textId="77777777" w:rsidR="00D1153B" w:rsidRPr="001141C9" w:rsidRDefault="00D1153B" w:rsidP="000436E5">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CBD258"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9514C3E" w14:textId="77777777" w:rsidR="00D1153B" w:rsidRPr="001141C9" w:rsidRDefault="00D1153B" w:rsidP="000436E5">
            <w:pPr>
              <w:pStyle w:val="TAC"/>
              <w:keepNext w:val="0"/>
              <w:keepLines w:val="0"/>
              <w:rPr>
                <w:szCs w:val="18"/>
                <w:lang w:eastAsia="zh-CN"/>
              </w:rPr>
            </w:pPr>
            <w:r w:rsidRPr="001141C9">
              <w:rPr>
                <w:rFonts w:eastAsia="SimSun" w:hint="eastAsia"/>
                <w:szCs w:val="18"/>
                <w:lang w:eastAsia="zh-CN"/>
              </w:rPr>
              <w:t>0</w:t>
            </w:r>
          </w:p>
        </w:tc>
      </w:tr>
      <w:tr w:rsidR="00D1153B" w:rsidRPr="001141C9" w14:paraId="27C9B528" w14:textId="77777777" w:rsidTr="000436E5">
        <w:trPr>
          <w:jc w:val="center"/>
        </w:trPr>
        <w:tc>
          <w:tcPr>
            <w:tcW w:w="2062" w:type="dxa"/>
            <w:tcBorders>
              <w:top w:val="nil"/>
              <w:left w:val="single" w:sz="4" w:space="0" w:color="auto"/>
              <w:bottom w:val="nil"/>
              <w:right w:val="single" w:sz="4" w:space="0" w:color="auto"/>
            </w:tcBorders>
            <w:vAlign w:val="center"/>
          </w:tcPr>
          <w:p w14:paraId="42386672"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08BEF22B"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D0B6D" w14:textId="77777777" w:rsidR="00D1153B" w:rsidRPr="001141C9" w:rsidRDefault="00D1153B" w:rsidP="000436E5">
            <w:pPr>
              <w:pStyle w:val="TAC"/>
              <w:keepNext w:val="0"/>
              <w:keepLines w:val="0"/>
              <w:rPr>
                <w:szCs w:val="18"/>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8C2A18"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83797DD" w14:textId="77777777" w:rsidR="00D1153B" w:rsidRPr="001141C9" w:rsidRDefault="00D1153B" w:rsidP="000436E5">
            <w:pPr>
              <w:pStyle w:val="TAC"/>
              <w:keepNext w:val="0"/>
              <w:keepLines w:val="0"/>
              <w:rPr>
                <w:szCs w:val="18"/>
                <w:lang w:eastAsia="zh-CN"/>
              </w:rPr>
            </w:pPr>
          </w:p>
        </w:tc>
      </w:tr>
      <w:tr w:rsidR="00D1153B" w:rsidRPr="001141C9" w14:paraId="1E15D399"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0377808"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B047CBB"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320A1F" w14:textId="77777777" w:rsidR="00D1153B" w:rsidRPr="001141C9" w:rsidRDefault="00D1153B" w:rsidP="000436E5">
            <w:pPr>
              <w:pStyle w:val="TAC"/>
              <w:keepNext w:val="0"/>
              <w:keepLines w:val="0"/>
              <w:rPr>
                <w:szCs w:val="18"/>
                <w:lang w:eastAsia="zh-CN"/>
              </w:rPr>
            </w:pPr>
            <w:r w:rsidRPr="001141C9">
              <w:rPr>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8BB169C"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C5F4638" w14:textId="77777777" w:rsidR="00D1153B" w:rsidRPr="001141C9" w:rsidRDefault="00D1153B" w:rsidP="000436E5">
            <w:pPr>
              <w:pStyle w:val="TAC"/>
              <w:keepNext w:val="0"/>
              <w:keepLines w:val="0"/>
              <w:rPr>
                <w:szCs w:val="18"/>
                <w:lang w:eastAsia="zh-CN"/>
              </w:rPr>
            </w:pPr>
          </w:p>
        </w:tc>
      </w:tr>
      <w:tr w:rsidR="00D1153B" w:rsidRPr="001141C9" w14:paraId="3B9186E1"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66354CC" w14:textId="77777777" w:rsidR="00D1153B" w:rsidRPr="001141C9" w:rsidRDefault="00D1153B" w:rsidP="000436E5">
            <w:pPr>
              <w:pStyle w:val="TAC"/>
              <w:keepNext w:val="0"/>
              <w:keepLines w:val="0"/>
              <w:rPr>
                <w:szCs w:val="18"/>
                <w:lang w:eastAsia="zh-CN"/>
              </w:rPr>
            </w:pPr>
            <w:r w:rsidRPr="001141C9">
              <w:rPr>
                <w:szCs w:val="18"/>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6BB8E322" w14:textId="77777777" w:rsidR="00D1153B" w:rsidRPr="001141C9" w:rsidRDefault="00D1153B" w:rsidP="000436E5">
            <w:pPr>
              <w:pStyle w:val="TAC"/>
              <w:keepNext w:val="0"/>
              <w:keepLines w:val="0"/>
              <w:rPr>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EEE8511" w14:textId="77777777" w:rsidR="00D1153B" w:rsidRPr="001141C9" w:rsidRDefault="00D1153B" w:rsidP="000436E5">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739E71"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192108B" w14:textId="77777777" w:rsidR="00D1153B" w:rsidRPr="001141C9" w:rsidRDefault="00D1153B" w:rsidP="000436E5">
            <w:pPr>
              <w:pStyle w:val="TAC"/>
              <w:keepNext w:val="0"/>
              <w:keepLines w:val="0"/>
              <w:rPr>
                <w:szCs w:val="18"/>
                <w:lang w:eastAsia="zh-CN"/>
              </w:rPr>
            </w:pPr>
            <w:r w:rsidRPr="001141C9">
              <w:rPr>
                <w:rFonts w:eastAsia="SimSun" w:hint="eastAsia"/>
                <w:szCs w:val="18"/>
                <w:lang w:eastAsia="zh-CN"/>
              </w:rPr>
              <w:t>0</w:t>
            </w:r>
          </w:p>
        </w:tc>
      </w:tr>
      <w:tr w:rsidR="00D1153B" w:rsidRPr="001141C9" w14:paraId="2D99D041" w14:textId="77777777" w:rsidTr="000436E5">
        <w:trPr>
          <w:jc w:val="center"/>
        </w:trPr>
        <w:tc>
          <w:tcPr>
            <w:tcW w:w="2062" w:type="dxa"/>
            <w:tcBorders>
              <w:top w:val="nil"/>
              <w:left w:val="single" w:sz="4" w:space="0" w:color="auto"/>
              <w:bottom w:val="nil"/>
              <w:right w:val="single" w:sz="4" w:space="0" w:color="auto"/>
            </w:tcBorders>
            <w:vAlign w:val="center"/>
          </w:tcPr>
          <w:p w14:paraId="58F02C2B"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10DB63F0"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59A65" w14:textId="77777777" w:rsidR="00D1153B" w:rsidRPr="001141C9" w:rsidRDefault="00D1153B" w:rsidP="000436E5">
            <w:pPr>
              <w:pStyle w:val="TAC"/>
              <w:keepNext w:val="0"/>
              <w:keepLines w:val="0"/>
              <w:rPr>
                <w:szCs w:val="18"/>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50F4F9"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DD2DDF5" w14:textId="77777777" w:rsidR="00D1153B" w:rsidRPr="001141C9" w:rsidRDefault="00D1153B" w:rsidP="000436E5">
            <w:pPr>
              <w:pStyle w:val="TAC"/>
              <w:keepNext w:val="0"/>
              <w:keepLines w:val="0"/>
              <w:rPr>
                <w:szCs w:val="18"/>
                <w:lang w:eastAsia="zh-CN"/>
              </w:rPr>
            </w:pPr>
          </w:p>
        </w:tc>
      </w:tr>
      <w:tr w:rsidR="00D1153B" w:rsidRPr="001141C9" w14:paraId="4BC603D7"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0D715B3"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6681D76"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F22DD" w14:textId="77777777" w:rsidR="00D1153B" w:rsidRPr="001141C9" w:rsidRDefault="00D1153B" w:rsidP="000436E5">
            <w:pPr>
              <w:pStyle w:val="TAC"/>
              <w:keepNext w:val="0"/>
              <w:keepLines w:val="0"/>
              <w:rPr>
                <w:szCs w:val="18"/>
                <w:lang w:eastAsia="zh-CN"/>
              </w:rPr>
            </w:pPr>
            <w:r w:rsidRPr="001141C9">
              <w:rPr>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8296C46"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82B9A29" w14:textId="77777777" w:rsidR="00D1153B" w:rsidRPr="001141C9" w:rsidRDefault="00D1153B" w:rsidP="000436E5">
            <w:pPr>
              <w:pStyle w:val="TAC"/>
              <w:keepNext w:val="0"/>
              <w:keepLines w:val="0"/>
              <w:rPr>
                <w:szCs w:val="18"/>
                <w:lang w:eastAsia="zh-CN"/>
              </w:rPr>
            </w:pPr>
          </w:p>
        </w:tc>
      </w:tr>
      <w:tr w:rsidR="00D1153B" w:rsidRPr="001141C9" w14:paraId="611D71BB"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68E2CFF" w14:textId="77777777" w:rsidR="00D1153B" w:rsidRPr="001141C9" w:rsidRDefault="00D1153B" w:rsidP="000436E5">
            <w:pPr>
              <w:pStyle w:val="TAC"/>
              <w:keepNext w:val="0"/>
              <w:keepLines w:val="0"/>
              <w:rPr>
                <w:szCs w:val="18"/>
                <w:lang w:eastAsia="zh-CN"/>
              </w:rPr>
            </w:pPr>
            <w:r w:rsidRPr="001141C9">
              <w:rPr>
                <w:szCs w:val="18"/>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1760D69B" w14:textId="77777777" w:rsidR="00D1153B" w:rsidRPr="001141C9" w:rsidRDefault="00D1153B" w:rsidP="000436E5">
            <w:pPr>
              <w:pStyle w:val="TAC"/>
              <w:keepNext w:val="0"/>
              <w:keepLines w:val="0"/>
              <w:rPr>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915B2F9" w14:textId="77777777" w:rsidR="00D1153B" w:rsidRPr="001141C9" w:rsidRDefault="00D1153B" w:rsidP="000436E5">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800347"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A0A8858" w14:textId="77777777" w:rsidR="00D1153B" w:rsidRPr="001141C9" w:rsidRDefault="00D1153B" w:rsidP="000436E5">
            <w:pPr>
              <w:pStyle w:val="TAC"/>
              <w:keepNext w:val="0"/>
              <w:keepLines w:val="0"/>
              <w:rPr>
                <w:szCs w:val="18"/>
                <w:lang w:eastAsia="zh-CN"/>
              </w:rPr>
            </w:pPr>
            <w:r w:rsidRPr="001141C9">
              <w:rPr>
                <w:rFonts w:eastAsia="SimSun" w:hint="eastAsia"/>
                <w:szCs w:val="18"/>
                <w:lang w:eastAsia="zh-CN"/>
              </w:rPr>
              <w:t>0</w:t>
            </w:r>
          </w:p>
        </w:tc>
      </w:tr>
      <w:tr w:rsidR="00D1153B" w:rsidRPr="001141C9" w14:paraId="2DA1954F" w14:textId="77777777" w:rsidTr="000436E5">
        <w:trPr>
          <w:jc w:val="center"/>
        </w:trPr>
        <w:tc>
          <w:tcPr>
            <w:tcW w:w="2062" w:type="dxa"/>
            <w:tcBorders>
              <w:top w:val="nil"/>
              <w:left w:val="single" w:sz="4" w:space="0" w:color="auto"/>
              <w:bottom w:val="nil"/>
              <w:right w:val="single" w:sz="4" w:space="0" w:color="auto"/>
            </w:tcBorders>
            <w:vAlign w:val="center"/>
          </w:tcPr>
          <w:p w14:paraId="41A10400"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59235182"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FADC71" w14:textId="77777777" w:rsidR="00D1153B" w:rsidRPr="001141C9" w:rsidRDefault="00D1153B" w:rsidP="000436E5">
            <w:pPr>
              <w:pStyle w:val="TAC"/>
              <w:keepNext w:val="0"/>
              <w:keepLines w:val="0"/>
              <w:rPr>
                <w:szCs w:val="18"/>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E7AA53"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67E12BD" w14:textId="77777777" w:rsidR="00D1153B" w:rsidRPr="001141C9" w:rsidRDefault="00D1153B" w:rsidP="000436E5">
            <w:pPr>
              <w:pStyle w:val="TAC"/>
              <w:keepNext w:val="0"/>
              <w:keepLines w:val="0"/>
              <w:rPr>
                <w:szCs w:val="18"/>
                <w:lang w:eastAsia="zh-CN"/>
              </w:rPr>
            </w:pPr>
          </w:p>
        </w:tc>
      </w:tr>
      <w:tr w:rsidR="00D1153B" w:rsidRPr="001141C9" w14:paraId="587D5652"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AE9B777"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33019CF"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B0246" w14:textId="77777777" w:rsidR="00D1153B" w:rsidRPr="001141C9" w:rsidRDefault="00D1153B" w:rsidP="000436E5">
            <w:pPr>
              <w:pStyle w:val="TAC"/>
              <w:keepNext w:val="0"/>
              <w:keepLines w:val="0"/>
              <w:rPr>
                <w:szCs w:val="18"/>
                <w:lang w:eastAsia="zh-CN"/>
              </w:rPr>
            </w:pPr>
            <w:r w:rsidRPr="001141C9">
              <w:rPr>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9731CBD"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02221F4" w14:textId="77777777" w:rsidR="00D1153B" w:rsidRPr="001141C9" w:rsidRDefault="00D1153B" w:rsidP="000436E5">
            <w:pPr>
              <w:pStyle w:val="TAC"/>
              <w:keepNext w:val="0"/>
              <w:keepLines w:val="0"/>
              <w:rPr>
                <w:szCs w:val="18"/>
                <w:lang w:eastAsia="zh-CN"/>
              </w:rPr>
            </w:pPr>
          </w:p>
        </w:tc>
      </w:tr>
      <w:tr w:rsidR="00D1153B" w:rsidRPr="001141C9" w14:paraId="617D2FE3"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5B6568F8" w14:textId="77777777" w:rsidR="00D1153B" w:rsidRPr="001141C9" w:rsidRDefault="00D1153B" w:rsidP="000436E5">
            <w:pPr>
              <w:pStyle w:val="TAC"/>
              <w:keepNext w:val="0"/>
              <w:keepLines w:val="0"/>
              <w:rPr>
                <w:szCs w:val="18"/>
                <w:lang w:eastAsia="zh-CN"/>
              </w:rPr>
            </w:pPr>
            <w:r w:rsidRPr="001141C9">
              <w:rPr>
                <w:szCs w:val="18"/>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5C78E27C" w14:textId="77777777" w:rsidR="00D1153B" w:rsidRPr="001141C9" w:rsidRDefault="00D1153B" w:rsidP="000436E5">
            <w:pPr>
              <w:pStyle w:val="TAC"/>
              <w:keepNext w:val="0"/>
              <w:keepLines w:val="0"/>
              <w:rPr>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4959A92" w14:textId="77777777" w:rsidR="00D1153B" w:rsidRPr="001141C9" w:rsidRDefault="00D1153B" w:rsidP="000436E5">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579F9E"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2E933C4D" w14:textId="77777777" w:rsidR="00D1153B" w:rsidRPr="001141C9" w:rsidRDefault="00D1153B" w:rsidP="000436E5">
            <w:pPr>
              <w:pStyle w:val="TAC"/>
              <w:keepNext w:val="0"/>
              <w:keepLines w:val="0"/>
              <w:rPr>
                <w:szCs w:val="18"/>
                <w:lang w:eastAsia="zh-CN"/>
              </w:rPr>
            </w:pPr>
            <w:r w:rsidRPr="001141C9">
              <w:rPr>
                <w:rFonts w:eastAsia="SimSun" w:hint="eastAsia"/>
                <w:szCs w:val="18"/>
                <w:lang w:eastAsia="zh-CN"/>
              </w:rPr>
              <w:t>0</w:t>
            </w:r>
          </w:p>
        </w:tc>
      </w:tr>
      <w:tr w:rsidR="00D1153B" w:rsidRPr="001141C9" w14:paraId="6850DD9A" w14:textId="77777777" w:rsidTr="000436E5">
        <w:trPr>
          <w:jc w:val="center"/>
        </w:trPr>
        <w:tc>
          <w:tcPr>
            <w:tcW w:w="2062" w:type="dxa"/>
            <w:tcBorders>
              <w:top w:val="nil"/>
              <w:left w:val="single" w:sz="4" w:space="0" w:color="auto"/>
              <w:bottom w:val="nil"/>
              <w:right w:val="single" w:sz="4" w:space="0" w:color="auto"/>
            </w:tcBorders>
            <w:vAlign w:val="center"/>
          </w:tcPr>
          <w:p w14:paraId="1AA2F01C"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77E21113"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5FADE" w14:textId="77777777" w:rsidR="00D1153B" w:rsidRPr="001141C9" w:rsidRDefault="00D1153B" w:rsidP="000436E5">
            <w:pPr>
              <w:pStyle w:val="TAC"/>
              <w:keepNext w:val="0"/>
              <w:keepLines w:val="0"/>
              <w:rPr>
                <w:szCs w:val="18"/>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65DEF3"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5271B59" w14:textId="77777777" w:rsidR="00D1153B" w:rsidRPr="001141C9" w:rsidRDefault="00D1153B" w:rsidP="000436E5">
            <w:pPr>
              <w:pStyle w:val="TAC"/>
              <w:keepNext w:val="0"/>
              <w:keepLines w:val="0"/>
              <w:rPr>
                <w:szCs w:val="18"/>
                <w:lang w:eastAsia="zh-CN"/>
              </w:rPr>
            </w:pPr>
          </w:p>
        </w:tc>
      </w:tr>
      <w:tr w:rsidR="00D1153B" w:rsidRPr="001141C9" w14:paraId="50B0B79E"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1524699"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C6B1367"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43C9F" w14:textId="77777777" w:rsidR="00D1153B" w:rsidRPr="001141C9" w:rsidRDefault="00D1153B" w:rsidP="000436E5">
            <w:pPr>
              <w:pStyle w:val="TAC"/>
              <w:keepNext w:val="0"/>
              <w:keepLines w:val="0"/>
              <w:rPr>
                <w:szCs w:val="18"/>
                <w:lang w:eastAsia="zh-CN"/>
              </w:rPr>
            </w:pPr>
            <w:r w:rsidRPr="001141C9">
              <w:rPr>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3267BC6"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66736DE" w14:textId="77777777" w:rsidR="00D1153B" w:rsidRPr="001141C9" w:rsidRDefault="00D1153B" w:rsidP="000436E5">
            <w:pPr>
              <w:pStyle w:val="TAC"/>
              <w:keepNext w:val="0"/>
              <w:keepLines w:val="0"/>
              <w:rPr>
                <w:szCs w:val="18"/>
                <w:lang w:eastAsia="zh-CN"/>
              </w:rPr>
            </w:pPr>
          </w:p>
        </w:tc>
      </w:tr>
      <w:tr w:rsidR="00D1153B" w:rsidRPr="001141C9" w14:paraId="6EE7367C"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681017D" w14:textId="77777777" w:rsidR="00D1153B" w:rsidRPr="001141C9" w:rsidRDefault="00D1153B" w:rsidP="000436E5">
            <w:pPr>
              <w:pStyle w:val="TAC"/>
              <w:keepNext w:val="0"/>
              <w:keepLines w:val="0"/>
              <w:rPr>
                <w:szCs w:val="18"/>
                <w:lang w:eastAsia="zh-CN"/>
              </w:rPr>
            </w:pPr>
            <w:r w:rsidRPr="001141C9">
              <w:rPr>
                <w:szCs w:val="18"/>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3E22F120" w14:textId="77777777" w:rsidR="00D1153B" w:rsidRPr="001141C9" w:rsidRDefault="00D1153B" w:rsidP="000436E5">
            <w:pPr>
              <w:pStyle w:val="TAC"/>
              <w:keepNext w:val="0"/>
              <w:keepLines w:val="0"/>
              <w:rPr>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D8934DC" w14:textId="77777777" w:rsidR="00D1153B" w:rsidRPr="001141C9" w:rsidRDefault="00D1153B" w:rsidP="000436E5">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BDCCC3"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536543CF" w14:textId="77777777" w:rsidR="00D1153B" w:rsidRPr="001141C9" w:rsidRDefault="00D1153B" w:rsidP="000436E5">
            <w:pPr>
              <w:pStyle w:val="TAC"/>
              <w:keepNext w:val="0"/>
              <w:keepLines w:val="0"/>
              <w:rPr>
                <w:szCs w:val="18"/>
                <w:lang w:eastAsia="zh-CN"/>
              </w:rPr>
            </w:pPr>
            <w:r w:rsidRPr="001141C9">
              <w:rPr>
                <w:rFonts w:eastAsia="SimSun" w:hint="eastAsia"/>
                <w:szCs w:val="18"/>
                <w:lang w:eastAsia="zh-CN"/>
              </w:rPr>
              <w:t>0</w:t>
            </w:r>
          </w:p>
        </w:tc>
      </w:tr>
      <w:tr w:rsidR="00D1153B" w:rsidRPr="001141C9" w14:paraId="49FDF026" w14:textId="77777777" w:rsidTr="000436E5">
        <w:trPr>
          <w:jc w:val="center"/>
        </w:trPr>
        <w:tc>
          <w:tcPr>
            <w:tcW w:w="2062" w:type="dxa"/>
            <w:tcBorders>
              <w:top w:val="nil"/>
              <w:left w:val="single" w:sz="4" w:space="0" w:color="auto"/>
              <w:bottom w:val="nil"/>
              <w:right w:val="single" w:sz="4" w:space="0" w:color="auto"/>
            </w:tcBorders>
            <w:vAlign w:val="center"/>
          </w:tcPr>
          <w:p w14:paraId="37222E88"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355FD812"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0FB03" w14:textId="77777777" w:rsidR="00D1153B" w:rsidRPr="001141C9" w:rsidRDefault="00D1153B" w:rsidP="000436E5">
            <w:pPr>
              <w:pStyle w:val="TAC"/>
              <w:keepNext w:val="0"/>
              <w:keepLines w:val="0"/>
              <w:rPr>
                <w:szCs w:val="18"/>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DA7F14"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C49E5B3" w14:textId="77777777" w:rsidR="00D1153B" w:rsidRPr="001141C9" w:rsidRDefault="00D1153B" w:rsidP="000436E5">
            <w:pPr>
              <w:pStyle w:val="TAC"/>
              <w:keepNext w:val="0"/>
              <w:keepLines w:val="0"/>
              <w:rPr>
                <w:szCs w:val="18"/>
                <w:lang w:eastAsia="zh-CN"/>
              </w:rPr>
            </w:pPr>
          </w:p>
        </w:tc>
      </w:tr>
      <w:tr w:rsidR="00D1153B" w:rsidRPr="001141C9" w14:paraId="25FF38C4"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DF2BFC4"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4B39380"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2E726A" w14:textId="77777777" w:rsidR="00D1153B" w:rsidRPr="001141C9" w:rsidRDefault="00D1153B" w:rsidP="000436E5">
            <w:pPr>
              <w:pStyle w:val="TAC"/>
              <w:keepNext w:val="0"/>
              <w:keepLines w:val="0"/>
              <w:rPr>
                <w:szCs w:val="18"/>
                <w:lang w:eastAsia="zh-CN"/>
              </w:rPr>
            </w:pPr>
            <w:r w:rsidRPr="001141C9">
              <w:rPr>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8E808F9"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8AD28B2" w14:textId="77777777" w:rsidR="00D1153B" w:rsidRPr="001141C9" w:rsidRDefault="00D1153B" w:rsidP="000436E5">
            <w:pPr>
              <w:pStyle w:val="TAC"/>
              <w:keepNext w:val="0"/>
              <w:keepLines w:val="0"/>
              <w:rPr>
                <w:szCs w:val="18"/>
                <w:lang w:eastAsia="zh-CN"/>
              </w:rPr>
            </w:pPr>
          </w:p>
        </w:tc>
      </w:tr>
      <w:tr w:rsidR="00D1153B" w:rsidRPr="001141C9" w14:paraId="29486E32"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B3173AB" w14:textId="77777777" w:rsidR="00D1153B" w:rsidRPr="001141C9" w:rsidRDefault="00D1153B" w:rsidP="000436E5">
            <w:pPr>
              <w:pStyle w:val="TAC"/>
              <w:keepNext w:val="0"/>
              <w:keepLines w:val="0"/>
              <w:rPr>
                <w:szCs w:val="18"/>
                <w:lang w:eastAsia="zh-CN"/>
              </w:rPr>
            </w:pPr>
            <w:r w:rsidRPr="001141C9">
              <w:rPr>
                <w:rFonts w:eastAsia="SimSun"/>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432F575D"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CA_n3A-n78A</w:t>
            </w:r>
          </w:p>
          <w:p w14:paraId="0A376860"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CA_n3A-n105A</w:t>
            </w:r>
          </w:p>
          <w:p w14:paraId="0AABD956" w14:textId="77777777" w:rsidR="00D1153B" w:rsidRPr="001141C9" w:rsidRDefault="00D1153B" w:rsidP="000436E5">
            <w:pPr>
              <w:pStyle w:val="TAC"/>
              <w:keepNext w:val="0"/>
              <w:keepLines w:val="0"/>
              <w:rPr>
                <w:szCs w:val="18"/>
                <w:lang w:eastAsia="zh-CN"/>
              </w:rPr>
            </w:pPr>
            <w:r w:rsidRPr="001141C9">
              <w:rPr>
                <w:rFonts w:cs="Arial"/>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7DBD5D07" w14:textId="77777777" w:rsidR="00D1153B" w:rsidRPr="001141C9" w:rsidRDefault="00D1153B" w:rsidP="000436E5">
            <w:pPr>
              <w:pStyle w:val="TAC"/>
              <w:keepNext w:val="0"/>
              <w:keepLines w:val="0"/>
              <w:rPr>
                <w:szCs w:val="18"/>
                <w:lang w:eastAsia="zh-CN"/>
              </w:rPr>
            </w:pPr>
            <w:r w:rsidRPr="001141C9">
              <w:rPr>
                <w:rFonts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A6DCDD" w14:textId="77777777" w:rsidR="00D1153B" w:rsidRPr="001141C9" w:rsidRDefault="00D1153B" w:rsidP="000436E5">
            <w:pPr>
              <w:pStyle w:val="TAC"/>
              <w:keepNext w:val="0"/>
              <w:keepLines w:val="0"/>
              <w:rPr>
                <w:rFonts w:eastAsia="SimSun" w:cs="Arial"/>
                <w:szCs w:val="18"/>
                <w:lang w:eastAsia="zh-CN" w:bidi="ar"/>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073E5EB" w14:textId="77777777" w:rsidR="00D1153B" w:rsidRPr="001141C9" w:rsidRDefault="00D1153B" w:rsidP="000436E5">
            <w:pPr>
              <w:pStyle w:val="TAC"/>
              <w:keepNext w:val="0"/>
              <w:keepLines w:val="0"/>
              <w:rPr>
                <w:szCs w:val="18"/>
                <w:lang w:eastAsia="zh-CN"/>
              </w:rPr>
            </w:pPr>
            <w:r w:rsidRPr="001141C9">
              <w:rPr>
                <w:rFonts w:hint="eastAsia"/>
                <w:szCs w:val="18"/>
                <w:lang w:eastAsia="zh-CN"/>
              </w:rPr>
              <w:t>0</w:t>
            </w:r>
          </w:p>
        </w:tc>
      </w:tr>
      <w:tr w:rsidR="00D1153B" w:rsidRPr="001141C9" w14:paraId="211C8000" w14:textId="77777777" w:rsidTr="000436E5">
        <w:trPr>
          <w:jc w:val="center"/>
        </w:trPr>
        <w:tc>
          <w:tcPr>
            <w:tcW w:w="2062" w:type="dxa"/>
            <w:tcBorders>
              <w:top w:val="nil"/>
              <w:left w:val="single" w:sz="4" w:space="0" w:color="auto"/>
              <w:bottom w:val="nil"/>
              <w:right w:val="single" w:sz="4" w:space="0" w:color="auto"/>
            </w:tcBorders>
            <w:vAlign w:val="center"/>
          </w:tcPr>
          <w:p w14:paraId="5AB83786"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6836F4D5"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B7176" w14:textId="77777777" w:rsidR="00D1153B" w:rsidRPr="001141C9" w:rsidRDefault="00D1153B" w:rsidP="000436E5">
            <w:pPr>
              <w:pStyle w:val="TAC"/>
              <w:keepNext w:val="0"/>
              <w:keepLines w:val="0"/>
              <w:rPr>
                <w:szCs w:val="18"/>
                <w:lang w:eastAsia="zh-CN"/>
              </w:rPr>
            </w:pPr>
            <w:r w:rsidRPr="001141C9">
              <w:rPr>
                <w:rFonts w:eastAsia="SimSun"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1C8CCB" w14:textId="77777777" w:rsidR="00D1153B" w:rsidRPr="001141C9" w:rsidRDefault="00D1153B" w:rsidP="000436E5">
            <w:pPr>
              <w:pStyle w:val="TAC"/>
              <w:keepNext w:val="0"/>
              <w:keepLines w:val="0"/>
              <w:rPr>
                <w:rFonts w:eastAsia="SimSun"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C5201D0" w14:textId="77777777" w:rsidR="00D1153B" w:rsidRPr="001141C9" w:rsidRDefault="00D1153B" w:rsidP="000436E5">
            <w:pPr>
              <w:pStyle w:val="TAC"/>
              <w:keepNext w:val="0"/>
              <w:keepLines w:val="0"/>
              <w:rPr>
                <w:szCs w:val="18"/>
                <w:lang w:eastAsia="zh-CN"/>
              </w:rPr>
            </w:pPr>
          </w:p>
        </w:tc>
      </w:tr>
      <w:tr w:rsidR="00D1153B" w:rsidRPr="001141C9" w14:paraId="24E05734"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D674828"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E47FD4C"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D337D" w14:textId="77777777" w:rsidR="00D1153B" w:rsidRPr="001141C9" w:rsidRDefault="00D1153B" w:rsidP="000436E5">
            <w:pPr>
              <w:pStyle w:val="TAC"/>
              <w:keepNext w:val="0"/>
              <w:keepLines w:val="0"/>
              <w:rPr>
                <w:szCs w:val="18"/>
                <w:lang w:eastAsia="zh-CN"/>
              </w:rPr>
            </w:pPr>
            <w:r w:rsidRPr="001141C9">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D3D04F1" w14:textId="77777777" w:rsidR="00D1153B" w:rsidRPr="001141C9" w:rsidRDefault="00D1153B" w:rsidP="000436E5">
            <w:pPr>
              <w:pStyle w:val="TAC"/>
              <w:keepNext w:val="0"/>
              <w:keepLines w:val="0"/>
              <w:rPr>
                <w:rFonts w:eastAsia="SimSun" w:cs="Arial"/>
                <w:szCs w:val="18"/>
                <w:lang w:eastAsia="zh-CN" w:bidi="ar"/>
              </w:rPr>
            </w:pPr>
            <w:r w:rsidRPr="001141C9">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28F39D25" w14:textId="77777777" w:rsidR="00D1153B" w:rsidRPr="001141C9" w:rsidRDefault="00D1153B" w:rsidP="000436E5">
            <w:pPr>
              <w:pStyle w:val="TAC"/>
              <w:keepNext w:val="0"/>
              <w:keepLines w:val="0"/>
              <w:rPr>
                <w:szCs w:val="18"/>
                <w:lang w:eastAsia="zh-CN"/>
              </w:rPr>
            </w:pPr>
          </w:p>
        </w:tc>
      </w:tr>
      <w:tr w:rsidR="00D1153B" w:rsidRPr="001141C9" w14:paraId="3B8345D8"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D7E39A9" w14:textId="77777777" w:rsidR="00D1153B" w:rsidRPr="001141C9" w:rsidRDefault="00D1153B" w:rsidP="000436E5">
            <w:pPr>
              <w:pStyle w:val="TAC"/>
              <w:keepNext w:val="0"/>
              <w:keepLines w:val="0"/>
              <w:rPr>
                <w:szCs w:val="18"/>
                <w:lang w:eastAsia="zh-CN"/>
              </w:rPr>
            </w:pPr>
            <w:r w:rsidRPr="001141C9">
              <w:rPr>
                <w:rFonts w:eastAsia="SimSun"/>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7E76E514" w14:textId="77777777" w:rsidR="00D1153B" w:rsidRPr="001141C9" w:rsidRDefault="00D1153B" w:rsidP="000436E5">
            <w:pPr>
              <w:pStyle w:val="TAC"/>
              <w:keepNext w:val="0"/>
              <w:keepLines w:val="0"/>
              <w:rPr>
                <w:lang w:eastAsia="zh-CN"/>
              </w:rPr>
            </w:pPr>
            <w:r w:rsidRPr="001141C9">
              <w:rPr>
                <w:lang w:eastAsia="zh-CN"/>
              </w:rPr>
              <w:t>CA_n5A-n7A</w:t>
            </w:r>
          </w:p>
          <w:p w14:paraId="323F248E" w14:textId="77777777" w:rsidR="00D1153B" w:rsidRPr="001141C9" w:rsidRDefault="00D1153B" w:rsidP="000436E5">
            <w:pPr>
              <w:pStyle w:val="TAC"/>
              <w:keepNext w:val="0"/>
              <w:keepLines w:val="0"/>
              <w:rPr>
                <w:lang w:eastAsia="zh-CN"/>
              </w:rPr>
            </w:pPr>
            <w:r w:rsidRPr="001141C9">
              <w:rPr>
                <w:lang w:eastAsia="zh-CN"/>
              </w:rPr>
              <w:t>CA_n5A-n25A</w:t>
            </w:r>
          </w:p>
          <w:p w14:paraId="3B6A31D4" w14:textId="77777777" w:rsidR="00D1153B" w:rsidRPr="001141C9" w:rsidRDefault="00D1153B" w:rsidP="000436E5">
            <w:pPr>
              <w:pStyle w:val="TAC"/>
              <w:keepNext w:val="0"/>
              <w:keepLines w:val="0"/>
              <w:rPr>
                <w:szCs w:val="18"/>
                <w:lang w:eastAsia="zh-CN"/>
              </w:rPr>
            </w:pPr>
            <w:r w:rsidRPr="001141C9">
              <w:rPr>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74066E79" w14:textId="77777777" w:rsidR="00D1153B" w:rsidRPr="001141C9" w:rsidRDefault="00D1153B" w:rsidP="000436E5">
            <w:pPr>
              <w:pStyle w:val="TAC"/>
              <w:keepNext w:val="0"/>
              <w:keepLines w:val="0"/>
              <w:rPr>
                <w:rFonts w:cs="Arial"/>
                <w:szCs w:val="18"/>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35C91DB4" w14:textId="77777777" w:rsidR="00D1153B" w:rsidRPr="001141C9" w:rsidRDefault="00D1153B" w:rsidP="000436E5">
            <w:pPr>
              <w:pStyle w:val="TAC"/>
              <w:keepNext w:val="0"/>
              <w:keepLines w:val="0"/>
              <w:rPr>
                <w:rFonts w:cs="Arial"/>
                <w:szCs w:val="18"/>
              </w:rPr>
            </w:pPr>
            <w:r w:rsidRPr="001141C9">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7F856511" w14:textId="77777777" w:rsidR="00D1153B" w:rsidRPr="001141C9" w:rsidRDefault="00D1153B" w:rsidP="000436E5">
            <w:pPr>
              <w:pStyle w:val="TAC"/>
              <w:keepNext w:val="0"/>
              <w:keepLines w:val="0"/>
              <w:rPr>
                <w:szCs w:val="18"/>
                <w:lang w:eastAsia="zh-CN"/>
              </w:rPr>
            </w:pPr>
            <w:r w:rsidRPr="001141C9">
              <w:rPr>
                <w:rFonts w:hint="eastAsia"/>
                <w:szCs w:val="18"/>
                <w:lang w:eastAsia="zh-CN"/>
              </w:rPr>
              <w:t>0</w:t>
            </w:r>
          </w:p>
        </w:tc>
      </w:tr>
      <w:tr w:rsidR="00D1153B" w:rsidRPr="001141C9" w14:paraId="2110A82D" w14:textId="77777777" w:rsidTr="000436E5">
        <w:trPr>
          <w:jc w:val="center"/>
        </w:trPr>
        <w:tc>
          <w:tcPr>
            <w:tcW w:w="2062" w:type="dxa"/>
            <w:tcBorders>
              <w:top w:val="nil"/>
              <w:left w:val="single" w:sz="4" w:space="0" w:color="auto"/>
              <w:bottom w:val="nil"/>
              <w:right w:val="single" w:sz="4" w:space="0" w:color="auto"/>
            </w:tcBorders>
            <w:vAlign w:val="center"/>
          </w:tcPr>
          <w:p w14:paraId="361B554C"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51A418AE"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39D69" w14:textId="77777777" w:rsidR="00D1153B" w:rsidRPr="001141C9" w:rsidRDefault="00D1153B" w:rsidP="000436E5">
            <w:pPr>
              <w:pStyle w:val="TAC"/>
              <w:keepNext w:val="0"/>
              <w:keepLines w:val="0"/>
              <w:rPr>
                <w:rFonts w:cs="Arial"/>
                <w:szCs w:val="18"/>
                <w:lang w:eastAsia="zh-CN"/>
              </w:rPr>
            </w:pPr>
            <w:r w:rsidRPr="001141C9">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5CA8295" w14:textId="77777777" w:rsidR="00D1153B" w:rsidRPr="001141C9" w:rsidRDefault="00D1153B" w:rsidP="000436E5">
            <w:pPr>
              <w:pStyle w:val="TAC"/>
              <w:keepNext w:val="0"/>
              <w:keepLines w:val="0"/>
              <w:rPr>
                <w:rFonts w:cs="Arial"/>
                <w:szCs w:val="18"/>
              </w:rPr>
            </w:pPr>
            <w:r w:rsidRPr="001141C9">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5008C3C" w14:textId="77777777" w:rsidR="00D1153B" w:rsidRPr="001141C9" w:rsidRDefault="00D1153B" w:rsidP="000436E5">
            <w:pPr>
              <w:pStyle w:val="TAC"/>
              <w:keepNext w:val="0"/>
              <w:keepLines w:val="0"/>
              <w:rPr>
                <w:szCs w:val="18"/>
                <w:lang w:eastAsia="zh-CN"/>
              </w:rPr>
            </w:pPr>
          </w:p>
        </w:tc>
      </w:tr>
      <w:tr w:rsidR="00D1153B" w:rsidRPr="001141C9" w14:paraId="0EF79593"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71079AD"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E18A595"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9526C3" w14:textId="77777777" w:rsidR="00D1153B" w:rsidRPr="001141C9" w:rsidRDefault="00D1153B" w:rsidP="000436E5">
            <w:pPr>
              <w:pStyle w:val="TAC"/>
              <w:keepNext w:val="0"/>
              <w:keepLines w:val="0"/>
              <w:rPr>
                <w:rFonts w:cs="Arial"/>
                <w:szCs w:val="18"/>
                <w:lang w:eastAsia="zh-CN"/>
              </w:rPr>
            </w:pPr>
            <w:r w:rsidRPr="001141C9">
              <w:t>n</w:t>
            </w:r>
            <w:r w:rsidRPr="001141C9">
              <w:rPr>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6EFCD463" w14:textId="77777777" w:rsidR="00D1153B" w:rsidRPr="001141C9" w:rsidRDefault="00D1153B" w:rsidP="000436E5">
            <w:pPr>
              <w:pStyle w:val="TAC"/>
              <w:keepNext w:val="0"/>
              <w:keepLines w:val="0"/>
              <w:rPr>
                <w:rFonts w:cs="Arial"/>
                <w:szCs w:val="18"/>
              </w:rPr>
            </w:pPr>
            <w:r w:rsidRPr="001141C9">
              <w:rPr>
                <w:rFonts w:cs="Arial"/>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746CDA17" w14:textId="77777777" w:rsidR="00D1153B" w:rsidRPr="001141C9" w:rsidRDefault="00D1153B" w:rsidP="000436E5">
            <w:pPr>
              <w:pStyle w:val="TAC"/>
              <w:keepNext w:val="0"/>
              <w:keepLines w:val="0"/>
              <w:rPr>
                <w:szCs w:val="18"/>
                <w:lang w:eastAsia="zh-CN"/>
              </w:rPr>
            </w:pPr>
          </w:p>
        </w:tc>
      </w:tr>
      <w:tr w:rsidR="00D1153B" w:rsidRPr="001141C9" w14:paraId="13D50FB8"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B31ED90" w14:textId="77777777" w:rsidR="00D1153B" w:rsidRPr="001141C9" w:rsidRDefault="00D1153B" w:rsidP="000436E5">
            <w:pPr>
              <w:pStyle w:val="TAC"/>
              <w:keepNext w:val="0"/>
              <w:keepLines w:val="0"/>
              <w:rPr>
                <w:szCs w:val="18"/>
                <w:lang w:eastAsia="zh-CN"/>
              </w:rPr>
            </w:pPr>
            <w:r w:rsidRPr="001141C9">
              <w:rPr>
                <w:rFonts w:eastAsia="SimSun"/>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557379E3" w14:textId="77777777" w:rsidR="00D1153B" w:rsidRPr="001141C9" w:rsidRDefault="00D1153B" w:rsidP="000436E5">
            <w:pPr>
              <w:pStyle w:val="TAC"/>
              <w:keepNext w:val="0"/>
              <w:keepLines w:val="0"/>
              <w:rPr>
                <w:lang w:eastAsia="zh-CN"/>
              </w:rPr>
            </w:pPr>
            <w:r w:rsidRPr="001141C9">
              <w:rPr>
                <w:lang w:eastAsia="zh-CN"/>
              </w:rPr>
              <w:t>CA_n5A-n7A</w:t>
            </w:r>
          </w:p>
          <w:p w14:paraId="4A17EBBB" w14:textId="77777777" w:rsidR="00D1153B" w:rsidRPr="001141C9" w:rsidRDefault="00D1153B" w:rsidP="000436E5">
            <w:pPr>
              <w:pStyle w:val="TAC"/>
              <w:keepNext w:val="0"/>
              <w:keepLines w:val="0"/>
              <w:rPr>
                <w:lang w:eastAsia="zh-CN"/>
              </w:rPr>
            </w:pPr>
            <w:r w:rsidRPr="001141C9">
              <w:rPr>
                <w:lang w:eastAsia="zh-CN"/>
              </w:rPr>
              <w:t>CA_n5A-n25A</w:t>
            </w:r>
          </w:p>
          <w:p w14:paraId="12BB3EDA" w14:textId="77777777" w:rsidR="00D1153B" w:rsidRPr="001141C9" w:rsidRDefault="00D1153B" w:rsidP="000436E5">
            <w:pPr>
              <w:pStyle w:val="TAC"/>
              <w:keepNext w:val="0"/>
              <w:keepLines w:val="0"/>
              <w:rPr>
                <w:szCs w:val="18"/>
                <w:lang w:eastAsia="zh-CN"/>
              </w:rPr>
            </w:pPr>
            <w:r w:rsidRPr="001141C9">
              <w:rPr>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3466E379" w14:textId="77777777" w:rsidR="00D1153B" w:rsidRPr="001141C9" w:rsidRDefault="00D1153B" w:rsidP="000436E5">
            <w:pPr>
              <w:pStyle w:val="TAC"/>
              <w:keepNext w:val="0"/>
              <w:keepLines w:val="0"/>
              <w:rPr>
                <w:rFonts w:cs="Arial"/>
                <w:szCs w:val="18"/>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6A316E39" w14:textId="77777777" w:rsidR="00D1153B" w:rsidRPr="001141C9" w:rsidRDefault="00D1153B" w:rsidP="000436E5">
            <w:pPr>
              <w:pStyle w:val="TAC"/>
              <w:keepNext w:val="0"/>
              <w:keepLines w:val="0"/>
              <w:rPr>
                <w:rFonts w:cs="Arial"/>
                <w:szCs w:val="18"/>
              </w:rPr>
            </w:pPr>
            <w:r w:rsidRPr="001141C9">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055E75AD" w14:textId="77777777" w:rsidR="00D1153B" w:rsidRPr="001141C9" w:rsidRDefault="00D1153B" w:rsidP="000436E5">
            <w:pPr>
              <w:pStyle w:val="TAC"/>
              <w:keepNext w:val="0"/>
              <w:keepLines w:val="0"/>
              <w:rPr>
                <w:szCs w:val="18"/>
                <w:lang w:eastAsia="zh-CN"/>
              </w:rPr>
            </w:pPr>
            <w:r w:rsidRPr="001141C9">
              <w:rPr>
                <w:rFonts w:hint="eastAsia"/>
                <w:szCs w:val="18"/>
                <w:lang w:eastAsia="zh-CN"/>
              </w:rPr>
              <w:t>0</w:t>
            </w:r>
          </w:p>
        </w:tc>
      </w:tr>
      <w:tr w:rsidR="00D1153B" w:rsidRPr="001141C9" w14:paraId="48D46DC2" w14:textId="77777777" w:rsidTr="000436E5">
        <w:trPr>
          <w:jc w:val="center"/>
        </w:trPr>
        <w:tc>
          <w:tcPr>
            <w:tcW w:w="2062" w:type="dxa"/>
            <w:tcBorders>
              <w:top w:val="nil"/>
              <w:left w:val="single" w:sz="4" w:space="0" w:color="auto"/>
              <w:bottom w:val="nil"/>
              <w:right w:val="single" w:sz="4" w:space="0" w:color="auto"/>
            </w:tcBorders>
            <w:vAlign w:val="center"/>
          </w:tcPr>
          <w:p w14:paraId="6FC8BD37"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030FC9BD"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B1AB9" w14:textId="77777777" w:rsidR="00D1153B" w:rsidRPr="001141C9" w:rsidRDefault="00D1153B" w:rsidP="000436E5">
            <w:pPr>
              <w:pStyle w:val="TAC"/>
              <w:keepNext w:val="0"/>
              <w:keepLines w:val="0"/>
              <w:rPr>
                <w:rFonts w:cs="Arial"/>
                <w:szCs w:val="18"/>
                <w:lang w:eastAsia="zh-CN"/>
              </w:rPr>
            </w:pPr>
            <w:r w:rsidRPr="001141C9">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7FCF47E" w14:textId="77777777" w:rsidR="00D1153B" w:rsidRPr="001141C9" w:rsidRDefault="00D1153B" w:rsidP="000436E5">
            <w:pPr>
              <w:pStyle w:val="TAC"/>
              <w:keepNext w:val="0"/>
              <w:keepLines w:val="0"/>
              <w:rPr>
                <w:rFonts w:cs="Arial"/>
                <w:szCs w:val="18"/>
              </w:rPr>
            </w:pPr>
            <w:r w:rsidRPr="001141C9">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E3C429D" w14:textId="77777777" w:rsidR="00D1153B" w:rsidRPr="001141C9" w:rsidRDefault="00D1153B" w:rsidP="000436E5">
            <w:pPr>
              <w:pStyle w:val="TAC"/>
              <w:keepNext w:val="0"/>
              <w:keepLines w:val="0"/>
              <w:rPr>
                <w:szCs w:val="18"/>
                <w:lang w:eastAsia="zh-CN"/>
              </w:rPr>
            </w:pPr>
          </w:p>
        </w:tc>
      </w:tr>
      <w:tr w:rsidR="00D1153B" w:rsidRPr="001141C9" w14:paraId="31330F0C"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8837476"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6178333"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0F512" w14:textId="77777777" w:rsidR="00D1153B" w:rsidRPr="001141C9" w:rsidRDefault="00D1153B" w:rsidP="000436E5">
            <w:pPr>
              <w:pStyle w:val="TAC"/>
              <w:keepNext w:val="0"/>
              <w:keepLines w:val="0"/>
              <w:rPr>
                <w:rFonts w:cs="Arial"/>
                <w:szCs w:val="18"/>
                <w:lang w:eastAsia="zh-CN"/>
              </w:rPr>
            </w:pPr>
            <w:r w:rsidRPr="001141C9">
              <w:t>n</w:t>
            </w:r>
            <w:r w:rsidRPr="001141C9">
              <w:rPr>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5896A08F" w14:textId="77777777" w:rsidR="00D1153B" w:rsidRPr="001141C9" w:rsidRDefault="00D1153B" w:rsidP="000436E5">
            <w:pPr>
              <w:pStyle w:val="TAC"/>
              <w:keepNext w:val="0"/>
              <w:keepLines w:val="0"/>
              <w:rPr>
                <w:rFonts w:cs="Arial"/>
                <w:szCs w:val="18"/>
              </w:rPr>
            </w:pPr>
            <w:r w:rsidRPr="001C7E11">
              <w:rPr>
                <w:rFonts w:cs="Arial"/>
                <w:szCs w:val="18"/>
                <w:lang w:val="en-US" w:eastAsia="zh-CN" w:bidi="ar"/>
              </w:rPr>
              <w:t>CA_n25(2A)</w:t>
            </w:r>
            <w:r>
              <w:rPr>
                <w:rFonts w:cs="Arial"/>
                <w:szCs w:val="18"/>
                <w:lang w:val="en-US" w:eastAsia="zh-CN" w:bidi="ar"/>
              </w:rPr>
              <w:t>_BCS0</w:t>
            </w:r>
          </w:p>
        </w:tc>
        <w:tc>
          <w:tcPr>
            <w:tcW w:w="1496" w:type="dxa"/>
            <w:tcBorders>
              <w:top w:val="nil"/>
              <w:left w:val="single" w:sz="4" w:space="0" w:color="auto"/>
              <w:bottom w:val="single" w:sz="4" w:space="0" w:color="auto"/>
              <w:right w:val="single" w:sz="4" w:space="0" w:color="auto"/>
            </w:tcBorders>
            <w:vAlign w:val="center"/>
          </w:tcPr>
          <w:p w14:paraId="259A72CE" w14:textId="77777777" w:rsidR="00D1153B" w:rsidRPr="001141C9" w:rsidRDefault="00D1153B" w:rsidP="000436E5">
            <w:pPr>
              <w:pStyle w:val="TAC"/>
              <w:keepNext w:val="0"/>
              <w:keepLines w:val="0"/>
              <w:rPr>
                <w:szCs w:val="18"/>
                <w:lang w:eastAsia="zh-CN"/>
              </w:rPr>
            </w:pPr>
          </w:p>
        </w:tc>
      </w:tr>
      <w:tr w:rsidR="00D1153B" w:rsidRPr="001141C9" w14:paraId="6EA252AB" w14:textId="77777777" w:rsidTr="000436E5">
        <w:trPr>
          <w:jc w:val="center"/>
        </w:trPr>
        <w:tc>
          <w:tcPr>
            <w:tcW w:w="2062" w:type="dxa"/>
            <w:tcBorders>
              <w:top w:val="nil"/>
              <w:left w:val="single" w:sz="4" w:space="0" w:color="auto"/>
              <w:bottom w:val="nil"/>
              <w:right w:val="single" w:sz="4" w:space="0" w:color="auto"/>
            </w:tcBorders>
            <w:vAlign w:val="center"/>
          </w:tcPr>
          <w:p w14:paraId="0ED4FA68" w14:textId="77777777" w:rsidR="00D1153B" w:rsidRPr="001141C9" w:rsidRDefault="00D1153B" w:rsidP="000436E5">
            <w:pPr>
              <w:pStyle w:val="TAC"/>
              <w:keepNext w:val="0"/>
              <w:keepLines w:val="0"/>
              <w:rPr>
                <w:color w:val="000000"/>
                <w:lang w:eastAsia="zh-CN"/>
              </w:rPr>
            </w:pPr>
            <w:r w:rsidRPr="001141C9">
              <w:rPr>
                <w:lang w:eastAsia="zh-CN"/>
              </w:rPr>
              <w:t>CA_n5A-n7A-n28A</w:t>
            </w:r>
          </w:p>
        </w:tc>
        <w:tc>
          <w:tcPr>
            <w:tcW w:w="1716" w:type="dxa"/>
            <w:tcBorders>
              <w:top w:val="nil"/>
              <w:left w:val="single" w:sz="4" w:space="0" w:color="auto"/>
              <w:bottom w:val="nil"/>
              <w:right w:val="single" w:sz="4" w:space="0" w:color="auto"/>
            </w:tcBorders>
            <w:vAlign w:val="center"/>
          </w:tcPr>
          <w:p w14:paraId="1B97205B" w14:textId="77777777" w:rsidR="00D1153B" w:rsidRPr="001141C9" w:rsidRDefault="00D1153B" w:rsidP="000436E5">
            <w:pPr>
              <w:pStyle w:val="TAC"/>
              <w:keepNext w:val="0"/>
              <w:keepLines w:val="0"/>
              <w:rPr>
                <w:szCs w:val="18"/>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FC0FBDC" w14:textId="77777777" w:rsidR="00D1153B" w:rsidRPr="001141C9" w:rsidRDefault="00D1153B" w:rsidP="000436E5">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798ACE42"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D17A1AD"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7092720F" w14:textId="77777777" w:rsidTr="000436E5">
        <w:trPr>
          <w:jc w:val="center"/>
        </w:trPr>
        <w:tc>
          <w:tcPr>
            <w:tcW w:w="2062" w:type="dxa"/>
            <w:tcBorders>
              <w:top w:val="nil"/>
              <w:left w:val="single" w:sz="4" w:space="0" w:color="auto"/>
              <w:bottom w:val="nil"/>
              <w:right w:val="single" w:sz="4" w:space="0" w:color="auto"/>
            </w:tcBorders>
            <w:vAlign w:val="center"/>
          </w:tcPr>
          <w:p w14:paraId="644A6EBE" w14:textId="77777777" w:rsidR="00D1153B" w:rsidRPr="001141C9" w:rsidRDefault="00D1153B" w:rsidP="000436E5">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16875C59"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E7655" w14:textId="77777777" w:rsidR="00D1153B" w:rsidRPr="001141C9" w:rsidRDefault="00D1153B" w:rsidP="000436E5">
            <w:pPr>
              <w:pStyle w:val="TAC"/>
              <w:keepNext w:val="0"/>
              <w:keepLines w:val="0"/>
              <w:rPr>
                <w:lang w:eastAsia="zh-CN"/>
              </w:rPr>
            </w:pPr>
            <w:r w:rsidRPr="001141C9">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43E76F8"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5, 10, 15, 25, 30, 40, 50</w:t>
            </w:r>
          </w:p>
        </w:tc>
        <w:tc>
          <w:tcPr>
            <w:tcW w:w="1496" w:type="dxa"/>
            <w:tcBorders>
              <w:top w:val="nil"/>
              <w:left w:val="single" w:sz="4" w:space="0" w:color="auto"/>
              <w:bottom w:val="nil"/>
              <w:right w:val="single" w:sz="4" w:space="0" w:color="auto"/>
            </w:tcBorders>
            <w:vAlign w:val="center"/>
          </w:tcPr>
          <w:p w14:paraId="3B66C4A3" w14:textId="77777777" w:rsidR="00D1153B" w:rsidRPr="001141C9" w:rsidRDefault="00D1153B" w:rsidP="000436E5">
            <w:pPr>
              <w:pStyle w:val="TAC"/>
              <w:keepNext w:val="0"/>
              <w:keepLines w:val="0"/>
              <w:rPr>
                <w:lang w:eastAsia="zh-CN"/>
              </w:rPr>
            </w:pPr>
          </w:p>
        </w:tc>
      </w:tr>
      <w:tr w:rsidR="00D1153B" w:rsidRPr="001141C9" w14:paraId="1FEA1FE5"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D2EA947" w14:textId="77777777" w:rsidR="00D1153B" w:rsidRPr="001141C9" w:rsidRDefault="00D1153B" w:rsidP="000436E5">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220DE23"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6BA49" w14:textId="77777777" w:rsidR="00D1153B" w:rsidRPr="001141C9" w:rsidRDefault="00D1153B" w:rsidP="000436E5">
            <w:pPr>
              <w:pStyle w:val="TAC"/>
              <w:keepNext w:val="0"/>
              <w:keepLines w:val="0"/>
              <w:rPr>
                <w:lang w:eastAsia="zh-CN"/>
              </w:rPr>
            </w:pPr>
            <w:r w:rsidRPr="001141C9">
              <w:t>n</w:t>
            </w:r>
            <w:r w:rsidRPr="001141C9">
              <w:rPr>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715546A0"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6F836C99" w14:textId="77777777" w:rsidR="00D1153B" w:rsidRPr="001141C9" w:rsidRDefault="00D1153B" w:rsidP="000436E5">
            <w:pPr>
              <w:pStyle w:val="TAC"/>
              <w:keepNext w:val="0"/>
              <w:keepLines w:val="0"/>
              <w:rPr>
                <w:lang w:eastAsia="zh-CN"/>
              </w:rPr>
            </w:pPr>
          </w:p>
        </w:tc>
      </w:tr>
      <w:tr w:rsidR="00D1153B" w:rsidRPr="001141C9" w14:paraId="237E419A"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3D666D6" w14:textId="77777777" w:rsidR="00D1153B" w:rsidRPr="001141C9" w:rsidRDefault="00D1153B" w:rsidP="000436E5">
            <w:pPr>
              <w:pStyle w:val="TAC"/>
              <w:keepNext w:val="0"/>
              <w:keepLines w:val="0"/>
              <w:rPr>
                <w:color w:val="000000"/>
                <w:lang w:eastAsia="zh-CN"/>
              </w:rPr>
            </w:pPr>
            <w:r w:rsidRPr="001141C9">
              <w:rPr>
                <w:szCs w:val="18"/>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033406FF" w14:textId="77777777" w:rsidR="00D1153B" w:rsidRPr="001141C9" w:rsidRDefault="00D1153B" w:rsidP="000436E5">
            <w:pPr>
              <w:pStyle w:val="TAC"/>
              <w:keepNext w:val="0"/>
              <w:keepLines w:val="0"/>
              <w:rPr>
                <w:szCs w:val="18"/>
                <w:lang w:eastAsia="zh-CN"/>
              </w:rPr>
            </w:pPr>
            <w:r w:rsidRPr="001141C9">
              <w:rPr>
                <w:szCs w:val="18"/>
                <w:lang w:eastAsia="zh-CN"/>
              </w:rPr>
              <w:t>CA_n5A-n7A</w:t>
            </w:r>
          </w:p>
          <w:p w14:paraId="7DFD23CC" w14:textId="77777777" w:rsidR="00D1153B" w:rsidRPr="001141C9" w:rsidRDefault="00D1153B" w:rsidP="000436E5">
            <w:pPr>
              <w:pStyle w:val="TAC"/>
              <w:keepNext w:val="0"/>
              <w:keepLines w:val="0"/>
              <w:rPr>
                <w:szCs w:val="18"/>
                <w:lang w:eastAsia="zh-CN"/>
              </w:rPr>
            </w:pPr>
            <w:r w:rsidRPr="001141C9">
              <w:rPr>
                <w:szCs w:val="18"/>
                <w:lang w:eastAsia="zh-CN"/>
              </w:rPr>
              <w:t>CA_n5A-n40A</w:t>
            </w:r>
          </w:p>
          <w:p w14:paraId="73534E08" w14:textId="77777777" w:rsidR="00D1153B" w:rsidRPr="001141C9" w:rsidRDefault="00D1153B" w:rsidP="000436E5">
            <w:pPr>
              <w:pStyle w:val="TAC"/>
              <w:keepNext w:val="0"/>
              <w:keepLines w:val="0"/>
              <w:rPr>
                <w:szCs w:val="18"/>
                <w:lang w:eastAsia="zh-CN"/>
              </w:rPr>
            </w:pPr>
            <w:r w:rsidRPr="001141C9">
              <w:rPr>
                <w:szCs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5DE582AA" w14:textId="77777777" w:rsidR="00D1153B" w:rsidRPr="001141C9" w:rsidRDefault="00D1153B" w:rsidP="000436E5">
            <w:pPr>
              <w:pStyle w:val="TAC"/>
              <w:keepNext w:val="0"/>
              <w:keepLines w:val="0"/>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D2940A"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1862D22" w14:textId="77777777" w:rsidR="00D1153B" w:rsidRPr="001141C9" w:rsidRDefault="00D1153B" w:rsidP="000436E5">
            <w:pPr>
              <w:pStyle w:val="TAC"/>
              <w:keepNext w:val="0"/>
              <w:keepLines w:val="0"/>
              <w:rPr>
                <w:lang w:eastAsia="zh-CN"/>
              </w:rPr>
            </w:pPr>
            <w:r w:rsidRPr="001141C9">
              <w:rPr>
                <w:rFonts w:hint="eastAsia"/>
                <w:szCs w:val="18"/>
                <w:lang w:eastAsia="zh-CN"/>
              </w:rPr>
              <w:t>0</w:t>
            </w:r>
          </w:p>
        </w:tc>
      </w:tr>
      <w:tr w:rsidR="00D1153B" w:rsidRPr="001141C9" w14:paraId="52551C42" w14:textId="77777777" w:rsidTr="000436E5">
        <w:trPr>
          <w:jc w:val="center"/>
        </w:trPr>
        <w:tc>
          <w:tcPr>
            <w:tcW w:w="2062" w:type="dxa"/>
            <w:tcBorders>
              <w:top w:val="nil"/>
              <w:left w:val="single" w:sz="4" w:space="0" w:color="auto"/>
              <w:bottom w:val="nil"/>
              <w:right w:val="single" w:sz="4" w:space="0" w:color="auto"/>
            </w:tcBorders>
            <w:vAlign w:val="center"/>
          </w:tcPr>
          <w:p w14:paraId="3DA77907" w14:textId="77777777" w:rsidR="00D1153B" w:rsidRPr="001141C9" w:rsidRDefault="00D1153B" w:rsidP="000436E5">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5CDAD157"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9DE19A" w14:textId="77777777" w:rsidR="00D1153B" w:rsidRPr="001141C9" w:rsidRDefault="00D1153B" w:rsidP="000436E5">
            <w:pPr>
              <w:pStyle w:val="TAC"/>
              <w:keepNext w:val="0"/>
              <w:keepLines w:val="0"/>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E4B979"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1AC1958" w14:textId="77777777" w:rsidR="00D1153B" w:rsidRPr="001141C9" w:rsidRDefault="00D1153B" w:rsidP="000436E5">
            <w:pPr>
              <w:pStyle w:val="TAC"/>
              <w:keepNext w:val="0"/>
              <w:keepLines w:val="0"/>
              <w:rPr>
                <w:lang w:eastAsia="zh-CN"/>
              </w:rPr>
            </w:pPr>
          </w:p>
        </w:tc>
      </w:tr>
      <w:tr w:rsidR="00D1153B" w:rsidRPr="001141C9" w14:paraId="7BF4B535"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62A0145" w14:textId="77777777" w:rsidR="00D1153B" w:rsidRPr="001141C9" w:rsidRDefault="00D1153B" w:rsidP="000436E5">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47F801F"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62E6C0" w14:textId="77777777" w:rsidR="00D1153B" w:rsidRPr="001141C9" w:rsidRDefault="00D1153B" w:rsidP="000436E5">
            <w:pPr>
              <w:pStyle w:val="TAC"/>
              <w:keepNext w:val="0"/>
              <w:keepLines w:val="0"/>
            </w:pPr>
            <w:r w:rsidRPr="001141C9">
              <w:rPr>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F3B2425"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E69BD2" w14:textId="77777777" w:rsidR="00D1153B" w:rsidRPr="001141C9" w:rsidRDefault="00D1153B" w:rsidP="000436E5">
            <w:pPr>
              <w:pStyle w:val="TAC"/>
              <w:keepNext w:val="0"/>
              <w:keepLines w:val="0"/>
              <w:rPr>
                <w:lang w:eastAsia="zh-CN"/>
              </w:rPr>
            </w:pPr>
          </w:p>
        </w:tc>
      </w:tr>
      <w:tr w:rsidR="00D1153B" w:rsidRPr="001141C9" w14:paraId="4C657DBE"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5D89E13" w14:textId="77777777" w:rsidR="00D1153B" w:rsidRPr="001141C9" w:rsidRDefault="00D1153B" w:rsidP="000436E5">
            <w:pPr>
              <w:pStyle w:val="TAC"/>
              <w:keepLines w:val="0"/>
              <w:rPr>
                <w:color w:val="000000"/>
                <w:lang w:eastAsia="zh-CN"/>
              </w:rPr>
            </w:pPr>
            <w:r w:rsidRPr="001141C9">
              <w:rPr>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1235276E" w14:textId="77777777" w:rsidR="00D1153B" w:rsidRPr="001141C9" w:rsidRDefault="00D1153B" w:rsidP="000436E5">
            <w:pPr>
              <w:pStyle w:val="TAC"/>
              <w:keepLines w:val="0"/>
              <w:rPr>
                <w:lang w:eastAsia="zh-CN"/>
              </w:rPr>
            </w:pPr>
            <w:r w:rsidRPr="001141C9">
              <w:rPr>
                <w:lang w:eastAsia="zh-CN"/>
              </w:rPr>
              <w:t>CA_n5A-n7A</w:t>
            </w:r>
          </w:p>
          <w:p w14:paraId="1C36696D" w14:textId="77777777" w:rsidR="00D1153B" w:rsidRPr="001141C9" w:rsidRDefault="00D1153B" w:rsidP="000436E5">
            <w:pPr>
              <w:pStyle w:val="TAC"/>
              <w:keepLines w:val="0"/>
              <w:rPr>
                <w:lang w:eastAsia="zh-CN"/>
              </w:rPr>
            </w:pPr>
            <w:r w:rsidRPr="001141C9">
              <w:rPr>
                <w:lang w:eastAsia="zh-CN"/>
              </w:rPr>
              <w:t>CA_n5A-n66A</w:t>
            </w:r>
          </w:p>
          <w:p w14:paraId="6E77327E" w14:textId="77777777" w:rsidR="00D1153B" w:rsidRPr="001141C9" w:rsidRDefault="00D1153B" w:rsidP="000436E5">
            <w:pPr>
              <w:pStyle w:val="TAC"/>
              <w:keepLines w:val="0"/>
              <w:rPr>
                <w:szCs w:val="18"/>
                <w:lang w:eastAsia="zh-CN"/>
              </w:rPr>
            </w:pPr>
            <w:r w:rsidRPr="001141C9">
              <w:rPr>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6DD8F8F1" w14:textId="77777777" w:rsidR="00D1153B" w:rsidRPr="001141C9" w:rsidRDefault="00D1153B" w:rsidP="000436E5">
            <w:pPr>
              <w:pStyle w:val="TAC"/>
              <w:keepLines w:val="0"/>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37D3286B" w14:textId="77777777" w:rsidR="00D1153B" w:rsidRPr="001141C9" w:rsidRDefault="00D1153B" w:rsidP="000436E5">
            <w:pPr>
              <w:pStyle w:val="TAC"/>
              <w:keepLines w:val="0"/>
              <w:rPr>
                <w:rFonts w:cs="Arial"/>
                <w:color w:val="000000"/>
                <w:szCs w:val="18"/>
                <w:lang w:eastAsia="zh-CN" w:bidi="ar"/>
              </w:rPr>
            </w:pPr>
            <w:r w:rsidRPr="001141C9">
              <w:rPr>
                <w:rFonts w:cs="Arial"/>
                <w:color w:val="000000"/>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3AC255E1" w14:textId="77777777" w:rsidR="00D1153B" w:rsidRPr="001141C9" w:rsidRDefault="00D1153B" w:rsidP="000436E5">
            <w:pPr>
              <w:pStyle w:val="TAC"/>
              <w:keepLines w:val="0"/>
              <w:rPr>
                <w:lang w:eastAsia="zh-CN"/>
              </w:rPr>
            </w:pPr>
            <w:r w:rsidRPr="001141C9">
              <w:rPr>
                <w:lang w:eastAsia="zh-CN"/>
              </w:rPr>
              <w:t>0</w:t>
            </w:r>
          </w:p>
        </w:tc>
      </w:tr>
      <w:tr w:rsidR="00D1153B" w:rsidRPr="001141C9" w14:paraId="2F63F01F" w14:textId="77777777" w:rsidTr="000436E5">
        <w:trPr>
          <w:jc w:val="center"/>
        </w:trPr>
        <w:tc>
          <w:tcPr>
            <w:tcW w:w="2062" w:type="dxa"/>
            <w:tcBorders>
              <w:top w:val="nil"/>
              <w:left w:val="single" w:sz="4" w:space="0" w:color="auto"/>
              <w:bottom w:val="nil"/>
              <w:right w:val="single" w:sz="4" w:space="0" w:color="auto"/>
            </w:tcBorders>
            <w:vAlign w:val="center"/>
          </w:tcPr>
          <w:p w14:paraId="6C95B62A" w14:textId="77777777" w:rsidR="00D1153B" w:rsidRPr="001141C9" w:rsidRDefault="00D1153B" w:rsidP="000436E5">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467A68C9"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12C6DA" w14:textId="77777777" w:rsidR="00D1153B" w:rsidRPr="001141C9" w:rsidRDefault="00D1153B" w:rsidP="000436E5">
            <w:pPr>
              <w:pStyle w:val="TAC"/>
              <w:keepNext w:val="0"/>
              <w:keepLines w:val="0"/>
            </w:pPr>
            <w:r w:rsidRPr="001141C9">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8637F40"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C157CDD" w14:textId="77777777" w:rsidR="00D1153B" w:rsidRPr="001141C9" w:rsidRDefault="00D1153B" w:rsidP="000436E5">
            <w:pPr>
              <w:pStyle w:val="TAC"/>
              <w:keepNext w:val="0"/>
              <w:keepLines w:val="0"/>
              <w:rPr>
                <w:lang w:eastAsia="zh-CN"/>
              </w:rPr>
            </w:pPr>
          </w:p>
        </w:tc>
      </w:tr>
      <w:tr w:rsidR="00D1153B" w:rsidRPr="001141C9" w14:paraId="55ED0621" w14:textId="77777777" w:rsidTr="000436E5">
        <w:trPr>
          <w:jc w:val="center"/>
        </w:trPr>
        <w:tc>
          <w:tcPr>
            <w:tcW w:w="2062" w:type="dxa"/>
            <w:tcBorders>
              <w:top w:val="nil"/>
              <w:left w:val="single" w:sz="4" w:space="0" w:color="auto"/>
              <w:bottom w:val="nil"/>
              <w:right w:val="single" w:sz="4" w:space="0" w:color="auto"/>
            </w:tcBorders>
            <w:vAlign w:val="center"/>
          </w:tcPr>
          <w:p w14:paraId="27FF93D4" w14:textId="77777777" w:rsidR="00D1153B" w:rsidRPr="001141C9" w:rsidRDefault="00D1153B" w:rsidP="000436E5">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12D6F932"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2AA16" w14:textId="77777777" w:rsidR="00D1153B" w:rsidRPr="001141C9" w:rsidRDefault="00D1153B" w:rsidP="000436E5">
            <w:pPr>
              <w:pStyle w:val="TAC"/>
              <w:keepNext w:val="0"/>
              <w:keepLines w:val="0"/>
            </w:pPr>
            <w:r w:rsidRPr="001141C9">
              <w:t>n</w:t>
            </w:r>
            <w:r w:rsidRPr="001141C9">
              <w:rPr>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38E3ED4D"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1B137E9D" w14:textId="77777777" w:rsidR="00D1153B" w:rsidRPr="001141C9" w:rsidRDefault="00D1153B" w:rsidP="000436E5">
            <w:pPr>
              <w:pStyle w:val="TAC"/>
              <w:keepNext w:val="0"/>
              <w:keepLines w:val="0"/>
              <w:rPr>
                <w:lang w:eastAsia="zh-CN"/>
              </w:rPr>
            </w:pPr>
          </w:p>
        </w:tc>
      </w:tr>
      <w:tr w:rsidR="00D1153B" w:rsidRPr="001141C9" w14:paraId="6FD95E3E" w14:textId="77777777" w:rsidTr="000436E5">
        <w:trPr>
          <w:jc w:val="center"/>
        </w:trPr>
        <w:tc>
          <w:tcPr>
            <w:tcW w:w="2062" w:type="dxa"/>
            <w:tcBorders>
              <w:top w:val="nil"/>
              <w:left w:val="single" w:sz="4" w:space="0" w:color="auto"/>
              <w:bottom w:val="nil"/>
              <w:right w:val="single" w:sz="4" w:space="0" w:color="auto"/>
            </w:tcBorders>
            <w:vAlign w:val="center"/>
          </w:tcPr>
          <w:p w14:paraId="01110991" w14:textId="77777777" w:rsidR="00D1153B" w:rsidRPr="001141C9" w:rsidRDefault="00D1153B" w:rsidP="000436E5">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05A8B088"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9155E" w14:textId="77777777" w:rsidR="00D1153B" w:rsidRPr="001141C9" w:rsidRDefault="00D1153B" w:rsidP="000436E5">
            <w:pPr>
              <w:pStyle w:val="TAC"/>
              <w:keepNext w:val="0"/>
              <w:keepLines w:val="0"/>
            </w:pPr>
            <w:r w:rsidRPr="001141C9">
              <w:rPr>
                <w:rFonts w:cs="Arial"/>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0592D2" w14:textId="77777777" w:rsidR="00D1153B" w:rsidRPr="001141C9" w:rsidRDefault="00D1153B" w:rsidP="000436E5">
            <w:pPr>
              <w:pStyle w:val="TAC"/>
              <w:keepNext w:val="0"/>
              <w:keepLines w:val="0"/>
              <w:rPr>
                <w:rFonts w:cs="Arial"/>
                <w:color w:val="000000"/>
                <w:szCs w:val="18"/>
                <w:lang w:eastAsia="zh-CN" w:bidi="ar"/>
              </w:rPr>
            </w:pPr>
            <w:r w:rsidRPr="001141C9">
              <w:rPr>
                <w:rFonts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9DE4A68" w14:textId="77777777" w:rsidR="00D1153B" w:rsidRPr="001141C9" w:rsidRDefault="00D1153B" w:rsidP="000436E5">
            <w:pPr>
              <w:pStyle w:val="TAC"/>
              <w:keepNext w:val="0"/>
              <w:keepLines w:val="0"/>
              <w:rPr>
                <w:lang w:eastAsia="zh-CN"/>
              </w:rPr>
            </w:pPr>
            <w:r w:rsidRPr="001141C9">
              <w:rPr>
                <w:szCs w:val="18"/>
                <w:lang w:eastAsia="zh-CN"/>
              </w:rPr>
              <w:t>4 and 5</w:t>
            </w:r>
          </w:p>
        </w:tc>
      </w:tr>
      <w:tr w:rsidR="00D1153B" w:rsidRPr="001141C9" w14:paraId="4427777F" w14:textId="77777777" w:rsidTr="000436E5">
        <w:trPr>
          <w:jc w:val="center"/>
        </w:trPr>
        <w:tc>
          <w:tcPr>
            <w:tcW w:w="2062" w:type="dxa"/>
            <w:tcBorders>
              <w:top w:val="nil"/>
              <w:left w:val="single" w:sz="4" w:space="0" w:color="auto"/>
              <w:bottom w:val="nil"/>
              <w:right w:val="single" w:sz="4" w:space="0" w:color="auto"/>
            </w:tcBorders>
            <w:vAlign w:val="center"/>
          </w:tcPr>
          <w:p w14:paraId="01016C9C" w14:textId="77777777" w:rsidR="00D1153B" w:rsidRPr="001141C9" w:rsidRDefault="00D1153B" w:rsidP="000436E5">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2EB0485B"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D4A0EE" w14:textId="77777777" w:rsidR="00D1153B" w:rsidRPr="001141C9" w:rsidRDefault="00D1153B" w:rsidP="000436E5">
            <w:pPr>
              <w:pStyle w:val="TAC"/>
              <w:keepNext w:val="0"/>
              <w:keepLines w:val="0"/>
            </w:pPr>
            <w:r w:rsidRPr="001141C9">
              <w:rPr>
                <w:rFonts w:eastAsia="SimSun"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2E8F95" w14:textId="77777777" w:rsidR="00D1153B" w:rsidRPr="001141C9" w:rsidRDefault="00D1153B" w:rsidP="000436E5">
            <w:pPr>
              <w:pStyle w:val="TAC"/>
              <w:keepNext w:val="0"/>
              <w:keepLines w:val="0"/>
              <w:rPr>
                <w:rFonts w:cs="Arial"/>
                <w:color w:val="000000"/>
                <w:szCs w:val="18"/>
                <w:lang w:eastAsia="zh-CN" w:bidi="ar"/>
              </w:rPr>
            </w:pPr>
            <w:r w:rsidRPr="001141C9">
              <w:rPr>
                <w:rFonts w:cs="Arial"/>
                <w:szCs w:val="18"/>
              </w:rPr>
              <w:t>n7 channel bandwidths in Table 5.3.5-1</w:t>
            </w:r>
          </w:p>
        </w:tc>
        <w:tc>
          <w:tcPr>
            <w:tcW w:w="1496" w:type="dxa"/>
            <w:tcBorders>
              <w:top w:val="nil"/>
              <w:left w:val="single" w:sz="4" w:space="0" w:color="auto"/>
              <w:bottom w:val="nil"/>
              <w:right w:val="single" w:sz="4" w:space="0" w:color="auto"/>
            </w:tcBorders>
            <w:vAlign w:val="center"/>
          </w:tcPr>
          <w:p w14:paraId="00472372" w14:textId="77777777" w:rsidR="00D1153B" w:rsidRPr="001141C9" w:rsidRDefault="00D1153B" w:rsidP="000436E5">
            <w:pPr>
              <w:pStyle w:val="TAC"/>
              <w:keepNext w:val="0"/>
              <w:keepLines w:val="0"/>
              <w:rPr>
                <w:lang w:eastAsia="zh-CN"/>
              </w:rPr>
            </w:pPr>
          </w:p>
        </w:tc>
      </w:tr>
      <w:tr w:rsidR="00D1153B" w:rsidRPr="001141C9" w14:paraId="2C993B10"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9202DFD" w14:textId="77777777" w:rsidR="00D1153B" w:rsidRPr="001141C9" w:rsidRDefault="00D1153B" w:rsidP="000436E5">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2910586"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DAB84" w14:textId="77777777" w:rsidR="00D1153B" w:rsidRPr="001141C9" w:rsidRDefault="00D1153B" w:rsidP="000436E5">
            <w:pPr>
              <w:pStyle w:val="TAC"/>
              <w:keepNext w:val="0"/>
              <w:keepLines w:val="0"/>
            </w:pPr>
            <w:r w:rsidRPr="001141C9">
              <w:rPr>
                <w:rFonts w:eastAsia="SimSun"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F9A585" w14:textId="77777777" w:rsidR="00D1153B" w:rsidRPr="001141C9" w:rsidRDefault="00D1153B" w:rsidP="000436E5">
            <w:pPr>
              <w:pStyle w:val="TAC"/>
              <w:keepNext w:val="0"/>
              <w:keepLines w:val="0"/>
              <w:rPr>
                <w:rFonts w:cs="Arial"/>
                <w:color w:val="000000"/>
                <w:szCs w:val="18"/>
                <w:lang w:eastAsia="zh-CN" w:bidi="ar"/>
              </w:rPr>
            </w:pPr>
            <w:r w:rsidRPr="001141C9">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54FAC7F" w14:textId="77777777" w:rsidR="00D1153B" w:rsidRPr="001141C9" w:rsidRDefault="00D1153B" w:rsidP="000436E5">
            <w:pPr>
              <w:pStyle w:val="TAC"/>
              <w:keepNext w:val="0"/>
              <w:keepLines w:val="0"/>
              <w:rPr>
                <w:lang w:eastAsia="zh-CN"/>
              </w:rPr>
            </w:pPr>
          </w:p>
        </w:tc>
      </w:tr>
      <w:tr w:rsidR="00D1153B" w:rsidRPr="001141C9" w14:paraId="6DF17234" w14:textId="77777777" w:rsidTr="000436E5">
        <w:trPr>
          <w:jc w:val="center"/>
        </w:trPr>
        <w:tc>
          <w:tcPr>
            <w:tcW w:w="2062" w:type="dxa"/>
            <w:tcBorders>
              <w:top w:val="single" w:sz="4" w:space="0" w:color="auto"/>
              <w:left w:val="single" w:sz="4" w:space="0" w:color="auto"/>
              <w:bottom w:val="nil"/>
              <w:right w:val="single" w:sz="4" w:space="0" w:color="auto"/>
            </w:tcBorders>
          </w:tcPr>
          <w:p w14:paraId="0D7B8DC3" w14:textId="77777777" w:rsidR="00D1153B" w:rsidRPr="001141C9" w:rsidRDefault="00D1153B" w:rsidP="000436E5">
            <w:pPr>
              <w:pStyle w:val="TAC"/>
              <w:keepNext w:val="0"/>
              <w:keepLines w:val="0"/>
              <w:rPr>
                <w:color w:val="000000"/>
                <w:lang w:eastAsia="zh-CN"/>
              </w:rPr>
            </w:pPr>
            <w:r w:rsidRPr="001141C9">
              <w:rPr>
                <w:rFonts w:cs="Arial"/>
                <w:color w:val="000000"/>
                <w:szCs w:val="18"/>
              </w:rPr>
              <w:t>CA_n5A-n7A-n77A</w:t>
            </w:r>
          </w:p>
        </w:tc>
        <w:tc>
          <w:tcPr>
            <w:tcW w:w="1716" w:type="dxa"/>
            <w:tcBorders>
              <w:top w:val="single" w:sz="4" w:space="0" w:color="auto"/>
              <w:left w:val="single" w:sz="4" w:space="0" w:color="auto"/>
              <w:bottom w:val="nil"/>
              <w:right w:val="single" w:sz="4" w:space="0" w:color="auto"/>
            </w:tcBorders>
            <w:vAlign w:val="center"/>
          </w:tcPr>
          <w:p w14:paraId="57FA271D" w14:textId="77777777" w:rsidR="00D1153B" w:rsidRPr="001141C9" w:rsidRDefault="00D1153B" w:rsidP="000436E5">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32BB62FF" w14:textId="77777777" w:rsidR="00D1153B" w:rsidRPr="001141C9" w:rsidRDefault="00D1153B" w:rsidP="000436E5">
            <w:pPr>
              <w:pStyle w:val="TAC"/>
              <w:keepNext w:val="0"/>
              <w:keepLines w:val="0"/>
            </w:pPr>
            <w:r w:rsidRPr="001141C9">
              <w:t>CA_n5A-n7A</w:t>
            </w:r>
          </w:p>
          <w:p w14:paraId="59D193D9" w14:textId="77777777" w:rsidR="00D1153B" w:rsidRPr="001141C9" w:rsidRDefault="00D1153B" w:rsidP="000436E5">
            <w:pPr>
              <w:pStyle w:val="TAC"/>
              <w:keepNext w:val="0"/>
              <w:keepLines w:val="0"/>
            </w:pPr>
            <w:r w:rsidRPr="001141C9">
              <w:t>CA_n5A-n77A</w:t>
            </w:r>
            <w:r w:rsidRPr="001141C9">
              <w:rPr>
                <w:rFonts w:eastAsia="DengXian"/>
                <w:vertAlign w:val="superscript"/>
                <w:lang w:eastAsia="zh-CN"/>
              </w:rPr>
              <w:t>7</w:t>
            </w:r>
          </w:p>
          <w:p w14:paraId="5821C30C" w14:textId="77777777" w:rsidR="00D1153B" w:rsidRPr="001141C9" w:rsidRDefault="00D1153B" w:rsidP="000436E5">
            <w:pPr>
              <w:pStyle w:val="TAC"/>
              <w:keepNext w:val="0"/>
              <w:keepLines w:val="0"/>
              <w:rPr>
                <w:lang w:eastAsia="zh-CN"/>
              </w:rPr>
            </w:pPr>
            <w:r w:rsidRPr="001141C9">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2448DAF" w14:textId="77777777" w:rsidR="00D1153B" w:rsidRPr="001141C9" w:rsidRDefault="00D1153B" w:rsidP="000436E5">
            <w:pPr>
              <w:pStyle w:val="TAC"/>
              <w:keepNext w:val="0"/>
              <w:keepLines w:val="0"/>
            </w:pPr>
            <w:r w:rsidRPr="001141C9">
              <w:rPr>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FC42C0"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6"/>
              </w:rPr>
              <w:t>5</w:t>
            </w:r>
            <w:r w:rsidRPr="001141C9">
              <w:rPr>
                <w:rFonts w:cs="Arial" w:hint="eastAsia"/>
                <w:color w:val="000000"/>
                <w:szCs w:val="16"/>
                <w:lang w:eastAsia="zh-CN"/>
              </w:rPr>
              <w:t>,</w:t>
            </w:r>
            <w:r w:rsidRPr="001141C9">
              <w:rPr>
                <w:rFonts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7A9980DC" w14:textId="77777777" w:rsidR="00D1153B" w:rsidRPr="001141C9" w:rsidRDefault="00D1153B" w:rsidP="000436E5">
            <w:pPr>
              <w:pStyle w:val="TAC"/>
              <w:keepNext w:val="0"/>
              <w:keepLines w:val="0"/>
              <w:rPr>
                <w:lang w:eastAsia="zh-CN"/>
              </w:rPr>
            </w:pPr>
            <w:r w:rsidRPr="001141C9">
              <w:rPr>
                <w:rFonts w:hint="eastAsia"/>
                <w:szCs w:val="18"/>
                <w:lang w:eastAsia="zh-CN"/>
              </w:rPr>
              <w:t>0</w:t>
            </w:r>
          </w:p>
        </w:tc>
      </w:tr>
      <w:tr w:rsidR="00D1153B" w:rsidRPr="001141C9" w14:paraId="0DDB4E8B" w14:textId="77777777" w:rsidTr="000436E5">
        <w:trPr>
          <w:jc w:val="center"/>
        </w:trPr>
        <w:tc>
          <w:tcPr>
            <w:tcW w:w="2062" w:type="dxa"/>
            <w:tcBorders>
              <w:top w:val="nil"/>
              <w:left w:val="single" w:sz="4" w:space="0" w:color="auto"/>
              <w:bottom w:val="nil"/>
              <w:right w:val="single" w:sz="4" w:space="0" w:color="auto"/>
            </w:tcBorders>
            <w:vAlign w:val="center"/>
          </w:tcPr>
          <w:p w14:paraId="62B71F83" w14:textId="77777777" w:rsidR="00D1153B" w:rsidRPr="001141C9" w:rsidRDefault="00D1153B" w:rsidP="000436E5">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2640D0B7"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3B414" w14:textId="77777777" w:rsidR="00D1153B" w:rsidRPr="001141C9" w:rsidRDefault="00D1153B" w:rsidP="000436E5">
            <w:pPr>
              <w:pStyle w:val="TAC"/>
              <w:keepNext w:val="0"/>
              <w:keepLines w:val="0"/>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703491"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6"/>
              </w:rPr>
              <w:t>5, 10, 15, 20, 25, 30, 35, 40, 50</w:t>
            </w:r>
          </w:p>
        </w:tc>
        <w:tc>
          <w:tcPr>
            <w:tcW w:w="1496" w:type="dxa"/>
            <w:tcBorders>
              <w:top w:val="nil"/>
              <w:left w:val="single" w:sz="4" w:space="0" w:color="auto"/>
              <w:bottom w:val="nil"/>
              <w:right w:val="single" w:sz="4" w:space="0" w:color="auto"/>
            </w:tcBorders>
            <w:vAlign w:val="center"/>
          </w:tcPr>
          <w:p w14:paraId="6B9D5539" w14:textId="77777777" w:rsidR="00D1153B" w:rsidRPr="001141C9" w:rsidRDefault="00D1153B" w:rsidP="000436E5">
            <w:pPr>
              <w:pStyle w:val="TAC"/>
              <w:keepNext w:val="0"/>
              <w:keepLines w:val="0"/>
              <w:rPr>
                <w:lang w:eastAsia="zh-CN"/>
              </w:rPr>
            </w:pPr>
          </w:p>
        </w:tc>
      </w:tr>
      <w:tr w:rsidR="00D1153B" w:rsidRPr="001141C9" w14:paraId="566591D7" w14:textId="77777777" w:rsidTr="000436E5">
        <w:trPr>
          <w:jc w:val="center"/>
        </w:trPr>
        <w:tc>
          <w:tcPr>
            <w:tcW w:w="2062" w:type="dxa"/>
            <w:tcBorders>
              <w:top w:val="nil"/>
              <w:left w:val="single" w:sz="4" w:space="0" w:color="auto"/>
              <w:bottom w:val="nil"/>
              <w:right w:val="single" w:sz="4" w:space="0" w:color="auto"/>
            </w:tcBorders>
            <w:vAlign w:val="center"/>
          </w:tcPr>
          <w:p w14:paraId="3160D9A1" w14:textId="77777777" w:rsidR="00D1153B" w:rsidRPr="001141C9" w:rsidRDefault="00D1153B" w:rsidP="000436E5">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6B89B2A1"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96ACB9" w14:textId="77777777" w:rsidR="00D1153B" w:rsidRPr="001141C9" w:rsidRDefault="00D1153B" w:rsidP="000436E5">
            <w:pPr>
              <w:pStyle w:val="TAC"/>
              <w:keepNext w:val="0"/>
              <w:keepLines w:val="0"/>
            </w:pPr>
            <w:r w:rsidRPr="001141C9">
              <w:rPr>
                <w:rFonts w:eastAsia="SimSu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5B6CEDC7"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EACA73" w14:textId="77777777" w:rsidR="00D1153B" w:rsidRPr="001141C9" w:rsidRDefault="00D1153B" w:rsidP="000436E5">
            <w:pPr>
              <w:pStyle w:val="TAC"/>
              <w:keepNext w:val="0"/>
              <w:keepLines w:val="0"/>
              <w:rPr>
                <w:lang w:eastAsia="zh-CN"/>
              </w:rPr>
            </w:pPr>
          </w:p>
        </w:tc>
      </w:tr>
      <w:tr w:rsidR="00D1153B" w:rsidRPr="001141C9" w14:paraId="28C70FA5" w14:textId="77777777" w:rsidTr="000436E5">
        <w:trPr>
          <w:jc w:val="center"/>
        </w:trPr>
        <w:tc>
          <w:tcPr>
            <w:tcW w:w="2062" w:type="dxa"/>
            <w:tcBorders>
              <w:top w:val="nil"/>
              <w:left w:val="single" w:sz="4" w:space="0" w:color="auto"/>
              <w:bottom w:val="nil"/>
              <w:right w:val="single" w:sz="4" w:space="0" w:color="auto"/>
            </w:tcBorders>
            <w:vAlign w:val="center"/>
          </w:tcPr>
          <w:p w14:paraId="1198CCE2" w14:textId="77777777" w:rsidR="00D1153B" w:rsidRPr="001141C9" w:rsidRDefault="00D1153B" w:rsidP="000436E5">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2DF8C388"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2128C" w14:textId="77777777" w:rsidR="00D1153B" w:rsidRPr="001141C9" w:rsidRDefault="00D1153B" w:rsidP="000436E5">
            <w:pPr>
              <w:pStyle w:val="TAC"/>
              <w:keepNext w:val="0"/>
              <w:keepLines w:val="0"/>
              <w:rPr>
                <w:rFonts w:eastAsia="SimSun"/>
                <w:color w:val="000000"/>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223E4C0B" w14:textId="77777777" w:rsidR="00D1153B" w:rsidRPr="001141C9" w:rsidRDefault="00D1153B" w:rsidP="000436E5">
            <w:pPr>
              <w:pStyle w:val="TAC"/>
              <w:keepNext w:val="0"/>
              <w:keepLines w:val="0"/>
              <w:rPr>
                <w:rFonts w:cs="Arial"/>
                <w:color w:val="000000"/>
                <w:szCs w:val="16"/>
              </w:rPr>
            </w:pPr>
            <w:r w:rsidRPr="001141C9">
              <w:rPr>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4AF80AE7" w14:textId="77777777" w:rsidR="00D1153B" w:rsidRPr="001141C9" w:rsidRDefault="00D1153B" w:rsidP="000436E5">
            <w:pPr>
              <w:pStyle w:val="TAC"/>
              <w:keepNext w:val="0"/>
              <w:keepLines w:val="0"/>
              <w:rPr>
                <w:lang w:eastAsia="zh-CN"/>
              </w:rPr>
            </w:pPr>
            <w:r w:rsidRPr="001141C9">
              <w:rPr>
                <w:rFonts w:hint="eastAsia"/>
                <w:lang w:eastAsia="zh-CN"/>
              </w:rPr>
              <w:t>4</w:t>
            </w:r>
            <w:r w:rsidRPr="001141C9">
              <w:rPr>
                <w:lang w:eastAsia="zh-CN"/>
              </w:rPr>
              <w:t xml:space="preserve"> and 5</w:t>
            </w:r>
          </w:p>
        </w:tc>
      </w:tr>
      <w:tr w:rsidR="00D1153B" w:rsidRPr="001141C9" w14:paraId="04A377C0" w14:textId="77777777" w:rsidTr="000436E5">
        <w:trPr>
          <w:jc w:val="center"/>
        </w:trPr>
        <w:tc>
          <w:tcPr>
            <w:tcW w:w="2062" w:type="dxa"/>
            <w:tcBorders>
              <w:top w:val="nil"/>
              <w:left w:val="single" w:sz="4" w:space="0" w:color="auto"/>
              <w:bottom w:val="nil"/>
              <w:right w:val="single" w:sz="4" w:space="0" w:color="auto"/>
            </w:tcBorders>
            <w:vAlign w:val="center"/>
          </w:tcPr>
          <w:p w14:paraId="77AFEA9B" w14:textId="77777777" w:rsidR="00D1153B" w:rsidRPr="001141C9" w:rsidRDefault="00D1153B" w:rsidP="000436E5">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32C828F5"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8012A" w14:textId="77777777" w:rsidR="00D1153B" w:rsidRPr="001141C9" w:rsidRDefault="00D1153B" w:rsidP="000436E5">
            <w:pPr>
              <w:pStyle w:val="TAC"/>
              <w:keepNext w:val="0"/>
              <w:keepLines w:val="0"/>
              <w:rPr>
                <w:rFonts w:eastAsia="SimSun"/>
                <w:color w:val="000000"/>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0B19102" w14:textId="77777777" w:rsidR="00D1153B" w:rsidRPr="001141C9" w:rsidRDefault="00D1153B" w:rsidP="000436E5">
            <w:pPr>
              <w:pStyle w:val="TAC"/>
              <w:keepNext w:val="0"/>
              <w:keepLines w:val="0"/>
              <w:rPr>
                <w:rFonts w:cs="Arial"/>
                <w:color w:val="000000"/>
                <w:szCs w:val="16"/>
              </w:rPr>
            </w:pPr>
            <w:r w:rsidRPr="001141C9">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4714D105" w14:textId="77777777" w:rsidR="00D1153B" w:rsidRPr="001141C9" w:rsidRDefault="00D1153B" w:rsidP="000436E5">
            <w:pPr>
              <w:pStyle w:val="TAC"/>
              <w:keepNext w:val="0"/>
              <w:keepLines w:val="0"/>
              <w:rPr>
                <w:lang w:eastAsia="zh-CN"/>
              </w:rPr>
            </w:pPr>
          </w:p>
        </w:tc>
      </w:tr>
      <w:tr w:rsidR="00D1153B" w:rsidRPr="001141C9" w14:paraId="255A4FFE"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E35A671" w14:textId="77777777" w:rsidR="00D1153B" w:rsidRPr="001141C9" w:rsidRDefault="00D1153B" w:rsidP="000436E5">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B3EFE8A"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B7C487" w14:textId="77777777" w:rsidR="00D1153B" w:rsidRPr="001141C9" w:rsidRDefault="00D1153B" w:rsidP="000436E5">
            <w:pPr>
              <w:pStyle w:val="TAC"/>
              <w:keepNext w:val="0"/>
              <w:keepLines w:val="0"/>
              <w:rPr>
                <w:rFonts w:eastAsia="SimSun"/>
                <w:color w:val="000000"/>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76FB6B6C" w14:textId="77777777" w:rsidR="00D1153B" w:rsidRPr="001141C9" w:rsidRDefault="00D1153B" w:rsidP="000436E5">
            <w:pPr>
              <w:pStyle w:val="TAC"/>
              <w:keepNext w:val="0"/>
              <w:keepLines w:val="0"/>
              <w:rPr>
                <w:rFonts w:cs="Arial"/>
                <w:color w:val="000000"/>
                <w:szCs w:val="16"/>
              </w:rPr>
            </w:pPr>
            <w:r w:rsidRPr="001141C9">
              <w:rPr>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2654FC28" w14:textId="77777777" w:rsidR="00D1153B" w:rsidRPr="001141C9" w:rsidRDefault="00D1153B" w:rsidP="000436E5">
            <w:pPr>
              <w:pStyle w:val="TAC"/>
              <w:keepNext w:val="0"/>
              <w:keepLines w:val="0"/>
              <w:rPr>
                <w:lang w:eastAsia="zh-CN"/>
              </w:rPr>
            </w:pPr>
          </w:p>
        </w:tc>
      </w:tr>
      <w:tr w:rsidR="00D1153B" w:rsidRPr="001141C9" w14:paraId="56D8F100"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4BB855D" w14:textId="77777777" w:rsidR="00D1153B" w:rsidRPr="001141C9" w:rsidRDefault="00D1153B" w:rsidP="000436E5">
            <w:pPr>
              <w:pStyle w:val="TAC"/>
              <w:keepNext w:val="0"/>
              <w:keepLines w:val="0"/>
              <w:rPr>
                <w:color w:val="000000"/>
                <w:lang w:eastAsia="zh-CN"/>
              </w:rPr>
            </w:pPr>
            <w:r w:rsidRPr="001141C9">
              <w:rPr>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78F7FC33" w14:textId="77777777" w:rsidR="00D1153B" w:rsidRPr="001141C9" w:rsidRDefault="00D1153B" w:rsidP="000436E5">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5C93324D" w14:textId="77777777" w:rsidR="00D1153B" w:rsidRPr="001141C9" w:rsidRDefault="00D1153B" w:rsidP="000436E5">
            <w:pPr>
              <w:pStyle w:val="TAC"/>
              <w:keepNext w:val="0"/>
              <w:keepLines w:val="0"/>
              <w:rPr>
                <w:lang w:eastAsia="zh-CN"/>
              </w:rPr>
            </w:pPr>
            <w:r w:rsidRPr="001141C9">
              <w:rPr>
                <w:lang w:eastAsia="zh-CN"/>
              </w:rPr>
              <w:t>CA_n77(2A)</w:t>
            </w:r>
            <w:r w:rsidRPr="001141C9">
              <w:rPr>
                <w:vertAlign w:val="superscript"/>
                <w:lang w:eastAsia="zh-CN"/>
              </w:rPr>
              <w:t>7</w:t>
            </w:r>
          </w:p>
          <w:p w14:paraId="15FDA4E4" w14:textId="77777777" w:rsidR="00D1153B" w:rsidRPr="001141C9" w:rsidRDefault="00D1153B" w:rsidP="000436E5">
            <w:pPr>
              <w:pStyle w:val="TAC"/>
              <w:keepNext w:val="0"/>
              <w:keepLines w:val="0"/>
              <w:rPr>
                <w:lang w:eastAsia="zh-CN"/>
              </w:rPr>
            </w:pPr>
            <w:r w:rsidRPr="001141C9">
              <w:rPr>
                <w:lang w:eastAsia="zh-CN"/>
              </w:rPr>
              <w:t>CA_n5A-n7A</w:t>
            </w:r>
          </w:p>
          <w:p w14:paraId="3EAB8E67" w14:textId="77777777" w:rsidR="00D1153B" w:rsidRPr="001141C9" w:rsidRDefault="00D1153B" w:rsidP="000436E5">
            <w:pPr>
              <w:pStyle w:val="TAC"/>
              <w:keepNext w:val="0"/>
              <w:keepLines w:val="0"/>
              <w:rPr>
                <w:lang w:eastAsia="zh-CN"/>
              </w:rPr>
            </w:pPr>
            <w:r w:rsidRPr="001141C9">
              <w:rPr>
                <w:lang w:eastAsia="zh-CN"/>
              </w:rPr>
              <w:t>CA_n5A-n77A</w:t>
            </w:r>
            <w:r w:rsidRPr="001141C9">
              <w:rPr>
                <w:rFonts w:eastAsia="DengXian"/>
                <w:vertAlign w:val="superscript"/>
                <w:lang w:eastAsia="zh-CN"/>
              </w:rPr>
              <w:t>7</w:t>
            </w:r>
          </w:p>
          <w:p w14:paraId="5682DB82" w14:textId="77777777" w:rsidR="00D1153B" w:rsidRPr="001141C9" w:rsidRDefault="00D1153B" w:rsidP="000436E5">
            <w:pPr>
              <w:pStyle w:val="TAC"/>
              <w:keepNext w:val="0"/>
              <w:keepLines w:val="0"/>
              <w:rPr>
                <w:lang w:eastAsia="zh-CN"/>
              </w:rPr>
            </w:pPr>
            <w:r w:rsidRPr="001141C9">
              <w:rPr>
                <w:lang w:eastAsia="zh-CN"/>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52BFF1D" w14:textId="77777777" w:rsidR="00D1153B" w:rsidRPr="001141C9" w:rsidRDefault="00D1153B" w:rsidP="000436E5">
            <w:pPr>
              <w:pStyle w:val="TAC"/>
              <w:keepNext w:val="0"/>
              <w:keepLines w:val="0"/>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33E6E329" w14:textId="77777777" w:rsidR="00D1153B" w:rsidRPr="001141C9" w:rsidRDefault="00D1153B" w:rsidP="000436E5">
            <w:pPr>
              <w:pStyle w:val="TAC"/>
              <w:keepNext w:val="0"/>
              <w:keepLines w:val="0"/>
              <w:rPr>
                <w:rFonts w:cs="Arial"/>
                <w:color w:val="000000"/>
                <w:szCs w:val="16"/>
                <w:lang w:eastAsia="zh-CN"/>
              </w:rPr>
            </w:pPr>
            <w:r w:rsidRPr="001141C9">
              <w:rPr>
                <w:rFonts w:cs="Arial"/>
                <w:color w:val="000000"/>
                <w:szCs w:val="16"/>
                <w:lang w:eastAsia="zh-CN"/>
              </w:rPr>
              <w:t>5</w:t>
            </w:r>
            <w:r w:rsidRPr="001141C9">
              <w:rPr>
                <w:rFonts w:cs="Arial" w:hint="eastAsia"/>
                <w:color w:val="000000"/>
                <w:szCs w:val="16"/>
                <w:lang w:eastAsia="zh-CN"/>
              </w:rPr>
              <w:t>,</w:t>
            </w:r>
            <w:r w:rsidRPr="001141C9">
              <w:rPr>
                <w:rFonts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3BA57DD4"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75E745D1" w14:textId="77777777" w:rsidTr="000436E5">
        <w:trPr>
          <w:jc w:val="center"/>
        </w:trPr>
        <w:tc>
          <w:tcPr>
            <w:tcW w:w="2062" w:type="dxa"/>
            <w:tcBorders>
              <w:top w:val="nil"/>
              <w:left w:val="single" w:sz="4" w:space="0" w:color="auto"/>
              <w:bottom w:val="nil"/>
              <w:right w:val="single" w:sz="4" w:space="0" w:color="auto"/>
            </w:tcBorders>
            <w:vAlign w:val="center"/>
          </w:tcPr>
          <w:p w14:paraId="5BA275AC" w14:textId="77777777" w:rsidR="00D1153B" w:rsidRPr="001141C9" w:rsidRDefault="00D1153B" w:rsidP="000436E5">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02893E2D"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2ED08" w14:textId="77777777" w:rsidR="00D1153B" w:rsidRPr="001141C9" w:rsidRDefault="00D1153B" w:rsidP="000436E5">
            <w:pPr>
              <w:pStyle w:val="TAC"/>
              <w:keepNext w:val="0"/>
              <w:keepLines w:val="0"/>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64EC3DF3"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56116F4A" w14:textId="77777777" w:rsidR="00D1153B" w:rsidRPr="001141C9" w:rsidRDefault="00D1153B" w:rsidP="000436E5">
            <w:pPr>
              <w:pStyle w:val="TAC"/>
              <w:keepNext w:val="0"/>
              <w:keepLines w:val="0"/>
              <w:rPr>
                <w:lang w:eastAsia="zh-CN"/>
              </w:rPr>
            </w:pPr>
          </w:p>
        </w:tc>
      </w:tr>
      <w:tr w:rsidR="00D1153B" w:rsidRPr="001141C9" w14:paraId="3512A860" w14:textId="77777777" w:rsidTr="000436E5">
        <w:trPr>
          <w:jc w:val="center"/>
        </w:trPr>
        <w:tc>
          <w:tcPr>
            <w:tcW w:w="2062" w:type="dxa"/>
            <w:tcBorders>
              <w:top w:val="nil"/>
              <w:left w:val="single" w:sz="4" w:space="0" w:color="auto"/>
              <w:bottom w:val="nil"/>
              <w:right w:val="single" w:sz="4" w:space="0" w:color="auto"/>
            </w:tcBorders>
            <w:vAlign w:val="center"/>
          </w:tcPr>
          <w:p w14:paraId="446E5E42" w14:textId="77777777" w:rsidR="00D1153B" w:rsidRPr="001141C9" w:rsidRDefault="00D1153B" w:rsidP="000436E5">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5922E337"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39BA2" w14:textId="77777777" w:rsidR="00D1153B" w:rsidRPr="001141C9" w:rsidRDefault="00D1153B" w:rsidP="000436E5">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302669D9" w14:textId="77777777" w:rsidR="00D1153B" w:rsidRPr="001141C9" w:rsidRDefault="00D1153B" w:rsidP="000436E5">
            <w:pPr>
              <w:pStyle w:val="TAC"/>
              <w:keepNext w:val="0"/>
              <w:keepLines w:val="0"/>
              <w:rPr>
                <w:rFonts w:cs="Arial"/>
                <w:szCs w:val="18"/>
                <w:lang w:eastAsia="en-GB"/>
              </w:rPr>
            </w:pPr>
            <w:r w:rsidRPr="001141C9">
              <w:rPr>
                <w:rFonts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4CB7750F" w14:textId="77777777" w:rsidR="00D1153B" w:rsidRPr="001141C9" w:rsidRDefault="00D1153B" w:rsidP="000436E5">
            <w:pPr>
              <w:pStyle w:val="TAC"/>
              <w:keepNext w:val="0"/>
              <w:keepLines w:val="0"/>
              <w:rPr>
                <w:lang w:eastAsia="zh-CN"/>
              </w:rPr>
            </w:pPr>
          </w:p>
        </w:tc>
      </w:tr>
      <w:tr w:rsidR="00D1153B" w:rsidRPr="001141C9" w14:paraId="7BB23661" w14:textId="77777777" w:rsidTr="000436E5">
        <w:trPr>
          <w:jc w:val="center"/>
        </w:trPr>
        <w:tc>
          <w:tcPr>
            <w:tcW w:w="2062" w:type="dxa"/>
            <w:tcBorders>
              <w:top w:val="nil"/>
              <w:left w:val="single" w:sz="4" w:space="0" w:color="auto"/>
              <w:bottom w:val="nil"/>
              <w:right w:val="single" w:sz="4" w:space="0" w:color="auto"/>
            </w:tcBorders>
            <w:vAlign w:val="center"/>
          </w:tcPr>
          <w:p w14:paraId="27D2423E" w14:textId="77777777" w:rsidR="00D1153B" w:rsidRPr="001141C9" w:rsidRDefault="00D1153B" w:rsidP="000436E5">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4844166B"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CF52A" w14:textId="77777777" w:rsidR="00D1153B" w:rsidRPr="001141C9" w:rsidRDefault="00D1153B" w:rsidP="000436E5">
            <w:pPr>
              <w:pStyle w:val="TAC"/>
              <w:keepNext w:val="0"/>
              <w:keepLines w:val="0"/>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F6347C" w14:textId="77777777" w:rsidR="00D1153B" w:rsidRPr="001141C9" w:rsidRDefault="00D1153B" w:rsidP="000436E5">
            <w:pPr>
              <w:pStyle w:val="TAC"/>
              <w:keepNext w:val="0"/>
              <w:keepLines w:val="0"/>
              <w:rPr>
                <w:rFonts w:cs="Arial"/>
                <w:szCs w:val="18"/>
              </w:rPr>
            </w:pPr>
            <w:r w:rsidRPr="001141C9">
              <w:rPr>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C4845FF" w14:textId="77777777" w:rsidR="00D1153B" w:rsidRPr="001141C9" w:rsidRDefault="00D1153B" w:rsidP="000436E5">
            <w:pPr>
              <w:pStyle w:val="TAC"/>
              <w:keepNext w:val="0"/>
              <w:keepLines w:val="0"/>
              <w:rPr>
                <w:lang w:eastAsia="zh-CN"/>
              </w:rPr>
            </w:pPr>
            <w:r w:rsidRPr="001141C9">
              <w:rPr>
                <w:rFonts w:hint="eastAsia"/>
                <w:lang w:eastAsia="zh-CN"/>
              </w:rPr>
              <w:t>4</w:t>
            </w:r>
            <w:r w:rsidRPr="001141C9">
              <w:rPr>
                <w:lang w:eastAsia="zh-CN"/>
              </w:rPr>
              <w:t xml:space="preserve"> and 5</w:t>
            </w:r>
          </w:p>
        </w:tc>
      </w:tr>
      <w:tr w:rsidR="00D1153B" w:rsidRPr="001141C9" w14:paraId="5996FDEF" w14:textId="77777777" w:rsidTr="000436E5">
        <w:trPr>
          <w:jc w:val="center"/>
        </w:trPr>
        <w:tc>
          <w:tcPr>
            <w:tcW w:w="2062" w:type="dxa"/>
            <w:tcBorders>
              <w:top w:val="nil"/>
              <w:left w:val="single" w:sz="4" w:space="0" w:color="auto"/>
              <w:bottom w:val="nil"/>
              <w:right w:val="single" w:sz="4" w:space="0" w:color="auto"/>
            </w:tcBorders>
            <w:vAlign w:val="center"/>
          </w:tcPr>
          <w:p w14:paraId="7EDD130E" w14:textId="77777777" w:rsidR="00D1153B" w:rsidRPr="001141C9" w:rsidRDefault="00D1153B" w:rsidP="000436E5">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02310EFA"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184F48" w14:textId="77777777" w:rsidR="00D1153B" w:rsidRPr="001141C9" w:rsidRDefault="00D1153B" w:rsidP="000436E5">
            <w:pPr>
              <w:pStyle w:val="TAC"/>
              <w:keepNext w:val="0"/>
              <w:keepLines w:val="0"/>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A65B6B" w14:textId="77777777" w:rsidR="00D1153B" w:rsidRPr="001141C9" w:rsidRDefault="00D1153B" w:rsidP="000436E5">
            <w:pPr>
              <w:pStyle w:val="TAC"/>
              <w:keepNext w:val="0"/>
              <w:keepLines w:val="0"/>
              <w:rPr>
                <w:rFonts w:cs="Arial"/>
                <w:szCs w:val="18"/>
              </w:rPr>
            </w:pPr>
            <w:r w:rsidRPr="001141C9">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30DF5AE" w14:textId="77777777" w:rsidR="00D1153B" w:rsidRPr="001141C9" w:rsidRDefault="00D1153B" w:rsidP="000436E5">
            <w:pPr>
              <w:pStyle w:val="TAC"/>
              <w:keepNext w:val="0"/>
              <w:keepLines w:val="0"/>
              <w:rPr>
                <w:lang w:eastAsia="zh-CN"/>
              </w:rPr>
            </w:pPr>
          </w:p>
        </w:tc>
      </w:tr>
      <w:tr w:rsidR="00D1153B" w:rsidRPr="001141C9" w14:paraId="02EAF86A"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0989EFB" w14:textId="77777777" w:rsidR="00D1153B" w:rsidRPr="001141C9" w:rsidRDefault="00D1153B" w:rsidP="000436E5">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A17BEE7"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0374D8" w14:textId="77777777" w:rsidR="00D1153B" w:rsidRPr="001141C9" w:rsidRDefault="00D1153B" w:rsidP="000436E5">
            <w:pPr>
              <w:pStyle w:val="TAC"/>
              <w:keepNext w:val="0"/>
              <w:keepLines w:val="0"/>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A63C89" w14:textId="77777777" w:rsidR="00D1153B" w:rsidRPr="001141C9" w:rsidRDefault="00D1153B" w:rsidP="000436E5">
            <w:pPr>
              <w:pStyle w:val="TAC"/>
              <w:keepNext w:val="0"/>
              <w:keepLines w:val="0"/>
              <w:rPr>
                <w:rFonts w:cs="Arial"/>
                <w:szCs w:val="18"/>
              </w:rPr>
            </w:pPr>
            <w:r w:rsidRPr="001141C9">
              <w:rPr>
                <w:rFonts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336D4B35" w14:textId="77777777" w:rsidR="00D1153B" w:rsidRPr="001141C9" w:rsidRDefault="00D1153B" w:rsidP="000436E5">
            <w:pPr>
              <w:pStyle w:val="TAC"/>
              <w:keepNext w:val="0"/>
              <w:keepLines w:val="0"/>
              <w:rPr>
                <w:lang w:eastAsia="zh-CN"/>
              </w:rPr>
            </w:pPr>
          </w:p>
        </w:tc>
      </w:tr>
      <w:tr w:rsidR="00D1153B" w:rsidRPr="001141C9" w14:paraId="0C46CE04"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B48AAEA" w14:textId="77777777" w:rsidR="00D1153B" w:rsidRPr="001141C9" w:rsidRDefault="00D1153B" w:rsidP="000436E5">
            <w:pPr>
              <w:pStyle w:val="TAC"/>
              <w:keepNext w:val="0"/>
              <w:keepLines w:val="0"/>
              <w:rPr>
                <w:color w:val="000000"/>
                <w:lang w:eastAsia="zh-CN"/>
              </w:rPr>
            </w:pPr>
            <w:r w:rsidRPr="001141C9">
              <w:rPr>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7DD19385" w14:textId="77777777" w:rsidR="00D1153B" w:rsidRPr="001141C9" w:rsidRDefault="00D1153B" w:rsidP="000436E5">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6C155535" w14:textId="77777777" w:rsidR="00D1153B" w:rsidRPr="001141C9" w:rsidRDefault="00D1153B" w:rsidP="000436E5">
            <w:pPr>
              <w:pStyle w:val="TAC"/>
              <w:keepNext w:val="0"/>
              <w:keepLines w:val="0"/>
              <w:rPr>
                <w:lang w:eastAsia="zh-CN"/>
              </w:rPr>
            </w:pPr>
            <w:r w:rsidRPr="001141C9">
              <w:rPr>
                <w:lang w:eastAsia="zh-CN"/>
              </w:rPr>
              <w:t>CA_n77(2A)</w:t>
            </w:r>
            <w:r w:rsidRPr="001141C9">
              <w:rPr>
                <w:vertAlign w:val="superscript"/>
                <w:lang w:eastAsia="zh-CN"/>
              </w:rPr>
              <w:t>7</w:t>
            </w:r>
          </w:p>
          <w:p w14:paraId="0972C592" w14:textId="77777777" w:rsidR="00D1153B" w:rsidRPr="001141C9" w:rsidRDefault="00D1153B" w:rsidP="000436E5">
            <w:pPr>
              <w:pStyle w:val="TAC"/>
              <w:keepNext w:val="0"/>
              <w:keepLines w:val="0"/>
              <w:rPr>
                <w:lang w:eastAsia="zh-CN"/>
              </w:rPr>
            </w:pPr>
            <w:r w:rsidRPr="001141C9">
              <w:rPr>
                <w:lang w:eastAsia="zh-CN"/>
              </w:rPr>
              <w:t>CA_n5A-n7A</w:t>
            </w:r>
          </w:p>
          <w:p w14:paraId="13123A7F" w14:textId="77777777" w:rsidR="00D1153B" w:rsidRPr="001141C9" w:rsidRDefault="00D1153B" w:rsidP="000436E5">
            <w:pPr>
              <w:pStyle w:val="TAC"/>
              <w:keepNext w:val="0"/>
              <w:keepLines w:val="0"/>
              <w:rPr>
                <w:lang w:eastAsia="zh-CN"/>
              </w:rPr>
            </w:pPr>
            <w:r w:rsidRPr="001141C9">
              <w:rPr>
                <w:lang w:eastAsia="zh-CN"/>
              </w:rPr>
              <w:t>CA_n5A-n77A</w:t>
            </w:r>
            <w:r w:rsidRPr="001141C9">
              <w:rPr>
                <w:rFonts w:eastAsia="DengXian"/>
                <w:vertAlign w:val="superscript"/>
                <w:lang w:eastAsia="zh-CN"/>
              </w:rPr>
              <w:t>7</w:t>
            </w:r>
          </w:p>
          <w:p w14:paraId="3D5AE66A" w14:textId="77777777" w:rsidR="00D1153B" w:rsidRPr="001141C9" w:rsidRDefault="00D1153B" w:rsidP="000436E5">
            <w:pPr>
              <w:pStyle w:val="TAC"/>
              <w:keepNext w:val="0"/>
              <w:keepLines w:val="0"/>
              <w:rPr>
                <w:lang w:eastAsia="zh-CN"/>
              </w:rPr>
            </w:pPr>
            <w:r w:rsidRPr="001141C9">
              <w:rPr>
                <w:lang w:eastAsia="zh-CN"/>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34646E6" w14:textId="77777777" w:rsidR="00D1153B" w:rsidRPr="001141C9" w:rsidRDefault="00D1153B" w:rsidP="000436E5">
            <w:pPr>
              <w:pStyle w:val="TAC"/>
              <w:keepNext w:val="0"/>
              <w:keepLines w:val="0"/>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1A1ACFF5" w14:textId="77777777" w:rsidR="00D1153B" w:rsidRPr="001141C9" w:rsidRDefault="00D1153B" w:rsidP="000436E5">
            <w:pPr>
              <w:pStyle w:val="TAC"/>
              <w:keepNext w:val="0"/>
              <w:keepLines w:val="0"/>
              <w:rPr>
                <w:rFonts w:cs="Arial"/>
                <w:color w:val="000000"/>
                <w:szCs w:val="16"/>
                <w:lang w:eastAsia="zh-CN"/>
              </w:rPr>
            </w:pPr>
            <w:r w:rsidRPr="001141C9">
              <w:rPr>
                <w:rFonts w:cs="Arial"/>
                <w:color w:val="000000"/>
                <w:szCs w:val="16"/>
                <w:lang w:eastAsia="zh-CN"/>
              </w:rPr>
              <w:t>5</w:t>
            </w:r>
            <w:r w:rsidRPr="001141C9">
              <w:rPr>
                <w:rFonts w:cs="Arial" w:hint="eastAsia"/>
                <w:color w:val="000000"/>
                <w:szCs w:val="16"/>
                <w:lang w:eastAsia="zh-CN"/>
              </w:rPr>
              <w:t>,</w:t>
            </w:r>
            <w:r w:rsidRPr="001141C9">
              <w:rPr>
                <w:rFonts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11A89AC9"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3B1C3490" w14:textId="77777777" w:rsidTr="000436E5">
        <w:trPr>
          <w:jc w:val="center"/>
        </w:trPr>
        <w:tc>
          <w:tcPr>
            <w:tcW w:w="2062" w:type="dxa"/>
            <w:tcBorders>
              <w:top w:val="nil"/>
              <w:left w:val="single" w:sz="4" w:space="0" w:color="auto"/>
              <w:bottom w:val="nil"/>
              <w:right w:val="single" w:sz="4" w:space="0" w:color="auto"/>
            </w:tcBorders>
            <w:vAlign w:val="center"/>
          </w:tcPr>
          <w:p w14:paraId="135A1D63" w14:textId="77777777" w:rsidR="00D1153B" w:rsidRPr="001141C9" w:rsidRDefault="00D1153B" w:rsidP="000436E5">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03261FB5"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B13D4" w14:textId="77777777" w:rsidR="00D1153B" w:rsidRPr="001141C9" w:rsidRDefault="00D1153B" w:rsidP="000436E5">
            <w:pPr>
              <w:pStyle w:val="TAC"/>
              <w:keepNext w:val="0"/>
              <w:keepLines w:val="0"/>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2054AB40" w14:textId="77777777" w:rsidR="00D1153B" w:rsidRPr="001141C9" w:rsidRDefault="00D1153B" w:rsidP="000436E5">
            <w:pPr>
              <w:pStyle w:val="TAC"/>
              <w:keepNext w:val="0"/>
              <w:keepLines w:val="0"/>
              <w:rPr>
                <w:rFonts w:cs="Arial"/>
                <w:color w:val="000000"/>
                <w:szCs w:val="16"/>
                <w:lang w:eastAsia="zh-CN"/>
              </w:rPr>
            </w:pPr>
            <w:r w:rsidRPr="001141C9">
              <w:rPr>
                <w:rFonts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6B3A6AB3" w14:textId="77777777" w:rsidR="00D1153B" w:rsidRPr="001141C9" w:rsidRDefault="00D1153B" w:rsidP="000436E5">
            <w:pPr>
              <w:pStyle w:val="TAC"/>
              <w:keepNext w:val="0"/>
              <w:keepLines w:val="0"/>
              <w:rPr>
                <w:lang w:eastAsia="zh-CN"/>
              </w:rPr>
            </w:pPr>
          </w:p>
        </w:tc>
      </w:tr>
      <w:tr w:rsidR="00D1153B" w:rsidRPr="001141C9" w14:paraId="6B8D4A91"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4194291" w14:textId="77777777" w:rsidR="00D1153B" w:rsidRPr="001141C9" w:rsidRDefault="00D1153B" w:rsidP="000436E5">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81B8EBE"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FCF3C" w14:textId="77777777" w:rsidR="00D1153B" w:rsidRPr="001141C9" w:rsidRDefault="00D1153B" w:rsidP="000436E5">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4EFE2430" w14:textId="77777777" w:rsidR="00D1153B" w:rsidRPr="001141C9" w:rsidRDefault="00D1153B" w:rsidP="000436E5">
            <w:pPr>
              <w:pStyle w:val="TAC"/>
              <w:keepNext w:val="0"/>
              <w:keepLines w:val="0"/>
              <w:rPr>
                <w:rFonts w:cs="Arial"/>
                <w:color w:val="000000"/>
                <w:szCs w:val="18"/>
                <w:lang w:eastAsia="zh-CN" w:bidi="ar"/>
              </w:rPr>
            </w:pPr>
            <w:r w:rsidRPr="001141C9">
              <w:rPr>
                <w:rFonts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06BF14CA" w14:textId="77777777" w:rsidR="00D1153B" w:rsidRPr="001141C9" w:rsidRDefault="00D1153B" w:rsidP="000436E5">
            <w:pPr>
              <w:pStyle w:val="TAC"/>
              <w:keepNext w:val="0"/>
              <w:keepLines w:val="0"/>
              <w:rPr>
                <w:lang w:eastAsia="zh-CN"/>
              </w:rPr>
            </w:pPr>
          </w:p>
        </w:tc>
      </w:tr>
      <w:tr w:rsidR="00D1153B" w:rsidRPr="001141C9" w14:paraId="6F30AFF0"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6729DEE" w14:textId="77777777" w:rsidR="00D1153B" w:rsidRPr="001141C9" w:rsidRDefault="00D1153B" w:rsidP="000436E5">
            <w:pPr>
              <w:pStyle w:val="TAC"/>
              <w:keepNext w:val="0"/>
              <w:keepLines w:val="0"/>
              <w:rPr>
                <w:lang w:eastAsia="zh-CN"/>
              </w:rPr>
            </w:pPr>
            <w:r w:rsidRPr="001141C9">
              <w:rPr>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162173AD" w14:textId="77777777" w:rsidR="00D1153B" w:rsidRPr="00DD4870" w:rsidRDefault="00D1153B" w:rsidP="000436E5">
            <w:pPr>
              <w:pStyle w:val="TAC"/>
            </w:pPr>
            <w:r w:rsidRPr="00DD4870">
              <w:rPr>
                <w:rFonts w:cs="Arial"/>
                <w:szCs w:val="18"/>
                <w:lang w:val="en-US"/>
              </w:rPr>
              <w:t>n78</w:t>
            </w:r>
            <w:r w:rsidRPr="00DD4870">
              <w:rPr>
                <w:rFonts w:cs="Arial" w:hint="eastAsia"/>
                <w:szCs w:val="18"/>
                <w:vertAlign w:val="superscript"/>
                <w:lang w:val="en-US" w:eastAsia="zh-CN"/>
              </w:rPr>
              <w:t>7</w:t>
            </w:r>
            <w:r w:rsidRPr="00DD4870">
              <w:rPr>
                <w:rFonts w:cs="Arial"/>
                <w:szCs w:val="18"/>
                <w:vertAlign w:val="superscript"/>
                <w:lang w:val="en-US" w:eastAsia="zh-CN"/>
              </w:rPr>
              <w:t>,9</w:t>
            </w:r>
          </w:p>
          <w:p w14:paraId="1C5F80E0" w14:textId="77777777" w:rsidR="00D1153B" w:rsidRPr="00DD4870" w:rsidRDefault="00D1153B" w:rsidP="000436E5">
            <w:pPr>
              <w:pStyle w:val="TAC"/>
            </w:pPr>
            <w:r w:rsidRPr="00DD4870">
              <w:t>CA_n5A-n78A</w:t>
            </w:r>
            <w:r w:rsidRPr="00DD4870">
              <w:rPr>
                <w:vertAlign w:val="superscript"/>
              </w:rPr>
              <w:t>7</w:t>
            </w:r>
          </w:p>
          <w:p w14:paraId="16DFE0BA" w14:textId="77777777" w:rsidR="00D1153B" w:rsidRPr="001141C9" w:rsidRDefault="00D1153B" w:rsidP="000436E5">
            <w:pPr>
              <w:pStyle w:val="TAC"/>
              <w:keepNext w:val="0"/>
              <w:keepLines w:val="0"/>
              <w:rPr>
                <w:rFonts w:cs="Arial"/>
                <w:szCs w:val="18"/>
                <w:lang w:eastAsia="zh-CN"/>
              </w:rPr>
            </w:pPr>
            <w:r w:rsidRPr="00DD4870">
              <w:t>CA_n7A-n78A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5BD00C3" w14:textId="77777777" w:rsidR="00D1153B" w:rsidRPr="001141C9" w:rsidRDefault="00D1153B" w:rsidP="000436E5">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D2ED5D"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E8EF49"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6194FB46" w14:textId="77777777" w:rsidTr="000436E5">
        <w:trPr>
          <w:jc w:val="center"/>
        </w:trPr>
        <w:tc>
          <w:tcPr>
            <w:tcW w:w="2062" w:type="dxa"/>
            <w:tcBorders>
              <w:top w:val="nil"/>
              <w:left w:val="single" w:sz="4" w:space="0" w:color="auto"/>
              <w:bottom w:val="nil"/>
              <w:right w:val="single" w:sz="4" w:space="0" w:color="auto"/>
            </w:tcBorders>
            <w:vAlign w:val="center"/>
          </w:tcPr>
          <w:p w14:paraId="39DA840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F079B25"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7A06D"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32421A"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B1EA460" w14:textId="77777777" w:rsidR="00D1153B" w:rsidRPr="001141C9" w:rsidRDefault="00D1153B" w:rsidP="000436E5">
            <w:pPr>
              <w:pStyle w:val="TAC"/>
              <w:keepNext w:val="0"/>
              <w:keepLines w:val="0"/>
              <w:rPr>
                <w:lang w:eastAsia="zh-CN"/>
              </w:rPr>
            </w:pPr>
          </w:p>
        </w:tc>
      </w:tr>
      <w:tr w:rsidR="00D1153B" w:rsidRPr="001141C9" w14:paraId="3E73B4D5" w14:textId="77777777" w:rsidTr="000436E5">
        <w:trPr>
          <w:jc w:val="center"/>
        </w:trPr>
        <w:tc>
          <w:tcPr>
            <w:tcW w:w="2062" w:type="dxa"/>
            <w:tcBorders>
              <w:top w:val="nil"/>
              <w:left w:val="single" w:sz="4" w:space="0" w:color="auto"/>
              <w:bottom w:val="nil"/>
              <w:right w:val="single" w:sz="4" w:space="0" w:color="auto"/>
            </w:tcBorders>
            <w:vAlign w:val="center"/>
          </w:tcPr>
          <w:p w14:paraId="2B7884C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98A5953"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1A43C"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567EE4"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4EDCA6" w14:textId="77777777" w:rsidR="00D1153B" w:rsidRPr="001141C9" w:rsidRDefault="00D1153B" w:rsidP="000436E5">
            <w:pPr>
              <w:pStyle w:val="TAC"/>
              <w:keepNext w:val="0"/>
              <w:keepLines w:val="0"/>
              <w:rPr>
                <w:lang w:eastAsia="zh-CN"/>
              </w:rPr>
            </w:pPr>
          </w:p>
        </w:tc>
      </w:tr>
      <w:tr w:rsidR="00D1153B" w:rsidRPr="001141C9" w14:paraId="09CE9CCF" w14:textId="77777777" w:rsidTr="000436E5">
        <w:trPr>
          <w:jc w:val="center"/>
        </w:trPr>
        <w:tc>
          <w:tcPr>
            <w:tcW w:w="2062" w:type="dxa"/>
            <w:tcBorders>
              <w:top w:val="nil"/>
              <w:left w:val="single" w:sz="4" w:space="0" w:color="auto"/>
              <w:bottom w:val="nil"/>
              <w:right w:val="single" w:sz="4" w:space="0" w:color="auto"/>
            </w:tcBorders>
            <w:vAlign w:val="center"/>
          </w:tcPr>
          <w:p w14:paraId="77ED11D6"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5CD2435D" w14:textId="77777777" w:rsidR="00D1153B" w:rsidRPr="001141C9" w:rsidRDefault="00D1153B" w:rsidP="000436E5">
            <w:pPr>
              <w:pStyle w:val="TAC"/>
              <w:keepNext w:val="0"/>
              <w:keepLines w:val="0"/>
              <w:rPr>
                <w:szCs w:val="18"/>
                <w:lang w:eastAsia="zh-CN"/>
              </w:rPr>
            </w:pPr>
            <w:r w:rsidRPr="001141C9">
              <w:rPr>
                <w:szCs w:val="18"/>
                <w:lang w:eastAsia="zh-CN"/>
              </w:rPr>
              <w:t>CA_n5A-n7A</w:t>
            </w:r>
          </w:p>
          <w:p w14:paraId="096F341C" w14:textId="77777777" w:rsidR="00D1153B" w:rsidRPr="001141C9" w:rsidRDefault="00D1153B" w:rsidP="000436E5">
            <w:pPr>
              <w:pStyle w:val="TAC"/>
              <w:keepNext w:val="0"/>
              <w:keepLines w:val="0"/>
              <w:rPr>
                <w:szCs w:val="18"/>
                <w:lang w:eastAsia="zh-CN"/>
              </w:rPr>
            </w:pPr>
            <w:r w:rsidRPr="001141C9">
              <w:rPr>
                <w:szCs w:val="18"/>
                <w:lang w:eastAsia="zh-CN"/>
              </w:rPr>
              <w:t>CA_n5A-n78A</w:t>
            </w:r>
          </w:p>
          <w:p w14:paraId="0A2ECA2D" w14:textId="77777777" w:rsidR="00D1153B" w:rsidRPr="001141C9" w:rsidRDefault="00D1153B" w:rsidP="000436E5">
            <w:pPr>
              <w:pStyle w:val="TAC"/>
              <w:keepNext w:val="0"/>
              <w:keepLines w:val="0"/>
              <w:rPr>
                <w:rFonts w:cs="Arial"/>
                <w:szCs w:val="18"/>
                <w:lang w:eastAsia="zh-CN"/>
              </w:rPr>
            </w:pPr>
            <w:r w:rsidRPr="001141C9">
              <w:rPr>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00ED612" w14:textId="77777777" w:rsidR="00D1153B" w:rsidRPr="001141C9" w:rsidRDefault="00D1153B" w:rsidP="000436E5">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375373"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890D43" w14:textId="77777777" w:rsidR="00D1153B" w:rsidRPr="001141C9" w:rsidRDefault="00D1153B" w:rsidP="000436E5">
            <w:pPr>
              <w:pStyle w:val="TAC"/>
              <w:keepNext w:val="0"/>
              <w:keepLines w:val="0"/>
              <w:rPr>
                <w:lang w:eastAsia="zh-CN"/>
              </w:rPr>
            </w:pPr>
            <w:r w:rsidRPr="001141C9">
              <w:rPr>
                <w:lang w:eastAsia="zh-CN"/>
              </w:rPr>
              <w:t>1</w:t>
            </w:r>
          </w:p>
        </w:tc>
      </w:tr>
      <w:tr w:rsidR="00D1153B" w:rsidRPr="001141C9" w14:paraId="6A3400F7" w14:textId="77777777" w:rsidTr="000436E5">
        <w:trPr>
          <w:jc w:val="center"/>
        </w:trPr>
        <w:tc>
          <w:tcPr>
            <w:tcW w:w="2062" w:type="dxa"/>
            <w:tcBorders>
              <w:top w:val="nil"/>
              <w:left w:val="single" w:sz="4" w:space="0" w:color="auto"/>
              <w:bottom w:val="nil"/>
              <w:right w:val="single" w:sz="4" w:space="0" w:color="auto"/>
            </w:tcBorders>
            <w:vAlign w:val="center"/>
          </w:tcPr>
          <w:p w14:paraId="5662600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70ADA8A"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EAC7D"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DBEE69"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655F20F" w14:textId="77777777" w:rsidR="00D1153B" w:rsidRPr="001141C9" w:rsidRDefault="00D1153B" w:rsidP="000436E5">
            <w:pPr>
              <w:pStyle w:val="TAC"/>
              <w:keepNext w:val="0"/>
              <w:keepLines w:val="0"/>
              <w:rPr>
                <w:lang w:eastAsia="zh-CN"/>
              </w:rPr>
            </w:pPr>
          </w:p>
        </w:tc>
      </w:tr>
      <w:tr w:rsidR="00D1153B" w:rsidRPr="001141C9" w14:paraId="138235C3"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815E39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AC7F15E"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365C2" w14:textId="77777777" w:rsidR="00D1153B" w:rsidRPr="001141C9" w:rsidRDefault="00D1153B" w:rsidP="000436E5">
            <w:pPr>
              <w:pStyle w:val="TAC"/>
              <w:keepNext w:val="0"/>
              <w:keepLines w:val="0"/>
              <w:rPr>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E3AFAC" w14:textId="77777777" w:rsidR="00D1153B" w:rsidRPr="001141C9" w:rsidRDefault="00D1153B" w:rsidP="000436E5">
            <w:pPr>
              <w:pStyle w:val="TAC"/>
              <w:keepNext w:val="0"/>
              <w:keepLines w:val="0"/>
              <w:rPr>
                <w:rFonts w:ascii="Calibri" w:hAnsi="Calibri"/>
                <w:sz w:val="21"/>
                <w:szCs w:val="18"/>
                <w:lang w:eastAsia="zh-CN"/>
              </w:rPr>
            </w:pPr>
            <w:r w:rsidRPr="001141C9">
              <w:rPr>
                <w:rFonts w:cs="Arial"/>
                <w:color w:val="000000"/>
                <w:szCs w:val="18"/>
                <w:lang w:eastAsia="zh-CN" w:bidi="ar"/>
              </w:rPr>
              <w:t>10, 15, 20, 25, 30, 40, 50, 60, 70</w:t>
            </w:r>
            <w:r w:rsidRPr="001141C9">
              <w:rPr>
                <w:rFonts w:cs="Arial"/>
                <w:color w:val="000000"/>
                <w:szCs w:val="18"/>
                <w:vertAlign w:val="superscript"/>
                <w:lang w:eastAsia="zh-CN" w:bidi="ar"/>
              </w:rPr>
              <w:t>4</w:t>
            </w:r>
            <w:r w:rsidRPr="001141C9">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23D73E6A" w14:textId="77777777" w:rsidR="00D1153B" w:rsidRPr="001141C9" w:rsidRDefault="00D1153B" w:rsidP="000436E5">
            <w:pPr>
              <w:pStyle w:val="TAC"/>
              <w:keepNext w:val="0"/>
              <w:keepLines w:val="0"/>
              <w:rPr>
                <w:lang w:eastAsia="zh-CN"/>
              </w:rPr>
            </w:pPr>
          </w:p>
        </w:tc>
      </w:tr>
      <w:tr w:rsidR="00D1153B" w:rsidRPr="001141C9" w14:paraId="780B02AB"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55537BC" w14:textId="77777777" w:rsidR="00D1153B" w:rsidRPr="001141C9" w:rsidRDefault="00D1153B" w:rsidP="000436E5">
            <w:pPr>
              <w:pStyle w:val="TAC"/>
              <w:keepNext w:val="0"/>
              <w:keepLines w:val="0"/>
              <w:rPr>
                <w:lang w:eastAsia="zh-CN"/>
              </w:rPr>
            </w:pPr>
            <w:r w:rsidRPr="00973052">
              <w:rPr>
                <w:rFonts w:eastAsia="游明朝"/>
                <w:lang w:val="en-US"/>
              </w:rPr>
              <w:t>CA_n5A-n7A-n78</w:t>
            </w:r>
            <w:r>
              <w:rPr>
                <w:rFonts w:eastAsia="游明朝"/>
                <w:lang w:val="en-US"/>
              </w:rPr>
              <w:t>C</w:t>
            </w:r>
          </w:p>
        </w:tc>
        <w:tc>
          <w:tcPr>
            <w:tcW w:w="1716" w:type="dxa"/>
            <w:tcBorders>
              <w:top w:val="single" w:sz="4" w:space="0" w:color="auto"/>
              <w:left w:val="single" w:sz="4" w:space="0" w:color="auto"/>
              <w:bottom w:val="nil"/>
              <w:right w:val="single" w:sz="4" w:space="0" w:color="auto"/>
            </w:tcBorders>
            <w:vAlign w:val="center"/>
          </w:tcPr>
          <w:p w14:paraId="3147DC1F" w14:textId="77777777" w:rsidR="00D1153B" w:rsidRPr="0036515C" w:rsidRDefault="00D1153B" w:rsidP="000436E5">
            <w:pPr>
              <w:pStyle w:val="TAC"/>
              <w:rPr>
                <w:rFonts w:eastAsia="游明朝"/>
                <w:lang w:val="en-US"/>
              </w:rPr>
            </w:pPr>
            <w:r w:rsidRPr="0036515C">
              <w:rPr>
                <w:rFonts w:eastAsia="游明朝"/>
                <w:lang w:val="en-US"/>
              </w:rPr>
              <w:t>CA_n78C</w:t>
            </w:r>
          </w:p>
          <w:p w14:paraId="2CD46D46" w14:textId="77777777" w:rsidR="00D1153B" w:rsidRPr="0036515C" w:rsidRDefault="00D1153B" w:rsidP="000436E5">
            <w:pPr>
              <w:pStyle w:val="TAC"/>
              <w:rPr>
                <w:rFonts w:eastAsia="游明朝"/>
                <w:lang w:val="en-US"/>
              </w:rPr>
            </w:pPr>
            <w:r w:rsidRPr="0036515C">
              <w:rPr>
                <w:rFonts w:eastAsia="游明朝"/>
                <w:lang w:val="en-US"/>
              </w:rPr>
              <w:t>CA_n</w:t>
            </w:r>
            <w:r>
              <w:rPr>
                <w:rFonts w:eastAsia="游明朝"/>
                <w:lang w:val="en-US"/>
              </w:rPr>
              <w:t>5</w:t>
            </w:r>
            <w:r w:rsidRPr="0036515C">
              <w:rPr>
                <w:rFonts w:eastAsia="游明朝"/>
                <w:lang w:val="en-US"/>
              </w:rPr>
              <w:t>A-n</w:t>
            </w:r>
            <w:r>
              <w:rPr>
                <w:rFonts w:eastAsia="游明朝"/>
                <w:lang w:val="en-US"/>
              </w:rPr>
              <w:t>7</w:t>
            </w:r>
            <w:r w:rsidRPr="0036515C">
              <w:rPr>
                <w:rFonts w:eastAsia="游明朝"/>
                <w:lang w:val="en-US"/>
              </w:rPr>
              <w:t>A</w:t>
            </w:r>
          </w:p>
          <w:p w14:paraId="6C70F25D" w14:textId="77777777" w:rsidR="00D1153B" w:rsidRPr="0036515C" w:rsidRDefault="00D1153B" w:rsidP="000436E5">
            <w:pPr>
              <w:pStyle w:val="TAC"/>
              <w:rPr>
                <w:rFonts w:eastAsia="游明朝"/>
                <w:lang w:val="en-US"/>
              </w:rPr>
            </w:pPr>
            <w:r w:rsidRPr="0036515C">
              <w:rPr>
                <w:rFonts w:eastAsia="游明朝"/>
                <w:lang w:val="en-US"/>
              </w:rPr>
              <w:t>CA_n</w:t>
            </w:r>
            <w:r>
              <w:rPr>
                <w:rFonts w:eastAsia="游明朝"/>
                <w:lang w:val="en-US"/>
              </w:rPr>
              <w:t>5</w:t>
            </w:r>
            <w:r w:rsidRPr="0036515C">
              <w:rPr>
                <w:rFonts w:eastAsia="游明朝"/>
                <w:lang w:val="en-US"/>
              </w:rPr>
              <w:t>A-n78A</w:t>
            </w:r>
          </w:p>
          <w:p w14:paraId="440ED51E" w14:textId="77777777" w:rsidR="00D1153B" w:rsidRPr="001141C9" w:rsidRDefault="00D1153B" w:rsidP="000436E5">
            <w:pPr>
              <w:pStyle w:val="TAC"/>
              <w:keepNext w:val="0"/>
              <w:keepLines w:val="0"/>
              <w:rPr>
                <w:rFonts w:cs="Arial"/>
                <w:szCs w:val="18"/>
                <w:lang w:eastAsia="zh-CN"/>
              </w:rPr>
            </w:pPr>
            <w:r w:rsidRPr="0036515C">
              <w:rPr>
                <w:rFonts w:eastAsia="游明朝"/>
                <w:lang w:val="en-US"/>
              </w:rPr>
              <w:t>CA_n</w:t>
            </w:r>
            <w:r>
              <w:rPr>
                <w:rFonts w:eastAsia="游明朝"/>
                <w:lang w:val="en-US"/>
              </w:rPr>
              <w:t>7</w:t>
            </w:r>
            <w:r w:rsidRPr="0036515C">
              <w:rPr>
                <w:rFonts w:eastAsia="游明朝"/>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0812B924" w14:textId="77777777" w:rsidR="00D1153B" w:rsidRPr="001141C9" w:rsidRDefault="00D1153B" w:rsidP="000436E5">
            <w:pPr>
              <w:pStyle w:val="TAC"/>
              <w:keepNext w:val="0"/>
              <w:keepLines w:val="0"/>
              <w:rPr>
                <w:szCs w:val="18"/>
                <w:lang w:eastAsia="zh-CN"/>
              </w:rPr>
            </w:pPr>
            <w:r w:rsidRPr="001C7E11">
              <w:rPr>
                <w:rFonts w:eastAsia="游明朝"/>
                <w:lang w:val="en-US"/>
              </w:rPr>
              <w:t>n</w:t>
            </w:r>
            <w:r>
              <w:rPr>
                <w:rFonts w:eastAsia="游明朝"/>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51555A5E" w14:textId="77777777" w:rsidR="00D1153B" w:rsidRPr="001141C9" w:rsidRDefault="00D1153B" w:rsidP="000436E5">
            <w:pPr>
              <w:pStyle w:val="TAC"/>
              <w:keepNext w:val="0"/>
              <w:keepLines w:val="0"/>
              <w:rPr>
                <w:rFonts w:cs="Arial"/>
                <w:color w:val="000000"/>
                <w:szCs w:val="18"/>
                <w:lang w:eastAsia="zh-CN" w:bidi="ar"/>
              </w:rPr>
            </w:pPr>
            <w:r w:rsidRPr="001C7E11">
              <w:rPr>
                <w:lang w:val="en-US"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52789C24" w14:textId="77777777" w:rsidR="00D1153B" w:rsidRPr="001141C9" w:rsidRDefault="00D1153B" w:rsidP="000436E5">
            <w:pPr>
              <w:pStyle w:val="TAC"/>
              <w:keepNext w:val="0"/>
              <w:keepLines w:val="0"/>
              <w:rPr>
                <w:lang w:eastAsia="zh-CN"/>
              </w:rPr>
            </w:pPr>
            <w:r>
              <w:rPr>
                <w:lang w:eastAsia="zh-CN"/>
              </w:rPr>
              <w:t>4 and 5</w:t>
            </w:r>
          </w:p>
        </w:tc>
      </w:tr>
      <w:tr w:rsidR="00D1153B" w:rsidRPr="001141C9" w14:paraId="032F9167" w14:textId="77777777" w:rsidTr="000436E5">
        <w:trPr>
          <w:jc w:val="center"/>
        </w:trPr>
        <w:tc>
          <w:tcPr>
            <w:tcW w:w="2062" w:type="dxa"/>
            <w:tcBorders>
              <w:top w:val="nil"/>
              <w:left w:val="single" w:sz="4" w:space="0" w:color="auto"/>
              <w:bottom w:val="nil"/>
              <w:right w:val="single" w:sz="4" w:space="0" w:color="auto"/>
            </w:tcBorders>
            <w:vAlign w:val="center"/>
          </w:tcPr>
          <w:p w14:paraId="5972420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F5C9DCE"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E9A56" w14:textId="77777777" w:rsidR="00D1153B" w:rsidRPr="001141C9" w:rsidRDefault="00D1153B" w:rsidP="000436E5">
            <w:pPr>
              <w:pStyle w:val="TAC"/>
              <w:keepNext w:val="0"/>
              <w:keepLines w:val="0"/>
              <w:rPr>
                <w:szCs w:val="18"/>
                <w:lang w:eastAsia="zh-CN"/>
              </w:rPr>
            </w:pPr>
            <w:r w:rsidRPr="001C7E11">
              <w:rPr>
                <w:rFonts w:eastAsia="游明朝"/>
                <w:lang w:val="en-US"/>
              </w:rPr>
              <w:t>n</w:t>
            </w:r>
            <w:r>
              <w:rPr>
                <w:rFonts w:eastAsia="游明朝"/>
                <w:lang w:val="en-US"/>
              </w:rPr>
              <w:t>7</w:t>
            </w:r>
          </w:p>
        </w:tc>
        <w:tc>
          <w:tcPr>
            <w:tcW w:w="3117" w:type="dxa"/>
            <w:tcBorders>
              <w:top w:val="single" w:sz="4" w:space="0" w:color="auto"/>
              <w:left w:val="single" w:sz="4" w:space="0" w:color="auto"/>
              <w:bottom w:val="single" w:sz="4" w:space="0" w:color="auto"/>
              <w:right w:val="single" w:sz="4" w:space="0" w:color="auto"/>
            </w:tcBorders>
            <w:vAlign w:val="center"/>
          </w:tcPr>
          <w:p w14:paraId="0413BF6B" w14:textId="77777777" w:rsidR="00D1153B" w:rsidRPr="001141C9" w:rsidRDefault="00D1153B" w:rsidP="000436E5">
            <w:pPr>
              <w:pStyle w:val="TAC"/>
              <w:keepNext w:val="0"/>
              <w:keepLines w:val="0"/>
              <w:rPr>
                <w:rFonts w:cs="Arial"/>
                <w:color w:val="000000"/>
                <w:szCs w:val="18"/>
                <w:lang w:eastAsia="zh-CN" w:bidi="ar"/>
              </w:rPr>
            </w:pPr>
            <w:r w:rsidRPr="001C7E11">
              <w:rPr>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04A32E30" w14:textId="77777777" w:rsidR="00D1153B" w:rsidRPr="001141C9" w:rsidRDefault="00D1153B" w:rsidP="000436E5">
            <w:pPr>
              <w:pStyle w:val="TAC"/>
              <w:keepNext w:val="0"/>
              <w:keepLines w:val="0"/>
              <w:rPr>
                <w:lang w:eastAsia="zh-CN"/>
              </w:rPr>
            </w:pPr>
          </w:p>
        </w:tc>
      </w:tr>
      <w:tr w:rsidR="00D1153B" w:rsidRPr="001141C9" w14:paraId="022223BC"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2E9C51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D3B687C"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245F6D" w14:textId="77777777" w:rsidR="00D1153B" w:rsidRPr="001141C9" w:rsidRDefault="00D1153B" w:rsidP="000436E5">
            <w:pPr>
              <w:pStyle w:val="TAC"/>
              <w:keepNext w:val="0"/>
              <w:keepLines w:val="0"/>
              <w:rPr>
                <w:szCs w:val="18"/>
                <w:lang w:eastAsia="zh-CN"/>
              </w:rPr>
            </w:pPr>
            <w:r w:rsidRPr="001C7E11">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6D8E2B" w14:textId="77777777" w:rsidR="00D1153B" w:rsidRPr="001141C9" w:rsidRDefault="00D1153B" w:rsidP="000436E5">
            <w:pPr>
              <w:pStyle w:val="TAC"/>
              <w:keepNext w:val="0"/>
              <w:keepLines w:val="0"/>
              <w:rPr>
                <w:rFonts w:cs="Arial"/>
                <w:color w:val="000000"/>
                <w:szCs w:val="18"/>
                <w:lang w:eastAsia="zh-CN" w:bidi="ar"/>
              </w:rPr>
            </w:pPr>
            <w:r w:rsidRPr="001C7E11">
              <w:rPr>
                <w:rFonts w:cs="Arial"/>
                <w:szCs w:val="18"/>
              </w:rPr>
              <w:t>CA_n7</w:t>
            </w:r>
            <w:r>
              <w:rPr>
                <w:rFonts w:cs="Arial"/>
                <w:szCs w:val="18"/>
              </w:rPr>
              <w:t>8C</w:t>
            </w:r>
            <w:r w:rsidRPr="001C7E11">
              <w:rPr>
                <w:rFonts w:cs="Arial"/>
                <w:szCs w:val="18"/>
              </w:rPr>
              <w:t>_BCS4 and 5</w:t>
            </w:r>
          </w:p>
        </w:tc>
        <w:tc>
          <w:tcPr>
            <w:tcW w:w="1496" w:type="dxa"/>
            <w:tcBorders>
              <w:top w:val="nil"/>
              <w:left w:val="single" w:sz="4" w:space="0" w:color="auto"/>
              <w:bottom w:val="single" w:sz="4" w:space="0" w:color="auto"/>
              <w:right w:val="single" w:sz="4" w:space="0" w:color="auto"/>
            </w:tcBorders>
            <w:vAlign w:val="center"/>
          </w:tcPr>
          <w:p w14:paraId="4EF402F4" w14:textId="77777777" w:rsidR="00D1153B" w:rsidRPr="001141C9" w:rsidRDefault="00D1153B" w:rsidP="000436E5">
            <w:pPr>
              <w:pStyle w:val="TAC"/>
              <w:keepNext w:val="0"/>
              <w:keepLines w:val="0"/>
              <w:rPr>
                <w:lang w:eastAsia="zh-CN"/>
              </w:rPr>
            </w:pPr>
          </w:p>
        </w:tc>
      </w:tr>
      <w:tr w:rsidR="00D1153B" w:rsidRPr="001141C9" w14:paraId="02489F67"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2C195A5" w14:textId="77777777" w:rsidR="00D1153B" w:rsidRPr="001141C9" w:rsidRDefault="00D1153B" w:rsidP="000436E5">
            <w:pPr>
              <w:pStyle w:val="TAC"/>
              <w:keepNext w:val="0"/>
              <w:keepLines w:val="0"/>
              <w:rPr>
                <w:lang w:eastAsia="zh-CN"/>
              </w:rPr>
            </w:pPr>
            <w:r w:rsidRPr="0036515C">
              <w:rPr>
                <w:rFonts w:eastAsia="游明朝"/>
                <w:lang w:val="en-US"/>
              </w:rPr>
              <w:t>CA_n</w:t>
            </w:r>
            <w:r>
              <w:rPr>
                <w:rFonts w:eastAsia="游明朝"/>
                <w:lang w:val="en-US"/>
              </w:rPr>
              <w:t>5</w:t>
            </w:r>
            <w:r w:rsidRPr="0036515C">
              <w:rPr>
                <w:rFonts w:eastAsia="游明朝"/>
                <w:lang w:val="en-US"/>
              </w:rPr>
              <w:t>A-n</w:t>
            </w:r>
            <w:r>
              <w:rPr>
                <w:rFonts w:eastAsia="游明朝"/>
                <w:lang w:val="en-US"/>
              </w:rPr>
              <w:t>7</w:t>
            </w:r>
            <w:r w:rsidRPr="0036515C">
              <w:rPr>
                <w:rFonts w:eastAsia="游明朝"/>
                <w:lang w:val="en-US"/>
              </w:rPr>
              <w:t>A-n78(A-C)</w:t>
            </w:r>
          </w:p>
        </w:tc>
        <w:tc>
          <w:tcPr>
            <w:tcW w:w="1716" w:type="dxa"/>
            <w:tcBorders>
              <w:top w:val="single" w:sz="4" w:space="0" w:color="auto"/>
              <w:left w:val="single" w:sz="4" w:space="0" w:color="auto"/>
              <w:bottom w:val="nil"/>
              <w:right w:val="single" w:sz="4" w:space="0" w:color="auto"/>
            </w:tcBorders>
            <w:vAlign w:val="center"/>
          </w:tcPr>
          <w:p w14:paraId="0796DD8C" w14:textId="77777777" w:rsidR="00D1153B" w:rsidRPr="00820E36" w:rsidRDefault="00D1153B" w:rsidP="000436E5">
            <w:pPr>
              <w:pStyle w:val="TAC"/>
              <w:rPr>
                <w:rFonts w:eastAsia="游明朝"/>
                <w:lang w:val="en-US"/>
              </w:rPr>
            </w:pPr>
            <w:r w:rsidRPr="00820E36">
              <w:rPr>
                <w:rFonts w:eastAsia="游明朝"/>
                <w:lang w:val="en-US"/>
              </w:rPr>
              <w:t>CA_n78C</w:t>
            </w:r>
          </w:p>
          <w:p w14:paraId="41BDFEFA" w14:textId="77777777" w:rsidR="00D1153B" w:rsidRPr="00820E36" w:rsidRDefault="00D1153B" w:rsidP="000436E5">
            <w:pPr>
              <w:pStyle w:val="TAC"/>
              <w:rPr>
                <w:rFonts w:eastAsia="游明朝"/>
                <w:lang w:val="en-US"/>
              </w:rPr>
            </w:pPr>
            <w:r w:rsidRPr="00820E36">
              <w:rPr>
                <w:rFonts w:eastAsia="游明朝"/>
                <w:lang w:val="en-US"/>
              </w:rPr>
              <w:t>CA_n5A-n7A</w:t>
            </w:r>
          </w:p>
          <w:p w14:paraId="30EBA2B9" w14:textId="77777777" w:rsidR="00D1153B" w:rsidRPr="00820E36" w:rsidRDefault="00D1153B" w:rsidP="000436E5">
            <w:pPr>
              <w:pStyle w:val="TAC"/>
              <w:rPr>
                <w:rFonts w:eastAsia="游明朝"/>
                <w:lang w:val="en-US"/>
              </w:rPr>
            </w:pPr>
            <w:r w:rsidRPr="00820E36">
              <w:rPr>
                <w:rFonts w:eastAsia="游明朝"/>
                <w:lang w:val="en-US"/>
              </w:rPr>
              <w:t>CA_n5A-n78A</w:t>
            </w:r>
          </w:p>
          <w:p w14:paraId="5ACE6E3E" w14:textId="77777777" w:rsidR="00D1153B" w:rsidRPr="001141C9" w:rsidRDefault="00D1153B" w:rsidP="000436E5">
            <w:pPr>
              <w:pStyle w:val="TAC"/>
              <w:keepNext w:val="0"/>
              <w:keepLines w:val="0"/>
              <w:rPr>
                <w:rFonts w:cs="Arial"/>
                <w:szCs w:val="18"/>
                <w:lang w:eastAsia="zh-CN"/>
              </w:rPr>
            </w:pPr>
            <w:r w:rsidRPr="00820E36">
              <w:rPr>
                <w:rFonts w:eastAsia="游明朝"/>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C6834F6" w14:textId="77777777" w:rsidR="00D1153B" w:rsidRPr="001141C9" w:rsidRDefault="00D1153B" w:rsidP="000436E5">
            <w:pPr>
              <w:pStyle w:val="TAC"/>
              <w:keepNext w:val="0"/>
              <w:keepLines w:val="0"/>
              <w:rPr>
                <w:szCs w:val="18"/>
                <w:lang w:eastAsia="zh-CN"/>
              </w:rPr>
            </w:pPr>
            <w:r w:rsidRPr="001C7E11">
              <w:rPr>
                <w:rFonts w:eastAsia="游明朝"/>
                <w:lang w:val="en-US"/>
              </w:rPr>
              <w:t>n</w:t>
            </w:r>
            <w:r>
              <w:rPr>
                <w:rFonts w:eastAsia="游明朝"/>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04C4A58D" w14:textId="77777777" w:rsidR="00D1153B" w:rsidRPr="001141C9" w:rsidRDefault="00D1153B" w:rsidP="000436E5">
            <w:pPr>
              <w:pStyle w:val="TAC"/>
              <w:keepNext w:val="0"/>
              <w:keepLines w:val="0"/>
              <w:rPr>
                <w:rFonts w:cs="Arial"/>
                <w:color w:val="000000"/>
                <w:szCs w:val="18"/>
                <w:lang w:eastAsia="zh-CN" w:bidi="ar"/>
              </w:rPr>
            </w:pPr>
            <w:r w:rsidRPr="00F035F1">
              <w:rPr>
                <w:rFonts w:cs="Arial"/>
                <w:color w:val="000000"/>
                <w:szCs w:val="18"/>
              </w:rPr>
              <w:t>5, 10, 15, 20, 25</w:t>
            </w:r>
          </w:p>
        </w:tc>
        <w:tc>
          <w:tcPr>
            <w:tcW w:w="1496" w:type="dxa"/>
            <w:tcBorders>
              <w:top w:val="single" w:sz="4" w:space="0" w:color="auto"/>
              <w:left w:val="single" w:sz="4" w:space="0" w:color="auto"/>
              <w:bottom w:val="nil"/>
              <w:right w:val="single" w:sz="4" w:space="0" w:color="auto"/>
            </w:tcBorders>
            <w:vAlign w:val="center"/>
          </w:tcPr>
          <w:p w14:paraId="070FC015" w14:textId="77777777" w:rsidR="00D1153B" w:rsidRPr="001141C9" w:rsidRDefault="00D1153B" w:rsidP="000436E5">
            <w:pPr>
              <w:pStyle w:val="TAC"/>
              <w:keepNext w:val="0"/>
              <w:keepLines w:val="0"/>
              <w:rPr>
                <w:lang w:eastAsia="zh-CN"/>
              </w:rPr>
            </w:pPr>
            <w:r>
              <w:rPr>
                <w:lang w:eastAsia="zh-CN"/>
              </w:rPr>
              <w:t>0</w:t>
            </w:r>
          </w:p>
        </w:tc>
      </w:tr>
      <w:tr w:rsidR="00D1153B" w:rsidRPr="001141C9" w14:paraId="47AA271B" w14:textId="77777777" w:rsidTr="000436E5">
        <w:trPr>
          <w:jc w:val="center"/>
        </w:trPr>
        <w:tc>
          <w:tcPr>
            <w:tcW w:w="2062" w:type="dxa"/>
            <w:tcBorders>
              <w:top w:val="nil"/>
              <w:left w:val="single" w:sz="4" w:space="0" w:color="auto"/>
              <w:bottom w:val="nil"/>
              <w:right w:val="single" w:sz="4" w:space="0" w:color="auto"/>
            </w:tcBorders>
            <w:vAlign w:val="center"/>
          </w:tcPr>
          <w:p w14:paraId="3717E79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B1D70E5"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0B92A" w14:textId="77777777" w:rsidR="00D1153B" w:rsidRPr="001141C9" w:rsidRDefault="00D1153B" w:rsidP="000436E5">
            <w:pPr>
              <w:pStyle w:val="TAC"/>
              <w:keepNext w:val="0"/>
              <w:keepLines w:val="0"/>
              <w:rPr>
                <w:szCs w:val="18"/>
                <w:lang w:eastAsia="zh-CN"/>
              </w:rPr>
            </w:pPr>
            <w:r w:rsidRPr="001C7E11">
              <w:rPr>
                <w:rFonts w:eastAsia="游明朝"/>
                <w:lang w:val="en-US"/>
              </w:rPr>
              <w:t>n</w:t>
            </w:r>
            <w:r>
              <w:rPr>
                <w:rFonts w:eastAsia="游明朝"/>
                <w:lang w:val="en-US"/>
              </w:rPr>
              <w:t>7</w:t>
            </w:r>
          </w:p>
        </w:tc>
        <w:tc>
          <w:tcPr>
            <w:tcW w:w="3117" w:type="dxa"/>
            <w:tcBorders>
              <w:top w:val="single" w:sz="4" w:space="0" w:color="auto"/>
              <w:left w:val="single" w:sz="4" w:space="0" w:color="auto"/>
              <w:bottom w:val="single" w:sz="4" w:space="0" w:color="auto"/>
              <w:right w:val="single" w:sz="4" w:space="0" w:color="auto"/>
            </w:tcBorders>
            <w:vAlign w:val="center"/>
          </w:tcPr>
          <w:p w14:paraId="1C4C4E09" w14:textId="77777777" w:rsidR="00D1153B" w:rsidRPr="001141C9" w:rsidRDefault="00D1153B" w:rsidP="000436E5">
            <w:pPr>
              <w:pStyle w:val="TAC"/>
              <w:keepNext w:val="0"/>
              <w:keepLines w:val="0"/>
              <w:rPr>
                <w:rFonts w:cs="Arial"/>
                <w:color w:val="000000"/>
                <w:szCs w:val="18"/>
                <w:lang w:eastAsia="zh-CN" w:bidi="ar"/>
              </w:rPr>
            </w:pPr>
            <w:r w:rsidRPr="00F035F1">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365A7794" w14:textId="77777777" w:rsidR="00D1153B" w:rsidRPr="001141C9" w:rsidRDefault="00D1153B" w:rsidP="000436E5">
            <w:pPr>
              <w:pStyle w:val="TAC"/>
              <w:keepNext w:val="0"/>
              <w:keepLines w:val="0"/>
              <w:rPr>
                <w:lang w:eastAsia="zh-CN"/>
              </w:rPr>
            </w:pPr>
          </w:p>
        </w:tc>
      </w:tr>
      <w:tr w:rsidR="00D1153B" w:rsidRPr="001141C9" w14:paraId="1B9F6A97"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5AB157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F6279B2"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E3A637" w14:textId="77777777" w:rsidR="00D1153B" w:rsidRPr="001141C9" w:rsidRDefault="00D1153B" w:rsidP="000436E5">
            <w:pPr>
              <w:pStyle w:val="TAC"/>
              <w:keepNext w:val="0"/>
              <w:keepLines w:val="0"/>
              <w:rPr>
                <w:szCs w:val="18"/>
                <w:lang w:eastAsia="zh-CN"/>
              </w:rPr>
            </w:pPr>
            <w:r w:rsidRPr="001C7E11">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6C4BE5" w14:textId="77777777" w:rsidR="00D1153B" w:rsidRPr="001141C9" w:rsidRDefault="00D1153B" w:rsidP="000436E5">
            <w:pPr>
              <w:pStyle w:val="TAC"/>
              <w:keepNext w:val="0"/>
              <w:keepLines w:val="0"/>
              <w:rPr>
                <w:rFonts w:cs="Arial"/>
                <w:color w:val="000000"/>
                <w:szCs w:val="18"/>
                <w:lang w:eastAsia="zh-CN" w:bidi="ar"/>
              </w:rPr>
            </w:pPr>
            <w:r w:rsidRPr="00331CEF">
              <w:rPr>
                <w:rFonts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4A867B6" w14:textId="77777777" w:rsidR="00D1153B" w:rsidRPr="001141C9" w:rsidRDefault="00D1153B" w:rsidP="000436E5">
            <w:pPr>
              <w:pStyle w:val="TAC"/>
              <w:keepNext w:val="0"/>
              <w:keepLines w:val="0"/>
              <w:rPr>
                <w:lang w:eastAsia="zh-CN"/>
              </w:rPr>
            </w:pPr>
          </w:p>
        </w:tc>
      </w:tr>
      <w:tr w:rsidR="00D1153B" w:rsidRPr="001141C9" w14:paraId="4D7C9744"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DC8E28B" w14:textId="77777777" w:rsidR="00D1153B" w:rsidRPr="001141C9" w:rsidRDefault="00D1153B" w:rsidP="000436E5">
            <w:pPr>
              <w:pStyle w:val="TAC"/>
              <w:keepLines w:val="0"/>
              <w:rPr>
                <w:lang w:eastAsia="zh-CN"/>
              </w:rPr>
            </w:pPr>
            <w:r w:rsidRPr="001141C9">
              <w:rPr>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2EA7D779" w14:textId="77777777" w:rsidR="00D1153B" w:rsidRPr="00DD4870" w:rsidRDefault="00D1153B" w:rsidP="000436E5">
            <w:pPr>
              <w:pStyle w:val="TAC"/>
            </w:pPr>
            <w:r w:rsidRPr="00DD4870">
              <w:rPr>
                <w:rFonts w:cs="Arial"/>
                <w:szCs w:val="18"/>
                <w:lang w:val="en-US"/>
              </w:rPr>
              <w:t>n78</w:t>
            </w:r>
            <w:r w:rsidRPr="00DD4870">
              <w:rPr>
                <w:rFonts w:cs="Arial" w:hint="eastAsia"/>
                <w:szCs w:val="18"/>
                <w:vertAlign w:val="superscript"/>
                <w:lang w:val="en-US" w:eastAsia="zh-CN"/>
              </w:rPr>
              <w:t>7</w:t>
            </w:r>
            <w:r w:rsidRPr="00DD4870">
              <w:rPr>
                <w:rFonts w:cs="Arial"/>
                <w:szCs w:val="18"/>
                <w:vertAlign w:val="superscript"/>
                <w:lang w:val="en-US" w:eastAsia="zh-CN"/>
              </w:rPr>
              <w:t>,9</w:t>
            </w:r>
          </w:p>
          <w:p w14:paraId="780202C9" w14:textId="77777777" w:rsidR="00D1153B" w:rsidRPr="00DD4870" w:rsidRDefault="00D1153B" w:rsidP="000436E5">
            <w:pPr>
              <w:pStyle w:val="TAC"/>
            </w:pPr>
            <w:r w:rsidRPr="00DD4870">
              <w:t>CA_n5A-n78A</w:t>
            </w:r>
            <w:r w:rsidRPr="00DD4870">
              <w:rPr>
                <w:vertAlign w:val="superscript"/>
              </w:rPr>
              <w:t>7</w:t>
            </w:r>
          </w:p>
          <w:p w14:paraId="0031E451" w14:textId="77777777" w:rsidR="00D1153B" w:rsidRPr="001141C9" w:rsidRDefault="00D1153B" w:rsidP="000436E5">
            <w:pPr>
              <w:pStyle w:val="TAC"/>
              <w:keepLines w:val="0"/>
              <w:rPr>
                <w:rFonts w:cs="Arial"/>
                <w:szCs w:val="18"/>
                <w:lang w:eastAsia="zh-CN"/>
              </w:rPr>
            </w:pPr>
            <w:r w:rsidRPr="00DD4870">
              <w:t>CA_n7A-n78A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5109E51" w14:textId="77777777" w:rsidR="00D1153B" w:rsidRPr="001141C9" w:rsidRDefault="00D1153B" w:rsidP="000436E5">
            <w:pPr>
              <w:pStyle w:val="TAC"/>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964752" w14:textId="77777777" w:rsidR="00D1153B" w:rsidRPr="001141C9" w:rsidRDefault="00D1153B" w:rsidP="000436E5">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3AD7FB" w14:textId="77777777" w:rsidR="00D1153B" w:rsidRPr="001141C9" w:rsidRDefault="00D1153B" w:rsidP="000436E5">
            <w:pPr>
              <w:pStyle w:val="TAC"/>
              <w:keepLines w:val="0"/>
              <w:rPr>
                <w:lang w:eastAsia="zh-CN"/>
              </w:rPr>
            </w:pPr>
            <w:r w:rsidRPr="001141C9">
              <w:rPr>
                <w:lang w:eastAsia="zh-CN"/>
              </w:rPr>
              <w:t>0</w:t>
            </w:r>
          </w:p>
        </w:tc>
      </w:tr>
      <w:tr w:rsidR="00D1153B" w:rsidRPr="001141C9" w14:paraId="406CB5A5" w14:textId="77777777" w:rsidTr="000436E5">
        <w:trPr>
          <w:jc w:val="center"/>
        </w:trPr>
        <w:tc>
          <w:tcPr>
            <w:tcW w:w="2062" w:type="dxa"/>
            <w:tcBorders>
              <w:top w:val="nil"/>
              <w:left w:val="single" w:sz="4" w:space="0" w:color="auto"/>
              <w:bottom w:val="nil"/>
              <w:right w:val="single" w:sz="4" w:space="0" w:color="auto"/>
            </w:tcBorders>
            <w:vAlign w:val="center"/>
          </w:tcPr>
          <w:p w14:paraId="3FC3F8CD" w14:textId="77777777" w:rsidR="00D1153B" w:rsidRPr="001141C9" w:rsidRDefault="00D1153B" w:rsidP="000436E5">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5C2C95EE" w14:textId="77777777" w:rsidR="00D1153B" w:rsidRPr="001141C9" w:rsidRDefault="00D1153B" w:rsidP="000436E5">
            <w:pPr>
              <w:pStyle w:val="TAC"/>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0B3E9" w14:textId="77777777" w:rsidR="00D1153B" w:rsidRPr="001141C9" w:rsidRDefault="00D1153B" w:rsidP="000436E5">
            <w:pPr>
              <w:pStyle w:val="TAC"/>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82D36E" w14:textId="77777777" w:rsidR="00D1153B" w:rsidRPr="001141C9" w:rsidRDefault="00D1153B" w:rsidP="000436E5">
            <w:pPr>
              <w:pStyle w:val="TAC"/>
              <w:keepLines w:val="0"/>
              <w:rPr>
                <w:rFonts w:ascii="Calibri" w:hAnsi="Calibri"/>
                <w:sz w:val="21"/>
                <w:lang w:eastAsia="zh-CN"/>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26F5D803" w14:textId="77777777" w:rsidR="00D1153B" w:rsidRPr="001141C9" w:rsidRDefault="00D1153B" w:rsidP="000436E5">
            <w:pPr>
              <w:pStyle w:val="TAC"/>
              <w:keepLines w:val="0"/>
              <w:rPr>
                <w:lang w:eastAsia="zh-CN"/>
              </w:rPr>
            </w:pPr>
          </w:p>
        </w:tc>
      </w:tr>
      <w:tr w:rsidR="00D1153B" w:rsidRPr="001141C9" w14:paraId="399083FB" w14:textId="77777777" w:rsidTr="000436E5">
        <w:trPr>
          <w:jc w:val="center"/>
        </w:trPr>
        <w:tc>
          <w:tcPr>
            <w:tcW w:w="2062" w:type="dxa"/>
            <w:tcBorders>
              <w:top w:val="nil"/>
              <w:left w:val="single" w:sz="4" w:space="0" w:color="auto"/>
              <w:bottom w:val="nil"/>
              <w:right w:val="single" w:sz="4" w:space="0" w:color="auto"/>
            </w:tcBorders>
            <w:vAlign w:val="center"/>
          </w:tcPr>
          <w:p w14:paraId="25814A84" w14:textId="77777777" w:rsidR="00D1153B" w:rsidRPr="001141C9" w:rsidRDefault="00D1153B" w:rsidP="000436E5">
            <w:pPr>
              <w:pStyle w:val="TAC"/>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C14800B" w14:textId="77777777" w:rsidR="00D1153B" w:rsidRPr="001141C9" w:rsidRDefault="00D1153B" w:rsidP="000436E5">
            <w:pPr>
              <w:pStyle w:val="TAC"/>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11AE2" w14:textId="77777777" w:rsidR="00D1153B" w:rsidRPr="001141C9" w:rsidRDefault="00D1153B" w:rsidP="000436E5">
            <w:pPr>
              <w:pStyle w:val="TAC"/>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F137BB" w14:textId="77777777" w:rsidR="00D1153B" w:rsidRPr="001141C9" w:rsidRDefault="00D1153B" w:rsidP="000436E5">
            <w:pPr>
              <w:pStyle w:val="TAC"/>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F3BC6C" w14:textId="77777777" w:rsidR="00D1153B" w:rsidRPr="001141C9" w:rsidRDefault="00D1153B" w:rsidP="000436E5">
            <w:pPr>
              <w:pStyle w:val="TAC"/>
              <w:keepLines w:val="0"/>
              <w:rPr>
                <w:lang w:eastAsia="zh-CN"/>
              </w:rPr>
            </w:pPr>
          </w:p>
        </w:tc>
      </w:tr>
      <w:tr w:rsidR="00D1153B" w:rsidRPr="001141C9" w14:paraId="75030E5B" w14:textId="77777777" w:rsidTr="000436E5">
        <w:trPr>
          <w:jc w:val="center"/>
        </w:trPr>
        <w:tc>
          <w:tcPr>
            <w:tcW w:w="2062" w:type="dxa"/>
            <w:tcBorders>
              <w:top w:val="nil"/>
              <w:left w:val="single" w:sz="4" w:space="0" w:color="auto"/>
              <w:bottom w:val="nil"/>
              <w:right w:val="single" w:sz="4" w:space="0" w:color="auto"/>
            </w:tcBorders>
            <w:vAlign w:val="center"/>
          </w:tcPr>
          <w:p w14:paraId="7823FAB0" w14:textId="77777777" w:rsidR="00D1153B" w:rsidRPr="001141C9" w:rsidRDefault="00D1153B" w:rsidP="000436E5">
            <w:pPr>
              <w:pStyle w:val="TAC"/>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17552F38" w14:textId="77777777" w:rsidR="00D1153B" w:rsidRPr="001141C9" w:rsidRDefault="00D1153B" w:rsidP="000436E5">
            <w:pPr>
              <w:pStyle w:val="TAC"/>
              <w:keepLines w:val="0"/>
              <w:rPr>
                <w:szCs w:val="18"/>
                <w:lang w:eastAsia="zh-CN"/>
              </w:rPr>
            </w:pPr>
            <w:r w:rsidRPr="001141C9">
              <w:rPr>
                <w:szCs w:val="18"/>
                <w:lang w:eastAsia="zh-CN"/>
              </w:rPr>
              <w:t>CA_n5A-n7A</w:t>
            </w:r>
          </w:p>
          <w:p w14:paraId="3A0145CB" w14:textId="77777777" w:rsidR="00D1153B" w:rsidRPr="001141C9" w:rsidRDefault="00D1153B" w:rsidP="000436E5">
            <w:pPr>
              <w:pStyle w:val="TAC"/>
              <w:keepLines w:val="0"/>
              <w:rPr>
                <w:szCs w:val="18"/>
                <w:lang w:eastAsia="zh-CN"/>
              </w:rPr>
            </w:pPr>
            <w:r w:rsidRPr="001141C9">
              <w:rPr>
                <w:szCs w:val="18"/>
                <w:lang w:eastAsia="zh-CN"/>
              </w:rPr>
              <w:t>CA_n5A-n78A</w:t>
            </w:r>
          </w:p>
          <w:p w14:paraId="5DDF5D67" w14:textId="77777777" w:rsidR="00D1153B" w:rsidRPr="001141C9" w:rsidRDefault="00D1153B" w:rsidP="000436E5">
            <w:pPr>
              <w:pStyle w:val="TAC"/>
              <w:keepLines w:val="0"/>
              <w:rPr>
                <w:szCs w:val="18"/>
                <w:lang w:eastAsia="zh-CN"/>
              </w:rPr>
            </w:pPr>
            <w:r w:rsidRPr="001141C9">
              <w:rPr>
                <w:szCs w:val="18"/>
                <w:lang w:eastAsia="zh-CN"/>
              </w:rPr>
              <w:t>CA_n7A-n78A</w:t>
            </w:r>
          </w:p>
          <w:p w14:paraId="5D0F1E65" w14:textId="77777777" w:rsidR="00D1153B" w:rsidRPr="001141C9" w:rsidRDefault="00D1153B" w:rsidP="000436E5">
            <w:pPr>
              <w:pStyle w:val="TAC"/>
              <w:keepLines w:val="0"/>
              <w:rPr>
                <w:rFonts w:cs="Arial"/>
                <w:szCs w:val="18"/>
                <w:lang w:eastAsia="zh-CN"/>
              </w:rPr>
            </w:pPr>
            <w:r w:rsidRPr="001141C9">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80DEAB3" w14:textId="77777777" w:rsidR="00D1153B" w:rsidRPr="001141C9" w:rsidRDefault="00D1153B" w:rsidP="000436E5">
            <w:pPr>
              <w:pStyle w:val="TAC"/>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F19EFB" w14:textId="77777777" w:rsidR="00D1153B" w:rsidRPr="001141C9" w:rsidRDefault="00D1153B" w:rsidP="000436E5">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6CE7BD" w14:textId="77777777" w:rsidR="00D1153B" w:rsidRPr="001141C9" w:rsidRDefault="00D1153B" w:rsidP="000436E5">
            <w:pPr>
              <w:pStyle w:val="TAC"/>
              <w:keepLines w:val="0"/>
              <w:rPr>
                <w:lang w:eastAsia="zh-CN"/>
              </w:rPr>
            </w:pPr>
            <w:r w:rsidRPr="001141C9">
              <w:rPr>
                <w:lang w:eastAsia="zh-CN"/>
              </w:rPr>
              <w:t>1</w:t>
            </w:r>
          </w:p>
        </w:tc>
      </w:tr>
      <w:tr w:rsidR="00D1153B" w:rsidRPr="001141C9" w14:paraId="066194D6" w14:textId="77777777" w:rsidTr="000436E5">
        <w:trPr>
          <w:jc w:val="center"/>
        </w:trPr>
        <w:tc>
          <w:tcPr>
            <w:tcW w:w="2062" w:type="dxa"/>
            <w:tcBorders>
              <w:top w:val="nil"/>
              <w:left w:val="single" w:sz="4" w:space="0" w:color="auto"/>
              <w:bottom w:val="nil"/>
              <w:right w:val="single" w:sz="4" w:space="0" w:color="auto"/>
            </w:tcBorders>
            <w:vAlign w:val="center"/>
          </w:tcPr>
          <w:p w14:paraId="114AAAF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88D09B6"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BA785D"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A85B54"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EC493A8" w14:textId="77777777" w:rsidR="00D1153B" w:rsidRPr="001141C9" w:rsidRDefault="00D1153B" w:rsidP="000436E5">
            <w:pPr>
              <w:pStyle w:val="TAC"/>
              <w:keepNext w:val="0"/>
              <w:keepLines w:val="0"/>
              <w:rPr>
                <w:lang w:eastAsia="zh-CN"/>
              </w:rPr>
            </w:pPr>
          </w:p>
        </w:tc>
      </w:tr>
      <w:tr w:rsidR="00D1153B" w:rsidRPr="001141C9" w14:paraId="08038640"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897928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9DC6AFB"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0EC49"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7582D7"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10, 15, 20, 25, 30, 40, 50, 60, 70</w:t>
            </w:r>
            <w:r w:rsidRPr="001141C9">
              <w:rPr>
                <w:rFonts w:cs="Arial"/>
                <w:color w:val="000000"/>
                <w:szCs w:val="18"/>
                <w:vertAlign w:val="superscript"/>
                <w:lang w:eastAsia="zh-CN" w:bidi="ar"/>
              </w:rPr>
              <w:t>4</w:t>
            </w:r>
            <w:r w:rsidRPr="001141C9">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5292F2C" w14:textId="77777777" w:rsidR="00D1153B" w:rsidRPr="001141C9" w:rsidRDefault="00D1153B" w:rsidP="000436E5">
            <w:pPr>
              <w:pStyle w:val="TAC"/>
              <w:keepNext w:val="0"/>
              <w:keepLines w:val="0"/>
              <w:rPr>
                <w:lang w:eastAsia="zh-CN"/>
              </w:rPr>
            </w:pPr>
          </w:p>
        </w:tc>
      </w:tr>
      <w:tr w:rsidR="00D1153B" w:rsidRPr="001141C9" w14:paraId="79936347"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A4201DF" w14:textId="77777777" w:rsidR="00D1153B" w:rsidRPr="001141C9" w:rsidRDefault="00D1153B" w:rsidP="000436E5">
            <w:pPr>
              <w:pStyle w:val="TAC"/>
              <w:keepNext w:val="0"/>
              <w:keepLines w:val="0"/>
              <w:rPr>
                <w:lang w:eastAsia="zh-CN"/>
              </w:rPr>
            </w:pPr>
            <w:r w:rsidRPr="001141C9">
              <w:rPr>
                <w:szCs w:val="18"/>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214E7977" w14:textId="77777777" w:rsidR="00D1153B" w:rsidRPr="001141C9" w:rsidRDefault="00D1153B" w:rsidP="000436E5">
            <w:pPr>
              <w:pStyle w:val="TAC"/>
              <w:keepNext w:val="0"/>
              <w:keepLines w:val="0"/>
              <w:rPr>
                <w:szCs w:val="18"/>
                <w:lang w:eastAsia="zh-CN"/>
              </w:rPr>
            </w:pPr>
            <w:r w:rsidRPr="001141C9">
              <w:rPr>
                <w:szCs w:val="18"/>
                <w:lang w:eastAsia="zh-CN"/>
              </w:rPr>
              <w:t>CA_n5A-n7A</w:t>
            </w:r>
          </w:p>
          <w:p w14:paraId="5A969F93" w14:textId="77777777" w:rsidR="00D1153B" w:rsidRPr="001141C9" w:rsidRDefault="00D1153B" w:rsidP="000436E5">
            <w:pPr>
              <w:pStyle w:val="TAC"/>
              <w:keepNext w:val="0"/>
              <w:keepLines w:val="0"/>
              <w:rPr>
                <w:szCs w:val="18"/>
                <w:lang w:eastAsia="zh-CN"/>
              </w:rPr>
            </w:pPr>
            <w:r w:rsidRPr="001141C9">
              <w:rPr>
                <w:szCs w:val="18"/>
                <w:lang w:eastAsia="zh-CN"/>
              </w:rPr>
              <w:t>CA_n5A-n105A</w:t>
            </w:r>
          </w:p>
          <w:p w14:paraId="5F749FF8" w14:textId="77777777" w:rsidR="00D1153B" w:rsidRPr="001141C9" w:rsidRDefault="00D1153B" w:rsidP="000436E5">
            <w:pPr>
              <w:pStyle w:val="TAC"/>
              <w:keepNext w:val="0"/>
              <w:keepLines w:val="0"/>
              <w:rPr>
                <w:rFonts w:cs="Arial"/>
                <w:szCs w:val="18"/>
                <w:lang w:eastAsia="zh-CN"/>
              </w:rPr>
            </w:pPr>
            <w:r w:rsidRPr="001141C9">
              <w:rPr>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1829D792" w14:textId="77777777" w:rsidR="00D1153B" w:rsidRPr="001141C9" w:rsidRDefault="00D1153B" w:rsidP="000436E5">
            <w:pPr>
              <w:pStyle w:val="TAC"/>
              <w:keepNext w:val="0"/>
              <w:keepLines w:val="0"/>
              <w:rPr>
                <w:lang w:eastAsia="zh-CN"/>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3FB3CA" w14:textId="77777777" w:rsidR="00D1153B" w:rsidRPr="001141C9" w:rsidRDefault="00D1153B" w:rsidP="000436E5">
            <w:pPr>
              <w:pStyle w:val="TAC"/>
              <w:keepNext w:val="0"/>
              <w:keepLines w:val="0"/>
              <w:rPr>
                <w:rFonts w:cs="Arial"/>
                <w:color w:val="000000"/>
                <w:szCs w:val="18"/>
                <w:lang w:eastAsia="zh-CN" w:bidi="ar"/>
              </w:rPr>
            </w:pPr>
            <w:r w:rsidRPr="001141C9">
              <w:rPr>
                <w:rFonts w:eastAsia="Malgun Gothic" w:cs="Arial"/>
                <w:szCs w:val="18"/>
                <w:lang w:eastAsia="ko-KR"/>
              </w:rPr>
              <w:t>5, 10, 15, 20, 25</w:t>
            </w:r>
            <w:r w:rsidRPr="001141C9">
              <w:rPr>
                <w:rFonts w:cs="Arial"/>
                <w:color w:val="D13438"/>
                <w:szCs w:val="18"/>
              </w:rPr>
              <w:t xml:space="preserve"> </w:t>
            </w:r>
          </w:p>
        </w:tc>
        <w:tc>
          <w:tcPr>
            <w:tcW w:w="1496" w:type="dxa"/>
            <w:tcBorders>
              <w:top w:val="single" w:sz="4" w:space="0" w:color="auto"/>
              <w:left w:val="single" w:sz="4" w:space="0" w:color="auto"/>
              <w:bottom w:val="nil"/>
              <w:right w:val="single" w:sz="4" w:space="0" w:color="auto"/>
            </w:tcBorders>
            <w:vAlign w:val="center"/>
          </w:tcPr>
          <w:p w14:paraId="5EE10540" w14:textId="77777777" w:rsidR="00D1153B" w:rsidRPr="001141C9" w:rsidRDefault="00D1153B" w:rsidP="000436E5">
            <w:pPr>
              <w:pStyle w:val="TAC"/>
              <w:keepNext w:val="0"/>
              <w:keepLines w:val="0"/>
              <w:rPr>
                <w:lang w:eastAsia="zh-CN"/>
              </w:rPr>
            </w:pPr>
            <w:r w:rsidRPr="001141C9">
              <w:rPr>
                <w:rFonts w:hint="eastAsia"/>
                <w:szCs w:val="18"/>
                <w:lang w:eastAsia="zh-CN"/>
              </w:rPr>
              <w:t>0</w:t>
            </w:r>
          </w:p>
        </w:tc>
      </w:tr>
      <w:tr w:rsidR="00D1153B" w:rsidRPr="001141C9" w14:paraId="5E63886F" w14:textId="77777777" w:rsidTr="000436E5">
        <w:trPr>
          <w:jc w:val="center"/>
        </w:trPr>
        <w:tc>
          <w:tcPr>
            <w:tcW w:w="2062" w:type="dxa"/>
            <w:tcBorders>
              <w:top w:val="nil"/>
              <w:left w:val="single" w:sz="4" w:space="0" w:color="auto"/>
              <w:bottom w:val="nil"/>
              <w:right w:val="single" w:sz="4" w:space="0" w:color="auto"/>
            </w:tcBorders>
            <w:vAlign w:val="center"/>
          </w:tcPr>
          <w:p w14:paraId="2654A4B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840A993"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627C0" w14:textId="77777777" w:rsidR="00D1153B" w:rsidRPr="001141C9" w:rsidRDefault="00D1153B" w:rsidP="000436E5">
            <w:pPr>
              <w:pStyle w:val="TAC"/>
              <w:keepNext w:val="0"/>
              <w:keepLines w:val="0"/>
              <w:rPr>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1F9ED4" w14:textId="77777777" w:rsidR="00D1153B" w:rsidRPr="001141C9" w:rsidRDefault="00D1153B" w:rsidP="000436E5">
            <w:pPr>
              <w:pStyle w:val="TAC"/>
              <w:keepNext w:val="0"/>
              <w:keepLines w:val="0"/>
              <w:rPr>
                <w:rFonts w:cs="Arial"/>
                <w:color w:val="000000"/>
                <w:szCs w:val="18"/>
                <w:lang w:eastAsia="zh-CN" w:bidi="ar"/>
              </w:rPr>
            </w:pPr>
            <w:r w:rsidRPr="001141C9">
              <w:rPr>
                <w:rFonts w:eastAsia="Malgun Gothic" w:cs="Arial"/>
                <w:szCs w:val="18"/>
                <w:lang w:eastAsia="ko-KR"/>
              </w:rPr>
              <w:t>5, 10, 15, 20, 25, 30, 35, 40, 50</w:t>
            </w:r>
            <w:r w:rsidRPr="001141C9">
              <w:rPr>
                <w:rFonts w:cs="Arial"/>
                <w:color w:val="D13438"/>
                <w:szCs w:val="18"/>
              </w:rPr>
              <w:t xml:space="preserve"> </w:t>
            </w:r>
          </w:p>
        </w:tc>
        <w:tc>
          <w:tcPr>
            <w:tcW w:w="1496" w:type="dxa"/>
            <w:tcBorders>
              <w:top w:val="nil"/>
              <w:left w:val="single" w:sz="4" w:space="0" w:color="auto"/>
              <w:bottom w:val="nil"/>
              <w:right w:val="single" w:sz="4" w:space="0" w:color="auto"/>
            </w:tcBorders>
            <w:vAlign w:val="center"/>
          </w:tcPr>
          <w:p w14:paraId="1E1D200E" w14:textId="77777777" w:rsidR="00D1153B" w:rsidRPr="001141C9" w:rsidRDefault="00D1153B" w:rsidP="000436E5">
            <w:pPr>
              <w:pStyle w:val="TAC"/>
              <w:keepNext w:val="0"/>
              <w:keepLines w:val="0"/>
              <w:rPr>
                <w:lang w:eastAsia="zh-CN"/>
              </w:rPr>
            </w:pPr>
          </w:p>
        </w:tc>
      </w:tr>
      <w:tr w:rsidR="00D1153B" w:rsidRPr="001141C9" w14:paraId="2CB4DBC5"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B75F1E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6CCF943"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8365D7" w14:textId="77777777" w:rsidR="00D1153B" w:rsidRPr="001141C9" w:rsidRDefault="00D1153B" w:rsidP="000436E5">
            <w:pPr>
              <w:pStyle w:val="TAC"/>
              <w:keepNext w:val="0"/>
              <w:keepLines w:val="0"/>
              <w:rPr>
                <w:lang w:eastAsia="zh-CN"/>
              </w:rPr>
            </w:pPr>
            <w:r w:rsidRPr="001141C9">
              <w:rPr>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BE6D587"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19A6F83" w14:textId="77777777" w:rsidR="00D1153B" w:rsidRPr="001141C9" w:rsidRDefault="00D1153B" w:rsidP="000436E5">
            <w:pPr>
              <w:pStyle w:val="TAC"/>
              <w:keepNext w:val="0"/>
              <w:keepLines w:val="0"/>
              <w:rPr>
                <w:lang w:eastAsia="zh-CN"/>
              </w:rPr>
            </w:pPr>
          </w:p>
        </w:tc>
      </w:tr>
      <w:tr w:rsidR="00D1153B" w:rsidRPr="001141C9" w14:paraId="7B0C5CBF"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15FCC9D" w14:textId="77777777" w:rsidR="00D1153B" w:rsidRPr="001141C9" w:rsidRDefault="00D1153B" w:rsidP="000436E5">
            <w:pPr>
              <w:pStyle w:val="TAC"/>
              <w:keepNext w:val="0"/>
              <w:keepLines w:val="0"/>
              <w:rPr>
                <w:lang w:eastAsia="zh-CN"/>
              </w:rPr>
            </w:pPr>
            <w:r w:rsidRPr="001141C9">
              <w:rPr>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433977C7" w14:textId="77777777" w:rsidR="00D1153B" w:rsidRPr="001141C9" w:rsidRDefault="00D1153B" w:rsidP="000436E5">
            <w:pPr>
              <w:pStyle w:val="TAC"/>
              <w:keepNext w:val="0"/>
              <w:keepLines w:val="0"/>
            </w:pPr>
            <w:r w:rsidRPr="001141C9">
              <w:t>n77</w:t>
            </w:r>
            <w:r w:rsidRPr="001141C9">
              <w:rPr>
                <w:vertAlign w:val="superscript"/>
              </w:rPr>
              <w:t>7</w:t>
            </w:r>
          </w:p>
          <w:p w14:paraId="0EB4F7D8" w14:textId="77777777" w:rsidR="00D1153B" w:rsidRPr="001141C9" w:rsidRDefault="00D1153B" w:rsidP="000436E5">
            <w:pPr>
              <w:pStyle w:val="TAC"/>
              <w:keepNext w:val="0"/>
              <w:keepLines w:val="0"/>
            </w:pPr>
            <w:r w:rsidRPr="001141C9">
              <w:t>CA_n5A-n12A</w:t>
            </w:r>
          </w:p>
          <w:p w14:paraId="4F94D82F" w14:textId="77777777" w:rsidR="00D1153B" w:rsidRPr="001141C9" w:rsidRDefault="00D1153B" w:rsidP="000436E5">
            <w:pPr>
              <w:pStyle w:val="TAC"/>
              <w:keepNext w:val="0"/>
              <w:keepLines w:val="0"/>
              <w:rPr>
                <w:vertAlign w:val="superscript"/>
              </w:rPr>
            </w:pPr>
            <w:r w:rsidRPr="001141C9">
              <w:t>CA_n5A-n77A</w:t>
            </w:r>
            <w:r w:rsidRPr="001141C9">
              <w:rPr>
                <w:vertAlign w:val="superscript"/>
              </w:rPr>
              <w:t>7</w:t>
            </w:r>
          </w:p>
          <w:p w14:paraId="1C365E31" w14:textId="77777777" w:rsidR="00D1153B" w:rsidRPr="001141C9" w:rsidRDefault="00D1153B" w:rsidP="000436E5">
            <w:pPr>
              <w:pStyle w:val="TAC"/>
              <w:keepNext w:val="0"/>
              <w:keepLines w:val="0"/>
              <w:rPr>
                <w:lang w:eastAsia="zh-CN"/>
              </w:rPr>
            </w:pPr>
            <w:r w:rsidRPr="001141C9">
              <w:t>CA_n12A-n77A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CC82C7B" w14:textId="77777777" w:rsidR="00D1153B" w:rsidRPr="001141C9" w:rsidRDefault="00D1153B" w:rsidP="000436E5">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565F4ABE"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C32FC5"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313A9F22" w14:textId="77777777" w:rsidTr="000436E5">
        <w:trPr>
          <w:jc w:val="center"/>
        </w:trPr>
        <w:tc>
          <w:tcPr>
            <w:tcW w:w="2062" w:type="dxa"/>
            <w:tcBorders>
              <w:top w:val="nil"/>
              <w:left w:val="single" w:sz="4" w:space="0" w:color="auto"/>
              <w:bottom w:val="nil"/>
              <w:right w:val="single" w:sz="4" w:space="0" w:color="auto"/>
            </w:tcBorders>
            <w:vAlign w:val="center"/>
          </w:tcPr>
          <w:p w14:paraId="244F16D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92B9E35"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10CE6" w14:textId="77777777" w:rsidR="00D1153B" w:rsidRPr="001141C9" w:rsidRDefault="00D1153B" w:rsidP="000436E5">
            <w:pPr>
              <w:pStyle w:val="TAC"/>
              <w:keepNext w:val="0"/>
              <w:keepLines w:val="0"/>
              <w:rPr>
                <w:lang w:eastAsia="zh-CN"/>
              </w:rPr>
            </w:pPr>
            <w:r w:rsidRPr="001141C9">
              <w:t>n12</w:t>
            </w:r>
          </w:p>
        </w:tc>
        <w:tc>
          <w:tcPr>
            <w:tcW w:w="3117" w:type="dxa"/>
            <w:tcBorders>
              <w:top w:val="single" w:sz="4" w:space="0" w:color="auto"/>
              <w:left w:val="single" w:sz="4" w:space="0" w:color="auto"/>
              <w:bottom w:val="single" w:sz="4" w:space="0" w:color="auto"/>
              <w:right w:val="single" w:sz="4" w:space="0" w:color="auto"/>
            </w:tcBorders>
            <w:vAlign w:val="center"/>
          </w:tcPr>
          <w:p w14:paraId="4B38D5DB"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E710787" w14:textId="77777777" w:rsidR="00D1153B" w:rsidRPr="001141C9" w:rsidRDefault="00D1153B" w:rsidP="000436E5">
            <w:pPr>
              <w:pStyle w:val="TAC"/>
              <w:keepNext w:val="0"/>
              <w:keepLines w:val="0"/>
              <w:rPr>
                <w:lang w:eastAsia="zh-CN"/>
              </w:rPr>
            </w:pPr>
          </w:p>
        </w:tc>
      </w:tr>
      <w:tr w:rsidR="00D1153B" w:rsidRPr="001141C9" w14:paraId="760EC3C5"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0F7B41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9C3CC6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85C8FC" w14:textId="77777777" w:rsidR="00D1153B" w:rsidRPr="001141C9" w:rsidRDefault="00D1153B" w:rsidP="000436E5">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427C5A84"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A9542B" w14:textId="77777777" w:rsidR="00D1153B" w:rsidRPr="001141C9" w:rsidRDefault="00D1153B" w:rsidP="000436E5">
            <w:pPr>
              <w:pStyle w:val="TAC"/>
              <w:keepNext w:val="0"/>
              <w:keepLines w:val="0"/>
              <w:rPr>
                <w:lang w:eastAsia="zh-CN"/>
              </w:rPr>
            </w:pPr>
          </w:p>
        </w:tc>
      </w:tr>
      <w:tr w:rsidR="00D1153B" w:rsidRPr="001141C9" w14:paraId="0F6BC1E6"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F7947B7" w14:textId="77777777" w:rsidR="00D1153B" w:rsidRPr="001141C9" w:rsidRDefault="00D1153B" w:rsidP="000436E5">
            <w:pPr>
              <w:pStyle w:val="TAC"/>
              <w:keepNext w:val="0"/>
              <w:keepLines w:val="0"/>
              <w:rPr>
                <w:lang w:eastAsia="zh-CN"/>
              </w:rPr>
            </w:pPr>
            <w:r w:rsidRPr="001141C9">
              <w:rPr>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5AC107BA" w14:textId="77777777" w:rsidR="00D1153B" w:rsidRPr="001141C9" w:rsidRDefault="00D1153B" w:rsidP="000436E5">
            <w:pPr>
              <w:pStyle w:val="TAC"/>
              <w:keepNext w:val="0"/>
              <w:keepLines w:val="0"/>
            </w:pPr>
            <w:r w:rsidRPr="001141C9">
              <w:rPr>
                <w:rFonts w:cs="Arial"/>
                <w:szCs w:val="18"/>
                <w:lang w:eastAsia="zh-CN"/>
              </w:rPr>
              <w:t>n77</w:t>
            </w:r>
            <w:r w:rsidRPr="001141C9">
              <w:rPr>
                <w:rFonts w:cs="Arial"/>
                <w:szCs w:val="18"/>
                <w:vertAlign w:val="superscript"/>
                <w:lang w:eastAsia="zh-CN"/>
              </w:rPr>
              <w:t>7</w:t>
            </w:r>
          </w:p>
          <w:p w14:paraId="3A525904" w14:textId="77777777" w:rsidR="00D1153B" w:rsidRPr="001141C9" w:rsidRDefault="00D1153B" w:rsidP="000436E5">
            <w:pPr>
              <w:pStyle w:val="TAC"/>
              <w:keepNext w:val="0"/>
              <w:keepLines w:val="0"/>
            </w:pPr>
            <w:r w:rsidRPr="001141C9">
              <w:t>CA_n5A-n12A CA_n5A-n77A</w:t>
            </w:r>
            <w:r w:rsidRPr="001141C9">
              <w:rPr>
                <w:vertAlign w:val="superscript"/>
              </w:rPr>
              <w:t>7</w:t>
            </w:r>
            <w:r w:rsidRPr="001141C9">
              <w:t xml:space="preserve"> CA_n12A-n77A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42DBE41" w14:textId="77777777" w:rsidR="00D1153B" w:rsidRPr="001141C9" w:rsidRDefault="00D1153B" w:rsidP="000436E5">
            <w:pPr>
              <w:pStyle w:val="TAC"/>
              <w:keepNext w:val="0"/>
              <w:keepLines w:val="0"/>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69E8883F"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BFC16A"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28D1A198" w14:textId="77777777" w:rsidTr="000436E5">
        <w:trPr>
          <w:jc w:val="center"/>
        </w:trPr>
        <w:tc>
          <w:tcPr>
            <w:tcW w:w="2062" w:type="dxa"/>
            <w:tcBorders>
              <w:top w:val="nil"/>
              <w:left w:val="single" w:sz="4" w:space="0" w:color="auto"/>
              <w:bottom w:val="nil"/>
              <w:right w:val="single" w:sz="4" w:space="0" w:color="auto"/>
            </w:tcBorders>
            <w:vAlign w:val="center"/>
          </w:tcPr>
          <w:p w14:paraId="33FA457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34870FA"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D22F2E0" w14:textId="77777777" w:rsidR="00D1153B" w:rsidRPr="001141C9" w:rsidRDefault="00D1153B" w:rsidP="000436E5">
            <w:pPr>
              <w:pStyle w:val="TAC"/>
              <w:keepNext w:val="0"/>
              <w:keepLines w:val="0"/>
            </w:pPr>
            <w:r w:rsidRPr="001141C9">
              <w:t>n12</w:t>
            </w:r>
          </w:p>
        </w:tc>
        <w:tc>
          <w:tcPr>
            <w:tcW w:w="3117" w:type="dxa"/>
            <w:tcBorders>
              <w:top w:val="single" w:sz="4" w:space="0" w:color="auto"/>
              <w:left w:val="single" w:sz="4" w:space="0" w:color="auto"/>
              <w:bottom w:val="single" w:sz="4" w:space="0" w:color="auto"/>
              <w:right w:val="single" w:sz="4" w:space="0" w:color="auto"/>
            </w:tcBorders>
            <w:vAlign w:val="center"/>
          </w:tcPr>
          <w:p w14:paraId="30CC3CDD"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647BAAF" w14:textId="77777777" w:rsidR="00D1153B" w:rsidRPr="001141C9" w:rsidRDefault="00D1153B" w:rsidP="000436E5">
            <w:pPr>
              <w:pStyle w:val="TAC"/>
              <w:keepNext w:val="0"/>
              <w:keepLines w:val="0"/>
              <w:rPr>
                <w:lang w:eastAsia="zh-CN"/>
              </w:rPr>
            </w:pPr>
          </w:p>
        </w:tc>
      </w:tr>
      <w:tr w:rsidR="00D1153B" w:rsidRPr="001141C9" w14:paraId="61A207B8"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D310BC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D9D96AE"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1AA4C55" w14:textId="77777777" w:rsidR="00D1153B" w:rsidRPr="001141C9" w:rsidRDefault="00D1153B" w:rsidP="000436E5">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4D3F186B"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8989BEA" w14:textId="77777777" w:rsidR="00D1153B" w:rsidRPr="001141C9" w:rsidRDefault="00D1153B" w:rsidP="000436E5">
            <w:pPr>
              <w:pStyle w:val="TAC"/>
              <w:keepNext w:val="0"/>
              <w:keepLines w:val="0"/>
              <w:rPr>
                <w:lang w:eastAsia="zh-CN"/>
              </w:rPr>
            </w:pPr>
          </w:p>
        </w:tc>
      </w:tr>
      <w:tr w:rsidR="00D1153B" w:rsidRPr="001141C9" w14:paraId="6FC15490" w14:textId="77777777" w:rsidTr="000436E5">
        <w:trPr>
          <w:jc w:val="center"/>
        </w:trPr>
        <w:tc>
          <w:tcPr>
            <w:tcW w:w="2062" w:type="dxa"/>
            <w:tcBorders>
              <w:top w:val="nil"/>
              <w:left w:val="single" w:sz="4" w:space="0" w:color="auto"/>
              <w:bottom w:val="nil"/>
              <w:right w:val="single" w:sz="4" w:space="0" w:color="auto"/>
            </w:tcBorders>
            <w:vAlign w:val="center"/>
          </w:tcPr>
          <w:p w14:paraId="200F0206" w14:textId="77777777" w:rsidR="00D1153B" w:rsidRPr="001141C9" w:rsidRDefault="00D1153B" w:rsidP="000436E5">
            <w:pPr>
              <w:pStyle w:val="TAC"/>
              <w:keepNext w:val="0"/>
              <w:keepLines w:val="0"/>
              <w:rPr>
                <w:lang w:eastAsia="zh-CN"/>
              </w:rPr>
            </w:pPr>
            <w:r w:rsidRPr="001141C9">
              <w:rPr>
                <w:lang w:eastAsia="zh-CN"/>
              </w:rPr>
              <w:t>CA_n5A-n14A-n77A</w:t>
            </w:r>
          </w:p>
        </w:tc>
        <w:tc>
          <w:tcPr>
            <w:tcW w:w="1716" w:type="dxa"/>
            <w:tcBorders>
              <w:top w:val="nil"/>
              <w:left w:val="single" w:sz="4" w:space="0" w:color="auto"/>
              <w:bottom w:val="nil"/>
              <w:right w:val="single" w:sz="4" w:space="0" w:color="auto"/>
            </w:tcBorders>
            <w:vAlign w:val="center"/>
          </w:tcPr>
          <w:p w14:paraId="7ACD7465" w14:textId="77777777" w:rsidR="00D1153B" w:rsidRPr="001141C9" w:rsidRDefault="00D1153B" w:rsidP="000436E5">
            <w:pPr>
              <w:pStyle w:val="TAC"/>
              <w:keepNext w:val="0"/>
              <w:keepLines w:val="0"/>
            </w:pPr>
            <w:r w:rsidRPr="001141C9">
              <w:t>n77</w:t>
            </w:r>
            <w:r w:rsidRPr="001141C9">
              <w:rPr>
                <w:vertAlign w:val="superscript"/>
              </w:rPr>
              <w:t>7</w:t>
            </w:r>
          </w:p>
          <w:p w14:paraId="36F74D30" w14:textId="77777777" w:rsidR="00D1153B" w:rsidRPr="001141C9" w:rsidRDefault="00D1153B" w:rsidP="000436E5">
            <w:pPr>
              <w:pStyle w:val="TAC"/>
              <w:keepNext w:val="0"/>
              <w:keepLines w:val="0"/>
            </w:pPr>
            <w:r w:rsidRPr="001141C9">
              <w:t>CA_n5A-n14A</w:t>
            </w:r>
          </w:p>
          <w:p w14:paraId="48590613" w14:textId="77777777" w:rsidR="00D1153B" w:rsidRPr="001141C9" w:rsidRDefault="00D1153B" w:rsidP="000436E5">
            <w:pPr>
              <w:pStyle w:val="TAC"/>
              <w:keepNext w:val="0"/>
              <w:keepLines w:val="0"/>
              <w:rPr>
                <w:vertAlign w:val="superscript"/>
              </w:rPr>
            </w:pPr>
            <w:r w:rsidRPr="001141C9">
              <w:t>CA_n5A-n77A</w:t>
            </w:r>
            <w:r w:rsidRPr="001141C9">
              <w:rPr>
                <w:vertAlign w:val="superscript"/>
              </w:rPr>
              <w:t>7</w:t>
            </w:r>
          </w:p>
          <w:p w14:paraId="1A4AE65D" w14:textId="77777777" w:rsidR="00D1153B" w:rsidRPr="001141C9" w:rsidRDefault="00D1153B" w:rsidP="000436E5">
            <w:pPr>
              <w:pStyle w:val="TAC"/>
              <w:keepNext w:val="0"/>
              <w:keepLines w:val="0"/>
              <w:rPr>
                <w:lang w:eastAsia="zh-CN"/>
              </w:rPr>
            </w:pPr>
            <w:r w:rsidRPr="001141C9">
              <w:t>CA_n14A-n77A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67440FF" w14:textId="77777777" w:rsidR="00D1153B" w:rsidRPr="001141C9" w:rsidRDefault="00D1153B" w:rsidP="000436E5">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74EE4DDA"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52D8E84"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41A4C0A8" w14:textId="77777777" w:rsidTr="000436E5">
        <w:trPr>
          <w:jc w:val="center"/>
        </w:trPr>
        <w:tc>
          <w:tcPr>
            <w:tcW w:w="2062" w:type="dxa"/>
            <w:tcBorders>
              <w:top w:val="nil"/>
              <w:left w:val="single" w:sz="4" w:space="0" w:color="auto"/>
              <w:bottom w:val="nil"/>
              <w:right w:val="single" w:sz="4" w:space="0" w:color="auto"/>
            </w:tcBorders>
            <w:vAlign w:val="center"/>
          </w:tcPr>
          <w:p w14:paraId="66D606D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BD0F03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C8230" w14:textId="77777777" w:rsidR="00D1153B" w:rsidRPr="001141C9" w:rsidRDefault="00D1153B" w:rsidP="000436E5">
            <w:pPr>
              <w:pStyle w:val="TAC"/>
              <w:keepNext w:val="0"/>
              <w:keepLines w:val="0"/>
              <w:rPr>
                <w:lang w:eastAsia="zh-CN"/>
              </w:rPr>
            </w:pPr>
            <w:r w:rsidRPr="001141C9">
              <w:t>n14</w:t>
            </w:r>
          </w:p>
        </w:tc>
        <w:tc>
          <w:tcPr>
            <w:tcW w:w="3117" w:type="dxa"/>
            <w:tcBorders>
              <w:top w:val="single" w:sz="4" w:space="0" w:color="auto"/>
              <w:left w:val="single" w:sz="4" w:space="0" w:color="auto"/>
              <w:bottom w:val="single" w:sz="4" w:space="0" w:color="auto"/>
              <w:right w:val="single" w:sz="4" w:space="0" w:color="auto"/>
            </w:tcBorders>
            <w:vAlign w:val="center"/>
          </w:tcPr>
          <w:p w14:paraId="643B5037"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2813395" w14:textId="77777777" w:rsidR="00D1153B" w:rsidRPr="001141C9" w:rsidRDefault="00D1153B" w:rsidP="000436E5">
            <w:pPr>
              <w:pStyle w:val="TAC"/>
              <w:keepNext w:val="0"/>
              <w:keepLines w:val="0"/>
              <w:rPr>
                <w:lang w:eastAsia="zh-CN"/>
              </w:rPr>
            </w:pPr>
          </w:p>
        </w:tc>
      </w:tr>
      <w:tr w:rsidR="00D1153B" w:rsidRPr="001141C9" w14:paraId="0D6F4C90"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87FCB9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9B2428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AF6414" w14:textId="77777777" w:rsidR="00D1153B" w:rsidRPr="001141C9" w:rsidRDefault="00D1153B" w:rsidP="000436E5">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619F12BA"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9E6401" w14:textId="77777777" w:rsidR="00D1153B" w:rsidRPr="001141C9" w:rsidRDefault="00D1153B" w:rsidP="000436E5">
            <w:pPr>
              <w:pStyle w:val="TAC"/>
              <w:keepNext w:val="0"/>
              <w:keepLines w:val="0"/>
              <w:rPr>
                <w:lang w:eastAsia="zh-CN"/>
              </w:rPr>
            </w:pPr>
          </w:p>
        </w:tc>
      </w:tr>
      <w:tr w:rsidR="00D1153B" w:rsidRPr="001141C9" w14:paraId="4C9FB9F7"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1D8EDC2" w14:textId="77777777" w:rsidR="00D1153B" w:rsidRPr="001141C9" w:rsidRDefault="00D1153B" w:rsidP="000436E5">
            <w:pPr>
              <w:pStyle w:val="TAC"/>
              <w:keepNext w:val="0"/>
              <w:keepLines w:val="0"/>
              <w:rPr>
                <w:szCs w:val="18"/>
                <w:lang w:eastAsia="zh-CN"/>
              </w:rPr>
            </w:pPr>
            <w:r w:rsidRPr="001141C9">
              <w:rPr>
                <w:lang w:eastAsia="zh-CN"/>
              </w:rPr>
              <w:t>CA_n5A-n14A-n77(2A)</w:t>
            </w:r>
          </w:p>
        </w:tc>
        <w:tc>
          <w:tcPr>
            <w:tcW w:w="1716" w:type="dxa"/>
            <w:tcBorders>
              <w:left w:val="single" w:sz="4" w:space="0" w:color="auto"/>
              <w:bottom w:val="nil"/>
              <w:right w:val="single" w:sz="4" w:space="0" w:color="auto"/>
            </w:tcBorders>
            <w:shd w:val="clear" w:color="auto" w:fill="auto"/>
          </w:tcPr>
          <w:p w14:paraId="7A25DCDA" w14:textId="77777777" w:rsidR="00D1153B" w:rsidRPr="001141C9" w:rsidRDefault="00D1153B" w:rsidP="000436E5">
            <w:pPr>
              <w:pStyle w:val="TAC"/>
              <w:keepNext w:val="0"/>
              <w:keepLines w:val="0"/>
            </w:pPr>
            <w:r w:rsidRPr="001141C9">
              <w:rPr>
                <w:rFonts w:cs="Arial"/>
                <w:szCs w:val="18"/>
                <w:lang w:eastAsia="zh-CN"/>
              </w:rPr>
              <w:t>n77</w:t>
            </w:r>
            <w:r w:rsidRPr="001141C9">
              <w:rPr>
                <w:rFonts w:cs="Arial"/>
                <w:szCs w:val="18"/>
                <w:vertAlign w:val="superscript"/>
                <w:lang w:eastAsia="zh-CN"/>
              </w:rPr>
              <w:t>7</w:t>
            </w:r>
          </w:p>
          <w:p w14:paraId="19968BF0" w14:textId="77777777" w:rsidR="00D1153B" w:rsidRPr="001141C9" w:rsidRDefault="00D1153B" w:rsidP="000436E5">
            <w:pPr>
              <w:pStyle w:val="TAC"/>
              <w:keepNext w:val="0"/>
              <w:keepLines w:val="0"/>
              <w:rPr>
                <w:rFonts w:cs="Arial"/>
                <w:szCs w:val="18"/>
                <w:lang w:eastAsia="zh-CN"/>
              </w:rPr>
            </w:pPr>
            <w:r w:rsidRPr="001141C9">
              <w:t>CA_n5A-n14A CA_n5A-n77A</w:t>
            </w:r>
            <w:r w:rsidRPr="001141C9">
              <w:rPr>
                <w:vertAlign w:val="superscript"/>
              </w:rPr>
              <w:t>7</w:t>
            </w:r>
            <w:r w:rsidRPr="001141C9">
              <w:t xml:space="preserve"> CA_n14A-n77A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F834097" w14:textId="77777777" w:rsidR="00D1153B" w:rsidRPr="001141C9" w:rsidRDefault="00D1153B" w:rsidP="000436E5">
            <w:pPr>
              <w:pStyle w:val="TAC"/>
              <w:keepNext w:val="0"/>
              <w:keepLines w:val="0"/>
              <w:rPr>
                <w:szCs w:val="18"/>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2951C8DC"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9357E5"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55E17E75" w14:textId="77777777" w:rsidTr="000436E5">
        <w:trPr>
          <w:jc w:val="center"/>
        </w:trPr>
        <w:tc>
          <w:tcPr>
            <w:tcW w:w="2062" w:type="dxa"/>
            <w:tcBorders>
              <w:top w:val="nil"/>
              <w:left w:val="single" w:sz="4" w:space="0" w:color="auto"/>
              <w:bottom w:val="nil"/>
              <w:right w:val="single" w:sz="4" w:space="0" w:color="auto"/>
            </w:tcBorders>
            <w:vAlign w:val="center"/>
          </w:tcPr>
          <w:p w14:paraId="26AE2767"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022A58C3"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BE91D" w14:textId="77777777" w:rsidR="00D1153B" w:rsidRPr="001141C9" w:rsidRDefault="00D1153B" w:rsidP="000436E5">
            <w:pPr>
              <w:pStyle w:val="TAC"/>
              <w:keepNext w:val="0"/>
              <w:keepLines w:val="0"/>
              <w:rPr>
                <w:szCs w:val="18"/>
                <w:lang w:eastAsia="zh-CN"/>
              </w:rPr>
            </w:pPr>
            <w:r w:rsidRPr="001141C9">
              <w:t>n14</w:t>
            </w:r>
          </w:p>
        </w:tc>
        <w:tc>
          <w:tcPr>
            <w:tcW w:w="3117" w:type="dxa"/>
            <w:tcBorders>
              <w:top w:val="single" w:sz="4" w:space="0" w:color="auto"/>
              <w:left w:val="single" w:sz="4" w:space="0" w:color="auto"/>
              <w:bottom w:val="single" w:sz="4" w:space="0" w:color="auto"/>
              <w:right w:val="single" w:sz="4" w:space="0" w:color="auto"/>
            </w:tcBorders>
            <w:vAlign w:val="center"/>
          </w:tcPr>
          <w:p w14:paraId="514AC0D3"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BD42D7A" w14:textId="77777777" w:rsidR="00D1153B" w:rsidRPr="001141C9" w:rsidRDefault="00D1153B" w:rsidP="000436E5">
            <w:pPr>
              <w:pStyle w:val="TAC"/>
              <w:keepNext w:val="0"/>
              <w:keepLines w:val="0"/>
              <w:rPr>
                <w:lang w:eastAsia="zh-CN"/>
              </w:rPr>
            </w:pPr>
          </w:p>
        </w:tc>
      </w:tr>
      <w:tr w:rsidR="00D1153B" w:rsidRPr="001141C9" w14:paraId="12C76633"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6BD1FE0"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07CB841"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B57453" w14:textId="77777777" w:rsidR="00D1153B" w:rsidRPr="001141C9" w:rsidRDefault="00D1153B" w:rsidP="000436E5">
            <w:pPr>
              <w:pStyle w:val="TAC"/>
              <w:keepNext w:val="0"/>
              <w:keepLines w:val="0"/>
              <w:rPr>
                <w:szCs w:val="18"/>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6B3C5E67"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5FE95D9" w14:textId="77777777" w:rsidR="00D1153B" w:rsidRPr="001141C9" w:rsidRDefault="00D1153B" w:rsidP="000436E5">
            <w:pPr>
              <w:pStyle w:val="TAC"/>
              <w:keepNext w:val="0"/>
              <w:keepLines w:val="0"/>
              <w:rPr>
                <w:lang w:eastAsia="zh-CN"/>
              </w:rPr>
            </w:pPr>
          </w:p>
        </w:tc>
      </w:tr>
      <w:tr w:rsidR="00D1153B" w:rsidRPr="001141C9" w14:paraId="05D9EB67"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6A86721" w14:textId="77777777" w:rsidR="00D1153B" w:rsidRPr="001141C9" w:rsidRDefault="00D1153B" w:rsidP="000436E5">
            <w:pPr>
              <w:pStyle w:val="TAC"/>
              <w:keepNext w:val="0"/>
              <w:keepLines w:val="0"/>
              <w:rPr>
                <w:lang w:eastAsia="zh-CN"/>
              </w:rPr>
            </w:pPr>
            <w:r w:rsidRPr="001141C9">
              <w:t>CA_n5A-n25A-n29A</w:t>
            </w:r>
          </w:p>
        </w:tc>
        <w:tc>
          <w:tcPr>
            <w:tcW w:w="1716" w:type="dxa"/>
            <w:tcBorders>
              <w:top w:val="single" w:sz="4" w:space="0" w:color="auto"/>
              <w:left w:val="single" w:sz="4" w:space="0" w:color="auto"/>
              <w:bottom w:val="nil"/>
              <w:right w:val="single" w:sz="4" w:space="0" w:color="auto"/>
            </w:tcBorders>
            <w:vAlign w:val="center"/>
          </w:tcPr>
          <w:p w14:paraId="05892419" w14:textId="77777777" w:rsidR="00D1153B" w:rsidRPr="001141C9" w:rsidRDefault="00D1153B" w:rsidP="000436E5">
            <w:pPr>
              <w:pStyle w:val="TAC"/>
              <w:keepNext w:val="0"/>
              <w:keepLines w:val="0"/>
              <w:rPr>
                <w:lang w:eastAsia="zh-CN"/>
              </w:rPr>
            </w:pPr>
            <w:r w:rsidRPr="001141C9">
              <w:rPr>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793A9504" w14:textId="77777777" w:rsidR="00D1153B" w:rsidRPr="001141C9" w:rsidRDefault="00D1153B" w:rsidP="000436E5">
            <w:pPr>
              <w:pStyle w:val="TAC"/>
              <w:keepNext w:val="0"/>
              <w:keepLines w:val="0"/>
            </w:pPr>
            <w:r w:rsidRPr="001141C9">
              <w:rPr>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73B4A9" w14:textId="77777777" w:rsidR="00D1153B" w:rsidRPr="001141C9" w:rsidRDefault="00D1153B" w:rsidP="000436E5">
            <w:pPr>
              <w:pStyle w:val="TAC"/>
              <w:keepNext w:val="0"/>
              <w:keepLines w:val="0"/>
              <w:rPr>
                <w:color w:val="000000"/>
                <w:lang w:eastAsia="zh-CN" w:bidi="ar"/>
              </w:rPr>
            </w:pPr>
            <w:r w:rsidRPr="001141C9">
              <w:t>5, 10, 15, 20</w:t>
            </w:r>
          </w:p>
        </w:tc>
        <w:tc>
          <w:tcPr>
            <w:tcW w:w="1496" w:type="dxa"/>
            <w:tcBorders>
              <w:top w:val="single" w:sz="4" w:space="0" w:color="auto"/>
              <w:left w:val="single" w:sz="4" w:space="0" w:color="auto"/>
              <w:bottom w:val="nil"/>
              <w:right w:val="single" w:sz="4" w:space="0" w:color="auto"/>
            </w:tcBorders>
            <w:vAlign w:val="center"/>
          </w:tcPr>
          <w:p w14:paraId="0CE69B21"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6C072F11" w14:textId="77777777" w:rsidTr="000436E5">
        <w:trPr>
          <w:jc w:val="center"/>
        </w:trPr>
        <w:tc>
          <w:tcPr>
            <w:tcW w:w="2062" w:type="dxa"/>
            <w:tcBorders>
              <w:top w:val="nil"/>
              <w:left w:val="single" w:sz="4" w:space="0" w:color="auto"/>
              <w:bottom w:val="nil"/>
              <w:right w:val="single" w:sz="4" w:space="0" w:color="auto"/>
            </w:tcBorders>
            <w:vAlign w:val="center"/>
          </w:tcPr>
          <w:p w14:paraId="14287A8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FF24C8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F1164" w14:textId="77777777" w:rsidR="00D1153B" w:rsidRPr="001141C9" w:rsidRDefault="00D1153B" w:rsidP="000436E5">
            <w:pPr>
              <w:pStyle w:val="TAC"/>
              <w:keepNext w:val="0"/>
              <w:keepLines w:val="0"/>
            </w:pPr>
            <w:r w:rsidRPr="001141C9">
              <w:rPr>
                <w:rFonts w:eastAsia="SimSu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8FAF946" w14:textId="77777777" w:rsidR="00D1153B" w:rsidRPr="001141C9" w:rsidRDefault="00D1153B" w:rsidP="000436E5">
            <w:pPr>
              <w:pStyle w:val="TAC"/>
              <w:keepNext w:val="0"/>
              <w:keepLines w:val="0"/>
              <w:rPr>
                <w:color w:val="000000"/>
                <w:lang w:eastAsia="zh-CN" w:bidi="ar"/>
              </w:rPr>
            </w:pPr>
            <w:r w:rsidRPr="001141C9">
              <w:t>5, 10, 15, 20, 25, 30, 40</w:t>
            </w:r>
          </w:p>
        </w:tc>
        <w:tc>
          <w:tcPr>
            <w:tcW w:w="1496" w:type="dxa"/>
            <w:tcBorders>
              <w:top w:val="nil"/>
              <w:left w:val="single" w:sz="4" w:space="0" w:color="auto"/>
              <w:bottom w:val="nil"/>
              <w:right w:val="single" w:sz="4" w:space="0" w:color="auto"/>
            </w:tcBorders>
            <w:vAlign w:val="center"/>
          </w:tcPr>
          <w:p w14:paraId="7F39EB5C" w14:textId="77777777" w:rsidR="00D1153B" w:rsidRPr="001141C9" w:rsidRDefault="00D1153B" w:rsidP="000436E5">
            <w:pPr>
              <w:pStyle w:val="TAC"/>
              <w:keepNext w:val="0"/>
              <w:keepLines w:val="0"/>
              <w:rPr>
                <w:lang w:eastAsia="zh-CN"/>
              </w:rPr>
            </w:pPr>
          </w:p>
        </w:tc>
      </w:tr>
      <w:tr w:rsidR="00D1153B" w:rsidRPr="001141C9" w14:paraId="4CA7A76E" w14:textId="77777777" w:rsidTr="000436E5">
        <w:trPr>
          <w:jc w:val="center"/>
        </w:trPr>
        <w:tc>
          <w:tcPr>
            <w:tcW w:w="2062" w:type="dxa"/>
            <w:tcBorders>
              <w:top w:val="nil"/>
              <w:left w:val="single" w:sz="4" w:space="0" w:color="auto"/>
              <w:bottom w:val="nil"/>
              <w:right w:val="single" w:sz="4" w:space="0" w:color="auto"/>
            </w:tcBorders>
            <w:vAlign w:val="center"/>
          </w:tcPr>
          <w:p w14:paraId="6AA588B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B7C050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DA41ED" w14:textId="77777777" w:rsidR="00D1153B" w:rsidRPr="001141C9" w:rsidRDefault="00D1153B" w:rsidP="000436E5">
            <w:pPr>
              <w:pStyle w:val="TAC"/>
              <w:keepNext w:val="0"/>
              <w:keepLines w:val="0"/>
            </w:pPr>
            <w:r w:rsidRPr="001141C9">
              <w:rPr>
                <w:rFonts w:eastAsia="SimSu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31FED26" w14:textId="77777777" w:rsidR="00D1153B" w:rsidRPr="001141C9" w:rsidRDefault="00D1153B" w:rsidP="000436E5">
            <w:pPr>
              <w:pStyle w:val="TAC"/>
              <w:keepNext w:val="0"/>
              <w:keepLines w:val="0"/>
              <w:rPr>
                <w:color w:val="000000"/>
                <w:lang w:eastAsia="zh-CN" w:bidi="ar"/>
              </w:rPr>
            </w:pPr>
            <w:r w:rsidRPr="001141C9">
              <w:t>5, 10</w:t>
            </w:r>
          </w:p>
        </w:tc>
        <w:tc>
          <w:tcPr>
            <w:tcW w:w="1496" w:type="dxa"/>
            <w:tcBorders>
              <w:top w:val="nil"/>
              <w:left w:val="single" w:sz="4" w:space="0" w:color="auto"/>
              <w:bottom w:val="single" w:sz="4" w:space="0" w:color="auto"/>
              <w:right w:val="single" w:sz="4" w:space="0" w:color="auto"/>
            </w:tcBorders>
            <w:vAlign w:val="center"/>
          </w:tcPr>
          <w:p w14:paraId="3AD9B2A8" w14:textId="77777777" w:rsidR="00D1153B" w:rsidRPr="001141C9" w:rsidRDefault="00D1153B" w:rsidP="000436E5">
            <w:pPr>
              <w:pStyle w:val="TAC"/>
              <w:keepNext w:val="0"/>
              <w:keepLines w:val="0"/>
              <w:rPr>
                <w:lang w:eastAsia="zh-CN"/>
              </w:rPr>
            </w:pPr>
          </w:p>
        </w:tc>
      </w:tr>
      <w:tr w:rsidR="00D1153B" w:rsidRPr="001141C9" w14:paraId="6B8FCA6E" w14:textId="77777777" w:rsidTr="000436E5">
        <w:trPr>
          <w:jc w:val="center"/>
        </w:trPr>
        <w:tc>
          <w:tcPr>
            <w:tcW w:w="2062" w:type="dxa"/>
            <w:tcBorders>
              <w:top w:val="nil"/>
              <w:left w:val="single" w:sz="4" w:space="0" w:color="auto"/>
              <w:bottom w:val="nil"/>
              <w:right w:val="single" w:sz="4" w:space="0" w:color="auto"/>
            </w:tcBorders>
            <w:vAlign w:val="center"/>
          </w:tcPr>
          <w:p w14:paraId="56CEFCF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DCBF0B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DF6E67" w14:textId="77777777" w:rsidR="00D1153B" w:rsidRPr="001141C9" w:rsidRDefault="00D1153B" w:rsidP="000436E5">
            <w:pPr>
              <w:pStyle w:val="TAC"/>
              <w:keepNext w:val="0"/>
              <w:keepLines w:val="0"/>
              <w:rPr>
                <w:rFonts w:eastAsia="SimSun"/>
                <w:color w:val="000000"/>
                <w:lang w:eastAsia="zh-CN"/>
              </w:rPr>
            </w:pPr>
            <w:r>
              <w:rPr>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9B6D43" w14:textId="77777777" w:rsidR="00D1153B" w:rsidRPr="001141C9" w:rsidRDefault="00D1153B" w:rsidP="000436E5">
            <w:pPr>
              <w:pStyle w:val="TAC"/>
              <w:keepNext w:val="0"/>
              <w:keepLines w:val="0"/>
            </w:pPr>
            <w: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EBB8952" w14:textId="77777777" w:rsidR="00D1153B" w:rsidRPr="001141C9" w:rsidRDefault="00D1153B" w:rsidP="000436E5">
            <w:pPr>
              <w:pStyle w:val="TAC"/>
              <w:keepNext w:val="0"/>
              <w:keepLines w:val="0"/>
              <w:rPr>
                <w:lang w:eastAsia="zh-CN"/>
              </w:rPr>
            </w:pPr>
            <w:r>
              <w:rPr>
                <w:rFonts w:hint="eastAsia"/>
                <w:lang w:val="en-US" w:eastAsia="zh-CN"/>
              </w:rPr>
              <w:t>4</w:t>
            </w:r>
            <w:r>
              <w:rPr>
                <w:lang w:val="en-US" w:eastAsia="zh-CN"/>
              </w:rPr>
              <w:t xml:space="preserve"> and 5</w:t>
            </w:r>
          </w:p>
        </w:tc>
      </w:tr>
      <w:tr w:rsidR="00D1153B" w:rsidRPr="001141C9" w14:paraId="0681C8F7" w14:textId="77777777" w:rsidTr="000436E5">
        <w:trPr>
          <w:jc w:val="center"/>
        </w:trPr>
        <w:tc>
          <w:tcPr>
            <w:tcW w:w="2062" w:type="dxa"/>
            <w:tcBorders>
              <w:top w:val="nil"/>
              <w:left w:val="single" w:sz="4" w:space="0" w:color="auto"/>
              <w:bottom w:val="nil"/>
              <w:right w:val="single" w:sz="4" w:space="0" w:color="auto"/>
            </w:tcBorders>
            <w:vAlign w:val="center"/>
          </w:tcPr>
          <w:p w14:paraId="0655CE4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4D75E6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E2CE6" w14:textId="77777777" w:rsidR="00D1153B" w:rsidRPr="001141C9" w:rsidRDefault="00D1153B" w:rsidP="000436E5">
            <w:pPr>
              <w:pStyle w:val="TAC"/>
              <w:keepNext w:val="0"/>
              <w:keepLines w:val="0"/>
              <w:rPr>
                <w:rFonts w:eastAsia="SimSun"/>
                <w:color w:val="000000"/>
                <w:lang w:eastAsia="zh-CN"/>
              </w:rPr>
            </w:pPr>
            <w:r>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31D6153" w14:textId="77777777" w:rsidR="00D1153B" w:rsidRPr="001141C9" w:rsidRDefault="00D1153B" w:rsidP="000436E5">
            <w:pPr>
              <w:pStyle w:val="TAC"/>
              <w:keepNext w:val="0"/>
              <w:keepLines w:val="0"/>
            </w:pPr>
            <w:r>
              <w:t>n25 channel bandwidths in Table 5.3.5-1</w:t>
            </w:r>
          </w:p>
        </w:tc>
        <w:tc>
          <w:tcPr>
            <w:tcW w:w="1496" w:type="dxa"/>
            <w:tcBorders>
              <w:top w:val="nil"/>
              <w:left w:val="single" w:sz="4" w:space="0" w:color="auto"/>
              <w:bottom w:val="nil"/>
              <w:right w:val="single" w:sz="4" w:space="0" w:color="auto"/>
            </w:tcBorders>
            <w:vAlign w:val="center"/>
          </w:tcPr>
          <w:p w14:paraId="292B8B0A" w14:textId="77777777" w:rsidR="00D1153B" w:rsidRPr="001141C9" w:rsidRDefault="00D1153B" w:rsidP="000436E5">
            <w:pPr>
              <w:pStyle w:val="TAC"/>
              <w:keepNext w:val="0"/>
              <w:keepLines w:val="0"/>
              <w:rPr>
                <w:lang w:eastAsia="zh-CN"/>
              </w:rPr>
            </w:pPr>
          </w:p>
        </w:tc>
      </w:tr>
      <w:tr w:rsidR="00D1153B" w:rsidRPr="001141C9" w14:paraId="2EEB948A"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C07666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2F0398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B23FD" w14:textId="77777777" w:rsidR="00D1153B" w:rsidRPr="001141C9" w:rsidRDefault="00D1153B" w:rsidP="000436E5">
            <w:pPr>
              <w:pStyle w:val="TAC"/>
              <w:keepNext w:val="0"/>
              <w:keepLines w:val="0"/>
              <w:rPr>
                <w:rFonts w:eastAsia="SimSun"/>
                <w:color w:val="000000"/>
                <w:lang w:eastAsia="zh-CN"/>
              </w:rPr>
            </w:pPr>
            <w:r>
              <w:rPr>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600931A" w14:textId="77777777" w:rsidR="00D1153B" w:rsidRPr="001141C9" w:rsidRDefault="00D1153B" w:rsidP="000436E5">
            <w:pPr>
              <w:pStyle w:val="TAC"/>
              <w:keepNext w:val="0"/>
              <w:keepLines w:val="0"/>
            </w:pPr>
            <w: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0F183666" w14:textId="77777777" w:rsidR="00D1153B" w:rsidRPr="001141C9" w:rsidRDefault="00D1153B" w:rsidP="000436E5">
            <w:pPr>
              <w:pStyle w:val="TAC"/>
              <w:keepNext w:val="0"/>
              <w:keepLines w:val="0"/>
              <w:rPr>
                <w:lang w:eastAsia="zh-CN"/>
              </w:rPr>
            </w:pPr>
          </w:p>
        </w:tc>
      </w:tr>
      <w:tr w:rsidR="00D1153B" w:rsidRPr="001141C9" w14:paraId="2B66B7EA"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EAE2F6D" w14:textId="77777777" w:rsidR="00D1153B" w:rsidRPr="001141C9" w:rsidRDefault="00D1153B" w:rsidP="000436E5">
            <w:pPr>
              <w:pStyle w:val="TAC"/>
              <w:keepNext w:val="0"/>
              <w:keepLines w:val="0"/>
              <w:rPr>
                <w:lang w:eastAsia="zh-CN"/>
              </w:rPr>
            </w:pPr>
            <w:r w:rsidRPr="001141C9">
              <w:t>CA_n5A-n25A-n41A</w:t>
            </w:r>
          </w:p>
        </w:tc>
        <w:tc>
          <w:tcPr>
            <w:tcW w:w="1716" w:type="dxa"/>
            <w:tcBorders>
              <w:top w:val="single" w:sz="4" w:space="0" w:color="auto"/>
              <w:left w:val="single" w:sz="4" w:space="0" w:color="auto"/>
              <w:bottom w:val="nil"/>
              <w:right w:val="single" w:sz="4" w:space="0" w:color="auto"/>
            </w:tcBorders>
            <w:vAlign w:val="center"/>
          </w:tcPr>
          <w:p w14:paraId="1B5E3268" w14:textId="77777777" w:rsidR="00D1153B" w:rsidRPr="001141C9" w:rsidRDefault="00D1153B" w:rsidP="000436E5">
            <w:pPr>
              <w:pStyle w:val="TAC"/>
              <w:keepNext w:val="0"/>
              <w:keepLines w:val="0"/>
              <w:rPr>
                <w:lang w:eastAsia="zh-CN"/>
              </w:rPr>
            </w:pPr>
            <w:r w:rsidRPr="001141C9">
              <w:rPr>
                <w:lang w:eastAsia="zh-CN"/>
              </w:rPr>
              <w:t>CA_n5A-n25A</w:t>
            </w:r>
          </w:p>
          <w:p w14:paraId="07C0700A" w14:textId="77777777" w:rsidR="00D1153B" w:rsidRPr="001141C9" w:rsidRDefault="00D1153B" w:rsidP="000436E5">
            <w:pPr>
              <w:pStyle w:val="TAC"/>
              <w:keepNext w:val="0"/>
              <w:keepLines w:val="0"/>
              <w:rPr>
                <w:lang w:eastAsia="zh-CN"/>
              </w:rPr>
            </w:pPr>
            <w:r w:rsidRPr="001141C9">
              <w:rPr>
                <w:lang w:eastAsia="zh-CN"/>
              </w:rPr>
              <w:t>CA_n5A-n41A</w:t>
            </w:r>
          </w:p>
          <w:p w14:paraId="7C96E235" w14:textId="77777777" w:rsidR="00D1153B" w:rsidRPr="001141C9" w:rsidRDefault="00D1153B" w:rsidP="000436E5">
            <w:pPr>
              <w:pStyle w:val="TAC"/>
              <w:keepNext w:val="0"/>
              <w:keepLines w:val="0"/>
              <w:rPr>
                <w:lang w:eastAsia="zh-CN"/>
              </w:rPr>
            </w:pPr>
            <w:r w:rsidRPr="001141C9">
              <w:rPr>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4370FC65" w14:textId="77777777" w:rsidR="00D1153B" w:rsidRPr="001141C9" w:rsidRDefault="00D1153B" w:rsidP="000436E5">
            <w:pPr>
              <w:pStyle w:val="TAC"/>
              <w:keepNext w:val="0"/>
              <w:keepLines w:val="0"/>
              <w:rPr>
                <w:rFonts w:eastAsia="SimSun"/>
                <w:color w:val="000000"/>
                <w:lang w:eastAsia="zh-CN"/>
              </w:rPr>
            </w:pPr>
            <w:r w:rsidRPr="001141C9">
              <w:rPr>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8F9352" w14:textId="77777777" w:rsidR="00D1153B" w:rsidRPr="001141C9" w:rsidRDefault="00D1153B" w:rsidP="000436E5">
            <w:pPr>
              <w:pStyle w:val="TAC"/>
              <w:keepNext w:val="0"/>
              <w:keepLines w:val="0"/>
            </w:pPr>
            <w:r w:rsidRPr="001141C9">
              <w:t>5, 10, 15, 20, 25</w:t>
            </w:r>
          </w:p>
        </w:tc>
        <w:tc>
          <w:tcPr>
            <w:tcW w:w="1496" w:type="dxa"/>
            <w:tcBorders>
              <w:top w:val="single" w:sz="4" w:space="0" w:color="auto"/>
              <w:left w:val="single" w:sz="4" w:space="0" w:color="auto"/>
              <w:bottom w:val="nil"/>
              <w:right w:val="single" w:sz="4" w:space="0" w:color="auto"/>
            </w:tcBorders>
            <w:vAlign w:val="center"/>
          </w:tcPr>
          <w:p w14:paraId="7F138874"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2F71E7C0" w14:textId="77777777" w:rsidTr="000436E5">
        <w:trPr>
          <w:jc w:val="center"/>
        </w:trPr>
        <w:tc>
          <w:tcPr>
            <w:tcW w:w="2062" w:type="dxa"/>
            <w:tcBorders>
              <w:top w:val="nil"/>
              <w:left w:val="single" w:sz="4" w:space="0" w:color="auto"/>
              <w:bottom w:val="nil"/>
              <w:right w:val="single" w:sz="4" w:space="0" w:color="auto"/>
            </w:tcBorders>
            <w:vAlign w:val="center"/>
          </w:tcPr>
          <w:p w14:paraId="1EAA438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4ED82B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D4755" w14:textId="77777777" w:rsidR="00D1153B" w:rsidRPr="001141C9" w:rsidRDefault="00D1153B" w:rsidP="000436E5">
            <w:pPr>
              <w:pStyle w:val="TAC"/>
              <w:keepNext w:val="0"/>
              <w:keepLines w:val="0"/>
              <w:rPr>
                <w:rFonts w:eastAsia="SimSun"/>
                <w:color w:val="000000"/>
                <w:lang w:eastAsia="zh-CN"/>
              </w:rPr>
            </w:pPr>
            <w:r w:rsidRPr="001141C9">
              <w:rPr>
                <w:rFonts w:eastAsia="SimSu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66643F9" w14:textId="77777777" w:rsidR="00D1153B" w:rsidRPr="001141C9" w:rsidRDefault="00D1153B" w:rsidP="000436E5">
            <w:pPr>
              <w:pStyle w:val="TAC"/>
              <w:keepNext w:val="0"/>
              <w:keepLines w:val="0"/>
            </w:pPr>
            <w:r w:rsidRPr="001141C9">
              <w:t>5, 10, 15, 20, 25, 30, 35, 40, 45</w:t>
            </w:r>
          </w:p>
        </w:tc>
        <w:tc>
          <w:tcPr>
            <w:tcW w:w="1496" w:type="dxa"/>
            <w:tcBorders>
              <w:top w:val="nil"/>
              <w:left w:val="single" w:sz="4" w:space="0" w:color="auto"/>
              <w:bottom w:val="nil"/>
              <w:right w:val="single" w:sz="4" w:space="0" w:color="auto"/>
            </w:tcBorders>
            <w:vAlign w:val="center"/>
          </w:tcPr>
          <w:p w14:paraId="5C4A74DB" w14:textId="77777777" w:rsidR="00D1153B" w:rsidRPr="001141C9" w:rsidRDefault="00D1153B" w:rsidP="000436E5">
            <w:pPr>
              <w:pStyle w:val="TAC"/>
              <w:keepNext w:val="0"/>
              <w:keepLines w:val="0"/>
              <w:rPr>
                <w:lang w:eastAsia="zh-CN"/>
              </w:rPr>
            </w:pPr>
          </w:p>
        </w:tc>
      </w:tr>
      <w:tr w:rsidR="00D1153B" w:rsidRPr="001141C9" w14:paraId="0FC91B69"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FD483B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6CD206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1CA7F" w14:textId="77777777" w:rsidR="00D1153B" w:rsidRPr="001141C9" w:rsidRDefault="00D1153B" w:rsidP="000436E5">
            <w:pPr>
              <w:pStyle w:val="TAC"/>
              <w:keepNext w:val="0"/>
              <w:keepLines w:val="0"/>
              <w:rPr>
                <w:rFonts w:eastAsia="SimSun"/>
                <w:color w:val="000000"/>
                <w:lang w:eastAsia="zh-CN"/>
              </w:rPr>
            </w:pPr>
            <w:r w:rsidRPr="001141C9">
              <w:rPr>
                <w:rFonts w:eastAsia="SimSu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0A215E5" w14:textId="77777777" w:rsidR="00D1153B" w:rsidRPr="001141C9" w:rsidRDefault="00D1153B" w:rsidP="000436E5">
            <w:pPr>
              <w:pStyle w:val="TAC"/>
              <w:keepNext w:val="0"/>
              <w:keepLines w:val="0"/>
            </w:pPr>
            <w:r w:rsidRPr="001141C9">
              <w:t>5, 10, 15, 20, 25, 30, 35, 40, 45, 50</w:t>
            </w:r>
          </w:p>
        </w:tc>
        <w:tc>
          <w:tcPr>
            <w:tcW w:w="1496" w:type="dxa"/>
            <w:tcBorders>
              <w:top w:val="nil"/>
              <w:left w:val="single" w:sz="4" w:space="0" w:color="auto"/>
              <w:bottom w:val="single" w:sz="4" w:space="0" w:color="auto"/>
              <w:right w:val="single" w:sz="4" w:space="0" w:color="auto"/>
            </w:tcBorders>
            <w:vAlign w:val="center"/>
          </w:tcPr>
          <w:p w14:paraId="252ECF08" w14:textId="77777777" w:rsidR="00D1153B" w:rsidRPr="001141C9" w:rsidRDefault="00D1153B" w:rsidP="000436E5">
            <w:pPr>
              <w:pStyle w:val="TAC"/>
              <w:keepNext w:val="0"/>
              <w:keepLines w:val="0"/>
              <w:rPr>
                <w:lang w:eastAsia="zh-CN"/>
              </w:rPr>
            </w:pPr>
          </w:p>
        </w:tc>
      </w:tr>
      <w:tr w:rsidR="00D1153B" w:rsidRPr="001141C9" w14:paraId="4BCCA799"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12D32C8" w14:textId="77777777" w:rsidR="00D1153B" w:rsidRPr="001141C9" w:rsidRDefault="00D1153B" w:rsidP="000436E5">
            <w:pPr>
              <w:pStyle w:val="TAC"/>
              <w:keepNext w:val="0"/>
              <w:keepLines w:val="0"/>
              <w:rPr>
                <w:lang w:eastAsia="zh-CN"/>
              </w:rPr>
            </w:pPr>
            <w:r w:rsidRPr="001141C9">
              <w:t>CA_n5A-n25(2A)-n41A</w:t>
            </w:r>
          </w:p>
        </w:tc>
        <w:tc>
          <w:tcPr>
            <w:tcW w:w="1716" w:type="dxa"/>
            <w:tcBorders>
              <w:top w:val="single" w:sz="4" w:space="0" w:color="auto"/>
              <w:left w:val="single" w:sz="4" w:space="0" w:color="auto"/>
              <w:bottom w:val="nil"/>
              <w:right w:val="single" w:sz="4" w:space="0" w:color="auto"/>
            </w:tcBorders>
            <w:vAlign w:val="center"/>
          </w:tcPr>
          <w:p w14:paraId="2E01FFDE" w14:textId="77777777" w:rsidR="00D1153B" w:rsidRPr="001141C9" w:rsidRDefault="00D1153B" w:rsidP="000436E5">
            <w:pPr>
              <w:pStyle w:val="TAC"/>
              <w:keepNext w:val="0"/>
              <w:keepLines w:val="0"/>
              <w:rPr>
                <w:lang w:eastAsia="zh-CN"/>
              </w:rPr>
            </w:pPr>
            <w:r w:rsidRPr="001141C9">
              <w:rPr>
                <w:lang w:eastAsia="zh-CN"/>
              </w:rPr>
              <w:t>CA_n5A-n25A</w:t>
            </w:r>
          </w:p>
          <w:p w14:paraId="1DC1BFFE" w14:textId="77777777" w:rsidR="00D1153B" w:rsidRPr="001141C9" w:rsidRDefault="00D1153B" w:rsidP="000436E5">
            <w:pPr>
              <w:pStyle w:val="TAC"/>
              <w:keepNext w:val="0"/>
              <w:keepLines w:val="0"/>
              <w:rPr>
                <w:lang w:eastAsia="zh-CN"/>
              </w:rPr>
            </w:pPr>
            <w:r w:rsidRPr="001141C9">
              <w:rPr>
                <w:lang w:eastAsia="zh-CN"/>
              </w:rPr>
              <w:t>CA_n5A-n41A</w:t>
            </w:r>
          </w:p>
          <w:p w14:paraId="2CEF2CAC" w14:textId="77777777" w:rsidR="00D1153B" w:rsidRPr="001141C9" w:rsidRDefault="00D1153B" w:rsidP="000436E5">
            <w:pPr>
              <w:pStyle w:val="TAC"/>
              <w:keepNext w:val="0"/>
              <w:keepLines w:val="0"/>
              <w:rPr>
                <w:lang w:eastAsia="zh-CN"/>
              </w:rPr>
            </w:pPr>
            <w:r w:rsidRPr="001141C9">
              <w:rPr>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6E917B34" w14:textId="77777777" w:rsidR="00D1153B" w:rsidRPr="001141C9" w:rsidRDefault="00D1153B" w:rsidP="000436E5">
            <w:pPr>
              <w:pStyle w:val="TAC"/>
              <w:keepNext w:val="0"/>
              <w:keepLines w:val="0"/>
              <w:rPr>
                <w:rFonts w:eastAsia="SimSun"/>
                <w:color w:val="000000"/>
                <w:lang w:eastAsia="zh-CN"/>
              </w:rPr>
            </w:pPr>
            <w:r w:rsidRPr="001141C9">
              <w:rPr>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3066FC" w14:textId="77777777" w:rsidR="00D1153B" w:rsidRPr="001141C9" w:rsidRDefault="00D1153B" w:rsidP="000436E5">
            <w:pPr>
              <w:pStyle w:val="TAC"/>
              <w:keepNext w:val="0"/>
              <w:keepLines w:val="0"/>
            </w:pPr>
            <w:r w:rsidRPr="001141C9">
              <w:t>5, 10, 15, 20, 25</w:t>
            </w:r>
          </w:p>
        </w:tc>
        <w:tc>
          <w:tcPr>
            <w:tcW w:w="1496" w:type="dxa"/>
            <w:tcBorders>
              <w:top w:val="single" w:sz="4" w:space="0" w:color="auto"/>
              <w:left w:val="single" w:sz="4" w:space="0" w:color="auto"/>
              <w:bottom w:val="nil"/>
              <w:right w:val="single" w:sz="4" w:space="0" w:color="auto"/>
            </w:tcBorders>
            <w:vAlign w:val="center"/>
          </w:tcPr>
          <w:p w14:paraId="01EBBD5F"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76CA0148" w14:textId="77777777" w:rsidTr="000436E5">
        <w:trPr>
          <w:jc w:val="center"/>
        </w:trPr>
        <w:tc>
          <w:tcPr>
            <w:tcW w:w="2062" w:type="dxa"/>
            <w:tcBorders>
              <w:top w:val="nil"/>
              <w:left w:val="single" w:sz="4" w:space="0" w:color="auto"/>
              <w:bottom w:val="nil"/>
              <w:right w:val="single" w:sz="4" w:space="0" w:color="auto"/>
            </w:tcBorders>
            <w:vAlign w:val="center"/>
          </w:tcPr>
          <w:p w14:paraId="05467A5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BD1343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C7061" w14:textId="77777777" w:rsidR="00D1153B" w:rsidRPr="001141C9" w:rsidRDefault="00D1153B" w:rsidP="000436E5">
            <w:pPr>
              <w:pStyle w:val="TAC"/>
              <w:keepNext w:val="0"/>
              <w:keepLines w:val="0"/>
              <w:rPr>
                <w:rFonts w:eastAsia="SimSun"/>
                <w:color w:val="000000"/>
                <w:lang w:eastAsia="zh-CN"/>
              </w:rPr>
            </w:pPr>
            <w:r w:rsidRPr="001141C9">
              <w:rPr>
                <w:rFonts w:eastAsia="SimSu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50009C9" w14:textId="77777777" w:rsidR="00D1153B" w:rsidRPr="001141C9" w:rsidRDefault="00D1153B" w:rsidP="000436E5">
            <w:pPr>
              <w:pStyle w:val="TAC"/>
              <w:keepNext w:val="0"/>
              <w:keepLines w:val="0"/>
            </w:pPr>
            <w:r w:rsidRPr="001141C9">
              <w:t>CA_n25(2A)</w:t>
            </w:r>
          </w:p>
        </w:tc>
        <w:tc>
          <w:tcPr>
            <w:tcW w:w="1496" w:type="dxa"/>
            <w:tcBorders>
              <w:top w:val="nil"/>
              <w:left w:val="single" w:sz="4" w:space="0" w:color="auto"/>
              <w:bottom w:val="nil"/>
              <w:right w:val="single" w:sz="4" w:space="0" w:color="auto"/>
            </w:tcBorders>
            <w:vAlign w:val="center"/>
          </w:tcPr>
          <w:p w14:paraId="1D8447FA" w14:textId="77777777" w:rsidR="00D1153B" w:rsidRPr="001141C9" w:rsidRDefault="00D1153B" w:rsidP="000436E5">
            <w:pPr>
              <w:pStyle w:val="TAC"/>
              <w:keepNext w:val="0"/>
              <w:keepLines w:val="0"/>
              <w:rPr>
                <w:lang w:eastAsia="zh-CN"/>
              </w:rPr>
            </w:pPr>
          </w:p>
        </w:tc>
      </w:tr>
      <w:tr w:rsidR="00D1153B" w:rsidRPr="001141C9" w14:paraId="578F841E"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EA0219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035703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E4645" w14:textId="77777777" w:rsidR="00D1153B" w:rsidRPr="001141C9" w:rsidRDefault="00D1153B" w:rsidP="000436E5">
            <w:pPr>
              <w:pStyle w:val="TAC"/>
              <w:keepNext w:val="0"/>
              <w:keepLines w:val="0"/>
              <w:rPr>
                <w:rFonts w:eastAsia="SimSun"/>
                <w:color w:val="000000"/>
                <w:lang w:eastAsia="zh-CN"/>
              </w:rPr>
            </w:pPr>
            <w:r w:rsidRPr="001141C9">
              <w:rPr>
                <w:rFonts w:eastAsia="SimSu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D7A9491" w14:textId="77777777" w:rsidR="00D1153B" w:rsidRPr="001141C9" w:rsidRDefault="00D1153B" w:rsidP="000436E5">
            <w:pPr>
              <w:pStyle w:val="TAC"/>
              <w:keepNext w:val="0"/>
              <w:keepLines w:val="0"/>
            </w:pPr>
            <w:r w:rsidRPr="001141C9">
              <w:t>5, 10, 15, 20, 25, 30, 35, 40, 45, 50</w:t>
            </w:r>
          </w:p>
        </w:tc>
        <w:tc>
          <w:tcPr>
            <w:tcW w:w="1496" w:type="dxa"/>
            <w:tcBorders>
              <w:top w:val="nil"/>
              <w:left w:val="single" w:sz="4" w:space="0" w:color="auto"/>
              <w:bottom w:val="single" w:sz="4" w:space="0" w:color="auto"/>
              <w:right w:val="single" w:sz="4" w:space="0" w:color="auto"/>
            </w:tcBorders>
            <w:vAlign w:val="center"/>
          </w:tcPr>
          <w:p w14:paraId="72A24DCC" w14:textId="77777777" w:rsidR="00D1153B" w:rsidRPr="001141C9" w:rsidRDefault="00D1153B" w:rsidP="000436E5">
            <w:pPr>
              <w:pStyle w:val="TAC"/>
              <w:keepNext w:val="0"/>
              <w:keepLines w:val="0"/>
              <w:rPr>
                <w:lang w:eastAsia="zh-CN"/>
              </w:rPr>
            </w:pPr>
          </w:p>
        </w:tc>
      </w:tr>
      <w:tr w:rsidR="00D1153B" w:rsidRPr="001141C9" w14:paraId="522CCBF5"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7CC5A3A" w14:textId="77777777" w:rsidR="00D1153B" w:rsidRPr="001141C9" w:rsidRDefault="00D1153B" w:rsidP="000436E5">
            <w:pPr>
              <w:pStyle w:val="TAC"/>
              <w:keepNext w:val="0"/>
              <w:keepLines w:val="0"/>
              <w:rPr>
                <w:lang w:eastAsia="zh-CN"/>
              </w:rPr>
            </w:pPr>
            <w:r w:rsidRPr="001141C9">
              <w:rPr>
                <w:szCs w:val="18"/>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35AE290E"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CA_n5A-n25A</w:t>
            </w:r>
          </w:p>
          <w:p w14:paraId="7569CA96"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CA_n5A-n66A</w:t>
            </w:r>
          </w:p>
          <w:p w14:paraId="768DC7C9"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38366E6B" w14:textId="77777777" w:rsidR="00D1153B" w:rsidRPr="001141C9" w:rsidRDefault="00D1153B" w:rsidP="000436E5">
            <w:pPr>
              <w:pStyle w:val="TAC"/>
              <w:keepNext w:val="0"/>
              <w:keepLines w:val="0"/>
              <w:rPr>
                <w:lang w:eastAsia="zh-CN"/>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36D737" w14:textId="77777777" w:rsidR="00D1153B" w:rsidRPr="001141C9" w:rsidRDefault="00D1153B" w:rsidP="000436E5">
            <w:pPr>
              <w:pStyle w:val="TAC"/>
              <w:keepNext w:val="0"/>
              <w:keepLines w:val="0"/>
              <w:rPr>
                <w:szCs w:val="18"/>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EB1261"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4C66AAEE" w14:textId="77777777" w:rsidTr="000436E5">
        <w:trPr>
          <w:jc w:val="center"/>
        </w:trPr>
        <w:tc>
          <w:tcPr>
            <w:tcW w:w="2062" w:type="dxa"/>
            <w:tcBorders>
              <w:top w:val="nil"/>
              <w:left w:val="single" w:sz="4" w:space="0" w:color="auto"/>
              <w:bottom w:val="nil"/>
              <w:right w:val="single" w:sz="4" w:space="0" w:color="auto"/>
            </w:tcBorders>
            <w:vAlign w:val="center"/>
          </w:tcPr>
          <w:p w14:paraId="1B99631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67BA1E7"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FF035F" w14:textId="77777777" w:rsidR="00D1153B" w:rsidRPr="001141C9" w:rsidRDefault="00D1153B" w:rsidP="000436E5">
            <w:pPr>
              <w:pStyle w:val="TAC"/>
              <w:keepNext w:val="0"/>
              <w:keepLines w:val="0"/>
              <w:rPr>
                <w:lang w:eastAsia="zh-CN"/>
              </w:rPr>
            </w:pPr>
            <w:r w:rsidRPr="001141C9">
              <w:rPr>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5310EEE" w14:textId="77777777" w:rsidR="00D1153B" w:rsidRPr="001141C9" w:rsidRDefault="00D1153B" w:rsidP="000436E5">
            <w:pPr>
              <w:pStyle w:val="TAC"/>
              <w:keepNext w:val="0"/>
              <w:keepLines w:val="0"/>
              <w:rPr>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6169BE0" w14:textId="77777777" w:rsidR="00D1153B" w:rsidRPr="001141C9" w:rsidRDefault="00D1153B" w:rsidP="000436E5">
            <w:pPr>
              <w:pStyle w:val="TAC"/>
              <w:keepNext w:val="0"/>
              <w:keepLines w:val="0"/>
              <w:rPr>
                <w:lang w:eastAsia="zh-CN"/>
              </w:rPr>
            </w:pPr>
          </w:p>
        </w:tc>
      </w:tr>
      <w:tr w:rsidR="00D1153B" w:rsidRPr="001141C9" w14:paraId="1731C81C" w14:textId="77777777" w:rsidTr="000436E5">
        <w:trPr>
          <w:jc w:val="center"/>
        </w:trPr>
        <w:tc>
          <w:tcPr>
            <w:tcW w:w="2062" w:type="dxa"/>
            <w:tcBorders>
              <w:top w:val="nil"/>
              <w:left w:val="single" w:sz="4" w:space="0" w:color="auto"/>
              <w:bottom w:val="nil"/>
              <w:right w:val="single" w:sz="4" w:space="0" w:color="auto"/>
            </w:tcBorders>
            <w:vAlign w:val="center"/>
          </w:tcPr>
          <w:p w14:paraId="19B83C0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BE3FB5D"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EED50" w14:textId="77777777" w:rsidR="00D1153B" w:rsidRPr="001141C9" w:rsidRDefault="00D1153B" w:rsidP="000436E5">
            <w:pPr>
              <w:pStyle w:val="TAC"/>
              <w:keepNext w:val="0"/>
              <w:keepLines w:val="0"/>
              <w:rPr>
                <w:lang w:eastAsia="zh-CN"/>
              </w:rPr>
            </w:pPr>
            <w:r w:rsidRPr="001141C9">
              <w:rPr>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52D754" w14:textId="77777777" w:rsidR="00D1153B" w:rsidRPr="001141C9" w:rsidRDefault="00D1153B" w:rsidP="000436E5">
            <w:pPr>
              <w:pStyle w:val="TAC"/>
              <w:keepNext w:val="0"/>
              <w:keepLines w:val="0"/>
              <w:rPr>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01B6D02" w14:textId="77777777" w:rsidR="00D1153B" w:rsidRPr="001141C9" w:rsidRDefault="00D1153B" w:rsidP="000436E5">
            <w:pPr>
              <w:pStyle w:val="TAC"/>
              <w:keepNext w:val="0"/>
              <w:keepLines w:val="0"/>
              <w:rPr>
                <w:lang w:eastAsia="zh-CN"/>
              </w:rPr>
            </w:pPr>
          </w:p>
        </w:tc>
      </w:tr>
      <w:tr w:rsidR="00D1153B" w:rsidRPr="001141C9" w14:paraId="40336F38" w14:textId="77777777" w:rsidTr="000436E5">
        <w:trPr>
          <w:jc w:val="center"/>
        </w:trPr>
        <w:tc>
          <w:tcPr>
            <w:tcW w:w="2062" w:type="dxa"/>
            <w:tcBorders>
              <w:top w:val="nil"/>
              <w:left w:val="single" w:sz="4" w:space="0" w:color="auto"/>
              <w:bottom w:val="nil"/>
              <w:right w:val="single" w:sz="4" w:space="0" w:color="auto"/>
            </w:tcBorders>
            <w:vAlign w:val="center"/>
          </w:tcPr>
          <w:p w14:paraId="6BD6A09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3DC2A42"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4DF89F" w14:textId="77777777" w:rsidR="00D1153B" w:rsidRPr="001141C9" w:rsidRDefault="00D1153B" w:rsidP="000436E5">
            <w:pPr>
              <w:pStyle w:val="TAC"/>
              <w:keepNext w:val="0"/>
              <w:keepLines w:val="0"/>
              <w:rPr>
                <w:szCs w:val="18"/>
                <w:lang w:eastAsia="zh-CN"/>
              </w:rPr>
            </w:pPr>
            <w:r>
              <w:rPr>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47D303"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076FF79" w14:textId="77777777" w:rsidR="00D1153B" w:rsidRPr="001141C9" w:rsidRDefault="00D1153B" w:rsidP="000436E5">
            <w:pPr>
              <w:pStyle w:val="TAC"/>
              <w:keepNext w:val="0"/>
              <w:keepLines w:val="0"/>
              <w:rPr>
                <w:lang w:eastAsia="zh-CN"/>
              </w:rPr>
            </w:pPr>
            <w:r>
              <w:rPr>
                <w:rFonts w:hint="eastAsia"/>
                <w:lang w:val="en-US" w:eastAsia="zh-CN"/>
              </w:rPr>
              <w:t>4</w:t>
            </w:r>
            <w:r>
              <w:rPr>
                <w:lang w:val="en-US" w:eastAsia="zh-CN"/>
              </w:rPr>
              <w:t xml:space="preserve"> and 5</w:t>
            </w:r>
          </w:p>
        </w:tc>
      </w:tr>
      <w:tr w:rsidR="00D1153B" w:rsidRPr="001141C9" w14:paraId="2566A817" w14:textId="77777777" w:rsidTr="000436E5">
        <w:trPr>
          <w:jc w:val="center"/>
        </w:trPr>
        <w:tc>
          <w:tcPr>
            <w:tcW w:w="2062" w:type="dxa"/>
            <w:tcBorders>
              <w:top w:val="nil"/>
              <w:left w:val="single" w:sz="4" w:space="0" w:color="auto"/>
              <w:bottom w:val="nil"/>
              <w:right w:val="single" w:sz="4" w:space="0" w:color="auto"/>
            </w:tcBorders>
            <w:vAlign w:val="center"/>
          </w:tcPr>
          <w:p w14:paraId="103E7BE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8242E79"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17C4D4" w14:textId="77777777" w:rsidR="00D1153B" w:rsidRPr="001141C9" w:rsidRDefault="00D1153B" w:rsidP="000436E5">
            <w:pPr>
              <w:pStyle w:val="TAC"/>
              <w:keepNext w:val="0"/>
              <w:keepLines w:val="0"/>
              <w:rPr>
                <w:szCs w:val="18"/>
                <w:lang w:eastAsia="zh-CN"/>
              </w:rPr>
            </w:pPr>
            <w:r>
              <w:rPr>
                <w:szCs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DE6CFEF"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5AC3D246" w14:textId="77777777" w:rsidR="00D1153B" w:rsidRPr="001141C9" w:rsidRDefault="00D1153B" w:rsidP="000436E5">
            <w:pPr>
              <w:pStyle w:val="TAC"/>
              <w:keepNext w:val="0"/>
              <w:keepLines w:val="0"/>
              <w:rPr>
                <w:lang w:eastAsia="zh-CN"/>
              </w:rPr>
            </w:pPr>
          </w:p>
        </w:tc>
      </w:tr>
      <w:tr w:rsidR="00D1153B" w:rsidRPr="001141C9" w14:paraId="3B1A260A"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E4B39F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6FBC119"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BCC67" w14:textId="77777777" w:rsidR="00D1153B" w:rsidRPr="001141C9" w:rsidRDefault="00D1153B" w:rsidP="000436E5">
            <w:pPr>
              <w:pStyle w:val="TAC"/>
              <w:keepNext w:val="0"/>
              <w:keepLines w:val="0"/>
              <w:rPr>
                <w:szCs w:val="18"/>
                <w:lang w:eastAsia="zh-CN"/>
              </w:rPr>
            </w:pPr>
            <w:r>
              <w:rPr>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4D499D"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A0DB65F" w14:textId="77777777" w:rsidR="00D1153B" w:rsidRPr="001141C9" w:rsidRDefault="00D1153B" w:rsidP="000436E5">
            <w:pPr>
              <w:pStyle w:val="TAC"/>
              <w:keepNext w:val="0"/>
              <w:keepLines w:val="0"/>
              <w:rPr>
                <w:lang w:eastAsia="zh-CN"/>
              </w:rPr>
            </w:pPr>
          </w:p>
        </w:tc>
      </w:tr>
      <w:tr w:rsidR="00D1153B" w:rsidRPr="001141C9" w14:paraId="3278B374" w14:textId="77777777" w:rsidTr="000436E5">
        <w:trPr>
          <w:jc w:val="center"/>
        </w:trPr>
        <w:tc>
          <w:tcPr>
            <w:tcW w:w="2062" w:type="dxa"/>
            <w:tcBorders>
              <w:top w:val="nil"/>
              <w:left w:val="single" w:sz="4" w:space="0" w:color="auto"/>
              <w:bottom w:val="nil"/>
              <w:right w:val="single" w:sz="4" w:space="0" w:color="auto"/>
            </w:tcBorders>
            <w:vAlign w:val="center"/>
          </w:tcPr>
          <w:p w14:paraId="75322B11" w14:textId="77777777" w:rsidR="00D1153B" w:rsidRPr="001141C9" w:rsidRDefault="00D1153B" w:rsidP="000436E5">
            <w:pPr>
              <w:pStyle w:val="TAC"/>
              <w:keepLines w:val="0"/>
              <w:rPr>
                <w:lang w:eastAsia="zh-CN"/>
              </w:rPr>
            </w:pPr>
            <w:r w:rsidRPr="001141C9">
              <w:rPr>
                <w:lang w:eastAsia="zh-CN"/>
              </w:rPr>
              <w:t>CA_n5A-n25(2A)-n66A</w:t>
            </w:r>
          </w:p>
        </w:tc>
        <w:tc>
          <w:tcPr>
            <w:tcW w:w="1716" w:type="dxa"/>
            <w:tcBorders>
              <w:top w:val="nil"/>
              <w:left w:val="single" w:sz="4" w:space="0" w:color="auto"/>
              <w:bottom w:val="nil"/>
              <w:right w:val="single" w:sz="4" w:space="0" w:color="auto"/>
            </w:tcBorders>
            <w:vAlign w:val="center"/>
          </w:tcPr>
          <w:p w14:paraId="20AB186C" w14:textId="77777777" w:rsidR="00D1153B" w:rsidRPr="001141C9" w:rsidRDefault="00D1153B" w:rsidP="000436E5">
            <w:pPr>
              <w:pStyle w:val="TAC"/>
              <w:keepLines w:val="0"/>
              <w:rPr>
                <w:lang w:eastAsia="zh-CN"/>
              </w:rPr>
            </w:pPr>
            <w:r w:rsidRPr="001141C9">
              <w:rPr>
                <w:lang w:eastAsia="zh-CN"/>
              </w:rPr>
              <w:t>CA_n5A-n25A</w:t>
            </w:r>
          </w:p>
          <w:p w14:paraId="5ED4BAC7" w14:textId="77777777" w:rsidR="00D1153B" w:rsidRPr="001141C9" w:rsidRDefault="00D1153B" w:rsidP="000436E5">
            <w:pPr>
              <w:pStyle w:val="TAC"/>
              <w:keepLines w:val="0"/>
              <w:rPr>
                <w:lang w:eastAsia="zh-CN"/>
              </w:rPr>
            </w:pPr>
            <w:r w:rsidRPr="001141C9">
              <w:rPr>
                <w:lang w:eastAsia="zh-CN"/>
              </w:rPr>
              <w:t>CA_n5A-n66A</w:t>
            </w:r>
          </w:p>
          <w:p w14:paraId="220E5271" w14:textId="77777777" w:rsidR="00D1153B" w:rsidRPr="001141C9" w:rsidRDefault="00D1153B" w:rsidP="000436E5">
            <w:pPr>
              <w:pStyle w:val="TAC"/>
              <w:keepLines w:val="0"/>
              <w:rPr>
                <w:lang w:eastAsia="zh-CN"/>
              </w:rPr>
            </w:pPr>
            <w:r w:rsidRPr="001141C9">
              <w:rPr>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1A7D6CFB" w14:textId="77777777" w:rsidR="00D1153B" w:rsidRPr="001141C9" w:rsidRDefault="00D1153B" w:rsidP="000436E5">
            <w:pPr>
              <w:pStyle w:val="TAC"/>
              <w:keepLines w:val="0"/>
              <w:rPr>
                <w:szCs w:val="18"/>
                <w:lang w:eastAsia="zh-CN"/>
              </w:rPr>
            </w:pPr>
            <w:r w:rsidRPr="001141C9">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CA87F0" w14:textId="77777777" w:rsidR="00D1153B" w:rsidRPr="001141C9" w:rsidRDefault="00D1153B" w:rsidP="000436E5">
            <w:pPr>
              <w:pStyle w:val="TAC"/>
              <w:keepLines w:val="0"/>
              <w:rPr>
                <w:rFonts w:cs="Arial"/>
                <w:szCs w:val="18"/>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CCDE936" w14:textId="77777777" w:rsidR="00D1153B" w:rsidRPr="001141C9" w:rsidRDefault="00D1153B" w:rsidP="000436E5">
            <w:pPr>
              <w:pStyle w:val="TAC"/>
              <w:keepLines w:val="0"/>
              <w:rPr>
                <w:lang w:eastAsia="zh-CN"/>
              </w:rPr>
            </w:pPr>
            <w:r w:rsidRPr="001141C9">
              <w:rPr>
                <w:szCs w:val="18"/>
                <w:lang w:eastAsia="zh-CN"/>
              </w:rPr>
              <w:t>0</w:t>
            </w:r>
          </w:p>
        </w:tc>
      </w:tr>
      <w:tr w:rsidR="00D1153B" w:rsidRPr="001141C9" w14:paraId="1BCCCB43" w14:textId="77777777" w:rsidTr="000436E5">
        <w:trPr>
          <w:jc w:val="center"/>
        </w:trPr>
        <w:tc>
          <w:tcPr>
            <w:tcW w:w="2062" w:type="dxa"/>
            <w:tcBorders>
              <w:top w:val="nil"/>
              <w:left w:val="single" w:sz="4" w:space="0" w:color="auto"/>
              <w:bottom w:val="nil"/>
              <w:right w:val="single" w:sz="4" w:space="0" w:color="auto"/>
            </w:tcBorders>
            <w:vAlign w:val="center"/>
          </w:tcPr>
          <w:p w14:paraId="5B89464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C59E32A"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6CA623" w14:textId="77777777" w:rsidR="00D1153B" w:rsidRPr="001141C9" w:rsidRDefault="00D1153B" w:rsidP="000436E5">
            <w:pPr>
              <w:pStyle w:val="TAC"/>
              <w:keepNext w:val="0"/>
              <w:keepLines w:val="0"/>
              <w:rPr>
                <w:szCs w:val="18"/>
                <w:lang w:eastAsia="zh-CN"/>
              </w:rPr>
            </w:pPr>
            <w:r w:rsidRPr="001141C9">
              <w:rPr>
                <w:rFonts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62E6B6C" w14:textId="77777777" w:rsidR="00D1153B" w:rsidRPr="001141C9" w:rsidRDefault="00D1153B" w:rsidP="000436E5">
            <w:pPr>
              <w:pStyle w:val="TAC"/>
              <w:keepNext w:val="0"/>
              <w:keepLines w:val="0"/>
              <w:rPr>
                <w:rFonts w:cs="Arial"/>
                <w:szCs w:val="18"/>
                <w:lang w:eastAsia="zh-CN"/>
              </w:rPr>
            </w:pPr>
            <w:r w:rsidRPr="001141C9">
              <w:rPr>
                <w:rFonts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1DDBFEDB" w14:textId="77777777" w:rsidR="00D1153B" w:rsidRPr="001141C9" w:rsidRDefault="00D1153B" w:rsidP="000436E5">
            <w:pPr>
              <w:pStyle w:val="TAC"/>
              <w:keepNext w:val="0"/>
              <w:keepLines w:val="0"/>
              <w:rPr>
                <w:lang w:eastAsia="zh-CN"/>
              </w:rPr>
            </w:pPr>
          </w:p>
        </w:tc>
      </w:tr>
      <w:tr w:rsidR="00D1153B" w:rsidRPr="001141C9" w14:paraId="60B56C96"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A9E898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F0FD99D"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1C2B63" w14:textId="77777777" w:rsidR="00D1153B" w:rsidRPr="001141C9" w:rsidRDefault="00D1153B" w:rsidP="000436E5">
            <w:pPr>
              <w:pStyle w:val="TAC"/>
              <w:keepNext w:val="0"/>
              <w:keepLines w:val="0"/>
              <w:rPr>
                <w:szCs w:val="18"/>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B93628" w14:textId="77777777" w:rsidR="00D1153B" w:rsidRPr="001141C9" w:rsidRDefault="00D1153B" w:rsidP="000436E5">
            <w:pPr>
              <w:pStyle w:val="TAC"/>
              <w:keepNext w:val="0"/>
              <w:keepLines w:val="0"/>
              <w:rPr>
                <w:rFonts w:cs="Arial"/>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15F510F" w14:textId="77777777" w:rsidR="00D1153B" w:rsidRPr="001141C9" w:rsidRDefault="00D1153B" w:rsidP="000436E5">
            <w:pPr>
              <w:pStyle w:val="TAC"/>
              <w:keepNext w:val="0"/>
              <w:keepLines w:val="0"/>
              <w:rPr>
                <w:lang w:eastAsia="zh-CN"/>
              </w:rPr>
            </w:pPr>
          </w:p>
        </w:tc>
      </w:tr>
      <w:tr w:rsidR="00D1153B" w:rsidRPr="001141C9" w14:paraId="6AC4C461" w14:textId="77777777" w:rsidTr="000436E5">
        <w:trPr>
          <w:jc w:val="center"/>
        </w:trPr>
        <w:tc>
          <w:tcPr>
            <w:tcW w:w="2062" w:type="dxa"/>
            <w:tcBorders>
              <w:top w:val="nil"/>
              <w:left w:val="single" w:sz="4" w:space="0" w:color="auto"/>
              <w:bottom w:val="nil"/>
              <w:right w:val="single" w:sz="4" w:space="0" w:color="auto"/>
            </w:tcBorders>
            <w:vAlign w:val="center"/>
          </w:tcPr>
          <w:p w14:paraId="2B13A2EA" w14:textId="77777777" w:rsidR="00D1153B" w:rsidRPr="001141C9" w:rsidRDefault="00D1153B" w:rsidP="000436E5">
            <w:pPr>
              <w:pStyle w:val="TAC"/>
              <w:keepNext w:val="0"/>
              <w:keepLines w:val="0"/>
              <w:rPr>
                <w:lang w:eastAsia="zh-CN"/>
              </w:rPr>
            </w:pPr>
            <w:r w:rsidRPr="001141C9">
              <w:rPr>
                <w:lang w:eastAsia="zh-CN"/>
              </w:rPr>
              <w:t>CA_n5A-n25A-n66(2A)</w:t>
            </w:r>
          </w:p>
        </w:tc>
        <w:tc>
          <w:tcPr>
            <w:tcW w:w="1716" w:type="dxa"/>
            <w:tcBorders>
              <w:top w:val="nil"/>
              <w:left w:val="single" w:sz="4" w:space="0" w:color="auto"/>
              <w:bottom w:val="nil"/>
              <w:right w:val="single" w:sz="4" w:space="0" w:color="auto"/>
            </w:tcBorders>
            <w:vAlign w:val="center"/>
          </w:tcPr>
          <w:p w14:paraId="2B5DBE7B" w14:textId="77777777" w:rsidR="00D1153B" w:rsidRPr="001141C9" w:rsidRDefault="00D1153B" w:rsidP="000436E5">
            <w:pPr>
              <w:pStyle w:val="TAC"/>
              <w:keepNext w:val="0"/>
              <w:keepLines w:val="0"/>
              <w:rPr>
                <w:lang w:eastAsia="zh-CN"/>
              </w:rPr>
            </w:pPr>
            <w:r w:rsidRPr="001141C9">
              <w:rPr>
                <w:lang w:eastAsia="zh-CN"/>
              </w:rPr>
              <w:t>CA_n5A-n25A</w:t>
            </w:r>
          </w:p>
          <w:p w14:paraId="4661357F" w14:textId="77777777" w:rsidR="00D1153B" w:rsidRPr="001141C9" w:rsidRDefault="00D1153B" w:rsidP="000436E5">
            <w:pPr>
              <w:pStyle w:val="TAC"/>
              <w:keepNext w:val="0"/>
              <w:keepLines w:val="0"/>
              <w:rPr>
                <w:lang w:eastAsia="zh-CN"/>
              </w:rPr>
            </w:pPr>
            <w:r w:rsidRPr="001141C9">
              <w:rPr>
                <w:lang w:eastAsia="zh-CN"/>
              </w:rPr>
              <w:t>CA_n5A-n66A</w:t>
            </w:r>
          </w:p>
          <w:p w14:paraId="1A4E278D" w14:textId="77777777" w:rsidR="00D1153B" w:rsidRPr="001141C9" w:rsidRDefault="00D1153B" w:rsidP="000436E5">
            <w:pPr>
              <w:pStyle w:val="TAC"/>
              <w:keepNext w:val="0"/>
              <w:keepLines w:val="0"/>
              <w:rPr>
                <w:lang w:eastAsia="zh-CN"/>
              </w:rPr>
            </w:pPr>
            <w:r w:rsidRPr="001141C9">
              <w:rPr>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434FFA9A" w14:textId="77777777" w:rsidR="00D1153B" w:rsidRPr="001141C9" w:rsidRDefault="00D1153B" w:rsidP="000436E5">
            <w:pPr>
              <w:pStyle w:val="TAC"/>
              <w:keepNext w:val="0"/>
              <w:keepLines w:val="0"/>
              <w:rPr>
                <w:szCs w:val="18"/>
                <w:lang w:eastAsia="zh-CN"/>
              </w:rPr>
            </w:pPr>
            <w:r w:rsidRPr="001141C9">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4DD07E" w14:textId="77777777" w:rsidR="00D1153B" w:rsidRPr="001141C9" w:rsidRDefault="00D1153B" w:rsidP="000436E5">
            <w:pPr>
              <w:pStyle w:val="TAC"/>
              <w:keepNext w:val="0"/>
              <w:keepLines w:val="0"/>
              <w:rPr>
                <w:rFonts w:cs="Arial"/>
                <w:szCs w:val="18"/>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A4456DA" w14:textId="77777777" w:rsidR="00D1153B" w:rsidRPr="001141C9" w:rsidRDefault="00D1153B" w:rsidP="000436E5">
            <w:pPr>
              <w:pStyle w:val="TAC"/>
              <w:keepNext w:val="0"/>
              <w:keepLines w:val="0"/>
              <w:rPr>
                <w:lang w:eastAsia="zh-CN"/>
              </w:rPr>
            </w:pPr>
            <w:r w:rsidRPr="001141C9">
              <w:rPr>
                <w:szCs w:val="18"/>
                <w:lang w:eastAsia="zh-CN"/>
              </w:rPr>
              <w:t>0</w:t>
            </w:r>
          </w:p>
        </w:tc>
      </w:tr>
      <w:tr w:rsidR="00D1153B" w:rsidRPr="001141C9" w14:paraId="1EA3E6E8" w14:textId="77777777" w:rsidTr="000436E5">
        <w:trPr>
          <w:jc w:val="center"/>
        </w:trPr>
        <w:tc>
          <w:tcPr>
            <w:tcW w:w="2062" w:type="dxa"/>
            <w:tcBorders>
              <w:top w:val="nil"/>
              <w:left w:val="single" w:sz="4" w:space="0" w:color="auto"/>
              <w:bottom w:val="nil"/>
              <w:right w:val="single" w:sz="4" w:space="0" w:color="auto"/>
            </w:tcBorders>
            <w:vAlign w:val="center"/>
          </w:tcPr>
          <w:p w14:paraId="19AEBF9E"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5FF9C5F8"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2CB66E" w14:textId="77777777" w:rsidR="00D1153B" w:rsidRPr="001141C9" w:rsidRDefault="00D1153B" w:rsidP="000436E5">
            <w:pPr>
              <w:pStyle w:val="TAC"/>
              <w:keepNext w:val="0"/>
              <w:keepLines w:val="0"/>
              <w:rPr>
                <w:szCs w:val="18"/>
                <w:lang w:eastAsia="zh-CN"/>
              </w:rPr>
            </w:pPr>
            <w:r w:rsidRPr="001141C9">
              <w:rPr>
                <w:rFonts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A5F4CB0" w14:textId="77777777" w:rsidR="00D1153B" w:rsidRPr="001141C9" w:rsidRDefault="00D1153B" w:rsidP="000436E5">
            <w:pPr>
              <w:pStyle w:val="TAC"/>
              <w:keepNext w:val="0"/>
              <w:keepLines w:val="0"/>
              <w:rPr>
                <w:rFonts w:cs="Arial"/>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50DD4A8" w14:textId="77777777" w:rsidR="00D1153B" w:rsidRPr="001141C9" w:rsidRDefault="00D1153B" w:rsidP="000436E5">
            <w:pPr>
              <w:pStyle w:val="TAC"/>
              <w:keepNext w:val="0"/>
              <w:keepLines w:val="0"/>
              <w:rPr>
                <w:lang w:eastAsia="zh-CN"/>
              </w:rPr>
            </w:pPr>
          </w:p>
        </w:tc>
      </w:tr>
      <w:tr w:rsidR="00D1153B" w:rsidRPr="001141C9" w14:paraId="059FFDE3"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0DE1CC3"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4022D72"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9648A0" w14:textId="77777777" w:rsidR="00D1153B" w:rsidRPr="001141C9" w:rsidRDefault="00D1153B" w:rsidP="000436E5">
            <w:pPr>
              <w:pStyle w:val="TAC"/>
              <w:keepNext w:val="0"/>
              <w:keepLines w:val="0"/>
              <w:rPr>
                <w:szCs w:val="18"/>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6D16A3" w14:textId="77777777" w:rsidR="00D1153B" w:rsidRPr="001141C9" w:rsidRDefault="00D1153B" w:rsidP="000436E5">
            <w:pPr>
              <w:pStyle w:val="TAC"/>
              <w:keepNext w:val="0"/>
              <w:keepLines w:val="0"/>
              <w:rPr>
                <w:rFonts w:cs="Arial"/>
                <w:szCs w:val="18"/>
                <w:lang w:eastAsia="zh-CN"/>
              </w:rPr>
            </w:pPr>
            <w:r w:rsidRPr="001141C9">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60A565C" w14:textId="77777777" w:rsidR="00D1153B" w:rsidRPr="001141C9" w:rsidRDefault="00D1153B" w:rsidP="000436E5">
            <w:pPr>
              <w:pStyle w:val="TAC"/>
              <w:keepNext w:val="0"/>
              <w:keepLines w:val="0"/>
              <w:rPr>
                <w:lang w:eastAsia="zh-CN"/>
              </w:rPr>
            </w:pPr>
          </w:p>
        </w:tc>
      </w:tr>
      <w:tr w:rsidR="00D1153B" w:rsidRPr="001141C9" w14:paraId="214A168D"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5DBA7AF" w14:textId="77777777" w:rsidR="00D1153B" w:rsidRPr="001141C9" w:rsidRDefault="00D1153B" w:rsidP="000436E5">
            <w:pPr>
              <w:pStyle w:val="TAC"/>
              <w:keepNext w:val="0"/>
              <w:keepLines w:val="0"/>
              <w:rPr>
                <w:lang w:eastAsia="zh-CN"/>
              </w:rPr>
            </w:pPr>
            <w:r w:rsidRPr="001141C9">
              <w:rPr>
                <w:szCs w:val="18"/>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36BCC396"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CA_n5A-n25A</w:t>
            </w:r>
          </w:p>
          <w:p w14:paraId="02A81143"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CA_n5A-n66A</w:t>
            </w:r>
          </w:p>
          <w:p w14:paraId="04AADA8F"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298F61AA" w14:textId="77777777" w:rsidR="00D1153B" w:rsidRPr="001141C9" w:rsidRDefault="00D1153B" w:rsidP="000436E5">
            <w:pPr>
              <w:pStyle w:val="TAC"/>
              <w:keepNext w:val="0"/>
              <w:keepLines w:val="0"/>
              <w:rPr>
                <w:szCs w:val="18"/>
                <w:lang w:eastAsia="zh-CN"/>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A28CB0" w14:textId="77777777" w:rsidR="00D1153B" w:rsidRPr="001141C9" w:rsidRDefault="00D1153B" w:rsidP="000436E5">
            <w:pPr>
              <w:pStyle w:val="TAC"/>
              <w:keepNext w:val="0"/>
              <w:keepLines w:val="0"/>
              <w:rPr>
                <w:szCs w:val="18"/>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FC3A02"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5572DE90" w14:textId="77777777" w:rsidTr="000436E5">
        <w:trPr>
          <w:jc w:val="center"/>
        </w:trPr>
        <w:tc>
          <w:tcPr>
            <w:tcW w:w="2062" w:type="dxa"/>
            <w:tcBorders>
              <w:top w:val="nil"/>
              <w:left w:val="single" w:sz="4" w:space="0" w:color="auto"/>
              <w:bottom w:val="nil"/>
              <w:right w:val="single" w:sz="4" w:space="0" w:color="auto"/>
            </w:tcBorders>
            <w:vAlign w:val="center"/>
          </w:tcPr>
          <w:p w14:paraId="324FDF1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D2D505D"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0DAAD" w14:textId="77777777" w:rsidR="00D1153B" w:rsidRPr="001141C9" w:rsidRDefault="00D1153B" w:rsidP="000436E5">
            <w:pPr>
              <w:pStyle w:val="TAC"/>
              <w:keepNext w:val="0"/>
              <w:keepLines w:val="0"/>
              <w:rPr>
                <w:szCs w:val="18"/>
                <w:lang w:eastAsia="zh-CN"/>
              </w:rPr>
            </w:pPr>
            <w:r w:rsidRPr="001141C9">
              <w:rPr>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A81DEFD" w14:textId="77777777" w:rsidR="00D1153B" w:rsidRPr="001141C9" w:rsidRDefault="00D1153B" w:rsidP="000436E5">
            <w:pPr>
              <w:pStyle w:val="TAC"/>
              <w:keepNext w:val="0"/>
              <w:keepLines w:val="0"/>
              <w:rPr>
                <w:szCs w:val="18"/>
                <w:lang w:eastAsia="zh-CN"/>
              </w:rPr>
            </w:pPr>
            <w:r w:rsidRPr="001141C9">
              <w:rPr>
                <w:rFonts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035455F9" w14:textId="77777777" w:rsidR="00D1153B" w:rsidRPr="001141C9" w:rsidRDefault="00D1153B" w:rsidP="000436E5">
            <w:pPr>
              <w:pStyle w:val="TAC"/>
              <w:keepNext w:val="0"/>
              <w:keepLines w:val="0"/>
              <w:rPr>
                <w:lang w:eastAsia="zh-CN"/>
              </w:rPr>
            </w:pPr>
          </w:p>
        </w:tc>
      </w:tr>
      <w:tr w:rsidR="00D1153B" w:rsidRPr="001141C9" w14:paraId="57370CBD"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2D1217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BFEADD3"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5F4355" w14:textId="77777777" w:rsidR="00D1153B" w:rsidRPr="001141C9" w:rsidRDefault="00D1153B" w:rsidP="000436E5">
            <w:pPr>
              <w:pStyle w:val="TAC"/>
              <w:keepNext w:val="0"/>
              <w:keepLines w:val="0"/>
              <w:rPr>
                <w:lang w:eastAsia="zh-CN"/>
              </w:rPr>
            </w:pPr>
            <w:r w:rsidRPr="001141C9">
              <w:rPr>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A6D8E4" w14:textId="77777777" w:rsidR="00D1153B" w:rsidRPr="001141C9" w:rsidRDefault="00D1153B" w:rsidP="000436E5">
            <w:pPr>
              <w:pStyle w:val="TAC"/>
              <w:keepNext w:val="0"/>
              <w:keepLines w:val="0"/>
              <w:rPr>
                <w:szCs w:val="18"/>
                <w:lang w:eastAsia="zh-CN"/>
              </w:rPr>
            </w:pPr>
            <w:r w:rsidRPr="001141C9">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CDB6179" w14:textId="77777777" w:rsidR="00D1153B" w:rsidRPr="001141C9" w:rsidRDefault="00D1153B" w:rsidP="000436E5">
            <w:pPr>
              <w:pStyle w:val="TAC"/>
              <w:keepNext w:val="0"/>
              <w:keepLines w:val="0"/>
              <w:rPr>
                <w:lang w:eastAsia="zh-CN"/>
              </w:rPr>
            </w:pPr>
          </w:p>
        </w:tc>
      </w:tr>
      <w:tr w:rsidR="00D1153B" w:rsidRPr="001141C9" w14:paraId="3CA15298"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5F087D2" w14:textId="77777777" w:rsidR="00D1153B" w:rsidRPr="001141C9" w:rsidRDefault="00D1153B" w:rsidP="000436E5">
            <w:pPr>
              <w:pStyle w:val="TAC"/>
              <w:keepNext w:val="0"/>
              <w:keepLines w:val="0"/>
              <w:rPr>
                <w:szCs w:val="18"/>
                <w:lang w:eastAsia="zh-CN"/>
              </w:rPr>
            </w:pPr>
            <w:r w:rsidRPr="001141C9">
              <w:rPr>
                <w:szCs w:val="18"/>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27978956" w14:textId="77777777" w:rsidR="00D1153B" w:rsidRPr="001141C9" w:rsidRDefault="00D1153B" w:rsidP="000436E5">
            <w:pPr>
              <w:pStyle w:val="TAC"/>
              <w:keepNext w:val="0"/>
              <w:keepLines w:val="0"/>
              <w:rPr>
                <w:lang w:eastAsia="zh-CN"/>
              </w:rPr>
            </w:pPr>
            <w:r w:rsidRPr="001141C9">
              <w:rPr>
                <w:lang w:eastAsia="zh-CN"/>
              </w:rPr>
              <w:t>n77</w:t>
            </w:r>
            <w:r w:rsidRPr="001141C9">
              <w:rPr>
                <w:vertAlign w:val="superscript"/>
                <w:lang w:eastAsia="zh-CN"/>
              </w:rPr>
              <w:t>7,9</w:t>
            </w:r>
          </w:p>
          <w:p w14:paraId="7B7C806E" w14:textId="77777777" w:rsidR="00D1153B" w:rsidRPr="001141C9" w:rsidRDefault="00D1153B" w:rsidP="000436E5">
            <w:pPr>
              <w:pStyle w:val="TAC"/>
              <w:keepNext w:val="0"/>
              <w:keepLines w:val="0"/>
              <w:rPr>
                <w:rFonts w:cs="Arial"/>
                <w:szCs w:val="18"/>
                <w:lang w:eastAsia="zh-CN"/>
              </w:rPr>
            </w:pPr>
            <w:r w:rsidRPr="001141C9">
              <w:rPr>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7257F425" w14:textId="77777777" w:rsidR="00D1153B" w:rsidRPr="001141C9" w:rsidRDefault="00D1153B" w:rsidP="000436E5">
            <w:pPr>
              <w:pStyle w:val="TAC"/>
              <w:keepNext w:val="0"/>
              <w:keepLines w:val="0"/>
              <w:rPr>
                <w:szCs w:val="18"/>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3E16C5" w14:textId="77777777" w:rsidR="00D1153B" w:rsidRPr="001141C9" w:rsidRDefault="00D1153B" w:rsidP="000436E5">
            <w:pPr>
              <w:pStyle w:val="TAC"/>
              <w:keepNext w:val="0"/>
              <w:keepLines w:val="0"/>
              <w:rPr>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FC499F"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6F19210C" w14:textId="77777777" w:rsidTr="000436E5">
        <w:trPr>
          <w:jc w:val="center"/>
        </w:trPr>
        <w:tc>
          <w:tcPr>
            <w:tcW w:w="2062" w:type="dxa"/>
            <w:tcBorders>
              <w:top w:val="nil"/>
              <w:left w:val="single" w:sz="4" w:space="0" w:color="auto"/>
              <w:bottom w:val="nil"/>
              <w:right w:val="single" w:sz="4" w:space="0" w:color="auto"/>
            </w:tcBorders>
            <w:vAlign w:val="center"/>
          </w:tcPr>
          <w:p w14:paraId="13EA788C"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251F58D8" w14:textId="77777777" w:rsidR="00D1153B" w:rsidRPr="001141C9" w:rsidRDefault="00D1153B" w:rsidP="000436E5">
            <w:pPr>
              <w:pStyle w:val="TAC"/>
              <w:keepNext w:val="0"/>
              <w:keepLines w:val="0"/>
              <w:rPr>
                <w:rFonts w:cs="Arial"/>
                <w:szCs w:val="18"/>
                <w:lang w:eastAsia="zh-CN"/>
              </w:rPr>
            </w:pPr>
            <w:r w:rsidRPr="001141C9">
              <w:rPr>
                <w:lang w:eastAsia="zh-CN"/>
              </w:rPr>
              <w:t>CA_n5A-n77A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EA022F9" w14:textId="77777777" w:rsidR="00D1153B" w:rsidRPr="001141C9" w:rsidRDefault="00D1153B" w:rsidP="000436E5">
            <w:pPr>
              <w:pStyle w:val="TAC"/>
              <w:keepNext w:val="0"/>
              <w:keepLines w:val="0"/>
              <w:rPr>
                <w:szCs w:val="18"/>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06A6F65" w14:textId="77777777" w:rsidR="00D1153B" w:rsidRPr="001141C9" w:rsidRDefault="00D1153B" w:rsidP="000436E5">
            <w:pPr>
              <w:pStyle w:val="TAC"/>
              <w:keepNext w:val="0"/>
              <w:keepLines w:val="0"/>
              <w:rPr>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E402D5D" w14:textId="77777777" w:rsidR="00D1153B" w:rsidRPr="001141C9" w:rsidRDefault="00D1153B" w:rsidP="000436E5">
            <w:pPr>
              <w:pStyle w:val="TAC"/>
              <w:keepNext w:val="0"/>
              <w:keepLines w:val="0"/>
              <w:rPr>
                <w:lang w:eastAsia="zh-CN"/>
              </w:rPr>
            </w:pPr>
          </w:p>
        </w:tc>
      </w:tr>
      <w:tr w:rsidR="00D1153B" w:rsidRPr="001141C9" w14:paraId="5C767E25"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215C884"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tcPr>
          <w:p w14:paraId="08BA2CE0" w14:textId="77777777" w:rsidR="00D1153B" w:rsidRPr="001141C9" w:rsidRDefault="00D1153B" w:rsidP="000436E5">
            <w:pPr>
              <w:pStyle w:val="TAC"/>
              <w:keepNext w:val="0"/>
              <w:keepLines w:val="0"/>
              <w:rPr>
                <w:rFonts w:cs="Arial"/>
                <w:szCs w:val="18"/>
                <w:lang w:eastAsia="zh-CN"/>
              </w:rPr>
            </w:pPr>
            <w:r w:rsidRPr="001141C9">
              <w:rPr>
                <w:lang w:eastAsia="zh-CN"/>
              </w:rPr>
              <w:t>CA_n25A-n77A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9583456" w14:textId="77777777" w:rsidR="00D1153B" w:rsidRPr="001141C9" w:rsidRDefault="00D1153B" w:rsidP="000436E5">
            <w:pPr>
              <w:pStyle w:val="TAC"/>
              <w:keepNext w:val="0"/>
              <w:keepLines w:val="0"/>
              <w:rPr>
                <w:szCs w:val="18"/>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DCB276" w14:textId="77777777" w:rsidR="00D1153B" w:rsidRPr="001141C9" w:rsidRDefault="00D1153B" w:rsidP="000436E5">
            <w:pPr>
              <w:pStyle w:val="TAC"/>
              <w:keepNext w:val="0"/>
              <w:keepLines w:val="0"/>
              <w:rPr>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B7564C" w14:textId="77777777" w:rsidR="00D1153B" w:rsidRPr="001141C9" w:rsidRDefault="00D1153B" w:rsidP="000436E5">
            <w:pPr>
              <w:pStyle w:val="TAC"/>
              <w:keepNext w:val="0"/>
              <w:keepLines w:val="0"/>
              <w:rPr>
                <w:lang w:eastAsia="zh-CN"/>
              </w:rPr>
            </w:pPr>
          </w:p>
        </w:tc>
      </w:tr>
      <w:tr w:rsidR="00D1153B" w:rsidRPr="001141C9" w14:paraId="375EA4F2" w14:textId="77777777" w:rsidTr="000436E5">
        <w:trPr>
          <w:jc w:val="center"/>
        </w:trPr>
        <w:tc>
          <w:tcPr>
            <w:tcW w:w="2062" w:type="dxa"/>
            <w:tcBorders>
              <w:top w:val="single" w:sz="4" w:space="0" w:color="auto"/>
              <w:left w:val="single" w:sz="4" w:space="0" w:color="auto"/>
              <w:bottom w:val="nil"/>
              <w:right w:val="single" w:sz="4" w:space="0" w:color="auto"/>
            </w:tcBorders>
          </w:tcPr>
          <w:p w14:paraId="48D237CB" w14:textId="77777777" w:rsidR="00D1153B" w:rsidRPr="001141C9" w:rsidRDefault="00D1153B" w:rsidP="000436E5">
            <w:pPr>
              <w:pStyle w:val="TAC"/>
              <w:keepNext w:val="0"/>
              <w:keepLines w:val="0"/>
              <w:rPr>
                <w:szCs w:val="18"/>
                <w:lang w:eastAsia="zh-CN"/>
              </w:rPr>
            </w:pPr>
            <w:r w:rsidRPr="001141C9">
              <w:rPr>
                <w:rFonts w:eastAsia="DengXian"/>
                <w:szCs w:val="18"/>
                <w:lang w:eastAsia="zh-CN"/>
              </w:rPr>
              <w:t>CA_n5A-n25(2A)-n77A</w:t>
            </w:r>
          </w:p>
        </w:tc>
        <w:tc>
          <w:tcPr>
            <w:tcW w:w="1716" w:type="dxa"/>
            <w:tcBorders>
              <w:top w:val="single" w:sz="4" w:space="0" w:color="auto"/>
              <w:left w:val="single" w:sz="4" w:space="0" w:color="auto"/>
              <w:bottom w:val="nil"/>
              <w:right w:val="single" w:sz="4" w:space="0" w:color="auto"/>
            </w:tcBorders>
          </w:tcPr>
          <w:p w14:paraId="43B3453B" w14:textId="77777777" w:rsidR="00D1153B" w:rsidRPr="001141C9" w:rsidRDefault="00D1153B" w:rsidP="000436E5">
            <w:pPr>
              <w:pStyle w:val="TAC"/>
              <w:keepNext w:val="0"/>
              <w:keepLines w:val="0"/>
              <w:rPr>
                <w:lang w:eastAsia="zh-CN"/>
              </w:rPr>
            </w:pPr>
            <w:r w:rsidRPr="001141C9">
              <w:rPr>
                <w:lang w:eastAsia="zh-CN"/>
              </w:rPr>
              <w:t>n77</w:t>
            </w:r>
            <w:r w:rsidRPr="001141C9">
              <w:rPr>
                <w:vertAlign w:val="superscript"/>
                <w:lang w:eastAsia="zh-CN"/>
              </w:rPr>
              <w:t>7,9</w:t>
            </w:r>
          </w:p>
          <w:p w14:paraId="4F73C425" w14:textId="77777777" w:rsidR="00D1153B" w:rsidRPr="001141C9" w:rsidRDefault="00D1153B" w:rsidP="000436E5">
            <w:pPr>
              <w:pStyle w:val="TAC"/>
              <w:keepNext w:val="0"/>
              <w:keepLines w:val="0"/>
              <w:rPr>
                <w:rFonts w:eastAsia="DengXian"/>
              </w:rPr>
            </w:pPr>
            <w:r w:rsidRPr="001141C9">
              <w:rPr>
                <w:rFonts w:eastAsia="DengXian"/>
              </w:rPr>
              <w:t>CA_n5A-n25A</w:t>
            </w:r>
          </w:p>
          <w:p w14:paraId="2738A5DF" w14:textId="77777777" w:rsidR="00D1153B" w:rsidRPr="001141C9" w:rsidRDefault="00D1153B" w:rsidP="000436E5">
            <w:pPr>
              <w:pStyle w:val="TAC"/>
              <w:keepNext w:val="0"/>
              <w:keepLines w:val="0"/>
              <w:rPr>
                <w:rFonts w:eastAsia="DengXian"/>
              </w:rPr>
            </w:pPr>
            <w:r w:rsidRPr="001141C9">
              <w:rPr>
                <w:rFonts w:eastAsia="DengXian"/>
              </w:rPr>
              <w:t>CA_n5A-n77A</w:t>
            </w:r>
            <w:r w:rsidRPr="001141C9">
              <w:rPr>
                <w:vertAlign w:val="superscript"/>
                <w:lang w:eastAsia="zh-CN"/>
              </w:rPr>
              <w:t>7</w:t>
            </w:r>
          </w:p>
          <w:p w14:paraId="43401B1A" w14:textId="77777777" w:rsidR="00D1153B" w:rsidRPr="001141C9" w:rsidRDefault="00D1153B" w:rsidP="000436E5">
            <w:pPr>
              <w:pStyle w:val="TAC"/>
              <w:keepNext w:val="0"/>
              <w:keepLines w:val="0"/>
              <w:rPr>
                <w:rFonts w:cs="Arial"/>
                <w:szCs w:val="18"/>
                <w:lang w:eastAsia="zh-CN"/>
              </w:rPr>
            </w:pPr>
            <w:r w:rsidRPr="001141C9">
              <w:rPr>
                <w:rFonts w:eastAsia="DengXian"/>
              </w:rPr>
              <w:t>CA_n25A-n77A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D5C8C0A" w14:textId="77777777" w:rsidR="00D1153B" w:rsidRPr="001141C9" w:rsidRDefault="00D1153B" w:rsidP="000436E5">
            <w:pPr>
              <w:pStyle w:val="TAC"/>
              <w:keepNext w:val="0"/>
              <w:keepLines w:val="0"/>
              <w:rPr>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751C13" w14:textId="77777777" w:rsidR="00D1153B" w:rsidRPr="001141C9" w:rsidRDefault="00D1153B" w:rsidP="000436E5">
            <w:pPr>
              <w:pStyle w:val="TAC"/>
              <w:keepNext w:val="0"/>
              <w:keepLines w:val="0"/>
              <w:rPr>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1C2C078"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783299F2" w14:textId="77777777" w:rsidTr="000436E5">
        <w:trPr>
          <w:jc w:val="center"/>
        </w:trPr>
        <w:tc>
          <w:tcPr>
            <w:tcW w:w="2062" w:type="dxa"/>
            <w:tcBorders>
              <w:top w:val="nil"/>
              <w:left w:val="single" w:sz="4" w:space="0" w:color="auto"/>
              <w:bottom w:val="nil"/>
              <w:right w:val="single" w:sz="4" w:space="0" w:color="auto"/>
            </w:tcBorders>
          </w:tcPr>
          <w:p w14:paraId="44EA9A3A"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nil"/>
              <w:right w:val="single" w:sz="4" w:space="0" w:color="auto"/>
            </w:tcBorders>
          </w:tcPr>
          <w:p w14:paraId="772B7364"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8F6B8BD" w14:textId="77777777" w:rsidR="00D1153B" w:rsidRPr="001141C9" w:rsidRDefault="00D1153B" w:rsidP="000436E5">
            <w:pPr>
              <w:pStyle w:val="TAC"/>
              <w:keepNext w:val="0"/>
              <w:keepLines w:val="0"/>
              <w:rPr>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C1A1CC8" w14:textId="77777777" w:rsidR="00D1153B" w:rsidRPr="001141C9" w:rsidRDefault="00D1153B" w:rsidP="000436E5">
            <w:pPr>
              <w:pStyle w:val="TAC"/>
              <w:keepNext w:val="0"/>
              <w:keepLines w:val="0"/>
              <w:rPr>
                <w:lang w:eastAsia="zh-CN"/>
              </w:rPr>
            </w:pPr>
            <w:r w:rsidRPr="001141C9">
              <w:rPr>
                <w:rFonts w:cs="Arial"/>
                <w:color w:val="000000"/>
                <w:szCs w:val="18"/>
                <w:lang w:eastAsia="zh-CN" w:bidi="ar"/>
              </w:rPr>
              <w:t>CA_n25(2A)_BCS</w:t>
            </w:r>
            <w:r w:rsidRPr="001141C9">
              <w:rPr>
                <w:rFonts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60CECA45" w14:textId="77777777" w:rsidR="00D1153B" w:rsidRPr="001141C9" w:rsidRDefault="00D1153B" w:rsidP="000436E5">
            <w:pPr>
              <w:pStyle w:val="TAC"/>
              <w:keepNext w:val="0"/>
              <w:keepLines w:val="0"/>
              <w:rPr>
                <w:lang w:eastAsia="zh-CN"/>
              </w:rPr>
            </w:pPr>
          </w:p>
        </w:tc>
      </w:tr>
      <w:tr w:rsidR="00D1153B" w:rsidRPr="001141C9" w14:paraId="64466F6B" w14:textId="77777777" w:rsidTr="000436E5">
        <w:trPr>
          <w:jc w:val="center"/>
        </w:trPr>
        <w:tc>
          <w:tcPr>
            <w:tcW w:w="2062" w:type="dxa"/>
            <w:tcBorders>
              <w:top w:val="nil"/>
              <w:left w:val="single" w:sz="4" w:space="0" w:color="auto"/>
              <w:bottom w:val="single" w:sz="4" w:space="0" w:color="auto"/>
              <w:right w:val="single" w:sz="4" w:space="0" w:color="auto"/>
            </w:tcBorders>
          </w:tcPr>
          <w:p w14:paraId="4848D3CC"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tcPr>
          <w:p w14:paraId="2CF20EC1"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D2CCD31" w14:textId="77777777" w:rsidR="00D1153B" w:rsidRPr="001141C9" w:rsidRDefault="00D1153B" w:rsidP="000436E5">
            <w:pPr>
              <w:pStyle w:val="TAC"/>
              <w:keepNext w:val="0"/>
              <w:keepLines w:val="0"/>
              <w:rPr>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C8AACB" w14:textId="77777777" w:rsidR="00D1153B" w:rsidRPr="001141C9" w:rsidRDefault="00D1153B" w:rsidP="000436E5">
            <w:pPr>
              <w:pStyle w:val="TAC"/>
              <w:keepNext w:val="0"/>
              <w:keepLines w:val="0"/>
              <w:rPr>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4CE6FE" w14:textId="77777777" w:rsidR="00D1153B" w:rsidRPr="001141C9" w:rsidRDefault="00D1153B" w:rsidP="000436E5">
            <w:pPr>
              <w:pStyle w:val="TAC"/>
              <w:keepNext w:val="0"/>
              <w:keepLines w:val="0"/>
              <w:rPr>
                <w:lang w:eastAsia="zh-CN"/>
              </w:rPr>
            </w:pPr>
          </w:p>
        </w:tc>
      </w:tr>
      <w:tr w:rsidR="00D1153B" w:rsidRPr="001141C9" w14:paraId="63D7D7D5" w14:textId="77777777" w:rsidTr="000436E5">
        <w:trPr>
          <w:jc w:val="center"/>
        </w:trPr>
        <w:tc>
          <w:tcPr>
            <w:tcW w:w="2062" w:type="dxa"/>
            <w:tcBorders>
              <w:top w:val="single" w:sz="4" w:space="0" w:color="auto"/>
              <w:left w:val="single" w:sz="4" w:space="0" w:color="auto"/>
              <w:bottom w:val="nil"/>
              <w:right w:val="single" w:sz="4" w:space="0" w:color="auto"/>
            </w:tcBorders>
          </w:tcPr>
          <w:p w14:paraId="7D2D5135" w14:textId="77777777" w:rsidR="00D1153B" w:rsidRPr="001141C9" w:rsidRDefault="00D1153B" w:rsidP="000436E5">
            <w:pPr>
              <w:pStyle w:val="TAC"/>
              <w:keepNext w:val="0"/>
              <w:keepLines w:val="0"/>
              <w:rPr>
                <w:szCs w:val="18"/>
                <w:lang w:eastAsia="zh-CN"/>
              </w:rPr>
            </w:pPr>
            <w:r w:rsidRPr="001141C9">
              <w:rPr>
                <w:rFonts w:eastAsia="DengXian"/>
                <w:szCs w:val="18"/>
                <w:lang w:eastAsia="zh-CN"/>
              </w:rPr>
              <w:t>CA_n5A-n25A-n77(2A)</w:t>
            </w:r>
          </w:p>
        </w:tc>
        <w:tc>
          <w:tcPr>
            <w:tcW w:w="1716" w:type="dxa"/>
            <w:tcBorders>
              <w:top w:val="single" w:sz="4" w:space="0" w:color="auto"/>
              <w:left w:val="single" w:sz="4" w:space="0" w:color="auto"/>
              <w:bottom w:val="nil"/>
              <w:right w:val="single" w:sz="4" w:space="0" w:color="auto"/>
            </w:tcBorders>
          </w:tcPr>
          <w:p w14:paraId="4E914953" w14:textId="77777777" w:rsidR="00D1153B" w:rsidRPr="001141C9" w:rsidRDefault="00D1153B" w:rsidP="000436E5">
            <w:pPr>
              <w:pStyle w:val="TAC"/>
              <w:keepNext w:val="0"/>
              <w:keepLines w:val="0"/>
              <w:rPr>
                <w:lang w:eastAsia="zh-CN"/>
              </w:rPr>
            </w:pPr>
            <w:r w:rsidRPr="001141C9">
              <w:rPr>
                <w:lang w:eastAsia="zh-CN"/>
              </w:rPr>
              <w:t>n77</w:t>
            </w:r>
            <w:r w:rsidRPr="001141C9">
              <w:rPr>
                <w:vertAlign w:val="superscript"/>
                <w:lang w:eastAsia="zh-CN"/>
              </w:rPr>
              <w:t>7,9</w:t>
            </w:r>
          </w:p>
          <w:p w14:paraId="36B6E4B9" w14:textId="77777777" w:rsidR="00D1153B" w:rsidRPr="001141C9" w:rsidRDefault="00D1153B" w:rsidP="000436E5">
            <w:pPr>
              <w:pStyle w:val="TAC"/>
              <w:keepNext w:val="0"/>
              <w:keepLines w:val="0"/>
              <w:rPr>
                <w:rFonts w:eastAsia="DengXian"/>
              </w:rPr>
            </w:pPr>
            <w:r w:rsidRPr="001141C9">
              <w:rPr>
                <w:rFonts w:cs="Arial"/>
                <w:szCs w:val="18"/>
                <w:lang w:eastAsia="zh-CN"/>
              </w:rPr>
              <w:t>CA_n77(2A)</w:t>
            </w:r>
            <w:r w:rsidRPr="001141C9">
              <w:rPr>
                <w:vertAlign w:val="superscript"/>
                <w:lang w:eastAsia="zh-CN"/>
              </w:rPr>
              <w:t>7</w:t>
            </w:r>
          </w:p>
          <w:p w14:paraId="21715271" w14:textId="77777777" w:rsidR="00D1153B" w:rsidRPr="001141C9" w:rsidRDefault="00D1153B" w:rsidP="000436E5">
            <w:pPr>
              <w:pStyle w:val="TAC"/>
              <w:keepNext w:val="0"/>
              <w:keepLines w:val="0"/>
              <w:rPr>
                <w:rFonts w:eastAsia="DengXian"/>
              </w:rPr>
            </w:pPr>
            <w:r w:rsidRPr="001141C9">
              <w:rPr>
                <w:rFonts w:eastAsia="DengXian"/>
              </w:rPr>
              <w:t>CA_n5A-n25A</w:t>
            </w:r>
          </w:p>
          <w:p w14:paraId="13748C99" w14:textId="77777777" w:rsidR="00D1153B" w:rsidRPr="001141C9" w:rsidRDefault="00D1153B" w:rsidP="000436E5">
            <w:pPr>
              <w:pStyle w:val="TAC"/>
              <w:keepNext w:val="0"/>
              <w:keepLines w:val="0"/>
              <w:rPr>
                <w:rFonts w:eastAsia="DengXian"/>
              </w:rPr>
            </w:pPr>
            <w:r w:rsidRPr="001141C9">
              <w:rPr>
                <w:rFonts w:eastAsia="DengXian"/>
              </w:rPr>
              <w:t>CA_n5A-n77A</w:t>
            </w:r>
            <w:r w:rsidRPr="001141C9">
              <w:rPr>
                <w:vertAlign w:val="superscript"/>
                <w:lang w:eastAsia="zh-CN"/>
              </w:rPr>
              <w:t>7</w:t>
            </w:r>
          </w:p>
          <w:p w14:paraId="7942915C" w14:textId="77777777" w:rsidR="00D1153B" w:rsidRPr="001141C9" w:rsidRDefault="00D1153B" w:rsidP="000436E5">
            <w:pPr>
              <w:pStyle w:val="TAC"/>
              <w:keepNext w:val="0"/>
              <w:keepLines w:val="0"/>
              <w:rPr>
                <w:rFonts w:cs="Arial"/>
                <w:szCs w:val="18"/>
                <w:lang w:eastAsia="zh-CN"/>
              </w:rPr>
            </w:pPr>
            <w:r w:rsidRPr="001141C9">
              <w:rPr>
                <w:rFonts w:eastAsia="DengXian"/>
              </w:rPr>
              <w:t>CA_n25A-n77A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9CF7714" w14:textId="77777777" w:rsidR="00D1153B" w:rsidRPr="001141C9" w:rsidRDefault="00D1153B" w:rsidP="000436E5">
            <w:pPr>
              <w:pStyle w:val="TAC"/>
              <w:keepNext w:val="0"/>
              <w:keepLines w:val="0"/>
              <w:rPr>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17E918" w14:textId="77777777" w:rsidR="00D1153B" w:rsidRPr="001141C9" w:rsidRDefault="00D1153B" w:rsidP="000436E5">
            <w:pPr>
              <w:pStyle w:val="TAC"/>
              <w:keepNext w:val="0"/>
              <w:keepLines w:val="0"/>
              <w:rPr>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B562BB6"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0FA4345C" w14:textId="77777777" w:rsidTr="000436E5">
        <w:trPr>
          <w:jc w:val="center"/>
        </w:trPr>
        <w:tc>
          <w:tcPr>
            <w:tcW w:w="2062" w:type="dxa"/>
            <w:tcBorders>
              <w:top w:val="nil"/>
              <w:left w:val="single" w:sz="4" w:space="0" w:color="auto"/>
              <w:bottom w:val="nil"/>
              <w:right w:val="single" w:sz="4" w:space="0" w:color="auto"/>
            </w:tcBorders>
          </w:tcPr>
          <w:p w14:paraId="6A7FE3D0"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nil"/>
              <w:right w:val="single" w:sz="4" w:space="0" w:color="auto"/>
            </w:tcBorders>
          </w:tcPr>
          <w:p w14:paraId="47538FCF"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BC0CB98" w14:textId="77777777" w:rsidR="00D1153B" w:rsidRPr="001141C9" w:rsidRDefault="00D1153B" w:rsidP="000436E5">
            <w:pPr>
              <w:pStyle w:val="TAC"/>
              <w:keepNext w:val="0"/>
              <w:keepLines w:val="0"/>
              <w:rPr>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E4F666D" w14:textId="77777777" w:rsidR="00D1153B" w:rsidRPr="001141C9" w:rsidRDefault="00D1153B" w:rsidP="000436E5">
            <w:pPr>
              <w:pStyle w:val="TAC"/>
              <w:keepNext w:val="0"/>
              <w:keepLines w:val="0"/>
              <w:rPr>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7194621" w14:textId="77777777" w:rsidR="00D1153B" w:rsidRPr="001141C9" w:rsidRDefault="00D1153B" w:rsidP="000436E5">
            <w:pPr>
              <w:pStyle w:val="TAC"/>
              <w:keepNext w:val="0"/>
              <w:keepLines w:val="0"/>
              <w:rPr>
                <w:lang w:eastAsia="zh-CN"/>
              </w:rPr>
            </w:pPr>
          </w:p>
        </w:tc>
      </w:tr>
      <w:tr w:rsidR="00D1153B" w:rsidRPr="001141C9" w14:paraId="041222AD" w14:textId="77777777" w:rsidTr="000436E5">
        <w:trPr>
          <w:jc w:val="center"/>
        </w:trPr>
        <w:tc>
          <w:tcPr>
            <w:tcW w:w="2062" w:type="dxa"/>
            <w:tcBorders>
              <w:top w:val="nil"/>
              <w:left w:val="single" w:sz="4" w:space="0" w:color="auto"/>
              <w:bottom w:val="single" w:sz="4" w:space="0" w:color="auto"/>
              <w:right w:val="single" w:sz="4" w:space="0" w:color="auto"/>
            </w:tcBorders>
          </w:tcPr>
          <w:p w14:paraId="29797521"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tcPr>
          <w:p w14:paraId="338F464F"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A891DF1" w14:textId="77777777" w:rsidR="00D1153B" w:rsidRPr="001141C9" w:rsidRDefault="00D1153B" w:rsidP="000436E5">
            <w:pPr>
              <w:pStyle w:val="TAC"/>
              <w:keepNext w:val="0"/>
              <w:keepLines w:val="0"/>
              <w:rPr>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4E66D8" w14:textId="77777777" w:rsidR="00D1153B" w:rsidRPr="001141C9" w:rsidRDefault="00D1153B" w:rsidP="000436E5">
            <w:pPr>
              <w:pStyle w:val="TAC"/>
              <w:keepNext w:val="0"/>
              <w:keepLines w:val="0"/>
              <w:rPr>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FCC1A19" w14:textId="77777777" w:rsidR="00D1153B" w:rsidRPr="001141C9" w:rsidRDefault="00D1153B" w:rsidP="000436E5">
            <w:pPr>
              <w:pStyle w:val="TAC"/>
              <w:keepNext w:val="0"/>
              <w:keepLines w:val="0"/>
              <w:rPr>
                <w:lang w:eastAsia="zh-CN"/>
              </w:rPr>
            </w:pPr>
          </w:p>
        </w:tc>
      </w:tr>
      <w:tr w:rsidR="00D1153B" w:rsidRPr="001141C9" w14:paraId="631D0094" w14:textId="77777777" w:rsidTr="000436E5">
        <w:trPr>
          <w:jc w:val="center"/>
        </w:trPr>
        <w:tc>
          <w:tcPr>
            <w:tcW w:w="2062" w:type="dxa"/>
            <w:tcBorders>
              <w:top w:val="single" w:sz="4" w:space="0" w:color="auto"/>
              <w:left w:val="single" w:sz="4" w:space="0" w:color="auto"/>
              <w:bottom w:val="nil"/>
              <w:right w:val="single" w:sz="4" w:space="0" w:color="auto"/>
            </w:tcBorders>
          </w:tcPr>
          <w:p w14:paraId="46C90869" w14:textId="77777777" w:rsidR="00D1153B" w:rsidRPr="001141C9" w:rsidRDefault="00D1153B" w:rsidP="000436E5">
            <w:pPr>
              <w:pStyle w:val="TAC"/>
              <w:keepNext w:val="0"/>
              <w:keepLines w:val="0"/>
              <w:rPr>
                <w:szCs w:val="18"/>
                <w:lang w:eastAsia="zh-CN"/>
              </w:rPr>
            </w:pPr>
            <w:r w:rsidRPr="001141C9">
              <w:rPr>
                <w:rFonts w:eastAsia="DengXian"/>
                <w:szCs w:val="18"/>
                <w:lang w:eastAsia="zh-CN"/>
              </w:rPr>
              <w:t>CA_n5A-n25A-n77(3A)</w:t>
            </w:r>
          </w:p>
        </w:tc>
        <w:tc>
          <w:tcPr>
            <w:tcW w:w="1716" w:type="dxa"/>
            <w:tcBorders>
              <w:top w:val="single" w:sz="4" w:space="0" w:color="auto"/>
              <w:left w:val="single" w:sz="4" w:space="0" w:color="auto"/>
              <w:bottom w:val="nil"/>
              <w:right w:val="single" w:sz="4" w:space="0" w:color="auto"/>
            </w:tcBorders>
          </w:tcPr>
          <w:p w14:paraId="29547B83" w14:textId="77777777" w:rsidR="00D1153B" w:rsidRPr="001141C9" w:rsidRDefault="00D1153B" w:rsidP="000436E5">
            <w:pPr>
              <w:pStyle w:val="TAC"/>
              <w:keepNext w:val="0"/>
              <w:keepLines w:val="0"/>
              <w:rPr>
                <w:lang w:eastAsia="zh-CN"/>
              </w:rPr>
            </w:pPr>
            <w:r w:rsidRPr="001141C9">
              <w:rPr>
                <w:lang w:eastAsia="zh-CN"/>
              </w:rPr>
              <w:t>n77</w:t>
            </w:r>
            <w:r w:rsidRPr="001141C9">
              <w:rPr>
                <w:vertAlign w:val="superscript"/>
                <w:lang w:eastAsia="zh-CN"/>
              </w:rPr>
              <w:t>7,9</w:t>
            </w:r>
          </w:p>
          <w:p w14:paraId="2913227D"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CA_n77(2A)</w:t>
            </w:r>
            <w:r w:rsidRPr="001141C9">
              <w:rPr>
                <w:vertAlign w:val="superscript"/>
                <w:lang w:eastAsia="zh-CN"/>
              </w:rPr>
              <w:t>7</w:t>
            </w:r>
          </w:p>
          <w:p w14:paraId="5E1EDD57"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CA_n5A-n25A</w:t>
            </w:r>
          </w:p>
          <w:p w14:paraId="611E3AD4"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CA_n5A-n77A</w:t>
            </w:r>
            <w:r w:rsidRPr="001141C9">
              <w:rPr>
                <w:vertAlign w:val="superscript"/>
                <w:lang w:eastAsia="zh-CN"/>
              </w:rPr>
              <w:t>7</w:t>
            </w:r>
          </w:p>
          <w:p w14:paraId="5FC3CA41" w14:textId="77777777" w:rsidR="00D1153B" w:rsidRPr="001141C9" w:rsidRDefault="00D1153B" w:rsidP="000436E5">
            <w:pPr>
              <w:pStyle w:val="TAC"/>
              <w:keepNext w:val="0"/>
              <w:keepLines w:val="0"/>
              <w:rPr>
                <w:lang w:eastAsia="zh-CN"/>
              </w:rPr>
            </w:pPr>
            <w:r w:rsidRPr="001141C9">
              <w:rPr>
                <w:lang w:eastAsia="zh-CN"/>
              </w:rPr>
              <w:t>CA_n25A-n77A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5330763" w14:textId="77777777" w:rsidR="00D1153B" w:rsidRPr="001141C9" w:rsidRDefault="00D1153B" w:rsidP="000436E5">
            <w:pPr>
              <w:pStyle w:val="TAC"/>
              <w:keepNext w:val="0"/>
              <w:keepLines w:val="0"/>
              <w:rPr>
                <w:rFonts w:eastAsia="DengXia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AF50C2"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B9FC9D"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6D9A188E" w14:textId="77777777" w:rsidTr="000436E5">
        <w:trPr>
          <w:jc w:val="center"/>
        </w:trPr>
        <w:tc>
          <w:tcPr>
            <w:tcW w:w="2062" w:type="dxa"/>
            <w:tcBorders>
              <w:top w:val="nil"/>
              <w:left w:val="single" w:sz="4" w:space="0" w:color="auto"/>
              <w:bottom w:val="nil"/>
              <w:right w:val="single" w:sz="4" w:space="0" w:color="auto"/>
            </w:tcBorders>
          </w:tcPr>
          <w:p w14:paraId="6AAC1D2F" w14:textId="77777777" w:rsidR="00D1153B" w:rsidRPr="001141C9" w:rsidRDefault="00D1153B" w:rsidP="000436E5">
            <w:pPr>
              <w:pStyle w:val="TAC"/>
              <w:keepNext w:val="0"/>
              <w:keepLines w:val="0"/>
              <w:rPr>
                <w:rFonts w:eastAsia="DengXian"/>
                <w:szCs w:val="18"/>
                <w:lang w:eastAsia="zh-CN"/>
              </w:rPr>
            </w:pPr>
          </w:p>
        </w:tc>
        <w:tc>
          <w:tcPr>
            <w:tcW w:w="1716" w:type="dxa"/>
            <w:tcBorders>
              <w:top w:val="nil"/>
              <w:left w:val="single" w:sz="4" w:space="0" w:color="auto"/>
              <w:bottom w:val="nil"/>
              <w:right w:val="single" w:sz="4" w:space="0" w:color="auto"/>
            </w:tcBorders>
          </w:tcPr>
          <w:p w14:paraId="67E871BC"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B601515" w14:textId="77777777" w:rsidR="00D1153B" w:rsidRPr="001141C9" w:rsidRDefault="00D1153B" w:rsidP="000436E5">
            <w:pPr>
              <w:pStyle w:val="TAC"/>
              <w:keepNext w:val="0"/>
              <w:keepLines w:val="0"/>
              <w:rPr>
                <w:rFonts w:eastAsia="DengXia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015B407"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BA82B83" w14:textId="77777777" w:rsidR="00D1153B" w:rsidRPr="001141C9" w:rsidRDefault="00D1153B" w:rsidP="000436E5">
            <w:pPr>
              <w:pStyle w:val="TAC"/>
              <w:keepNext w:val="0"/>
              <w:keepLines w:val="0"/>
              <w:rPr>
                <w:lang w:eastAsia="zh-CN"/>
              </w:rPr>
            </w:pPr>
          </w:p>
        </w:tc>
      </w:tr>
      <w:tr w:rsidR="00D1153B" w:rsidRPr="001141C9" w14:paraId="7A1BF05D" w14:textId="77777777" w:rsidTr="000436E5">
        <w:trPr>
          <w:jc w:val="center"/>
        </w:trPr>
        <w:tc>
          <w:tcPr>
            <w:tcW w:w="2062" w:type="dxa"/>
            <w:tcBorders>
              <w:top w:val="nil"/>
              <w:left w:val="single" w:sz="4" w:space="0" w:color="auto"/>
              <w:bottom w:val="single" w:sz="4" w:space="0" w:color="auto"/>
              <w:right w:val="single" w:sz="4" w:space="0" w:color="auto"/>
            </w:tcBorders>
          </w:tcPr>
          <w:p w14:paraId="4BACE2DE" w14:textId="77777777" w:rsidR="00D1153B" w:rsidRPr="001141C9" w:rsidRDefault="00D1153B" w:rsidP="000436E5">
            <w:pPr>
              <w:pStyle w:val="TAC"/>
              <w:keepNext w:val="0"/>
              <w:keepLines w:val="0"/>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42882C0D"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D0EBA8C" w14:textId="77777777" w:rsidR="00D1153B" w:rsidRPr="001141C9" w:rsidRDefault="00D1153B" w:rsidP="000436E5">
            <w:pPr>
              <w:pStyle w:val="TAC"/>
              <w:keepNext w:val="0"/>
              <w:keepLines w:val="0"/>
              <w:rPr>
                <w:rFonts w:eastAsia="DengXia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17862B"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5682FC75" w14:textId="77777777" w:rsidR="00D1153B" w:rsidRPr="001141C9" w:rsidRDefault="00D1153B" w:rsidP="000436E5">
            <w:pPr>
              <w:pStyle w:val="TAC"/>
              <w:keepNext w:val="0"/>
              <w:keepLines w:val="0"/>
              <w:rPr>
                <w:lang w:eastAsia="zh-CN"/>
              </w:rPr>
            </w:pPr>
          </w:p>
        </w:tc>
      </w:tr>
      <w:tr w:rsidR="00D1153B" w:rsidRPr="001141C9" w14:paraId="012E79B1" w14:textId="77777777" w:rsidTr="000436E5">
        <w:trPr>
          <w:jc w:val="center"/>
        </w:trPr>
        <w:tc>
          <w:tcPr>
            <w:tcW w:w="2062" w:type="dxa"/>
            <w:tcBorders>
              <w:top w:val="single" w:sz="4" w:space="0" w:color="auto"/>
              <w:left w:val="single" w:sz="4" w:space="0" w:color="auto"/>
              <w:bottom w:val="nil"/>
              <w:right w:val="single" w:sz="4" w:space="0" w:color="auto"/>
            </w:tcBorders>
          </w:tcPr>
          <w:p w14:paraId="1CE11427" w14:textId="77777777" w:rsidR="00D1153B" w:rsidRPr="001141C9" w:rsidRDefault="00D1153B" w:rsidP="000436E5">
            <w:pPr>
              <w:pStyle w:val="TAC"/>
              <w:keepNext w:val="0"/>
              <w:keepLines w:val="0"/>
              <w:rPr>
                <w:szCs w:val="18"/>
                <w:lang w:eastAsia="zh-CN"/>
              </w:rPr>
            </w:pPr>
            <w:r w:rsidRPr="001141C9">
              <w:rPr>
                <w:rFonts w:eastAsia="DengXian"/>
                <w:szCs w:val="18"/>
                <w:lang w:eastAsia="zh-CN"/>
              </w:rPr>
              <w:t>CA_n5A-n25(2A)-n77(2A)</w:t>
            </w:r>
          </w:p>
        </w:tc>
        <w:tc>
          <w:tcPr>
            <w:tcW w:w="1716" w:type="dxa"/>
            <w:tcBorders>
              <w:top w:val="single" w:sz="4" w:space="0" w:color="auto"/>
              <w:left w:val="single" w:sz="4" w:space="0" w:color="auto"/>
              <w:bottom w:val="nil"/>
              <w:right w:val="single" w:sz="4" w:space="0" w:color="auto"/>
            </w:tcBorders>
          </w:tcPr>
          <w:p w14:paraId="01CED318" w14:textId="77777777" w:rsidR="00D1153B" w:rsidRPr="001141C9" w:rsidRDefault="00D1153B" w:rsidP="000436E5">
            <w:pPr>
              <w:pStyle w:val="TAC"/>
              <w:keepNext w:val="0"/>
              <w:keepLines w:val="0"/>
              <w:rPr>
                <w:lang w:eastAsia="zh-CN"/>
              </w:rPr>
            </w:pPr>
            <w:r w:rsidRPr="001141C9">
              <w:rPr>
                <w:lang w:eastAsia="zh-CN"/>
              </w:rPr>
              <w:t>n77</w:t>
            </w:r>
            <w:r w:rsidRPr="001141C9">
              <w:rPr>
                <w:vertAlign w:val="superscript"/>
                <w:lang w:eastAsia="zh-CN"/>
              </w:rPr>
              <w:t>7,9</w:t>
            </w:r>
          </w:p>
          <w:p w14:paraId="7684F8A9" w14:textId="77777777" w:rsidR="00D1153B" w:rsidRPr="001141C9" w:rsidRDefault="00D1153B" w:rsidP="000436E5">
            <w:pPr>
              <w:pStyle w:val="TAC"/>
              <w:keepNext w:val="0"/>
              <w:keepLines w:val="0"/>
              <w:rPr>
                <w:rFonts w:eastAsia="DengXian"/>
              </w:rPr>
            </w:pPr>
            <w:r w:rsidRPr="001141C9">
              <w:rPr>
                <w:rFonts w:eastAsia="DengXian"/>
              </w:rPr>
              <w:t>CA_n5A-n25A</w:t>
            </w:r>
          </w:p>
          <w:p w14:paraId="66446D65" w14:textId="77777777" w:rsidR="00D1153B" w:rsidRPr="001141C9" w:rsidRDefault="00D1153B" w:rsidP="000436E5">
            <w:pPr>
              <w:pStyle w:val="TAC"/>
              <w:keepNext w:val="0"/>
              <w:keepLines w:val="0"/>
              <w:rPr>
                <w:rFonts w:eastAsia="DengXian"/>
              </w:rPr>
            </w:pPr>
            <w:r w:rsidRPr="001141C9">
              <w:rPr>
                <w:rFonts w:eastAsia="DengXian"/>
              </w:rPr>
              <w:t>CA_n5A-n77A</w:t>
            </w:r>
            <w:r w:rsidRPr="001141C9">
              <w:rPr>
                <w:vertAlign w:val="superscript"/>
                <w:lang w:eastAsia="zh-CN"/>
              </w:rPr>
              <w:t>7</w:t>
            </w:r>
          </w:p>
          <w:p w14:paraId="6A25B227" w14:textId="77777777" w:rsidR="00D1153B" w:rsidRPr="001141C9" w:rsidRDefault="00D1153B" w:rsidP="000436E5">
            <w:pPr>
              <w:pStyle w:val="TAC"/>
              <w:keepNext w:val="0"/>
              <w:keepLines w:val="0"/>
              <w:rPr>
                <w:rFonts w:cs="Arial"/>
                <w:szCs w:val="18"/>
                <w:lang w:eastAsia="zh-CN"/>
              </w:rPr>
            </w:pPr>
            <w:r w:rsidRPr="001141C9">
              <w:rPr>
                <w:rFonts w:eastAsia="DengXian"/>
              </w:rPr>
              <w:t>CA_n25A-n77A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433062AD" w14:textId="77777777" w:rsidR="00D1153B" w:rsidRPr="001141C9" w:rsidRDefault="00D1153B" w:rsidP="000436E5">
            <w:pPr>
              <w:pStyle w:val="TAC"/>
              <w:keepNext w:val="0"/>
              <w:keepLines w:val="0"/>
              <w:rPr>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465EE4" w14:textId="77777777" w:rsidR="00D1153B" w:rsidRPr="001141C9" w:rsidRDefault="00D1153B" w:rsidP="000436E5">
            <w:pPr>
              <w:pStyle w:val="TAC"/>
              <w:keepNext w:val="0"/>
              <w:keepLines w:val="0"/>
              <w:rPr>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0B314B6"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11911765" w14:textId="77777777" w:rsidTr="000436E5">
        <w:trPr>
          <w:jc w:val="center"/>
        </w:trPr>
        <w:tc>
          <w:tcPr>
            <w:tcW w:w="2062" w:type="dxa"/>
            <w:tcBorders>
              <w:top w:val="nil"/>
              <w:left w:val="single" w:sz="4" w:space="0" w:color="auto"/>
              <w:bottom w:val="nil"/>
              <w:right w:val="single" w:sz="4" w:space="0" w:color="auto"/>
            </w:tcBorders>
          </w:tcPr>
          <w:p w14:paraId="6EFF1A2B"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nil"/>
              <w:right w:val="single" w:sz="4" w:space="0" w:color="auto"/>
            </w:tcBorders>
          </w:tcPr>
          <w:p w14:paraId="4B9BDD88"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58E7DCD" w14:textId="77777777" w:rsidR="00D1153B" w:rsidRPr="001141C9" w:rsidRDefault="00D1153B" w:rsidP="000436E5">
            <w:pPr>
              <w:pStyle w:val="TAC"/>
              <w:keepNext w:val="0"/>
              <w:keepLines w:val="0"/>
              <w:rPr>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67D01AE" w14:textId="77777777" w:rsidR="00D1153B" w:rsidRPr="001141C9" w:rsidRDefault="00D1153B" w:rsidP="000436E5">
            <w:pPr>
              <w:pStyle w:val="TAC"/>
              <w:keepNext w:val="0"/>
              <w:keepLines w:val="0"/>
              <w:rPr>
                <w:lang w:eastAsia="zh-CN"/>
              </w:rPr>
            </w:pPr>
            <w:r w:rsidRPr="001141C9">
              <w:rPr>
                <w:rFonts w:cs="Arial"/>
                <w:color w:val="000000"/>
                <w:szCs w:val="18"/>
                <w:lang w:eastAsia="zh-CN" w:bidi="ar"/>
              </w:rPr>
              <w:t>CA_n25(2A)_BCS</w:t>
            </w:r>
            <w:r w:rsidRPr="001141C9">
              <w:rPr>
                <w:rFonts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74B652BD" w14:textId="77777777" w:rsidR="00D1153B" w:rsidRPr="001141C9" w:rsidRDefault="00D1153B" w:rsidP="000436E5">
            <w:pPr>
              <w:pStyle w:val="TAC"/>
              <w:keepNext w:val="0"/>
              <w:keepLines w:val="0"/>
              <w:rPr>
                <w:lang w:eastAsia="zh-CN"/>
              </w:rPr>
            </w:pPr>
          </w:p>
        </w:tc>
      </w:tr>
      <w:tr w:rsidR="00D1153B" w:rsidRPr="001141C9" w14:paraId="5D25245D" w14:textId="77777777" w:rsidTr="000436E5">
        <w:trPr>
          <w:jc w:val="center"/>
        </w:trPr>
        <w:tc>
          <w:tcPr>
            <w:tcW w:w="2062" w:type="dxa"/>
            <w:tcBorders>
              <w:top w:val="nil"/>
              <w:left w:val="single" w:sz="4" w:space="0" w:color="auto"/>
              <w:bottom w:val="single" w:sz="4" w:space="0" w:color="auto"/>
              <w:right w:val="single" w:sz="4" w:space="0" w:color="auto"/>
            </w:tcBorders>
          </w:tcPr>
          <w:p w14:paraId="063B458D" w14:textId="77777777" w:rsidR="00D1153B" w:rsidRPr="001141C9" w:rsidRDefault="00D1153B" w:rsidP="000436E5">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tcPr>
          <w:p w14:paraId="2AE7ED1E"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E8068E6" w14:textId="77777777" w:rsidR="00D1153B" w:rsidRPr="001141C9" w:rsidRDefault="00D1153B" w:rsidP="000436E5">
            <w:pPr>
              <w:pStyle w:val="TAC"/>
              <w:keepNext w:val="0"/>
              <w:keepLines w:val="0"/>
              <w:rPr>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450098" w14:textId="77777777" w:rsidR="00D1153B" w:rsidRPr="001141C9" w:rsidRDefault="00D1153B" w:rsidP="000436E5">
            <w:pPr>
              <w:pStyle w:val="TAC"/>
              <w:keepNext w:val="0"/>
              <w:keepLines w:val="0"/>
              <w:rPr>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534942B" w14:textId="77777777" w:rsidR="00D1153B" w:rsidRPr="001141C9" w:rsidRDefault="00D1153B" w:rsidP="000436E5">
            <w:pPr>
              <w:pStyle w:val="TAC"/>
              <w:keepNext w:val="0"/>
              <w:keepLines w:val="0"/>
              <w:rPr>
                <w:lang w:eastAsia="zh-CN"/>
              </w:rPr>
            </w:pPr>
          </w:p>
        </w:tc>
      </w:tr>
      <w:tr w:rsidR="00D1153B" w:rsidRPr="001141C9" w14:paraId="54C478AB"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4F0EF74" w14:textId="77777777" w:rsidR="00D1153B" w:rsidRPr="001141C9" w:rsidRDefault="00D1153B" w:rsidP="000436E5">
            <w:pPr>
              <w:pStyle w:val="TAC"/>
              <w:keepNext w:val="0"/>
              <w:keepLines w:val="0"/>
              <w:rPr>
                <w:lang w:eastAsia="zh-CN"/>
              </w:rPr>
            </w:pPr>
            <w:r w:rsidRPr="001141C9">
              <w:rPr>
                <w:szCs w:val="18"/>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5A1F3604" w14:textId="77777777" w:rsidR="00D1153B" w:rsidRPr="001141C9" w:rsidRDefault="00D1153B" w:rsidP="000436E5">
            <w:pPr>
              <w:pStyle w:val="TAC"/>
              <w:keepNext w:val="0"/>
              <w:keepLines w:val="0"/>
              <w:rPr>
                <w:lang w:eastAsia="zh-CN"/>
              </w:rPr>
            </w:pPr>
            <w:r w:rsidRPr="001141C9">
              <w:rPr>
                <w:lang w:eastAsia="zh-CN"/>
              </w:rPr>
              <w:t>n78</w:t>
            </w:r>
            <w:r w:rsidRPr="001141C9">
              <w:rPr>
                <w:vertAlign w:val="superscript"/>
                <w:lang w:eastAsia="zh-CN"/>
              </w:rPr>
              <w:t>7,9</w:t>
            </w:r>
          </w:p>
          <w:p w14:paraId="7A682179"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CA_n5A-n25A</w:t>
            </w:r>
          </w:p>
          <w:p w14:paraId="07D91FFD"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CA_n5A-n78A</w:t>
            </w:r>
            <w:r w:rsidRPr="001141C9">
              <w:rPr>
                <w:vertAlign w:val="superscript"/>
                <w:lang w:eastAsia="zh-CN"/>
              </w:rPr>
              <w:t>7</w:t>
            </w:r>
          </w:p>
          <w:p w14:paraId="2FACD84C" w14:textId="77777777" w:rsidR="00D1153B" w:rsidRPr="001141C9" w:rsidRDefault="00D1153B" w:rsidP="000436E5">
            <w:pPr>
              <w:pStyle w:val="TAC"/>
              <w:keepNext w:val="0"/>
              <w:keepLines w:val="0"/>
              <w:rPr>
                <w:lang w:eastAsia="zh-CN"/>
              </w:rPr>
            </w:pPr>
            <w:r w:rsidRPr="001141C9">
              <w:rPr>
                <w:lang w:eastAsia="zh-CN"/>
              </w:rPr>
              <w:t>CA_n25A-n78A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4F2959B" w14:textId="77777777" w:rsidR="00D1153B" w:rsidRPr="001141C9" w:rsidRDefault="00D1153B" w:rsidP="000436E5">
            <w:pPr>
              <w:pStyle w:val="TAC"/>
              <w:keepNext w:val="0"/>
              <w:keepLines w:val="0"/>
              <w:rPr>
                <w:lang w:eastAsia="zh-CN"/>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62256A" w14:textId="77777777" w:rsidR="00D1153B" w:rsidRPr="001141C9" w:rsidRDefault="00D1153B" w:rsidP="000436E5">
            <w:pPr>
              <w:pStyle w:val="TAC"/>
              <w:keepNext w:val="0"/>
              <w:keepLines w:val="0"/>
              <w:rPr>
                <w:szCs w:val="18"/>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421FA4"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79AA9FB9" w14:textId="77777777" w:rsidTr="000436E5">
        <w:trPr>
          <w:jc w:val="center"/>
        </w:trPr>
        <w:tc>
          <w:tcPr>
            <w:tcW w:w="2062" w:type="dxa"/>
            <w:tcBorders>
              <w:top w:val="nil"/>
              <w:left w:val="single" w:sz="4" w:space="0" w:color="auto"/>
              <w:bottom w:val="nil"/>
              <w:right w:val="single" w:sz="4" w:space="0" w:color="auto"/>
            </w:tcBorders>
            <w:vAlign w:val="center"/>
          </w:tcPr>
          <w:p w14:paraId="10562AC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4B3513B"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402ED4" w14:textId="77777777" w:rsidR="00D1153B" w:rsidRPr="001141C9" w:rsidRDefault="00D1153B" w:rsidP="000436E5">
            <w:pPr>
              <w:pStyle w:val="TAC"/>
              <w:keepNext w:val="0"/>
              <w:keepLines w:val="0"/>
              <w:rPr>
                <w:lang w:eastAsia="zh-CN"/>
              </w:rPr>
            </w:pPr>
            <w:r w:rsidRPr="001141C9">
              <w:rPr>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F517884" w14:textId="77777777" w:rsidR="00D1153B" w:rsidRPr="001141C9" w:rsidRDefault="00D1153B" w:rsidP="000436E5">
            <w:pPr>
              <w:pStyle w:val="TAC"/>
              <w:keepNext w:val="0"/>
              <w:keepLines w:val="0"/>
              <w:rPr>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38969BE" w14:textId="77777777" w:rsidR="00D1153B" w:rsidRPr="001141C9" w:rsidRDefault="00D1153B" w:rsidP="000436E5">
            <w:pPr>
              <w:pStyle w:val="TAC"/>
              <w:keepNext w:val="0"/>
              <w:keepLines w:val="0"/>
              <w:rPr>
                <w:lang w:eastAsia="zh-CN"/>
              </w:rPr>
            </w:pPr>
          </w:p>
        </w:tc>
      </w:tr>
      <w:tr w:rsidR="00D1153B" w:rsidRPr="001141C9" w14:paraId="06D3B947"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1BE663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064C02D"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2D308C" w14:textId="77777777" w:rsidR="00D1153B" w:rsidRPr="001141C9" w:rsidRDefault="00D1153B" w:rsidP="000436E5">
            <w:pPr>
              <w:pStyle w:val="TAC"/>
              <w:keepNext w:val="0"/>
              <w:keepLines w:val="0"/>
              <w:rPr>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AC5F85" w14:textId="77777777" w:rsidR="00D1153B" w:rsidRPr="001141C9" w:rsidRDefault="00D1153B" w:rsidP="000436E5">
            <w:pPr>
              <w:pStyle w:val="TAC"/>
              <w:keepNext w:val="0"/>
              <w:keepLines w:val="0"/>
              <w:rPr>
                <w:szCs w:val="18"/>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D96A67" w14:textId="77777777" w:rsidR="00D1153B" w:rsidRPr="001141C9" w:rsidRDefault="00D1153B" w:rsidP="000436E5">
            <w:pPr>
              <w:pStyle w:val="TAC"/>
              <w:keepNext w:val="0"/>
              <w:keepLines w:val="0"/>
              <w:rPr>
                <w:lang w:eastAsia="zh-CN"/>
              </w:rPr>
            </w:pPr>
          </w:p>
        </w:tc>
      </w:tr>
      <w:tr w:rsidR="00D1153B" w:rsidRPr="001141C9" w14:paraId="0F6B3961"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37793B1" w14:textId="77777777" w:rsidR="00D1153B" w:rsidRPr="001141C9" w:rsidRDefault="00D1153B" w:rsidP="000436E5">
            <w:pPr>
              <w:pStyle w:val="TAC"/>
              <w:keepNext w:val="0"/>
              <w:keepLines w:val="0"/>
              <w:rPr>
                <w:lang w:eastAsia="zh-CN"/>
              </w:rPr>
            </w:pPr>
            <w:r w:rsidRPr="001141C9">
              <w:rPr>
                <w:szCs w:val="18"/>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1D6997F0" w14:textId="77777777" w:rsidR="00D1153B" w:rsidRPr="001141C9" w:rsidRDefault="00D1153B" w:rsidP="000436E5">
            <w:pPr>
              <w:pStyle w:val="TAC"/>
              <w:keepNext w:val="0"/>
              <w:keepLines w:val="0"/>
              <w:rPr>
                <w:lang w:eastAsia="zh-CN"/>
              </w:rPr>
            </w:pPr>
            <w:r w:rsidRPr="001141C9">
              <w:rPr>
                <w:lang w:eastAsia="zh-CN"/>
              </w:rPr>
              <w:t>n78</w:t>
            </w:r>
            <w:r w:rsidRPr="001141C9">
              <w:rPr>
                <w:vertAlign w:val="superscript"/>
                <w:lang w:eastAsia="zh-CN"/>
              </w:rPr>
              <w:t>7,9</w:t>
            </w:r>
          </w:p>
          <w:p w14:paraId="76F69339" w14:textId="77777777" w:rsidR="00D1153B" w:rsidRPr="001141C9" w:rsidRDefault="00D1153B" w:rsidP="000436E5">
            <w:pPr>
              <w:pStyle w:val="TAC"/>
              <w:keepNext w:val="0"/>
              <w:keepLines w:val="0"/>
              <w:rPr>
                <w:rFonts w:cs="Arial"/>
                <w:color w:val="000000"/>
                <w:szCs w:val="18"/>
                <w:lang w:eastAsia="zh-CN"/>
              </w:rPr>
            </w:pPr>
            <w:r w:rsidRPr="001141C9">
              <w:rPr>
                <w:rFonts w:cs="Arial"/>
                <w:color w:val="000000"/>
                <w:szCs w:val="18"/>
                <w:lang w:eastAsia="zh-CN"/>
              </w:rPr>
              <w:t>CA_n5A-n25A</w:t>
            </w:r>
          </w:p>
          <w:p w14:paraId="6C7AE505" w14:textId="77777777" w:rsidR="00D1153B" w:rsidRPr="001141C9" w:rsidRDefault="00D1153B" w:rsidP="000436E5">
            <w:pPr>
              <w:pStyle w:val="TAC"/>
              <w:keepNext w:val="0"/>
              <w:keepLines w:val="0"/>
              <w:rPr>
                <w:rFonts w:cs="Arial"/>
                <w:color w:val="000000"/>
                <w:szCs w:val="18"/>
                <w:lang w:eastAsia="zh-CN"/>
              </w:rPr>
            </w:pPr>
            <w:r w:rsidRPr="001141C9">
              <w:rPr>
                <w:rFonts w:cs="Arial"/>
                <w:color w:val="000000"/>
                <w:szCs w:val="18"/>
                <w:lang w:eastAsia="zh-CN"/>
              </w:rPr>
              <w:t>CA_n5A-n78A</w:t>
            </w:r>
            <w:r w:rsidRPr="001141C9">
              <w:rPr>
                <w:vertAlign w:val="superscript"/>
                <w:lang w:eastAsia="zh-CN"/>
              </w:rPr>
              <w:t>7</w:t>
            </w:r>
          </w:p>
          <w:p w14:paraId="41B0DFA3" w14:textId="77777777" w:rsidR="00D1153B" w:rsidRPr="001141C9" w:rsidRDefault="00D1153B" w:rsidP="000436E5">
            <w:pPr>
              <w:pStyle w:val="TAC"/>
              <w:keepNext w:val="0"/>
              <w:keepLines w:val="0"/>
              <w:rPr>
                <w:lang w:eastAsia="zh-CN"/>
              </w:rPr>
            </w:pPr>
            <w:r w:rsidRPr="001141C9">
              <w:rPr>
                <w:lang w:eastAsia="zh-CN"/>
              </w:rPr>
              <w:t>CA_n25A-n78A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9803C91" w14:textId="77777777" w:rsidR="00D1153B" w:rsidRPr="001141C9" w:rsidRDefault="00D1153B" w:rsidP="000436E5">
            <w:pPr>
              <w:pStyle w:val="TAC"/>
              <w:keepNext w:val="0"/>
              <w:keepLines w:val="0"/>
              <w:rPr>
                <w:lang w:eastAsia="zh-CN"/>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A0640A" w14:textId="77777777" w:rsidR="00D1153B" w:rsidRPr="001141C9" w:rsidRDefault="00D1153B" w:rsidP="000436E5">
            <w:pPr>
              <w:pStyle w:val="TAC"/>
              <w:keepNext w:val="0"/>
              <w:keepLines w:val="0"/>
              <w:rPr>
                <w:szCs w:val="18"/>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F2A938C"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0E4907F1" w14:textId="77777777" w:rsidTr="000436E5">
        <w:trPr>
          <w:jc w:val="center"/>
        </w:trPr>
        <w:tc>
          <w:tcPr>
            <w:tcW w:w="2062" w:type="dxa"/>
            <w:tcBorders>
              <w:top w:val="nil"/>
              <w:left w:val="single" w:sz="4" w:space="0" w:color="auto"/>
              <w:bottom w:val="nil"/>
              <w:right w:val="single" w:sz="4" w:space="0" w:color="auto"/>
            </w:tcBorders>
            <w:vAlign w:val="center"/>
          </w:tcPr>
          <w:p w14:paraId="1F84F7B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B1FC0CE"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3487D0" w14:textId="77777777" w:rsidR="00D1153B" w:rsidRPr="001141C9" w:rsidRDefault="00D1153B" w:rsidP="000436E5">
            <w:pPr>
              <w:pStyle w:val="TAC"/>
              <w:keepNext w:val="0"/>
              <w:keepLines w:val="0"/>
              <w:rPr>
                <w:lang w:eastAsia="zh-CN"/>
              </w:rPr>
            </w:pPr>
            <w:r w:rsidRPr="001141C9">
              <w:rPr>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64AFC66" w14:textId="77777777" w:rsidR="00D1153B" w:rsidRPr="001141C9" w:rsidRDefault="00D1153B" w:rsidP="000436E5">
            <w:pPr>
              <w:pStyle w:val="TAC"/>
              <w:keepNext w:val="0"/>
              <w:keepLines w:val="0"/>
              <w:rPr>
                <w:szCs w:val="18"/>
                <w:lang w:eastAsia="zh-CN"/>
              </w:rPr>
            </w:pPr>
            <w:r w:rsidRPr="001141C9">
              <w:rPr>
                <w:rFonts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25C1939F" w14:textId="77777777" w:rsidR="00D1153B" w:rsidRPr="001141C9" w:rsidRDefault="00D1153B" w:rsidP="000436E5">
            <w:pPr>
              <w:pStyle w:val="TAC"/>
              <w:keepNext w:val="0"/>
              <w:keepLines w:val="0"/>
              <w:rPr>
                <w:lang w:eastAsia="zh-CN"/>
              </w:rPr>
            </w:pPr>
          </w:p>
        </w:tc>
      </w:tr>
      <w:tr w:rsidR="00D1153B" w:rsidRPr="001141C9" w14:paraId="1D02512F"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2C25F7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5D58445"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400057" w14:textId="77777777" w:rsidR="00D1153B" w:rsidRPr="001141C9" w:rsidRDefault="00D1153B" w:rsidP="000436E5">
            <w:pPr>
              <w:pStyle w:val="TAC"/>
              <w:keepNext w:val="0"/>
              <w:keepLines w:val="0"/>
              <w:rPr>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59E911" w14:textId="77777777" w:rsidR="00D1153B" w:rsidRPr="001141C9" w:rsidRDefault="00D1153B" w:rsidP="000436E5">
            <w:pPr>
              <w:pStyle w:val="TAC"/>
              <w:keepNext w:val="0"/>
              <w:keepLines w:val="0"/>
              <w:rPr>
                <w:szCs w:val="18"/>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14EF464" w14:textId="77777777" w:rsidR="00D1153B" w:rsidRPr="001141C9" w:rsidRDefault="00D1153B" w:rsidP="000436E5">
            <w:pPr>
              <w:pStyle w:val="TAC"/>
              <w:keepNext w:val="0"/>
              <w:keepLines w:val="0"/>
              <w:rPr>
                <w:lang w:eastAsia="zh-CN"/>
              </w:rPr>
            </w:pPr>
          </w:p>
        </w:tc>
      </w:tr>
      <w:tr w:rsidR="00D1153B" w:rsidRPr="001141C9" w14:paraId="78FC9A69"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CF13C08" w14:textId="77777777" w:rsidR="00D1153B" w:rsidRPr="001141C9" w:rsidRDefault="00D1153B" w:rsidP="000436E5">
            <w:pPr>
              <w:pStyle w:val="TAC"/>
              <w:keepLines w:val="0"/>
              <w:rPr>
                <w:lang w:eastAsia="zh-CN"/>
              </w:rPr>
            </w:pPr>
            <w:r w:rsidRPr="001141C9">
              <w:rPr>
                <w:szCs w:val="18"/>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4D98F571" w14:textId="77777777" w:rsidR="00D1153B" w:rsidRPr="001141C9" w:rsidRDefault="00D1153B" w:rsidP="000436E5">
            <w:pPr>
              <w:pStyle w:val="TAC"/>
              <w:keepLines w:val="0"/>
              <w:rPr>
                <w:lang w:eastAsia="zh-CN"/>
              </w:rPr>
            </w:pPr>
            <w:r w:rsidRPr="001141C9">
              <w:rPr>
                <w:lang w:eastAsia="zh-CN"/>
              </w:rPr>
              <w:t>n78</w:t>
            </w:r>
            <w:r w:rsidRPr="001141C9">
              <w:rPr>
                <w:vertAlign w:val="superscript"/>
                <w:lang w:eastAsia="zh-CN"/>
              </w:rPr>
              <w:t>7,9</w:t>
            </w:r>
          </w:p>
          <w:p w14:paraId="000CD7AE" w14:textId="77777777" w:rsidR="00D1153B" w:rsidRPr="001141C9" w:rsidRDefault="00D1153B" w:rsidP="000436E5">
            <w:pPr>
              <w:pStyle w:val="TAC"/>
              <w:keepLines w:val="0"/>
              <w:rPr>
                <w:rFonts w:cs="Arial"/>
                <w:color w:val="000000"/>
                <w:szCs w:val="18"/>
                <w:lang w:eastAsia="zh-CN"/>
              </w:rPr>
            </w:pPr>
            <w:r w:rsidRPr="001141C9">
              <w:rPr>
                <w:rFonts w:cs="Arial"/>
                <w:color w:val="000000"/>
                <w:szCs w:val="18"/>
                <w:lang w:eastAsia="zh-CN"/>
              </w:rPr>
              <w:t>CA_n5A-n25A</w:t>
            </w:r>
          </w:p>
          <w:p w14:paraId="07BAE9B5" w14:textId="77777777" w:rsidR="00D1153B" w:rsidRPr="001141C9" w:rsidRDefault="00D1153B" w:rsidP="000436E5">
            <w:pPr>
              <w:pStyle w:val="TAC"/>
              <w:keepLines w:val="0"/>
              <w:rPr>
                <w:rFonts w:cs="Arial"/>
                <w:color w:val="000000"/>
                <w:szCs w:val="18"/>
                <w:lang w:eastAsia="zh-CN"/>
              </w:rPr>
            </w:pPr>
            <w:r w:rsidRPr="001141C9">
              <w:rPr>
                <w:rFonts w:cs="Arial"/>
                <w:color w:val="000000"/>
                <w:szCs w:val="18"/>
                <w:lang w:eastAsia="zh-CN"/>
              </w:rPr>
              <w:t>CA_n5A-n78A</w:t>
            </w:r>
            <w:r w:rsidRPr="001141C9">
              <w:rPr>
                <w:vertAlign w:val="superscript"/>
                <w:lang w:eastAsia="zh-CN"/>
              </w:rPr>
              <w:t>7</w:t>
            </w:r>
          </w:p>
          <w:p w14:paraId="28A480C6" w14:textId="77777777" w:rsidR="00D1153B" w:rsidRPr="001141C9" w:rsidRDefault="00D1153B" w:rsidP="000436E5">
            <w:pPr>
              <w:pStyle w:val="TAC"/>
              <w:keepLines w:val="0"/>
              <w:rPr>
                <w:lang w:eastAsia="zh-CN"/>
              </w:rPr>
            </w:pPr>
            <w:r w:rsidRPr="001141C9">
              <w:rPr>
                <w:lang w:eastAsia="zh-CN"/>
              </w:rPr>
              <w:t>CA_n25A-n78A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9ED0005" w14:textId="77777777" w:rsidR="00D1153B" w:rsidRPr="001141C9" w:rsidRDefault="00D1153B" w:rsidP="000436E5">
            <w:pPr>
              <w:pStyle w:val="TAC"/>
              <w:keepLines w:val="0"/>
              <w:rPr>
                <w:lang w:eastAsia="zh-CN"/>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268A26" w14:textId="77777777" w:rsidR="00D1153B" w:rsidRPr="001141C9" w:rsidRDefault="00D1153B" w:rsidP="000436E5">
            <w:pPr>
              <w:pStyle w:val="TAC"/>
              <w:keepLines w:val="0"/>
              <w:rPr>
                <w:szCs w:val="18"/>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58E8E78" w14:textId="77777777" w:rsidR="00D1153B" w:rsidRPr="001141C9" w:rsidRDefault="00D1153B" w:rsidP="000436E5">
            <w:pPr>
              <w:pStyle w:val="TAC"/>
              <w:keepLines w:val="0"/>
              <w:rPr>
                <w:lang w:eastAsia="zh-CN"/>
              </w:rPr>
            </w:pPr>
            <w:r w:rsidRPr="001141C9">
              <w:rPr>
                <w:lang w:eastAsia="zh-CN"/>
              </w:rPr>
              <w:t>0</w:t>
            </w:r>
          </w:p>
        </w:tc>
      </w:tr>
      <w:tr w:rsidR="00D1153B" w:rsidRPr="001141C9" w14:paraId="63AEB41C" w14:textId="77777777" w:rsidTr="000436E5">
        <w:trPr>
          <w:jc w:val="center"/>
        </w:trPr>
        <w:tc>
          <w:tcPr>
            <w:tcW w:w="2062" w:type="dxa"/>
            <w:tcBorders>
              <w:top w:val="nil"/>
              <w:left w:val="single" w:sz="4" w:space="0" w:color="auto"/>
              <w:bottom w:val="nil"/>
              <w:right w:val="single" w:sz="4" w:space="0" w:color="auto"/>
            </w:tcBorders>
            <w:vAlign w:val="center"/>
          </w:tcPr>
          <w:p w14:paraId="0DBCA21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8A1F34A"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F2F8F" w14:textId="77777777" w:rsidR="00D1153B" w:rsidRPr="001141C9" w:rsidRDefault="00D1153B" w:rsidP="000436E5">
            <w:pPr>
              <w:pStyle w:val="TAC"/>
              <w:keepNext w:val="0"/>
              <w:keepLines w:val="0"/>
              <w:rPr>
                <w:lang w:eastAsia="zh-CN"/>
              </w:rPr>
            </w:pPr>
            <w:r w:rsidRPr="001141C9">
              <w:rPr>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3D033FA" w14:textId="77777777" w:rsidR="00D1153B" w:rsidRPr="001141C9" w:rsidRDefault="00D1153B" w:rsidP="000436E5">
            <w:pPr>
              <w:pStyle w:val="TAC"/>
              <w:keepNext w:val="0"/>
              <w:keepLines w:val="0"/>
              <w:rPr>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566CC0B" w14:textId="77777777" w:rsidR="00D1153B" w:rsidRPr="001141C9" w:rsidRDefault="00D1153B" w:rsidP="000436E5">
            <w:pPr>
              <w:pStyle w:val="TAC"/>
              <w:keepNext w:val="0"/>
              <w:keepLines w:val="0"/>
              <w:rPr>
                <w:lang w:eastAsia="zh-CN"/>
              </w:rPr>
            </w:pPr>
          </w:p>
        </w:tc>
      </w:tr>
      <w:tr w:rsidR="00D1153B" w:rsidRPr="001141C9" w14:paraId="0AEF5231"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040888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6C1EA7A"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4CF87A" w14:textId="77777777" w:rsidR="00D1153B" w:rsidRPr="001141C9" w:rsidRDefault="00D1153B" w:rsidP="000436E5">
            <w:pPr>
              <w:pStyle w:val="TAC"/>
              <w:keepNext w:val="0"/>
              <w:keepLines w:val="0"/>
              <w:rPr>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E535F7" w14:textId="77777777" w:rsidR="00D1153B" w:rsidRPr="001141C9" w:rsidRDefault="00D1153B" w:rsidP="000436E5">
            <w:pPr>
              <w:pStyle w:val="TAC"/>
              <w:keepNext w:val="0"/>
              <w:keepLines w:val="0"/>
              <w:rPr>
                <w:szCs w:val="18"/>
                <w:lang w:eastAsia="zh-CN"/>
              </w:rPr>
            </w:pPr>
            <w:r w:rsidRPr="001141C9">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3540FCF" w14:textId="77777777" w:rsidR="00D1153B" w:rsidRPr="001141C9" w:rsidRDefault="00D1153B" w:rsidP="000436E5">
            <w:pPr>
              <w:pStyle w:val="TAC"/>
              <w:keepNext w:val="0"/>
              <w:keepLines w:val="0"/>
              <w:rPr>
                <w:lang w:eastAsia="zh-CN"/>
              </w:rPr>
            </w:pPr>
          </w:p>
        </w:tc>
      </w:tr>
      <w:tr w:rsidR="00D1153B" w:rsidRPr="001141C9" w14:paraId="2D54EC83" w14:textId="77777777" w:rsidTr="000436E5">
        <w:trPr>
          <w:jc w:val="center"/>
        </w:trPr>
        <w:tc>
          <w:tcPr>
            <w:tcW w:w="2062" w:type="dxa"/>
            <w:tcBorders>
              <w:top w:val="nil"/>
              <w:left w:val="single" w:sz="4" w:space="0" w:color="auto"/>
              <w:bottom w:val="nil"/>
              <w:right w:val="single" w:sz="4" w:space="0" w:color="auto"/>
            </w:tcBorders>
            <w:vAlign w:val="center"/>
          </w:tcPr>
          <w:p w14:paraId="1A30DB0C" w14:textId="77777777" w:rsidR="00D1153B" w:rsidRPr="001141C9" w:rsidRDefault="00D1153B" w:rsidP="000436E5">
            <w:pPr>
              <w:pStyle w:val="TAC"/>
              <w:keepNext w:val="0"/>
              <w:keepLines w:val="0"/>
              <w:rPr>
                <w:lang w:eastAsia="zh-CN"/>
              </w:rPr>
            </w:pPr>
            <w:r w:rsidRPr="001141C9">
              <w:rPr>
                <w:lang w:eastAsia="zh-CN"/>
              </w:rPr>
              <w:t>CA_n5A-n25(2A)-n78(2A)</w:t>
            </w:r>
          </w:p>
        </w:tc>
        <w:tc>
          <w:tcPr>
            <w:tcW w:w="1716" w:type="dxa"/>
            <w:tcBorders>
              <w:top w:val="nil"/>
              <w:left w:val="single" w:sz="4" w:space="0" w:color="auto"/>
              <w:bottom w:val="nil"/>
              <w:right w:val="single" w:sz="4" w:space="0" w:color="auto"/>
            </w:tcBorders>
            <w:vAlign w:val="center"/>
          </w:tcPr>
          <w:p w14:paraId="5F502C81" w14:textId="77777777" w:rsidR="00D1153B" w:rsidRPr="001141C9" w:rsidRDefault="00D1153B" w:rsidP="000436E5">
            <w:pPr>
              <w:pStyle w:val="TAC"/>
              <w:keepNext w:val="0"/>
              <w:keepLines w:val="0"/>
              <w:rPr>
                <w:lang w:eastAsia="zh-CN"/>
              </w:rPr>
            </w:pPr>
            <w:r w:rsidRPr="001141C9">
              <w:rPr>
                <w:lang w:eastAsia="zh-CN"/>
              </w:rPr>
              <w:t>n78</w:t>
            </w:r>
            <w:r w:rsidRPr="001141C9">
              <w:rPr>
                <w:vertAlign w:val="superscript"/>
                <w:lang w:eastAsia="zh-CN"/>
              </w:rPr>
              <w:t>7,9</w:t>
            </w:r>
          </w:p>
          <w:p w14:paraId="21C84634" w14:textId="77777777" w:rsidR="00D1153B" w:rsidRPr="001141C9" w:rsidRDefault="00D1153B" w:rsidP="000436E5">
            <w:pPr>
              <w:pStyle w:val="TAC"/>
              <w:keepNext w:val="0"/>
              <w:keepLines w:val="0"/>
            </w:pPr>
            <w:r w:rsidRPr="001141C9">
              <w:t>CA_n5A-n25A</w:t>
            </w:r>
          </w:p>
          <w:p w14:paraId="1B39FD9A" w14:textId="77777777" w:rsidR="00D1153B" w:rsidRPr="001141C9" w:rsidRDefault="00D1153B" w:rsidP="000436E5">
            <w:pPr>
              <w:pStyle w:val="TAC"/>
              <w:keepNext w:val="0"/>
              <w:keepLines w:val="0"/>
            </w:pPr>
            <w:r w:rsidRPr="001141C9">
              <w:t>CA_n5A-n78A</w:t>
            </w:r>
            <w:r w:rsidRPr="001141C9">
              <w:rPr>
                <w:vertAlign w:val="superscript"/>
                <w:lang w:eastAsia="zh-CN"/>
              </w:rPr>
              <w:t>7</w:t>
            </w:r>
          </w:p>
          <w:p w14:paraId="1AC2C614" w14:textId="77777777" w:rsidR="00D1153B" w:rsidRPr="001141C9" w:rsidRDefault="00D1153B" w:rsidP="000436E5">
            <w:pPr>
              <w:pStyle w:val="TAC"/>
              <w:keepNext w:val="0"/>
              <w:keepLines w:val="0"/>
              <w:rPr>
                <w:lang w:eastAsia="zh-CN"/>
              </w:rPr>
            </w:pPr>
            <w:r w:rsidRPr="001141C9">
              <w:t>CA_n25A-n78A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D35AB88" w14:textId="77777777" w:rsidR="00D1153B" w:rsidRPr="001141C9" w:rsidRDefault="00D1153B" w:rsidP="000436E5">
            <w:pPr>
              <w:pStyle w:val="TAC"/>
              <w:keepNext w:val="0"/>
              <w:keepLines w:val="0"/>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025812" w14:textId="77777777" w:rsidR="00D1153B" w:rsidRPr="001141C9" w:rsidRDefault="00D1153B" w:rsidP="000436E5">
            <w:pPr>
              <w:pStyle w:val="TAC"/>
              <w:keepNext w:val="0"/>
              <w:keepLines w:val="0"/>
              <w:rPr>
                <w:rFonts w:ascii="Calibri" w:hAnsi="Calibri"/>
                <w:sz w:val="21"/>
                <w:szCs w:val="18"/>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7F99850"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590BA5FB" w14:textId="77777777" w:rsidTr="000436E5">
        <w:trPr>
          <w:jc w:val="center"/>
        </w:trPr>
        <w:tc>
          <w:tcPr>
            <w:tcW w:w="2062" w:type="dxa"/>
            <w:tcBorders>
              <w:top w:val="nil"/>
              <w:left w:val="single" w:sz="4" w:space="0" w:color="auto"/>
              <w:bottom w:val="nil"/>
              <w:right w:val="single" w:sz="4" w:space="0" w:color="auto"/>
            </w:tcBorders>
            <w:vAlign w:val="center"/>
          </w:tcPr>
          <w:p w14:paraId="2E0220F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2B6EF6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0C310A" w14:textId="77777777" w:rsidR="00D1153B" w:rsidRPr="001141C9" w:rsidRDefault="00D1153B" w:rsidP="000436E5">
            <w:pPr>
              <w:pStyle w:val="TAC"/>
              <w:keepNext w:val="0"/>
              <w:keepLines w:val="0"/>
            </w:pPr>
            <w:r w:rsidRPr="001141C9">
              <w:rPr>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1C243EA" w14:textId="77777777" w:rsidR="00D1153B" w:rsidRPr="001141C9" w:rsidRDefault="00D1153B" w:rsidP="000436E5">
            <w:pPr>
              <w:pStyle w:val="TAC"/>
              <w:keepNext w:val="0"/>
              <w:keepLines w:val="0"/>
              <w:rPr>
                <w:rFonts w:ascii="Calibri" w:hAnsi="Calibri"/>
                <w:sz w:val="21"/>
                <w:szCs w:val="18"/>
                <w:lang w:eastAsia="zh-CN"/>
              </w:rPr>
            </w:pPr>
            <w:r w:rsidRPr="001141C9">
              <w:rPr>
                <w:rFonts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44B46ECE" w14:textId="77777777" w:rsidR="00D1153B" w:rsidRPr="001141C9" w:rsidRDefault="00D1153B" w:rsidP="000436E5">
            <w:pPr>
              <w:pStyle w:val="TAC"/>
              <w:keepNext w:val="0"/>
              <w:keepLines w:val="0"/>
              <w:rPr>
                <w:lang w:eastAsia="zh-CN"/>
              </w:rPr>
            </w:pPr>
          </w:p>
        </w:tc>
      </w:tr>
      <w:tr w:rsidR="00D1153B" w:rsidRPr="001141C9" w14:paraId="325D9539"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EEB838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C21706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17575" w14:textId="77777777" w:rsidR="00D1153B" w:rsidRPr="001141C9" w:rsidRDefault="00D1153B" w:rsidP="000436E5">
            <w:pPr>
              <w:pStyle w:val="TAC"/>
              <w:keepNext w:val="0"/>
              <w:keepLines w:val="0"/>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63EE21" w14:textId="77777777" w:rsidR="00D1153B" w:rsidRPr="001141C9" w:rsidRDefault="00D1153B" w:rsidP="000436E5">
            <w:pPr>
              <w:pStyle w:val="TAC"/>
              <w:keepNext w:val="0"/>
              <w:keepLines w:val="0"/>
              <w:rPr>
                <w:rFonts w:ascii="Calibri" w:hAnsi="Calibri"/>
                <w:sz w:val="21"/>
                <w:szCs w:val="18"/>
                <w:lang w:eastAsia="zh-CN"/>
              </w:rPr>
            </w:pPr>
            <w:r w:rsidRPr="001141C9">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9B36605" w14:textId="77777777" w:rsidR="00D1153B" w:rsidRPr="001141C9" w:rsidRDefault="00D1153B" w:rsidP="000436E5">
            <w:pPr>
              <w:pStyle w:val="TAC"/>
              <w:keepNext w:val="0"/>
              <w:keepLines w:val="0"/>
              <w:rPr>
                <w:lang w:eastAsia="zh-CN"/>
              </w:rPr>
            </w:pPr>
          </w:p>
        </w:tc>
      </w:tr>
      <w:tr w:rsidR="00D1153B" w:rsidRPr="001141C9" w14:paraId="65CBD18D"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B328984" w14:textId="77777777" w:rsidR="00D1153B" w:rsidRPr="001141C9" w:rsidRDefault="00D1153B" w:rsidP="000436E5">
            <w:pPr>
              <w:pStyle w:val="TAC"/>
              <w:keepNext w:val="0"/>
              <w:keepLines w:val="0"/>
              <w:rPr>
                <w:lang w:eastAsia="zh-CN"/>
              </w:rPr>
            </w:pPr>
            <w:r w:rsidRPr="001141C9">
              <w:rPr>
                <w:rFonts w:eastAsia="SimSun"/>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6CD276AD" w14:textId="77777777" w:rsidR="00D1153B" w:rsidRPr="001141C9" w:rsidRDefault="00D1153B" w:rsidP="000436E5">
            <w:pPr>
              <w:pStyle w:val="TAC"/>
              <w:keepNext w:val="0"/>
              <w:keepLines w:val="0"/>
              <w:rPr>
                <w:lang w:eastAsia="zh-CN"/>
              </w:rPr>
            </w:pPr>
            <w:r w:rsidRPr="001141C9">
              <w:rPr>
                <w:lang w:eastAsia="zh-CN"/>
              </w:rPr>
              <w:t>CA_n5A-n28A</w:t>
            </w:r>
          </w:p>
          <w:p w14:paraId="611FB000" w14:textId="77777777" w:rsidR="00D1153B" w:rsidRPr="001141C9" w:rsidRDefault="00D1153B" w:rsidP="000436E5">
            <w:pPr>
              <w:pStyle w:val="TAC"/>
              <w:keepNext w:val="0"/>
              <w:keepLines w:val="0"/>
              <w:rPr>
                <w:lang w:eastAsia="zh-CN"/>
              </w:rPr>
            </w:pPr>
            <w:r w:rsidRPr="001141C9">
              <w:rPr>
                <w:lang w:eastAsia="zh-CN"/>
              </w:rPr>
              <w:t>CA_n5A-n78A</w:t>
            </w:r>
          </w:p>
          <w:p w14:paraId="17AFD23C" w14:textId="77777777" w:rsidR="00D1153B" w:rsidRPr="001141C9" w:rsidRDefault="00D1153B" w:rsidP="000436E5">
            <w:pPr>
              <w:pStyle w:val="TAC"/>
              <w:keepNext w:val="0"/>
              <w:keepLines w:val="0"/>
              <w:rPr>
                <w:lang w:eastAsia="zh-CN"/>
              </w:rPr>
            </w:pPr>
            <w:r w:rsidRPr="001141C9">
              <w:rPr>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4F21004B" w14:textId="77777777" w:rsidR="00D1153B" w:rsidRPr="001141C9" w:rsidRDefault="00D1153B" w:rsidP="000436E5">
            <w:pPr>
              <w:pStyle w:val="TAC"/>
              <w:keepNext w:val="0"/>
              <w:keepLines w:val="0"/>
              <w:rPr>
                <w:szCs w:val="18"/>
                <w:lang w:eastAsia="zh-CN"/>
              </w:rPr>
            </w:pPr>
            <w:r w:rsidRPr="001141C9">
              <w:rPr>
                <w:rFonts w:hint="eastAsia"/>
                <w:lang w:eastAsia="zh-CN"/>
              </w:rPr>
              <w:t>n</w:t>
            </w:r>
            <w:r w:rsidRPr="001141C9">
              <w:rPr>
                <w:lang w:eastAsia="zh-CN"/>
              </w:rPr>
              <w:t>5</w:t>
            </w:r>
          </w:p>
        </w:tc>
        <w:tc>
          <w:tcPr>
            <w:tcW w:w="3117" w:type="dxa"/>
            <w:tcBorders>
              <w:top w:val="single" w:sz="4" w:space="0" w:color="auto"/>
              <w:left w:val="single" w:sz="4" w:space="0" w:color="auto"/>
              <w:bottom w:val="single" w:sz="4" w:space="0" w:color="auto"/>
              <w:right w:val="single" w:sz="4" w:space="0" w:color="auto"/>
            </w:tcBorders>
            <w:vAlign w:val="center"/>
          </w:tcPr>
          <w:p w14:paraId="40151570" w14:textId="77777777" w:rsidR="00D1153B" w:rsidRPr="001141C9" w:rsidRDefault="00D1153B" w:rsidP="000436E5">
            <w:pPr>
              <w:pStyle w:val="TAC"/>
              <w:keepNext w:val="0"/>
              <w:keepLines w:val="0"/>
              <w:rPr>
                <w:rFonts w:cs="Arial"/>
                <w:szCs w:val="18"/>
                <w:lang w:eastAsia="zh-CN" w:bidi="ar"/>
              </w:rPr>
            </w:pPr>
            <w:r w:rsidRPr="001141C9">
              <w:rPr>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3E43B83" w14:textId="77777777" w:rsidR="00D1153B" w:rsidRPr="001141C9" w:rsidRDefault="00D1153B" w:rsidP="000436E5">
            <w:pPr>
              <w:pStyle w:val="TAC"/>
              <w:keepNext w:val="0"/>
              <w:keepLines w:val="0"/>
              <w:rPr>
                <w:lang w:eastAsia="zh-CN"/>
              </w:rPr>
            </w:pPr>
            <w:r w:rsidRPr="001141C9">
              <w:rPr>
                <w:lang w:eastAsia="zh-CN"/>
              </w:rPr>
              <w:t>4 and 5</w:t>
            </w:r>
          </w:p>
        </w:tc>
      </w:tr>
      <w:tr w:rsidR="00D1153B" w:rsidRPr="001141C9" w14:paraId="1F7319B6" w14:textId="77777777" w:rsidTr="000436E5">
        <w:trPr>
          <w:jc w:val="center"/>
        </w:trPr>
        <w:tc>
          <w:tcPr>
            <w:tcW w:w="2062" w:type="dxa"/>
            <w:tcBorders>
              <w:top w:val="nil"/>
              <w:left w:val="single" w:sz="4" w:space="0" w:color="auto"/>
              <w:bottom w:val="nil"/>
              <w:right w:val="single" w:sz="4" w:space="0" w:color="auto"/>
            </w:tcBorders>
            <w:vAlign w:val="center"/>
          </w:tcPr>
          <w:p w14:paraId="5732FA9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9C37F8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00BC6E" w14:textId="77777777" w:rsidR="00D1153B" w:rsidRPr="001141C9" w:rsidRDefault="00D1153B" w:rsidP="000436E5">
            <w:pPr>
              <w:pStyle w:val="TAC"/>
              <w:keepNext w:val="0"/>
              <w:keepLines w:val="0"/>
              <w:rPr>
                <w:szCs w:val="18"/>
                <w:lang w:eastAsia="zh-CN"/>
              </w:rPr>
            </w:pPr>
            <w:r w:rsidRPr="001141C9">
              <w:rPr>
                <w:rFonts w:hint="eastAsia"/>
                <w:lang w:eastAsia="zh-CN"/>
              </w:rPr>
              <w:t>n</w:t>
            </w:r>
            <w:r w:rsidRPr="001141C9">
              <w:rPr>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349A600" w14:textId="77777777" w:rsidR="00D1153B" w:rsidRPr="001141C9" w:rsidRDefault="00D1153B" w:rsidP="000436E5">
            <w:pPr>
              <w:pStyle w:val="TAC"/>
              <w:keepNext w:val="0"/>
              <w:keepLines w:val="0"/>
              <w:rPr>
                <w:rFonts w:cs="Arial"/>
                <w:szCs w:val="18"/>
                <w:lang w:eastAsia="zh-CN" w:bidi="ar"/>
              </w:rPr>
            </w:pPr>
            <w:r w:rsidRPr="001141C9">
              <w:rPr>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3B71FFE7" w14:textId="77777777" w:rsidR="00D1153B" w:rsidRPr="001141C9" w:rsidRDefault="00D1153B" w:rsidP="000436E5">
            <w:pPr>
              <w:pStyle w:val="TAC"/>
              <w:keepNext w:val="0"/>
              <w:keepLines w:val="0"/>
              <w:rPr>
                <w:lang w:eastAsia="zh-CN"/>
              </w:rPr>
            </w:pPr>
          </w:p>
        </w:tc>
      </w:tr>
      <w:tr w:rsidR="00D1153B" w:rsidRPr="001141C9" w14:paraId="5A17FF4E"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DAE2EF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E4C770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EEAFD" w14:textId="77777777" w:rsidR="00D1153B" w:rsidRPr="001141C9" w:rsidRDefault="00D1153B" w:rsidP="000436E5">
            <w:pPr>
              <w:pStyle w:val="TAC"/>
              <w:keepNext w:val="0"/>
              <w:keepLines w:val="0"/>
              <w:rPr>
                <w:szCs w:val="18"/>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099C2B" w14:textId="77777777" w:rsidR="00D1153B" w:rsidRPr="001141C9" w:rsidRDefault="00D1153B" w:rsidP="000436E5">
            <w:pPr>
              <w:pStyle w:val="TAC"/>
              <w:keepNext w:val="0"/>
              <w:keepLines w:val="0"/>
              <w:rPr>
                <w:rFonts w:cs="Arial"/>
                <w:szCs w:val="18"/>
                <w:lang w:eastAsia="zh-CN" w:bidi="ar"/>
              </w:rPr>
            </w:pPr>
            <w:r w:rsidRPr="001141C9">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71B8D032" w14:textId="77777777" w:rsidR="00D1153B" w:rsidRPr="001141C9" w:rsidRDefault="00D1153B" w:rsidP="000436E5">
            <w:pPr>
              <w:pStyle w:val="TAC"/>
              <w:keepNext w:val="0"/>
              <w:keepLines w:val="0"/>
              <w:rPr>
                <w:lang w:eastAsia="zh-CN"/>
              </w:rPr>
            </w:pPr>
          </w:p>
        </w:tc>
      </w:tr>
      <w:tr w:rsidR="00D1153B" w:rsidRPr="001141C9" w14:paraId="276E73EB"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5AA37F6" w14:textId="77777777" w:rsidR="00D1153B" w:rsidRPr="001141C9" w:rsidRDefault="00D1153B" w:rsidP="000436E5">
            <w:pPr>
              <w:pStyle w:val="TAC"/>
              <w:keepNext w:val="0"/>
              <w:keepLines w:val="0"/>
              <w:rPr>
                <w:lang w:eastAsia="zh-CN"/>
              </w:rPr>
            </w:pPr>
            <w:r w:rsidRPr="001141C9">
              <w:rPr>
                <w:rFonts w:eastAsia="SimSun"/>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4E31D665" w14:textId="77777777" w:rsidR="00D1153B" w:rsidRPr="001141C9" w:rsidRDefault="00D1153B" w:rsidP="000436E5">
            <w:pPr>
              <w:pStyle w:val="TAC"/>
              <w:keepNext w:val="0"/>
              <w:keepLines w:val="0"/>
              <w:rPr>
                <w:lang w:eastAsia="zh-CN"/>
              </w:rPr>
            </w:pPr>
            <w:r w:rsidRPr="001141C9">
              <w:rPr>
                <w:lang w:eastAsia="zh-CN"/>
              </w:rPr>
              <w:t>CA_n5A-n28A</w:t>
            </w:r>
          </w:p>
          <w:p w14:paraId="68FACE76" w14:textId="77777777" w:rsidR="00D1153B" w:rsidRPr="001141C9" w:rsidRDefault="00D1153B" w:rsidP="000436E5">
            <w:pPr>
              <w:pStyle w:val="TAC"/>
              <w:keepNext w:val="0"/>
              <w:keepLines w:val="0"/>
              <w:rPr>
                <w:lang w:eastAsia="zh-CN"/>
              </w:rPr>
            </w:pPr>
            <w:r w:rsidRPr="001141C9">
              <w:rPr>
                <w:lang w:eastAsia="zh-CN"/>
              </w:rPr>
              <w:t>CA_n5A-n79A</w:t>
            </w:r>
          </w:p>
          <w:p w14:paraId="78CF62AD" w14:textId="77777777" w:rsidR="00D1153B" w:rsidRPr="001141C9" w:rsidRDefault="00D1153B" w:rsidP="000436E5">
            <w:pPr>
              <w:pStyle w:val="TAC"/>
              <w:keepNext w:val="0"/>
              <w:keepLines w:val="0"/>
              <w:rPr>
                <w:lang w:eastAsia="zh-CN"/>
              </w:rPr>
            </w:pPr>
            <w:r w:rsidRPr="001141C9">
              <w:rPr>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47097092" w14:textId="77777777" w:rsidR="00D1153B" w:rsidRPr="001141C9" w:rsidRDefault="00D1153B" w:rsidP="000436E5">
            <w:pPr>
              <w:pStyle w:val="TAC"/>
              <w:keepNext w:val="0"/>
              <w:keepLines w:val="0"/>
              <w:rPr>
                <w:szCs w:val="18"/>
                <w:lang w:eastAsia="zh-CN"/>
              </w:rPr>
            </w:pPr>
            <w:r w:rsidRPr="001141C9">
              <w:rPr>
                <w:rFonts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307644" w14:textId="77777777" w:rsidR="00D1153B" w:rsidRPr="001141C9" w:rsidRDefault="00D1153B" w:rsidP="000436E5">
            <w:pPr>
              <w:pStyle w:val="TAC"/>
              <w:keepNext w:val="0"/>
              <w:keepLines w:val="0"/>
              <w:rPr>
                <w:rFonts w:cs="Arial"/>
                <w:szCs w:val="18"/>
                <w:lang w:eastAsia="zh-CN" w:bidi="ar"/>
              </w:rPr>
            </w:pPr>
            <w:r w:rsidRPr="001141C9">
              <w:rPr>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E35F7C0" w14:textId="77777777" w:rsidR="00D1153B" w:rsidRPr="001141C9" w:rsidRDefault="00D1153B" w:rsidP="000436E5">
            <w:pPr>
              <w:pStyle w:val="TAC"/>
              <w:keepNext w:val="0"/>
              <w:keepLines w:val="0"/>
              <w:rPr>
                <w:lang w:eastAsia="zh-CN"/>
              </w:rPr>
            </w:pPr>
            <w:r w:rsidRPr="001141C9">
              <w:rPr>
                <w:lang w:eastAsia="zh-CN"/>
              </w:rPr>
              <w:t>4 and 5</w:t>
            </w:r>
          </w:p>
        </w:tc>
      </w:tr>
      <w:tr w:rsidR="00D1153B" w:rsidRPr="001141C9" w14:paraId="5D73881A" w14:textId="77777777" w:rsidTr="000436E5">
        <w:trPr>
          <w:jc w:val="center"/>
        </w:trPr>
        <w:tc>
          <w:tcPr>
            <w:tcW w:w="2062" w:type="dxa"/>
            <w:tcBorders>
              <w:top w:val="nil"/>
              <w:left w:val="single" w:sz="4" w:space="0" w:color="auto"/>
              <w:bottom w:val="nil"/>
              <w:right w:val="single" w:sz="4" w:space="0" w:color="auto"/>
            </w:tcBorders>
            <w:vAlign w:val="center"/>
          </w:tcPr>
          <w:p w14:paraId="5361B8E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6FED75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846F9" w14:textId="77777777" w:rsidR="00D1153B" w:rsidRPr="001141C9" w:rsidRDefault="00D1153B" w:rsidP="000436E5">
            <w:pPr>
              <w:pStyle w:val="TAC"/>
              <w:keepNext w:val="0"/>
              <w:keepLines w:val="0"/>
              <w:rPr>
                <w:szCs w:val="18"/>
                <w:lang w:eastAsia="zh-CN"/>
              </w:rPr>
            </w:pPr>
            <w:r w:rsidRPr="001141C9">
              <w:rPr>
                <w:rFonts w:eastAsia="SimSu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1E7AFE6" w14:textId="77777777" w:rsidR="00D1153B" w:rsidRPr="001141C9" w:rsidRDefault="00D1153B" w:rsidP="000436E5">
            <w:pPr>
              <w:pStyle w:val="TAC"/>
              <w:keepNext w:val="0"/>
              <w:keepLines w:val="0"/>
              <w:rPr>
                <w:rFonts w:cs="Arial"/>
                <w:szCs w:val="18"/>
                <w:lang w:eastAsia="zh-CN" w:bidi="ar"/>
              </w:rPr>
            </w:pPr>
            <w:r w:rsidRPr="001141C9">
              <w:rPr>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7053E48A" w14:textId="77777777" w:rsidR="00D1153B" w:rsidRPr="001141C9" w:rsidRDefault="00D1153B" w:rsidP="000436E5">
            <w:pPr>
              <w:pStyle w:val="TAC"/>
              <w:keepNext w:val="0"/>
              <w:keepLines w:val="0"/>
              <w:rPr>
                <w:lang w:eastAsia="zh-CN"/>
              </w:rPr>
            </w:pPr>
          </w:p>
        </w:tc>
      </w:tr>
      <w:tr w:rsidR="00D1153B" w:rsidRPr="001141C9" w14:paraId="69EC6E89"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43944F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41739F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816E4" w14:textId="77777777" w:rsidR="00D1153B" w:rsidRPr="001141C9" w:rsidRDefault="00D1153B" w:rsidP="000436E5">
            <w:pPr>
              <w:pStyle w:val="TAC"/>
              <w:keepNext w:val="0"/>
              <w:keepLines w:val="0"/>
              <w:rPr>
                <w:szCs w:val="18"/>
                <w:lang w:eastAsia="zh-CN"/>
              </w:rPr>
            </w:pPr>
            <w:r w:rsidRPr="001141C9">
              <w:rPr>
                <w:rFonts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9331852" w14:textId="77777777" w:rsidR="00D1153B" w:rsidRPr="001141C9" w:rsidRDefault="00D1153B" w:rsidP="000436E5">
            <w:pPr>
              <w:pStyle w:val="TAC"/>
              <w:keepNext w:val="0"/>
              <w:keepLines w:val="0"/>
              <w:rPr>
                <w:rFonts w:cs="Arial"/>
                <w:szCs w:val="18"/>
                <w:lang w:eastAsia="zh-CN" w:bidi="ar"/>
              </w:rPr>
            </w:pPr>
            <w:r w:rsidRPr="001141C9">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6838E66A" w14:textId="77777777" w:rsidR="00D1153B" w:rsidRPr="001141C9" w:rsidRDefault="00D1153B" w:rsidP="000436E5">
            <w:pPr>
              <w:pStyle w:val="TAC"/>
              <w:keepNext w:val="0"/>
              <w:keepLines w:val="0"/>
              <w:rPr>
                <w:lang w:eastAsia="zh-CN"/>
              </w:rPr>
            </w:pPr>
          </w:p>
        </w:tc>
      </w:tr>
      <w:tr w:rsidR="00D1153B" w:rsidRPr="001141C9" w14:paraId="0159DF71" w14:textId="77777777" w:rsidTr="000436E5">
        <w:trPr>
          <w:jc w:val="center"/>
        </w:trPr>
        <w:tc>
          <w:tcPr>
            <w:tcW w:w="2062" w:type="dxa"/>
            <w:tcBorders>
              <w:top w:val="nil"/>
              <w:left w:val="single" w:sz="4" w:space="0" w:color="auto"/>
              <w:bottom w:val="nil"/>
              <w:right w:val="single" w:sz="4" w:space="0" w:color="auto"/>
            </w:tcBorders>
            <w:vAlign w:val="center"/>
          </w:tcPr>
          <w:p w14:paraId="2E596B8A" w14:textId="77777777" w:rsidR="00D1153B" w:rsidRPr="001141C9" w:rsidRDefault="00D1153B" w:rsidP="000436E5">
            <w:pPr>
              <w:pStyle w:val="TAC"/>
              <w:keepNext w:val="0"/>
              <w:keepLines w:val="0"/>
              <w:rPr>
                <w:lang w:eastAsia="zh-CN"/>
              </w:rPr>
            </w:pPr>
            <w:r w:rsidRPr="001141C9">
              <w:rPr>
                <w:lang w:eastAsia="zh-CN"/>
              </w:rPr>
              <w:t>CA_n5A-n28A-n105A</w:t>
            </w:r>
          </w:p>
        </w:tc>
        <w:tc>
          <w:tcPr>
            <w:tcW w:w="1716" w:type="dxa"/>
            <w:tcBorders>
              <w:top w:val="nil"/>
              <w:left w:val="single" w:sz="4" w:space="0" w:color="auto"/>
              <w:bottom w:val="nil"/>
              <w:right w:val="single" w:sz="4" w:space="0" w:color="auto"/>
            </w:tcBorders>
            <w:vAlign w:val="center"/>
          </w:tcPr>
          <w:p w14:paraId="377F6AF2" w14:textId="77777777" w:rsidR="00D1153B" w:rsidRPr="001141C9" w:rsidRDefault="00D1153B" w:rsidP="000436E5">
            <w:pPr>
              <w:pStyle w:val="TAC"/>
              <w:keepNext w:val="0"/>
              <w:keepLines w:val="0"/>
              <w:rPr>
                <w:lang w:eastAsia="zh-CN"/>
              </w:rPr>
            </w:pPr>
            <w:r w:rsidRPr="001141C9">
              <w:rPr>
                <w:lang w:eastAsia="zh-CN"/>
              </w:rPr>
              <w:t>CA_n5A-n28A</w:t>
            </w:r>
          </w:p>
          <w:p w14:paraId="2E368947" w14:textId="77777777" w:rsidR="00D1153B" w:rsidRPr="001141C9" w:rsidRDefault="00D1153B" w:rsidP="000436E5">
            <w:pPr>
              <w:pStyle w:val="TAC"/>
              <w:keepNext w:val="0"/>
              <w:keepLines w:val="0"/>
              <w:rPr>
                <w:lang w:eastAsia="zh-CN"/>
              </w:rPr>
            </w:pPr>
            <w:r w:rsidRPr="001141C9">
              <w:rPr>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7D3D2794" w14:textId="77777777" w:rsidR="00D1153B" w:rsidRPr="001141C9" w:rsidRDefault="00D1153B" w:rsidP="000436E5">
            <w:pPr>
              <w:pStyle w:val="TAC"/>
              <w:keepNext w:val="0"/>
              <w:keepLines w:val="0"/>
              <w:rPr>
                <w:lang w:eastAsia="zh-CN"/>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246136" w14:textId="77777777" w:rsidR="00D1153B" w:rsidRPr="001141C9" w:rsidRDefault="00D1153B" w:rsidP="000436E5">
            <w:pPr>
              <w:pStyle w:val="TAC"/>
              <w:keepNext w:val="0"/>
              <w:keepLines w:val="0"/>
              <w:rPr>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4B2259D"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5312A24D" w14:textId="77777777" w:rsidTr="000436E5">
        <w:trPr>
          <w:jc w:val="center"/>
        </w:trPr>
        <w:tc>
          <w:tcPr>
            <w:tcW w:w="2062" w:type="dxa"/>
            <w:tcBorders>
              <w:top w:val="nil"/>
              <w:left w:val="single" w:sz="4" w:space="0" w:color="auto"/>
              <w:bottom w:val="nil"/>
              <w:right w:val="single" w:sz="4" w:space="0" w:color="auto"/>
            </w:tcBorders>
            <w:vAlign w:val="center"/>
          </w:tcPr>
          <w:p w14:paraId="6FDD98A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33593F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7A1537" w14:textId="77777777" w:rsidR="00D1153B" w:rsidRPr="001141C9" w:rsidRDefault="00D1153B" w:rsidP="000436E5">
            <w:pPr>
              <w:pStyle w:val="TAC"/>
              <w:keepNext w:val="0"/>
              <w:keepLines w:val="0"/>
              <w:rPr>
                <w:lang w:eastAsia="zh-CN"/>
              </w:rPr>
            </w:pPr>
            <w:r w:rsidRPr="001141C9">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8CB872" w14:textId="77777777" w:rsidR="00D1153B" w:rsidRPr="001141C9" w:rsidRDefault="00D1153B" w:rsidP="000436E5">
            <w:pPr>
              <w:pStyle w:val="TAC"/>
              <w:keepNext w:val="0"/>
              <w:keepLines w:val="0"/>
              <w:rPr>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08CC29C" w14:textId="77777777" w:rsidR="00D1153B" w:rsidRPr="001141C9" w:rsidRDefault="00D1153B" w:rsidP="000436E5">
            <w:pPr>
              <w:pStyle w:val="TAC"/>
              <w:keepNext w:val="0"/>
              <w:keepLines w:val="0"/>
              <w:rPr>
                <w:lang w:eastAsia="zh-CN"/>
              </w:rPr>
            </w:pPr>
          </w:p>
        </w:tc>
      </w:tr>
      <w:tr w:rsidR="00D1153B" w:rsidRPr="001141C9" w14:paraId="40F41D65"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CE956B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EAF7B4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9F8E3" w14:textId="77777777" w:rsidR="00D1153B" w:rsidRPr="001141C9" w:rsidRDefault="00D1153B" w:rsidP="000436E5">
            <w:pPr>
              <w:pStyle w:val="TAC"/>
              <w:keepNext w:val="0"/>
              <w:keepLines w:val="0"/>
              <w:rPr>
                <w:lang w:eastAsia="zh-CN"/>
              </w:rPr>
            </w:pPr>
            <w:r w:rsidRPr="001141C9">
              <w:rPr>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86DF40E" w14:textId="77777777" w:rsidR="00D1153B" w:rsidRPr="001141C9" w:rsidRDefault="00D1153B" w:rsidP="000436E5">
            <w:pPr>
              <w:pStyle w:val="TAC"/>
              <w:keepNext w:val="0"/>
              <w:keepLines w:val="0"/>
              <w:rPr>
                <w:lang w:eastAsia="zh-CN" w:bidi="ar"/>
              </w:rPr>
            </w:pPr>
            <w:r w:rsidRPr="001141C9">
              <w:rPr>
                <w:rFonts w:cs="Arial"/>
                <w:color w:val="000000"/>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3D38A3E3" w14:textId="77777777" w:rsidR="00D1153B" w:rsidRPr="001141C9" w:rsidRDefault="00D1153B" w:rsidP="000436E5">
            <w:pPr>
              <w:pStyle w:val="TAC"/>
              <w:keepNext w:val="0"/>
              <w:keepLines w:val="0"/>
              <w:rPr>
                <w:lang w:eastAsia="zh-CN"/>
              </w:rPr>
            </w:pPr>
          </w:p>
        </w:tc>
      </w:tr>
      <w:tr w:rsidR="00D1153B" w:rsidRPr="001141C9" w14:paraId="6CD247A3"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018950A" w14:textId="77777777" w:rsidR="00D1153B" w:rsidRPr="001141C9" w:rsidRDefault="00D1153B" w:rsidP="000436E5">
            <w:pPr>
              <w:pStyle w:val="TAC"/>
              <w:keepNext w:val="0"/>
              <w:keepLines w:val="0"/>
              <w:rPr>
                <w:lang w:eastAsia="zh-CN"/>
              </w:rPr>
            </w:pPr>
            <w:r w:rsidRPr="001141C9">
              <w:rPr>
                <w:rFonts w:cs="Arial"/>
                <w:szCs w:val="18"/>
              </w:rPr>
              <w:t>CA_n5A-n29A-n66A</w:t>
            </w:r>
          </w:p>
        </w:tc>
        <w:tc>
          <w:tcPr>
            <w:tcW w:w="1716" w:type="dxa"/>
            <w:tcBorders>
              <w:top w:val="single" w:sz="4" w:space="0" w:color="auto"/>
              <w:left w:val="single" w:sz="4" w:space="0" w:color="auto"/>
              <w:bottom w:val="nil"/>
              <w:right w:val="single" w:sz="4" w:space="0" w:color="auto"/>
            </w:tcBorders>
            <w:vAlign w:val="center"/>
          </w:tcPr>
          <w:p w14:paraId="7A1A894E" w14:textId="77777777" w:rsidR="00D1153B" w:rsidRPr="001141C9" w:rsidRDefault="00D1153B" w:rsidP="000436E5">
            <w:pPr>
              <w:pStyle w:val="TAC"/>
              <w:keepNext w:val="0"/>
              <w:keepLines w:val="0"/>
              <w:rPr>
                <w:lang w:eastAsia="zh-CN"/>
              </w:rPr>
            </w:pPr>
            <w:r w:rsidRPr="001141C9">
              <w:rPr>
                <w:rFonts w:cs="Arial"/>
                <w:szCs w:val="18"/>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7126C18" w14:textId="77777777" w:rsidR="00D1153B" w:rsidRPr="001141C9" w:rsidRDefault="00D1153B" w:rsidP="000436E5">
            <w:pPr>
              <w:pStyle w:val="TAC"/>
              <w:keepNext w:val="0"/>
              <w:keepLines w:val="0"/>
              <w:rPr>
                <w:szCs w:val="18"/>
                <w:lang w:eastAsia="zh-CN"/>
              </w:rPr>
            </w:pPr>
            <w:r w:rsidRPr="001141C9">
              <w:rPr>
                <w:rFonts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C9D12D" w14:textId="77777777" w:rsidR="00D1153B" w:rsidRPr="001141C9" w:rsidRDefault="00D1153B" w:rsidP="000436E5">
            <w:pPr>
              <w:pStyle w:val="TAC"/>
              <w:keepNext w:val="0"/>
              <w:keepLines w:val="0"/>
              <w:rPr>
                <w:rFonts w:cs="Arial"/>
                <w:szCs w:val="18"/>
                <w:lang w:eastAsia="zh-CN" w:bidi="ar"/>
              </w:rPr>
            </w:pPr>
            <w:r w:rsidRPr="001141C9">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016A79E0" w14:textId="77777777" w:rsidR="00D1153B" w:rsidRPr="001141C9" w:rsidRDefault="00D1153B" w:rsidP="000436E5">
            <w:pPr>
              <w:pStyle w:val="TAC"/>
              <w:keepNext w:val="0"/>
              <w:keepLines w:val="0"/>
              <w:rPr>
                <w:lang w:eastAsia="zh-CN"/>
              </w:rPr>
            </w:pPr>
            <w:r w:rsidRPr="001141C9">
              <w:rPr>
                <w:szCs w:val="18"/>
                <w:lang w:eastAsia="zh-CN"/>
              </w:rPr>
              <w:t>0</w:t>
            </w:r>
          </w:p>
        </w:tc>
      </w:tr>
      <w:tr w:rsidR="00D1153B" w:rsidRPr="001141C9" w14:paraId="554C59A6" w14:textId="77777777" w:rsidTr="000436E5">
        <w:trPr>
          <w:jc w:val="center"/>
        </w:trPr>
        <w:tc>
          <w:tcPr>
            <w:tcW w:w="2062" w:type="dxa"/>
            <w:tcBorders>
              <w:top w:val="nil"/>
              <w:left w:val="single" w:sz="4" w:space="0" w:color="auto"/>
              <w:bottom w:val="nil"/>
              <w:right w:val="single" w:sz="4" w:space="0" w:color="auto"/>
            </w:tcBorders>
            <w:vAlign w:val="center"/>
          </w:tcPr>
          <w:p w14:paraId="5A131A1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9DC127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BCFE3F" w14:textId="77777777" w:rsidR="00D1153B" w:rsidRPr="001141C9" w:rsidRDefault="00D1153B" w:rsidP="000436E5">
            <w:pPr>
              <w:pStyle w:val="TAC"/>
              <w:keepNext w:val="0"/>
              <w:keepLines w:val="0"/>
              <w:rPr>
                <w:szCs w:val="18"/>
                <w:lang w:eastAsia="zh-CN"/>
              </w:rPr>
            </w:pPr>
            <w:r w:rsidRPr="001141C9">
              <w:rPr>
                <w:rFonts w:eastAsia="SimSun"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F72BEBB" w14:textId="77777777" w:rsidR="00D1153B" w:rsidRPr="001141C9" w:rsidRDefault="00D1153B" w:rsidP="000436E5">
            <w:pPr>
              <w:pStyle w:val="TAC"/>
              <w:keepNext w:val="0"/>
              <w:keepLines w:val="0"/>
              <w:rPr>
                <w:rFonts w:cs="Arial"/>
                <w:szCs w:val="18"/>
                <w:lang w:eastAsia="zh-CN" w:bidi="ar"/>
              </w:rPr>
            </w:pPr>
            <w:r w:rsidRPr="001141C9">
              <w:rPr>
                <w:rFonts w:cs="Arial"/>
                <w:szCs w:val="18"/>
              </w:rPr>
              <w:t>5, 10</w:t>
            </w:r>
          </w:p>
        </w:tc>
        <w:tc>
          <w:tcPr>
            <w:tcW w:w="1496" w:type="dxa"/>
            <w:tcBorders>
              <w:top w:val="nil"/>
              <w:left w:val="single" w:sz="4" w:space="0" w:color="auto"/>
              <w:bottom w:val="nil"/>
              <w:right w:val="single" w:sz="4" w:space="0" w:color="auto"/>
            </w:tcBorders>
            <w:vAlign w:val="center"/>
          </w:tcPr>
          <w:p w14:paraId="300BF1EA" w14:textId="77777777" w:rsidR="00D1153B" w:rsidRPr="001141C9" w:rsidRDefault="00D1153B" w:rsidP="000436E5">
            <w:pPr>
              <w:pStyle w:val="TAC"/>
              <w:keepNext w:val="0"/>
              <w:keepLines w:val="0"/>
              <w:rPr>
                <w:lang w:eastAsia="zh-CN"/>
              </w:rPr>
            </w:pPr>
          </w:p>
        </w:tc>
      </w:tr>
      <w:tr w:rsidR="00D1153B" w:rsidRPr="001141C9" w14:paraId="16563A10" w14:textId="77777777" w:rsidTr="000436E5">
        <w:trPr>
          <w:jc w:val="center"/>
        </w:trPr>
        <w:tc>
          <w:tcPr>
            <w:tcW w:w="2062" w:type="dxa"/>
            <w:tcBorders>
              <w:top w:val="nil"/>
              <w:left w:val="single" w:sz="4" w:space="0" w:color="auto"/>
              <w:bottom w:val="nil"/>
              <w:right w:val="single" w:sz="4" w:space="0" w:color="auto"/>
            </w:tcBorders>
            <w:vAlign w:val="center"/>
          </w:tcPr>
          <w:p w14:paraId="6D18259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268295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05D947" w14:textId="77777777" w:rsidR="00D1153B" w:rsidRPr="001141C9" w:rsidRDefault="00D1153B" w:rsidP="000436E5">
            <w:pPr>
              <w:pStyle w:val="TAC"/>
              <w:keepNext w:val="0"/>
              <w:keepLines w:val="0"/>
              <w:rPr>
                <w:szCs w:val="18"/>
                <w:lang w:eastAsia="zh-CN"/>
              </w:rPr>
            </w:pPr>
            <w:r w:rsidRPr="001141C9">
              <w:rPr>
                <w:rFonts w:eastAsia="SimSun"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6D2BE5" w14:textId="77777777" w:rsidR="00D1153B" w:rsidRPr="001141C9" w:rsidRDefault="00D1153B" w:rsidP="000436E5">
            <w:pPr>
              <w:pStyle w:val="TAC"/>
              <w:keepNext w:val="0"/>
              <w:keepLines w:val="0"/>
              <w:rPr>
                <w:rFonts w:cs="Arial"/>
                <w:szCs w:val="18"/>
                <w:lang w:eastAsia="zh-CN" w:bidi="ar"/>
              </w:rPr>
            </w:pPr>
            <w:r w:rsidRPr="001141C9">
              <w:rPr>
                <w:rFonts w:cs="Arial"/>
                <w:szCs w:val="18"/>
              </w:rPr>
              <w:t>5, 10, 15, 20, 25, 30, 40</w:t>
            </w:r>
          </w:p>
        </w:tc>
        <w:tc>
          <w:tcPr>
            <w:tcW w:w="1496" w:type="dxa"/>
            <w:tcBorders>
              <w:top w:val="nil"/>
              <w:left w:val="single" w:sz="4" w:space="0" w:color="auto"/>
              <w:bottom w:val="single" w:sz="4" w:space="0" w:color="auto"/>
              <w:right w:val="single" w:sz="4" w:space="0" w:color="auto"/>
            </w:tcBorders>
            <w:vAlign w:val="center"/>
          </w:tcPr>
          <w:p w14:paraId="6F39C562" w14:textId="77777777" w:rsidR="00D1153B" w:rsidRPr="001141C9" w:rsidRDefault="00D1153B" w:rsidP="000436E5">
            <w:pPr>
              <w:pStyle w:val="TAC"/>
              <w:keepNext w:val="0"/>
              <w:keepLines w:val="0"/>
              <w:rPr>
                <w:lang w:eastAsia="zh-CN"/>
              </w:rPr>
            </w:pPr>
          </w:p>
        </w:tc>
      </w:tr>
      <w:tr w:rsidR="00D1153B" w:rsidRPr="001141C9" w14:paraId="450D311C" w14:textId="77777777" w:rsidTr="000436E5">
        <w:trPr>
          <w:jc w:val="center"/>
        </w:trPr>
        <w:tc>
          <w:tcPr>
            <w:tcW w:w="2062" w:type="dxa"/>
            <w:tcBorders>
              <w:top w:val="nil"/>
              <w:left w:val="single" w:sz="4" w:space="0" w:color="auto"/>
              <w:bottom w:val="nil"/>
              <w:right w:val="single" w:sz="4" w:space="0" w:color="auto"/>
            </w:tcBorders>
            <w:vAlign w:val="center"/>
          </w:tcPr>
          <w:p w14:paraId="04FE3C3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8592A5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9A743" w14:textId="77777777" w:rsidR="00D1153B" w:rsidRPr="001141C9" w:rsidRDefault="00D1153B" w:rsidP="000436E5">
            <w:pPr>
              <w:pStyle w:val="TAC"/>
              <w:keepNext w:val="0"/>
              <w:keepLines w:val="0"/>
              <w:rPr>
                <w:rFonts w:eastAsia="SimSun" w:cs="Arial"/>
                <w:lang w:eastAsia="zh-CN"/>
              </w:rPr>
            </w:pPr>
            <w:r>
              <w:rPr>
                <w:rFonts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52B1E0" w14:textId="77777777" w:rsidR="00D1153B" w:rsidRPr="001141C9" w:rsidRDefault="00D1153B" w:rsidP="000436E5">
            <w:pPr>
              <w:pStyle w:val="TAC"/>
              <w:keepNext w:val="0"/>
              <w:keepLines w:val="0"/>
              <w:rPr>
                <w:rFonts w:cs="Arial"/>
                <w:szCs w:val="18"/>
              </w:rPr>
            </w:pPr>
            <w:r>
              <w:rPr>
                <w:rFonts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F7E8DA7" w14:textId="77777777" w:rsidR="00D1153B" w:rsidRPr="001141C9" w:rsidRDefault="00D1153B" w:rsidP="000436E5">
            <w:pPr>
              <w:pStyle w:val="TAC"/>
              <w:keepNext w:val="0"/>
              <w:keepLines w:val="0"/>
              <w:rPr>
                <w:lang w:eastAsia="zh-CN"/>
              </w:rPr>
            </w:pPr>
            <w:r>
              <w:rPr>
                <w:rFonts w:hint="eastAsia"/>
                <w:lang w:val="en-US" w:eastAsia="zh-CN"/>
              </w:rPr>
              <w:t>4</w:t>
            </w:r>
            <w:r>
              <w:rPr>
                <w:lang w:val="en-US" w:eastAsia="zh-CN"/>
              </w:rPr>
              <w:t xml:space="preserve"> and 5</w:t>
            </w:r>
          </w:p>
        </w:tc>
      </w:tr>
      <w:tr w:rsidR="00D1153B" w:rsidRPr="001141C9" w14:paraId="482D007C" w14:textId="77777777" w:rsidTr="000436E5">
        <w:trPr>
          <w:jc w:val="center"/>
        </w:trPr>
        <w:tc>
          <w:tcPr>
            <w:tcW w:w="2062" w:type="dxa"/>
            <w:tcBorders>
              <w:top w:val="nil"/>
              <w:left w:val="single" w:sz="4" w:space="0" w:color="auto"/>
              <w:bottom w:val="nil"/>
              <w:right w:val="single" w:sz="4" w:space="0" w:color="auto"/>
            </w:tcBorders>
            <w:vAlign w:val="center"/>
          </w:tcPr>
          <w:p w14:paraId="2621D92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B94D98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8FB03" w14:textId="77777777" w:rsidR="00D1153B" w:rsidRPr="001141C9" w:rsidRDefault="00D1153B" w:rsidP="000436E5">
            <w:pPr>
              <w:pStyle w:val="TAC"/>
              <w:keepNext w:val="0"/>
              <w:keepLines w:val="0"/>
              <w:rPr>
                <w:rFonts w:eastAsia="SimSun" w:cs="Arial"/>
                <w:lang w:eastAsia="zh-CN"/>
              </w:rPr>
            </w:pPr>
            <w:r>
              <w:rPr>
                <w:rFonts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E727124" w14:textId="77777777" w:rsidR="00D1153B" w:rsidRPr="001141C9" w:rsidRDefault="00D1153B" w:rsidP="000436E5">
            <w:pPr>
              <w:pStyle w:val="TAC"/>
              <w:keepNext w:val="0"/>
              <w:keepLines w:val="0"/>
              <w:rPr>
                <w:rFonts w:cs="Arial"/>
                <w:szCs w:val="18"/>
              </w:rPr>
            </w:pPr>
            <w:r>
              <w:rPr>
                <w:rFonts w:cs="Arial"/>
                <w:szCs w:val="18"/>
              </w:rPr>
              <w:t>n29 channel bandwidths in Table 5.3.5-1</w:t>
            </w:r>
          </w:p>
        </w:tc>
        <w:tc>
          <w:tcPr>
            <w:tcW w:w="1496" w:type="dxa"/>
            <w:tcBorders>
              <w:top w:val="nil"/>
              <w:left w:val="single" w:sz="4" w:space="0" w:color="auto"/>
              <w:bottom w:val="nil"/>
              <w:right w:val="single" w:sz="4" w:space="0" w:color="auto"/>
            </w:tcBorders>
            <w:vAlign w:val="center"/>
          </w:tcPr>
          <w:p w14:paraId="576B3DC1" w14:textId="77777777" w:rsidR="00D1153B" w:rsidRPr="001141C9" w:rsidRDefault="00D1153B" w:rsidP="000436E5">
            <w:pPr>
              <w:pStyle w:val="TAC"/>
              <w:keepNext w:val="0"/>
              <w:keepLines w:val="0"/>
              <w:rPr>
                <w:lang w:eastAsia="zh-CN"/>
              </w:rPr>
            </w:pPr>
          </w:p>
        </w:tc>
      </w:tr>
      <w:tr w:rsidR="00D1153B" w:rsidRPr="001141C9" w14:paraId="686D3FC6"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1787A0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5EF18D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9D5D1" w14:textId="77777777" w:rsidR="00D1153B" w:rsidRPr="001141C9" w:rsidRDefault="00D1153B" w:rsidP="000436E5">
            <w:pPr>
              <w:pStyle w:val="TAC"/>
              <w:keepNext w:val="0"/>
              <w:keepLines w:val="0"/>
              <w:rPr>
                <w:rFonts w:eastAsia="SimSun" w:cs="Arial"/>
                <w:lang w:eastAsia="zh-CN"/>
              </w:rPr>
            </w:pPr>
            <w:r>
              <w:rPr>
                <w:rFonts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AC77BE" w14:textId="77777777" w:rsidR="00D1153B" w:rsidRPr="001141C9" w:rsidRDefault="00D1153B" w:rsidP="000436E5">
            <w:pPr>
              <w:pStyle w:val="TAC"/>
              <w:keepNext w:val="0"/>
              <w:keepLines w:val="0"/>
              <w:rPr>
                <w:rFonts w:cs="Arial"/>
                <w:szCs w:val="18"/>
              </w:rPr>
            </w:pPr>
            <w:r>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B7A932F" w14:textId="77777777" w:rsidR="00D1153B" w:rsidRPr="001141C9" w:rsidRDefault="00D1153B" w:rsidP="000436E5">
            <w:pPr>
              <w:pStyle w:val="TAC"/>
              <w:keepNext w:val="0"/>
              <w:keepLines w:val="0"/>
              <w:rPr>
                <w:lang w:eastAsia="zh-CN"/>
              </w:rPr>
            </w:pPr>
          </w:p>
        </w:tc>
      </w:tr>
      <w:tr w:rsidR="00D1153B" w:rsidRPr="001141C9" w14:paraId="1B01D078"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23476A1" w14:textId="77777777" w:rsidR="00D1153B" w:rsidRPr="001141C9" w:rsidRDefault="00D1153B" w:rsidP="000436E5">
            <w:pPr>
              <w:pStyle w:val="TAC"/>
              <w:keepNext w:val="0"/>
              <w:keepLines w:val="0"/>
              <w:rPr>
                <w:lang w:eastAsia="zh-CN"/>
              </w:rPr>
            </w:pPr>
            <w:r w:rsidRPr="001141C9">
              <w:rPr>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71B7E74F" w14:textId="77777777" w:rsidR="00D1153B" w:rsidRPr="001141C9" w:rsidRDefault="00D1153B" w:rsidP="000436E5">
            <w:pPr>
              <w:pStyle w:val="TAC"/>
              <w:keepNext w:val="0"/>
              <w:keepLines w:val="0"/>
            </w:pPr>
            <w:r w:rsidRPr="001141C9">
              <w:rPr>
                <w:lang w:eastAsia="zh-CN"/>
              </w:rPr>
              <w:t>n77</w:t>
            </w:r>
            <w:r w:rsidRPr="001141C9">
              <w:rPr>
                <w:vertAlign w:val="superscript"/>
                <w:lang w:eastAsia="zh-CN"/>
              </w:rPr>
              <w:t>7</w:t>
            </w:r>
          </w:p>
          <w:p w14:paraId="3731C653" w14:textId="77777777" w:rsidR="00D1153B" w:rsidRPr="001141C9" w:rsidRDefault="00D1153B" w:rsidP="000436E5">
            <w:pPr>
              <w:pStyle w:val="TAC"/>
              <w:keepNext w:val="0"/>
              <w:keepLines w:val="0"/>
            </w:pPr>
            <w:r w:rsidRPr="001141C9">
              <w:t>CA_n5A-n77A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B92251D" w14:textId="77777777" w:rsidR="00D1153B" w:rsidRPr="001141C9" w:rsidRDefault="00D1153B" w:rsidP="000436E5">
            <w:pPr>
              <w:pStyle w:val="TAC"/>
              <w:keepNext w:val="0"/>
              <w:keepLines w:val="0"/>
              <w:rPr>
                <w:lang w:eastAsia="zh-CN"/>
              </w:rPr>
            </w:pPr>
            <w:r w:rsidRPr="001141C9">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A67D8A" w14:textId="77777777" w:rsidR="00D1153B" w:rsidRPr="001141C9" w:rsidRDefault="00D1153B" w:rsidP="000436E5">
            <w:pPr>
              <w:pStyle w:val="TAC"/>
              <w:keepNext w:val="0"/>
              <w:keepLines w:val="0"/>
              <w:rPr>
                <w:rFonts w:cs="Arial"/>
                <w:szCs w:val="18"/>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2ACCDC"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6E43870D" w14:textId="77777777" w:rsidTr="000436E5">
        <w:trPr>
          <w:jc w:val="center"/>
        </w:trPr>
        <w:tc>
          <w:tcPr>
            <w:tcW w:w="2062" w:type="dxa"/>
            <w:tcBorders>
              <w:top w:val="nil"/>
              <w:left w:val="single" w:sz="4" w:space="0" w:color="auto"/>
              <w:bottom w:val="nil"/>
              <w:right w:val="single" w:sz="4" w:space="0" w:color="auto"/>
            </w:tcBorders>
            <w:vAlign w:val="center"/>
          </w:tcPr>
          <w:p w14:paraId="2FA7419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E8BB2E1"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05A3759" w14:textId="77777777" w:rsidR="00D1153B" w:rsidRPr="001141C9" w:rsidRDefault="00D1153B" w:rsidP="000436E5">
            <w:pPr>
              <w:pStyle w:val="TAC"/>
              <w:keepNext w:val="0"/>
              <w:keepLines w:val="0"/>
              <w:rPr>
                <w:lang w:eastAsia="zh-CN"/>
              </w:rPr>
            </w:pPr>
            <w:r w:rsidRPr="001141C9">
              <w:rPr>
                <w:rFonts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00A05C7" w14:textId="77777777" w:rsidR="00D1153B" w:rsidRPr="001141C9" w:rsidRDefault="00D1153B" w:rsidP="000436E5">
            <w:pPr>
              <w:pStyle w:val="TAC"/>
              <w:keepNext w:val="0"/>
              <w:keepLines w:val="0"/>
              <w:rPr>
                <w:rFonts w:cs="Arial"/>
                <w:szCs w:val="18"/>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B8CA930" w14:textId="77777777" w:rsidR="00D1153B" w:rsidRPr="001141C9" w:rsidRDefault="00D1153B" w:rsidP="000436E5">
            <w:pPr>
              <w:pStyle w:val="TAC"/>
              <w:keepNext w:val="0"/>
              <w:keepLines w:val="0"/>
              <w:rPr>
                <w:lang w:eastAsia="zh-CN"/>
              </w:rPr>
            </w:pPr>
          </w:p>
        </w:tc>
      </w:tr>
      <w:tr w:rsidR="00D1153B" w:rsidRPr="001141C9" w14:paraId="5A6E6CBE"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FA0FE2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E42DE88"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65FE25E" w14:textId="77777777" w:rsidR="00D1153B" w:rsidRPr="001141C9" w:rsidRDefault="00D1153B" w:rsidP="000436E5">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7C1D9E" w14:textId="77777777" w:rsidR="00D1153B" w:rsidRPr="001141C9" w:rsidRDefault="00D1153B" w:rsidP="000436E5">
            <w:pPr>
              <w:pStyle w:val="TAC"/>
              <w:keepNext w:val="0"/>
              <w:keepLines w:val="0"/>
              <w:rPr>
                <w:rFonts w:cs="Arial"/>
                <w:szCs w:val="18"/>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891EC6" w14:textId="77777777" w:rsidR="00D1153B" w:rsidRPr="001141C9" w:rsidRDefault="00D1153B" w:rsidP="000436E5">
            <w:pPr>
              <w:pStyle w:val="TAC"/>
              <w:keepNext w:val="0"/>
              <w:keepLines w:val="0"/>
              <w:rPr>
                <w:lang w:eastAsia="zh-CN"/>
              </w:rPr>
            </w:pPr>
          </w:p>
        </w:tc>
      </w:tr>
      <w:tr w:rsidR="00D1153B" w:rsidRPr="001141C9" w14:paraId="178C9792"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594E948E" w14:textId="77777777" w:rsidR="00D1153B" w:rsidRPr="001141C9" w:rsidRDefault="00D1153B" w:rsidP="000436E5">
            <w:pPr>
              <w:pStyle w:val="TAC"/>
              <w:keepNext w:val="0"/>
              <w:keepLines w:val="0"/>
              <w:rPr>
                <w:lang w:eastAsia="zh-CN"/>
              </w:rPr>
            </w:pPr>
            <w:r w:rsidRPr="001141C9">
              <w:rPr>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36A5FC21" w14:textId="77777777" w:rsidR="00D1153B" w:rsidRPr="001141C9" w:rsidRDefault="00D1153B" w:rsidP="000436E5">
            <w:pPr>
              <w:pStyle w:val="TAC"/>
              <w:keepNext w:val="0"/>
              <w:keepLines w:val="0"/>
            </w:pPr>
            <w:r w:rsidRPr="001141C9">
              <w:t>n77</w:t>
            </w:r>
            <w:r w:rsidRPr="001141C9">
              <w:rPr>
                <w:vertAlign w:val="superscript"/>
              </w:rPr>
              <w:t>7</w:t>
            </w:r>
          </w:p>
          <w:p w14:paraId="18C65116" w14:textId="77777777" w:rsidR="00D1153B" w:rsidRPr="001141C9" w:rsidRDefault="00D1153B" w:rsidP="000436E5">
            <w:pPr>
              <w:pStyle w:val="TAC"/>
              <w:keepNext w:val="0"/>
              <w:keepLines w:val="0"/>
            </w:pPr>
            <w:r w:rsidRPr="001141C9">
              <w:t>CA_n5A-n77A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B217D55" w14:textId="77777777" w:rsidR="00D1153B" w:rsidRPr="001141C9" w:rsidRDefault="00D1153B" w:rsidP="000436E5">
            <w:pPr>
              <w:pStyle w:val="TAC"/>
              <w:keepNext w:val="0"/>
              <w:keepLines w:val="0"/>
            </w:pPr>
            <w:r w:rsidRPr="001141C9">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D1CC2B" w14:textId="77777777" w:rsidR="00D1153B" w:rsidRPr="001141C9" w:rsidRDefault="00D1153B" w:rsidP="000436E5">
            <w:pPr>
              <w:pStyle w:val="TAC"/>
              <w:keepNext w:val="0"/>
              <w:keepLines w:val="0"/>
              <w:rPr>
                <w:rFonts w:ascii="Calibri" w:hAnsi="Calibri" w:cs="Arial"/>
                <w:sz w:val="21"/>
                <w:szCs w:val="18"/>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92607D"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7D9492CC" w14:textId="77777777" w:rsidTr="000436E5">
        <w:trPr>
          <w:jc w:val="center"/>
        </w:trPr>
        <w:tc>
          <w:tcPr>
            <w:tcW w:w="2062" w:type="dxa"/>
            <w:tcBorders>
              <w:top w:val="nil"/>
              <w:left w:val="single" w:sz="4" w:space="0" w:color="auto"/>
              <w:bottom w:val="nil"/>
              <w:right w:val="single" w:sz="4" w:space="0" w:color="auto"/>
            </w:tcBorders>
            <w:vAlign w:val="center"/>
          </w:tcPr>
          <w:p w14:paraId="079F6EC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A692DEC"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0136C9D" w14:textId="77777777" w:rsidR="00D1153B" w:rsidRPr="001141C9" w:rsidRDefault="00D1153B" w:rsidP="000436E5">
            <w:pPr>
              <w:pStyle w:val="TAC"/>
              <w:keepNext w:val="0"/>
              <w:keepLines w:val="0"/>
            </w:pPr>
            <w:r w:rsidRPr="001141C9">
              <w:rPr>
                <w:rFonts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43A6728" w14:textId="77777777" w:rsidR="00D1153B" w:rsidRPr="001141C9" w:rsidRDefault="00D1153B" w:rsidP="000436E5">
            <w:pPr>
              <w:pStyle w:val="TAC"/>
              <w:keepNext w:val="0"/>
              <w:keepLines w:val="0"/>
              <w:rPr>
                <w:rFonts w:ascii="Calibri" w:hAnsi="Calibri" w:cs="Arial"/>
                <w:sz w:val="21"/>
                <w:szCs w:val="18"/>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F940BC6" w14:textId="77777777" w:rsidR="00D1153B" w:rsidRPr="001141C9" w:rsidRDefault="00D1153B" w:rsidP="000436E5">
            <w:pPr>
              <w:pStyle w:val="TAC"/>
              <w:keepNext w:val="0"/>
              <w:keepLines w:val="0"/>
              <w:rPr>
                <w:lang w:eastAsia="zh-CN"/>
              </w:rPr>
            </w:pPr>
          </w:p>
        </w:tc>
      </w:tr>
      <w:tr w:rsidR="00D1153B" w:rsidRPr="001141C9" w14:paraId="46610BAE"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7D08B0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671789C"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A2CCAF1" w14:textId="77777777" w:rsidR="00D1153B" w:rsidRPr="001141C9" w:rsidRDefault="00D1153B" w:rsidP="000436E5">
            <w:pPr>
              <w:pStyle w:val="TAC"/>
              <w:keepNext w:val="0"/>
              <w:keepLines w:val="0"/>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726A53" w14:textId="77777777" w:rsidR="00D1153B" w:rsidRPr="001141C9" w:rsidRDefault="00D1153B" w:rsidP="000436E5">
            <w:pPr>
              <w:pStyle w:val="TAC"/>
              <w:keepNext w:val="0"/>
              <w:keepLines w:val="0"/>
              <w:rPr>
                <w:rFonts w:ascii="Calibri" w:hAnsi="Calibri" w:cs="Arial"/>
                <w:sz w:val="21"/>
                <w:szCs w:val="18"/>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765C5C5" w14:textId="77777777" w:rsidR="00D1153B" w:rsidRPr="001141C9" w:rsidRDefault="00D1153B" w:rsidP="000436E5">
            <w:pPr>
              <w:pStyle w:val="TAC"/>
              <w:keepNext w:val="0"/>
              <w:keepLines w:val="0"/>
              <w:rPr>
                <w:lang w:eastAsia="zh-CN"/>
              </w:rPr>
            </w:pPr>
          </w:p>
        </w:tc>
      </w:tr>
      <w:tr w:rsidR="00D1153B" w:rsidRPr="001141C9" w14:paraId="4F769E66"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409E862" w14:textId="77777777" w:rsidR="00D1153B" w:rsidRPr="001141C9" w:rsidRDefault="00D1153B" w:rsidP="000436E5">
            <w:pPr>
              <w:pStyle w:val="TAC"/>
              <w:keepNext w:val="0"/>
              <w:keepLines w:val="0"/>
              <w:rPr>
                <w:lang w:eastAsia="zh-CN"/>
              </w:rPr>
            </w:pPr>
            <w:r w:rsidRPr="001141C9">
              <w:rPr>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5B24A6BB" w14:textId="77777777" w:rsidR="00D1153B" w:rsidRPr="001141C9" w:rsidRDefault="00D1153B" w:rsidP="000436E5">
            <w:pPr>
              <w:pStyle w:val="TAC"/>
              <w:keepNext w:val="0"/>
              <w:keepLines w:val="0"/>
            </w:pPr>
            <w:r w:rsidRPr="001141C9">
              <w:t>CA_n5A-n30A</w:t>
            </w:r>
          </w:p>
          <w:p w14:paraId="281D3771" w14:textId="77777777" w:rsidR="00D1153B" w:rsidRPr="001141C9" w:rsidRDefault="00D1153B" w:rsidP="000436E5">
            <w:pPr>
              <w:pStyle w:val="TAC"/>
              <w:keepNext w:val="0"/>
              <w:keepLines w:val="0"/>
            </w:pPr>
            <w:r w:rsidRPr="001141C9">
              <w:t>CA_n5A-n66A</w:t>
            </w:r>
          </w:p>
          <w:p w14:paraId="03E4A5EC" w14:textId="77777777" w:rsidR="00D1153B" w:rsidRPr="001141C9" w:rsidRDefault="00D1153B" w:rsidP="000436E5">
            <w:pPr>
              <w:pStyle w:val="TAC"/>
              <w:keepNext w:val="0"/>
              <w:keepLines w:val="0"/>
            </w:pPr>
            <w:r w:rsidRPr="001141C9">
              <w:t>CA_n30A-n66A</w:t>
            </w:r>
          </w:p>
          <w:p w14:paraId="75BE073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83AA1" w14:textId="77777777" w:rsidR="00D1153B" w:rsidRPr="001141C9" w:rsidRDefault="00D1153B" w:rsidP="000436E5">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205DDE06"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1B541C"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4888A658" w14:textId="77777777" w:rsidTr="000436E5">
        <w:trPr>
          <w:jc w:val="center"/>
        </w:trPr>
        <w:tc>
          <w:tcPr>
            <w:tcW w:w="2062" w:type="dxa"/>
            <w:tcBorders>
              <w:top w:val="nil"/>
              <w:left w:val="single" w:sz="4" w:space="0" w:color="auto"/>
              <w:bottom w:val="nil"/>
              <w:right w:val="single" w:sz="4" w:space="0" w:color="auto"/>
            </w:tcBorders>
            <w:vAlign w:val="center"/>
          </w:tcPr>
          <w:p w14:paraId="14A77BE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84A413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58A97" w14:textId="77777777" w:rsidR="00D1153B" w:rsidRPr="001141C9" w:rsidRDefault="00D1153B" w:rsidP="000436E5">
            <w:pPr>
              <w:pStyle w:val="TAC"/>
              <w:keepNext w:val="0"/>
              <w:keepLines w:val="0"/>
              <w:rPr>
                <w:lang w:eastAsia="zh-CN"/>
              </w:rPr>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76929CFE"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19DA9D1" w14:textId="77777777" w:rsidR="00D1153B" w:rsidRPr="001141C9" w:rsidRDefault="00D1153B" w:rsidP="000436E5">
            <w:pPr>
              <w:pStyle w:val="TAC"/>
              <w:keepNext w:val="0"/>
              <w:keepLines w:val="0"/>
              <w:rPr>
                <w:lang w:eastAsia="zh-CN"/>
              </w:rPr>
            </w:pPr>
          </w:p>
        </w:tc>
      </w:tr>
      <w:tr w:rsidR="00D1153B" w:rsidRPr="001141C9" w14:paraId="5E1416EC"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D625BB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164EB2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DD3B8" w14:textId="77777777" w:rsidR="00D1153B" w:rsidRPr="001141C9" w:rsidRDefault="00D1153B" w:rsidP="000436E5">
            <w:pPr>
              <w:pStyle w:val="TAC"/>
              <w:keepNext w:val="0"/>
              <w:keepLines w:val="0"/>
              <w:rPr>
                <w:lang w:eastAsia="zh-CN"/>
              </w:rPr>
            </w:pPr>
            <w:r w:rsidRPr="001141C9">
              <w:t>n66</w:t>
            </w:r>
          </w:p>
        </w:tc>
        <w:tc>
          <w:tcPr>
            <w:tcW w:w="3117" w:type="dxa"/>
            <w:tcBorders>
              <w:top w:val="single" w:sz="4" w:space="0" w:color="auto"/>
              <w:left w:val="single" w:sz="4" w:space="0" w:color="auto"/>
              <w:bottom w:val="single" w:sz="4" w:space="0" w:color="auto"/>
              <w:right w:val="single" w:sz="4" w:space="0" w:color="auto"/>
            </w:tcBorders>
            <w:vAlign w:val="center"/>
          </w:tcPr>
          <w:p w14:paraId="1CCFF531"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70FE1261" w14:textId="77777777" w:rsidR="00D1153B" w:rsidRPr="001141C9" w:rsidRDefault="00D1153B" w:rsidP="000436E5">
            <w:pPr>
              <w:pStyle w:val="TAC"/>
              <w:keepNext w:val="0"/>
              <w:keepLines w:val="0"/>
              <w:rPr>
                <w:lang w:eastAsia="zh-CN"/>
              </w:rPr>
            </w:pPr>
          </w:p>
        </w:tc>
      </w:tr>
      <w:tr w:rsidR="00D1153B" w:rsidRPr="001141C9" w14:paraId="6CAD01DB" w14:textId="77777777" w:rsidTr="000436E5">
        <w:trPr>
          <w:jc w:val="center"/>
        </w:trPr>
        <w:tc>
          <w:tcPr>
            <w:tcW w:w="2062" w:type="dxa"/>
            <w:tcBorders>
              <w:top w:val="nil"/>
              <w:left w:val="single" w:sz="4" w:space="0" w:color="auto"/>
              <w:bottom w:val="nil"/>
              <w:right w:val="single" w:sz="4" w:space="0" w:color="auto"/>
            </w:tcBorders>
            <w:vAlign w:val="center"/>
          </w:tcPr>
          <w:p w14:paraId="43C051BF" w14:textId="77777777" w:rsidR="00D1153B" w:rsidRPr="001141C9" w:rsidRDefault="00D1153B" w:rsidP="000436E5">
            <w:pPr>
              <w:pStyle w:val="TAC"/>
              <w:keepNext w:val="0"/>
              <w:keepLines w:val="0"/>
              <w:rPr>
                <w:lang w:eastAsia="zh-CN"/>
              </w:rPr>
            </w:pPr>
            <w:r w:rsidRPr="001141C9">
              <w:rPr>
                <w:lang w:eastAsia="zh-CN"/>
              </w:rPr>
              <w:t>CA_n5A-n30A-n66(2A)</w:t>
            </w:r>
          </w:p>
        </w:tc>
        <w:tc>
          <w:tcPr>
            <w:tcW w:w="1716" w:type="dxa"/>
            <w:tcBorders>
              <w:top w:val="nil"/>
              <w:left w:val="single" w:sz="4" w:space="0" w:color="auto"/>
              <w:bottom w:val="nil"/>
              <w:right w:val="single" w:sz="4" w:space="0" w:color="auto"/>
            </w:tcBorders>
            <w:vAlign w:val="center"/>
          </w:tcPr>
          <w:p w14:paraId="440CE973" w14:textId="77777777" w:rsidR="00D1153B" w:rsidRPr="001141C9" w:rsidRDefault="00D1153B" w:rsidP="000436E5">
            <w:pPr>
              <w:pStyle w:val="TAC"/>
              <w:keepNext w:val="0"/>
              <w:keepLines w:val="0"/>
            </w:pPr>
            <w:r w:rsidRPr="001141C9">
              <w:t>CA_n5A-n30A</w:t>
            </w:r>
          </w:p>
          <w:p w14:paraId="3E64AB2E" w14:textId="77777777" w:rsidR="00D1153B" w:rsidRPr="001141C9" w:rsidRDefault="00D1153B" w:rsidP="000436E5">
            <w:pPr>
              <w:pStyle w:val="TAC"/>
              <w:keepNext w:val="0"/>
              <w:keepLines w:val="0"/>
            </w:pPr>
            <w:r w:rsidRPr="001141C9">
              <w:t>CA_n5A-n66A</w:t>
            </w:r>
          </w:p>
          <w:p w14:paraId="3707EBB6" w14:textId="77777777" w:rsidR="00D1153B" w:rsidRPr="001141C9" w:rsidRDefault="00D1153B" w:rsidP="000436E5">
            <w:pPr>
              <w:pStyle w:val="TAC"/>
              <w:keepNext w:val="0"/>
              <w:keepLines w:val="0"/>
            </w:pPr>
            <w:r w:rsidRPr="001141C9">
              <w:t>CA_n30A-n66A</w:t>
            </w:r>
          </w:p>
          <w:p w14:paraId="45EA837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1C6EA" w14:textId="77777777" w:rsidR="00D1153B" w:rsidRPr="001141C9" w:rsidRDefault="00D1153B" w:rsidP="000436E5">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34F8EDAE"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CC2EA8D"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6216776E" w14:textId="77777777" w:rsidTr="000436E5">
        <w:trPr>
          <w:jc w:val="center"/>
        </w:trPr>
        <w:tc>
          <w:tcPr>
            <w:tcW w:w="2062" w:type="dxa"/>
            <w:tcBorders>
              <w:top w:val="nil"/>
              <w:left w:val="single" w:sz="4" w:space="0" w:color="auto"/>
              <w:bottom w:val="nil"/>
              <w:right w:val="single" w:sz="4" w:space="0" w:color="auto"/>
            </w:tcBorders>
            <w:vAlign w:val="center"/>
          </w:tcPr>
          <w:p w14:paraId="442D183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106879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C79A2" w14:textId="77777777" w:rsidR="00D1153B" w:rsidRPr="001141C9" w:rsidRDefault="00D1153B" w:rsidP="000436E5">
            <w:pPr>
              <w:pStyle w:val="TAC"/>
              <w:keepNext w:val="0"/>
              <w:keepLines w:val="0"/>
              <w:rPr>
                <w:lang w:eastAsia="zh-CN"/>
              </w:rPr>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22230429"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463573C" w14:textId="77777777" w:rsidR="00D1153B" w:rsidRPr="001141C9" w:rsidRDefault="00D1153B" w:rsidP="000436E5">
            <w:pPr>
              <w:pStyle w:val="TAC"/>
              <w:keepNext w:val="0"/>
              <w:keepLines w:val="0"/>
              <w:rPr>
                <w:lang w:eastAsia="zh-CN"/>
              </w:rPr>
            </w:pPr>
          </w:p>
        </w:tc>
      </w:tr>
      <w:tr w:rsidR="00D1153B" w:rsidRPr="001141C9" w14:paraId="3507B40D"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2F0A09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44E5ED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99DDC3" w14:textId="77777777" w:rsidR="00D1153B" w:rsidRPr="001141C9" w:rsidRDefault="00D1153B" w:rsidP="000436E5">
            <w:pPr>
              <w:pStyle w:val="TAC"/>
              <w:keepNext w:val="0"/>
              <w:keepLines w:val="0"/>
              <w:rPr>
                <w:lang w:eastAsia="zh-CN"/>
              </w:rPr>
            </w:pPr>
            <w:r w:rsidRPr="001141C9">
              <w:t>n66</w:t>
            </w:r>
          </w:p>
        </w:tc>
        <w:tc>
          <w:tcPr>
            <w:tcW w:w="3117" w:type="dxa"/>
            <w:tcBorders>
              <w:top w:val="single" w:sz="4" w:space="0" w:color="auto"/>
              <w:left w:val="single" w:sz="4" w:space="0" w:color="auto"/>
              <w:bottom w:val="single" w:sz="4" w:space="0" w:color="auto"/>
              <w:right w:val="single" w:sz="4" w:space="0" w:color="auto"/>
            </w:tcBorders>
            <w:vAlign w:val="center"/>
          </w:tcPr>
          <w:p w14:paraId="52DD5263"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0FAE83EC" w14:textId="77777777" w:rsidR="00D1153B" w:rsidRPr="001141C9" w:rsidRDefault="00D1153B" w:rsidP="000436E5">
            <w:pPr>
              <w:pStyle w:val="TAC"/>
              <w:keepNext w:val="0"/>
              <w:keepLines w:val="0"/>
              <w:rPr>
                <w:lang w:eastAsia="zh-CN"/>
              </w:rPr>
            </w:pPr>
          </w:p>
        </w:tc>
      </w:tr>
      <w:tr w:rsidR="00D1153B" w:rsidRPr="001141C9" w14:paraId="293B79E7"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3931CDC" w14:textId="77777777" w:rsidR="00D1153B" w:rsidRPr="001141C9" w:rsidRDefault="00D1153B" w:rsidP="000436E5">
            <w:pPr>
              <w:pStyle w:val="TAC"/>
              <w:keepNext w:val="0"/>
              <w:keepLines w:val="0"/>
              <w:rPr>
                <w:lang w:eastAsia="zh-CN"/>
              </w:rPr>
            </w:pPr>
            <w:r w:rsidRPr="001141C9">
              <w:rPr>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3DC6D7FF" w14:textId="77777777" w:rsidR="00D1153B" w:rsidRPr="001141C9" w:rsidRDefault="00D1153B" w:rsidP="000436E5">
            <w:pPr>
              <w:pStyle w:val="TAC"/>
              <w:keepNext w:val="0"/>
              <w:keepLines w:val="0"/>
            </w:pPr>
            <w:r w:rsidRPr="001141C9">
              <w:t>CA_n5A-n30A</w:t>
            </w:r>
          </w:p>
          <w:p w14:paraId="105934B2" w14:textId="77777777" w:rsidR="00D1153B" w:rsidRPr="001141C9" w:rsidRDefault="00D1153B" w:rsidP="000436E5">
            <w:pPr>
              <w:pStyle w:val="TAC"/>
              <w:keepNext w:val="0"/>
              <w:keepLines w:val="0"/>
            </w:pPr>
            <w:r w:rsidRPr="001141C9">
              <w:t>CA_n5A-n66A</w:t>
            </w:r>
          </w:p>
          <w:p w14:paraId="49474916" w14:textId="77777777" w:rsidR="00D1153B" w:rsidRPr="001141C9" w:rsidRDefault="00D1153B" w:rsidP="000436E5">
            <w:pPr>
              <w:pStyle w:val="TAC"/>
              <w:keepNext w:val="0"/>
              <w:keepLines w:val="0"/>
            </w:pPr>
            <w:r w:rsidRPr="001141C9">
              <w:t>CA_n30A-n66A</w:t>
            </w:r>
          </w:p>
          <w:p w14:paraId="4ECBA23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AEDEC" w14:textId="77777777" w:rsidR="00D1153B" w:rsidRPr="001141C9" w:rsidRDefault="00D1153B" w:rsidP="000436E5">
            <w:pPr>
              <w:pStyle w:val="TAC"/>
              <w:keepNext w:val="0"/>
              <w:keepLines w:val="0"/>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25265DB0"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E4F297"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2CDAE957" w14:textId="77777777" w:rsidTr="000436E5">
        <w:trPr>
          <w:jc w:val="center"/>
        </w:trPr>
        <w:tc>
          <w:tcPr>
            <w:tcW w:w="2062" w:type="dxa"/>
            <w:tcBorders>
              <w:top w:val="nil"/>
              <w:left w:val="single" w:sz="4" w:space="0" w:color="auto"/>
              <w:bottom w:val="nil"/>
              <w:right w:val="single" w:sz="4" w:space="0" w:color="auto"/>
            </w:tcBorders>
            <w:vAlign w:val="center"/>
          </w:tcPr>
          <w:p w14:paraId="69C04DB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17315B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3EC77" w14:textId="77777777" w:rsidR="00D1153B" w:rsidRPr="001141C9" w:rsidRDefault="00D1153B" w:rsidP="000436E5">
            <w:pPr>
              <w:pStyle w:val="TAC"/>
              <w:keepNext w:val="0"/>
              <w:keepLines w:val="0"/>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22633772"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352DC51" w14:textId="77777777" w:rsidR="00D1153B" w:rsidRPr="001141C9" w:rsidRDefault="00D1153B" w:rsidP="000436E5">
            <w:pPr>
              <w:pStyle w:val="TAC"/>
              <w:keepNext w:val="0"/>
              <w:keepLines w:val="0"/>
              <w:rPr>
                <w:lang w:eastAsia="zh-CN"/>
              </w:rPr>
            </w:pPr>
          </w:p>
        </w:tc>
      </w:tr>
      <w:tr w:rsidR="00D1153B" w:rsidRPr="001141C9" w14:paraId="346A39EF"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536873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7EF512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093A22" w14:textId="77777777" w:rsidR="00D1153B" w:rsidRPr="001141C9" w:rsidRDefault="00D1153B" w:rsidP="000436E5">
            <w:pPr>
              <w:pStyle w:val="TAC"/>
              <w:keepNext w:val="0"/>
              <w:keepLines w:val="0"/>
            </w:pPr>
            <w:r w:rsidRPr="001141C9">
              <w:t>n66</w:t>
            </w:r>
          </w:p>
        </w:tc>
        <w:tc>
          <w:tcPr>
            <w:tcW w:w="3117" w:type="dxa"/>
            <w:tcBorders>
              <w:top w:val="single" w:sz="4" w:space="0" w:color="auto"/>
              <w:left w:val="single" w:sz="4" w:space="0" w:color="auto"/>
              <w:bottom w:val="single" w:sz="4" w:space="0" w:color="auto"/>
              <w:right w:val="single" w:sz="4" w:space="0" w:color="auto"/>
            </w:tcBorders>
            <w:vAlign w:val="center"/>
          </w:tcPr>
          <w:p w14:paraId="0407F2A9"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3FF4FBBC" w14:textId="77777777" w:rsidR="00D1153B" w:rsidRPr="001141C9" w:rsidRDefault="00D1153B" w:rsidP="000436E5">
            <w:pPr>
              <w:pStyle w:val="TAC"/>
              <w:keepNext w:val="0"/>
              <w:keepLines w:val="0"/>
              <w:rPr>
                <w:lang w:eastAsia="zh-CN"/>
              </w:rPr>
            </w:pPr>
          </w:p>
        </w:tc>
      </w:tr>
      <w:tr w:rsidR="00D1153B" w:rsidRPr="001141C9" w14:paraId="28819716" w14:textId="77777777" w:rsidTr="000436E5">
        <w:trPr>
          <w:jc w:val="center"/>
        </w:trPr>
        <w:tc>
          <w:tcPr>
            <w:tcW w:w="2062" w:type="dxa"/>
            <w:tcBorders>
              <w:top w:val="nil"/>
              <w:left w:val="single" w:sz="4" w:space="0" w:color="auto"/>
              <w:bottom w:val="nil"/>
              <w:right w:val="single" w:sz="4" w:space="0" w:color="auto"/>
            </w:tcBorders>
            <w:vAlign w:val="center"/>
          </w:tcPr>
          <w:p w14:paraId="6A3D491C" w14:textId="77777777" w:rsidR="00D1153B" w:rsidRPr="001141C9" w:rsidRDefault="00D1153B" w:rsidP="000436E5">
            <w:pPr>
              <w:pStyle w:val="TAC"/>
              <w:keepLines w:val="0"/>
              <w:rPr>
                <w:lang w:eastAsia="zh-CN"/>
              </w:rPr>
            </w:pPr>
            <w:r w:rsidRPr="001141C9">
              <w:rPr>
                <w:lang w:eastAsia="zh-CN"/>
              </w:rPr>
              <w:t>CA_n5A-n30A-n77A</w:t>
            </w:r>
          </w:p>
        </w:tc>
        <w:tc>
          <w:tcPr>
            <w:tcW w:w="1716" w:type="dxa"/>
            <w:tcBorders>
              <w:top w:val="nil"/>
              <w:left w:val="single" w:sz="4" w:space="0" w:color="auto"/>
              <w:bottom w:val="nil"/>
              <w:right w:val="single" w:sz="4" w:space="0" w:color="auto"/>
            </w:tcBorders>
            <w:vAlign w:val="center"/>
          </w:tcPr>
          <w:p w14:paraId="4C2A955B" w14:textId="77777777" w:rsidR="00D1153B" w:rsidRPr="001141C9" w:rsidRDefault="00D1153B" w:rsidP="000436E5">
            <w:pPr>
              <w:pStyle w:val="TAC"/>
              <w:keepLines w:val="0"/>
            </w:pPr>
            <w:r w:rsidRPr="001141C9">
              <w:t>n77</w:t>
            </w:r>
            <w:r w:rsidRPr="001141C9">
              <w:rPr>
                <w:vertAlign w:val="superscript"/>
              </w:rPr>
              <w:t>7,9</w:t>
            </w:r>
          </w:p>
          <w:p w14:paraId="18B0AA43" w14:textId="77777777" w:rsidR="00D1153B" w:rsidRPr="001141C9" w:rsidRDefault="00D1153B" w:rsidP="000436E5">
            <w:pPr>
              <w:pStyle w:val="TAC"/>
              <w:keepLines w:val="0"/>
            </w:pPr>
            <w:r w:rsidRPr="001141C9">
              <w:t>CA_n5A-n30A</w:t>
            </w:r>
          </w:p>
          <w:p w14:paraId="4C809CE3" w14:textId="77777777" w:rsidR="00D1153B" w:rsidRPr="001141C9" w:rsidRDefault="00D1153B" w:rsidP="000436E5">
            <w:pPr>
              <w:pStyle w:val="TAC"/>
              <w:keepLines w:val="0"/>
              <w:rPr>
                <w:vertAlign w:val="superscript"/>
              </w:rPr>
            </w:pPr>
            <w:r w:rsidRPr="001141C9">
              <w:t>CA_n5A-n77A</w:t>
            </w:r>
            <w:r w:rsidRPr="001141C9">
              <w:rPr>
                <w:vertAlign w:val="superscript"/>
              </w:rPr>
              <w:t>7</w:t>
            </w:r>
          </w:p>
          <w:p w14:paraId="7D0F946A" w14:textId="77777777" w:rsidR="00D1153B" w:rsidRPr="001141C9" w:rsidRDefault="00D1153B" w:rsidP="000436E5">
            <w:pPr>
              <w:pStyle w:val="TAC"/>
              <w:keepLines w:val="0"/>
              <w:rPr>
                <w:lang w:eastAsia="zh-CN"/>
              </w:rPr>
            </w:pPr>
            <w:r w:rsidRPr="001141C9">
              <w:t>CA_n30A-n77A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9BDB28C" w14:textId="77777777" w:rsidR="00D1153B" w:rsidRPr="001141C9" w:rsidRDefault="00D1153B" w:rsidP="000436E5">
            <w:pPr>
              <w:pStyle w:val="TAC"/>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5D77916E" w14:textId="77777777" w:rsidR="00D1153B" w:rsidRPr="001141C9" w:rsidRDefault="00D1153B" w:rsidP="000436E5">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130A5E" w14:textId="77777777" w:rsidR="00D1153B" w:rsidRPr="001141C9" w:rsidRDefault="00D1153B" w:rsidP="000436E5">
            <w:pPr>
              <w:pStyle w:val="TAC"/>
              <w:keepLines w:val="0"/>
              <w:rPr>
                <w:lang w:eastAsia="zh-CN"/>
              </w:rPr>
            </w:pPr>
            <w:r w:rsidRPr="001141C9">
              <w:rPr>
                <w:lang w:eastAsia="zh-CN"/>
              </w:rPr>
              <w:t>0</w:t>
            </w:r>
          </w:p>
        </w:tc>
      </w:tr>
      <w:tr w:rsidR="00D1153B" w:rsidRPr="001141C9" w14:paraId="0D0BE476" w14:textId="77777777" w:rsidTr="000436E5">
        <w:trPr>
          <w:jc w:val="center"/>
        </w:trPr>
        <w:tc>
          <w:tcPr>
            <w:tcW w:w="2062" w:type="dxa"/>
            <w:tcBorders>
              <w:top w:val="nil"/>
              <w:left w:val="single" w:sz="4" w:space="0" w:color="auto"/>
              <w:bottom w:val="nil"/>
              <w:right w:val="single" w:sz="4" w:space="0" w:color="auto"/>
            </w:tcBorders>
            <w:vAlign w:val="center"/>
          </w:tcPr>
          <w:p w14:paraId="0E8DDFC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3CF1615"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8F0B54" w14:textId="77777777" w:rsidR="00D1153B" w:rsidRPr="001141C9" w:rsidRDefault="00D1153B" w:rsidP="000436E5">
            <w:pPr>
              <w:pStyle w:val="TAC"/>
              <w:keepNext w:val="0"/>
              <w:keepLines w:val="0"/>
              <w:rPr>
                <w:lang w:eastAsia="zh-CN"/>
              </w:rPr>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0CB27E58"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6A5ADDE" w14:textId="77777777" w:rsidR="00D1153B" w:rsidRPr="001141C9" w:rsidRDefault="00D1153B" w:rsidP="000436E5">
            <w:pPr>
              <w:pStyle w:val="TAC"/>
              <w:keepNext w:val="0"/>
              <w:keepLines w:val="0"/>
              <w:rPr>
                <w:lang w:eastAsia="zh-CN"/>
              </w:rPr>
            </w:pPr>
          </w:p>
        </w:tc>
      </w:tr>
      <w:tr w:rsidR="00D1153B" w:rsidRPr="001141C9" w14:paraId="3C6E3339"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C4828E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75716C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2258B" w14:textId="77777777" w:rsidR="00D1153B" w:rsidRPr="001141C9" w:rsidRDefault="00D1153B" w:rsidP="000436E5">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6A36F705"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AF7D7E" w14:textId="77777777" w:rsidR="00D1153B" w:rsidRPr="001141C9" w:rsidRDefault="00D1153B" w:rsidP="000436E5">
            <w:pPr>
              <w:pStyle w:val="TAC"/>
              <w:keepNext w:val="0"/>
              <w:keepLines w:val="0"/>
              <w:rPr>
                <w:lang w:eastAsia="zh-CN"/>
              </w:rPr>
            </w:pPr>
          </w:p>
        </w:tc>
      </w:tr>
      <w:tr w:rsidR="00D1153B" w:rsidRPr="001141C9" w14:paraId="7008693B"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AAFF37C" w14:textId="77777777" w:rsidR="00D1153B" w:rsidRPr="001141C9" w:rsidRDefault="00D1153B" w:rsidP="000436E5">
            <w:pPr>
              <w:pStyle w:val="TAC"/>
              <w:keepNext w:val="0"/>
              <w:keepLines w:val="0"/>
              <w:rPr>
                <w:lang w:eastAsia="zh-CN"/>
              </w:rPr>
            </w:pPr>
            <w:r w:rsidRPr="001141C9">
              <w:rPr>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7B1CDDD2" w14:textId="77777777" w:rsidR="00D1153B" w:rsidRPr="001141C9" w:rsidRDefault="00D1153B" w:rsidP="000436E5">
            <w:pPr>
              <w:pStyle w:val="TAC"/>
              <w:keepNext w:val="0"/>
              <w:keepLines w:val="0"/>
            </w:pPr>
            <w:r w:rsidRPr="001141C9">
              <w:t>n77</w:t>
            </w:r>
            <w:r w:rsidRPr="001141C9">
              <w:rPr>
                <w:vertAlign w:val="superscript"/>
              </w:rPr>
              <w:t>7,9</w:t>
            </w:r>
          </w:p>
          <w:p w14:paraId="1D76B235" w14:textId="77777777" w:rsidR="00D1153B" w:rsidRPr="001141C9" w:rsidRDefault="00D1153B" w:rsidP="000436E5">
            <w:pPr>
              <w:pStyle w:val="TAC"/>
              <w:keepNext w:val="0"/>
              <w:keepLines w:val="0"/>
              <w:rPr>
                <w:lang w:eastAsia="zh-CN"/>
              </w:rPr>
            </w:pPr>
            <w:r w:rsidRPr="001141C9">
              <w:t>CA_n5A-n30A CA_n5A-n77A</w:t>
            </w:r>
            <w:r w:rsidRPr="001141C9">
              <w:rPr>
                <w:vertAlign w:val="superscript"/>
              </w:rPr>
              <w:t>7</w:t>
            </w:r>
            <w:r w:rsidRPr="001141C9">
              <w:t xml:space="preserve"> CA_n30A-n77A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D9F6AE6" w14:textId="77777777" w:rsidR="00D1153B" w:rsidRPr="001141C9" w:rsidRDefault="00D1153B" w:rsidP="000436E5">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17D4FCFB"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F9F3BC" w14:textId="77777777" w:rsidR="00D1153B" w:rsidRPr="001141C9" w:rsidRDefault="00D1153B" w:rsidP="000436E5">
            <w:pPr>
              <w:pStyle w:val="TAC"/>
              <w:keepNext w:val="0"/>
              <w:keepLines w:val="0"/>
              <w:rPr>
                <w:rFonts w:cs="Arial"/>
                <w:color w:val="000000"/>
                <w:szCs w:val="18"/>
                <w:lang w:eastAsia="zh-CN" w:bidi="ar"/>
              </w:rPr>
            </w:pPr>
            <w:r w:rsidRPr="001141C9">
              <w:rPr>
                <w:rFonts w:ascii="Calibri" w:hAnsi="Calibri"/>
                <w:sz w:val="21"/>
                <w:lang w:eastAsia="zh-CN"/>
              </w:rPr>
              <w:t>0</w:t>
            </w:r>
          </w:p>
        </w:tc>
      </w:tr>
      <w:tr w:rsidR="00D1153B" w:rsidRPr="001141C9" w14:paraId="248451F5" w14:textId="77777777" w:rsidTr="000436E5">
        <w:trPr>
          <w:jc w:val="center"/>
        </w:trPr>
        <w:tc>
          <w:tcPr>
            <w:tcW w:w="2062" w:type="dxa"/>
            <w:tcBorders>
              <w:top w:val="nil"/>
              <w:left w:val="single" w:sz="4" w:space="0" w:color="auto"/>
              <w:bottom w:val="nil"/>
              <w:right w:val="single" w:sz="4" w:space="0" w:color="auto"/>
            </w:tcBorders>
            <w:vAlign w:val="center"/>
          </w:tcPr>
          <w:p w14:paraId="0DB9F8E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28E116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3F7132" w14:textId="77777777" w:rsidR="00D1153B" w:rsidRPr="001141C9" w:rsidRDefault="00D1153B" w:rsidP="000436E5">
            <w:pPr>
              <w:pStyle w:val="TAC"/>
              <w:keepNext w:val="0"/>
              <w:keepLines w:val="0"/>
              <w:rPr>
                <w:lang w:eastAsia="zh-CN"/>
              </w:rPr>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0FE6428A"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F936487"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0706337D"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348DF5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DAD2DC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1F9F9" w14:textId="77777777" w:rsidR="00D1153B" w:rsidRPr="001141C9" w:rsidRDefault="00D1153B" w:rsidP="000436E5">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079F854D"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DC98529"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47D71FF4" w14:textId="77777777" w:rsidTr="000436E5">
        <w:trPr>
          <w:jc w:val="center"/>
        </w:trPr>
        <w:tc>
          <w:tcPr>
            <w:tcW w:w="2062" w:type="dxa"/>
            <w:tcBorders>
              <w:top w:val="single" w:sz="4" w:space="0" w:color="auto"/>
              <w:left w:val="single" w:sz="4" w:space="0" w:color="auto"/>
              <w:bottom w:val="nil"/>
              <w:right w:val="single" w:sz="4" w:space="0" w:color="auto"/>
            </w:tcBorders>
          </w:tcPr>
          <w:p w14:paraId="13F201BA" w14:textId="77777777" w:rsidR="00D1153B" w:rsidRPr="001141C9" w:rsidRDefault="00D1153B" w:rsidP="000436E5">
            <w:pPr>
              <w:pStyle w:val="TAC"/>
              <w:keepNext w:val="0"/>
              <w:keepLines w:val="0"/>
              <w:rPr>
                <w:lang w:eastAsia="zh-CN"/>
              </w:rPr>
            </w:pPr>
            <w:r w:rsidRPr="001141C9">
              <w:rPr>
                <w:szCs w:val="18"/>
              </w:rPr>
              <w:t>CA_n5A-n40A-n78A</w:t>
            </w:r>
          </w:p>
        </w:tc>
        <w:tc>
          <w:tcPr>
            <w:tcW w:w="1716" w:type="dxa"/>
            <w:tcBorders>
              <w:top w:val="single" w:sz="4" w:space="0" w:color="auto"/>
              <w:left w:val="single" w:sz="4" w:space="0" w:color="auto"/>
              <w:bottom w:val="nil"/>
              <w:right w:val="single" w:sz="4" w:space="0" w:color="auto"/>
            </w:tcBorders>
          </w:tcPr>
          <w:p w14:paraId="463902B4" w14:textId="77777777" w:rsidR="00D1153B" w:rsidRPr="001141C9" w:rsidRDefault="00D1153B" w:rsidP="000436E5">
            <w:pPr>
              <w:pStyle w:val="TAC"/>
              <w:keepNext w:val="0"/>
              <w:keepLines w:val="0"/>
              <w:rPr>
                <w:szCs w:val="18"/>
              </w:rPr>
            </w:pPr>
            <w:r w:rsidRPr="001141C9">
              <w:rPr>
                <w:szCs w:val="18"/>
              </w:rPr>
              <w:t>CA_n5A-n40A</w:t>
            </w:r>
          </w:p>
          <w:p w14:paraId="14298DD5" w14:textId="77777777" w:rsidR="00D1153B" w:rsidRPr="001141C9" w:rsidRDefault="00D1153B" w:rsidP="000436E5">
            <w:pPr>
              <w:pStyle w:val="TAC"/>
              <w:keepNext w:val="0"/>
              <w:keepLines w:val="0"/>
              <w:rPr>
                <w:szCs w:val="18"/>
              </w:rPr>
            </w:pPr>
            <w:r w:rsidRPr="001141C9">
              <w:rPr>
                <w:szCs w:val="18"/>
              </w:rPr>
              <w:t>CA_n5A-n78A</w:t>
            </w:r>
          </w:p>
          <w:p w14:paraId="1932E113" w14:textId="77777777" w:rsidR="00D1153B" w:rsidRPr="001141C9" w:rsidRDefault="00D1153B" w:rsidP="000436E5">
            <w:pPr>
              <w:pStyle w:val="TAC"/>
              <w:keepNext w:val="0"/>
              <w:keepLines w:val="0"/>
              <w:rPr>
                <w:lang w:eastAsia="zh-CN"/>
              </w:rPr>
            </w:pPr>
            <w:r w:rsidRPr="001141C9">
              <w:rPr>
                <w:szCs w:val="18"/>
              </w:rPr>
              <w:t>CA_n40A-n78A</w:t>
            </w:r>
          </w:p>
        </w:tc>
        <w:tc>
          <w:tcPr>
            <w:tcW w:w="772" w:type="dxa"/>
            <w:tcBorders>
              <w:top w:val="single" w:sz="4" w:space="0" w:color="auto"/>
              <w:left w:val="single" w:sz="4" w:space="0" w:color="auto"/>
              <w:bottom w:val="single" w:sz="4" w:space="0" w:color="auto"/>
              <w:right w:val="single" w:sz="4" w:space="0" w:color="auto"/>
            </w:tcBorders>
          </w:tcPr>
          <w:p w14:paraId="4FF14E53" w14:textId="77777777" w:rsidR="00D1153B" w:rsidRPr="001141C9" w:rsidRDefault="00D1153B" w:rsidP="000436E5">
            <w:pPr>
              <w:pStyle w:val="TAC"/>
              <w:keepNext w:val="0"/>
              <w:keepLines w:val="0"/>
            </w:pPr>
            <w:r w:rsidRPr="001141C9">
              <w:rPr>
                <w:szCs w:val="18"/>
              </w:rPr>
              <w:t>n5</w:t>
            </w:r>
          </w:p>
        </w:tc>
        <w:tc>
          <w:tcPr>
            <w:tcW w:w="3117" w:type="dxa"/>
            <w:tcBorders>
              <w:top w:val="single" w:sz="4" w:space="0" w:color="auto"/>
              <w:left w:val="single" w:sz="4" w:space="0" w:color="auto"/>
              <w:bottom w:val="single" w:sz="4" w:space="0" w:color="auto"/>
              <w:right w:val="single" w:sz="4" w:space="0" w:color="auto"/>
            </w:tcBorders>
          </w:tcPr>
          <w:p w14:paraId="7756975F" w14:textId="77777777" w:rsidR="00D1153B" w:rsidRPr="001141C9" w:rsidRDefault="00D1153B" w:rsidP="000436E5">
            <w:pPr>
              <w:pStyle w:val="TAC"/>
              <w:keepNext w:val="0"/>
              <w:keepLines w:val="0"/>
              <w:rPr>
                <w:rFonts w:cs="Arial"/>
                <w:color w:val="000000"/>
                <w:szCs w:val="18"/>
                <w:lang w:eastAsia="zh-CN" w:bidi="ar"/>
              </w:rPr>
            </w:pPr>
            <w:r w:rsidRPr="001141C9">
              <w:rPr>
                <w:rFonts w:cs="Arial"/>
                <w:szCs w:val="18"/>
                <w:lang w:eastAsia="zh-CN" w:bidi="ar"/>
              </w:rPr>
              <w:t>5, 10, 15, 20, 25</w:t>
            </w:r>
            <w:r w:rsidRPr="001141C9">
              <w:rPr>
                <w:rFonts w:cs="Arial"/>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4FFA13D1" w14:textId="77777777" w:rsidR="00D1153B" w:rsidRPr="001141C9" w:rsidRDefault="00D1153B" w:rsidP="000436E5">
            <w:pPr>
              <w:pStyle w:val="TAC"/>
              <w:keepNext w:val="0"/>
              <w:keepLines w:val="0"/>
              <w:rPr>
                <w:rFonts w:cs="Arial"/>
                <w:color w:val="000000"/>
                <w:szCs w:val="18"/>
                <w:lang w:eastAsia="zh-CN" w:bidi="ar"/>
              </w:rPr>
            </w:pPr>
            <w:r w:rsidRPr="001141C9">
              <w:rPr>
                <w:rFonts w:cs="Arial" w:hint="eastAsia"/>
                <w:color w:val="000000"/>
                <w:szCs w:val="18"/>
                <w:lang w:eastAsia="zh-CN" w:bidi="ar"/>
              </w:rPr>
              <w:t>0</w:t>
            </w:r>
          </w:p>
        </w:tc>
      </w:tr>
      <w:tr w:rsidR="00D1153B" w:rsidRPr="001141C9" w14:paraId="7D2B38B8" w14:textId="77777777" w:rsidTr="000436E5">
        <w:trPr>
          <w:jc w:val="center"/>
        </w:trPr>
        <w:tc>
          <w:tcPr>
            <w:tcW w:w="2062" w:type="dxa"/>
            <w:tcBorders>
              <w:top w:val="nil"/>
              <w:left w:val="single" w:sz="4" w:space="0" w:color="auto"/>
              <w:bottom w:val="nil"/>
              <w:right w:val="single" w:sz="4" w:space="0" w:color="auto"/>
            </w:tcBorders>
          </w:tcPr>
          <w:p w14:paraId="22F1A41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2B31C98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00CDD1E" w14:textId="77777777" w:rsidR="00D1153B" w:rsidRPr="001141C9" w:rsidRDefault="00D1153B" w:rsidP="000436E5">
            <w:pPr>
              <w:pStyle w:val="TAC"/>
              <w:keepNext w:val="0"/>
              <w:keepLines w:val="0"/>
            </w:pPr>
            <w:r w:rsidRPr="001141C9">
              <w:rPr>
                <w:szCs w:val="18"/>
              </w:rPr>
              <w:t>n40</w:t>
            </w:r>
          </w:p>
        </w:tc>
        <w:tc>
          <w:tcPr>
            <w:tcW w:w="3117" w:type="dxa"/>
            <w:tcBorders>
              <w:top w:val="single" w:sz="4" w:space="0" w:color="auto"/>
              <w:left w:val="single" w:sz="4" w:space="0" w:color="auto"/>
              <w:bottom w:val="single" w:sz="4" w:space="0" w:color="auto"/>
              <w:right w:val="single" w:sz="4" w:space="0" w:color="auto"/>
            </w:tcBorders>
          </w:tcPr>
          <w:p w14:paraId="788B8DA7" w14:textId="77777777" w:rsidR="00D1153B" w:rsidRPr="001141C9" w:rsidRDefault="00D1153B" w:rsidP="000436E5">
            <w:pPr>
              <w:pStyle w:val="TAC"/>
              <w:keepNext w:val="0"/>
              <w:keepLines w:val="0"/>
              <w:rPr>
                <w:rFonts w:cs="Arial"/>
                <w:color w:val="000000"/>
                <w:szCs w:val="18"/>
                <w:lang w:eastAsia="zh-CN" w:bidi="ar"/>
              </w:rPr>
            </w:pPr>
            <w:r w:rsidRPr="001141C9">
              <w:rPr>
                <w:rFonts w:cs="Arial"/>
                <w:szCs w:val="18"/>
                <w:lang w:eastAsia="zh-CN" w:bidi="ar"/>
              </w:rPr>
              <w:t>5</w:t>
            </w:r>
            <w:r w:rsidRPr="001141C9">
              <w:rPr>
                <w:rFonts w:cs="Arial"/>
                <w:szCs w:val="18"/>
                <w:vertAlign w:val="superscript"/>
                <w:lang w:eastAsia="zh-CN" w:bidi="ar"/>
              </w:rPr>
              <w:t>8</w:t>
            </w:r>
            <w:r w:rsidRPr="001141C9">
              <w:rPr>
                <w:rFonts w:cs="Arial"/>
                <w:szCs w:val="18"/>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1CC643FE"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1FC54B9D" w14:textId="77777777" w:rsidTr="000436E5">
        <w:trPr>
          <w:jc w:val="center"/>
        </w:trPr>
        <w:tc>
          <w:tcPr>
            <w:tcW w:w="2062" w:type="dxa"/>
            <w:tcBorders>
              <w:top w:val="nil"/>
              <w:left w:val="single" w:sz="4" w:space="0" w:color="auto"/>
              <w:bottom w:val="single" w:sz="4" w:space="0" w:color="auto"/>
              <w:right w:val="single" w:sz="4" w:space="0" w:color="auto"/>
            </w:tcBorders>
          </w:tcPr>
          <w:p w14:paraId="7E2BD5B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72B1C20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86DD246" w14:textId="77777777" w:rsidR="00D1153B" w:rsidRPr="001141C9" w:rsidRDefault="00D1153B" w:rsidP="000436E5">
            <w:pPr>
              <w:pStyle w:val="TAC"/>
              <w:keepNext w:val="0"/>
              <w:keepLines w:val="0"/>
            </w:pPr>
            <w:r w:rsidRPr="001141C9">
              <w:rPr>
                <w:szCs w:val="18"/>
              </w:rPr>
              <w:t>n78</w:t>
            </w:r>
          </w:p>
        </w:tc>
        <w:tc>
          <w:tcPr>
            <w:tcW w:w="3117" w:type="dxa"/>
            <w:tcBorders>
              <w:top w:val="single" w:sz="4" w:space="0" w:color="auto"/>
              <w:left w:val="single" w:sz="4" w:space="0" w:color="auto"/>
              <w:bottom w:val="single" w:sz="4" w:space="0" w:color="auto"/>
              <w:right w:val="single" w:sz="4" w:space="0" w:color="auto"/>
            </w:tcBorders>
          </w:tcPr>
          <w:p w14:paraId="18289CC7" w14:textId="77777777" w:rsidR="00D1153B" w:rsidRPr="001141C9" w:rsidRDefault="00D1153B" w:rsidP="000436E5">
            <w:pPr>
              <w:pStyle w:val="TAC"/>
              <w:keepNext w:val="0"/>
              <w:keepLines w:val="0"/>
              <w:rPr>
                <w:rFonts w:cs="Arial"/>
                <w:color w:val="000000"/>
                <w:szCs w:val="18"/>
                <w:lang w:eastAsia="zh-CN" w:bidi="ar"/>
              </w:rPr>
            </w:pPr>
            <w:r w:rsidRPr="001141C9">
              <w:rPr>
                <w:rFonts w:cs="Arial"/>
                <w:szCs w:val="18"/>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69132D7F"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212DDD3B"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EF27DC7" w14:textId="77777777" w:rsidR="00D1153B" w:rsidRPr="001141C9" w:rsidRDefault="00D1153B" w:rsidP="000436E5">
            <w:pPr>
              <w:pStyle w:val="TAC"/>
              <w:keepNext w:val="0"/>
              <w:keepLines w:val="0"/>
              <w:rPr>
                <w:lang w:eastAsia="zh-CN"/>
              </w:rPr>
            </w:pPr>
            <w:r w:rsidRPr="001141C9">
              <w:rPr>
                <w:szCs w:val="18"/>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67D040E3" w14:textId="77777777" w:rsidR="00D1153B" w:rsidRPr="001141C9" w:rsidRDefault="00D1153B" w:rsidP="000436E5">
            <w:pPr>
              <w:pStyle w:val="TAC"/>
              <w:keepNext w:val="0"/>
              <w:keepLines w:val="0"/>
              <w:rPr>
                <w:lang w:eastAsia="zh-CN"/>
              </w:rPr>
            </w:pPr>
            <w:r w:rsidRPr="001141C9">
              <w:rPr>
                <w:rFonts w:cs="Arial"/>
                <w:color w:val="000000"/>
                <w:szCs w:val="18"/>
              </w:rPr>
              <w:t>CA_n5A-n40A</w:t>
            </w:r>
            <w:r w:rsidRPr="001141C9">
              <w:rPr>
                <w:rFonts w:cs="Arial"/>
                <w:color w:val="000000"/>
                <w:szCs w:val="18"/>
              </w:rPr>
              <w:br/>
              <w:t>CA_n5A-n105A</w:t>
            </w:r>
            <w:r w:rsidRPr="001141C9">
              <w:rPr>
                <w:rFonts w:cs="Arial"/>
                <w:color w:val="000000"/>
                <w:szCs w:val="18"/>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3B563F93" w14:textId="77777777" w:rsidR="00D1153B" w:rsidRPr="001141C9" w:rsidRDefault="00D1153B" w:rsidP="000436E5">
            <w:pPr>
              <w:pStyle w:val="TAC"/>
              <w:keepNext w:val="0"/>
              <w:keepLines w:val="0"/>
              <w:rPr>
                <w:szCs w:val="18"/>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D1AE96" w14:textId="77777777" w:rsidR="00D1153B" w:rsidRPr="001141C9" w:rsidRDefault="00D1153B" w:rsidP="000436E5">
            <w:pPr>
              <w:pStyle w:val="TAC"/>
              <w:keepNext w:val="0"/>
              <w:keepLines w:val="0"/>
              <w:rPr>
                <w:rFonts w:cs="Arial"/>
                <w:szCs w:val="18"/>
                <w:lang w:eastAsia="zh-CN" w:bidi="ar"/>
              </w:rPr>
            </w:pPr>
            <w:r w:rsidRPr="001141C9">
              <w:rPr>
                <w:rFonts w:eastAsia="SimSu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65239592" w14:textId="77777777" w:rsidR="00D1153B" w:rsidRPr="001141C9" w:rsidRDefault="00D1153B" w:rsidP="000436E5">
            <w:pPr>
              <w:pStyle w:val="TAC"/>
              <w:keepNext w:val="0"/>
              <w:keepLines w:val="0"/>
              <w:rPr>
                <w:rFonts w:cs="Arial"/>
                <w:color w:val="000000"/>
                <w:szCs w:val="18"/>
                <w:lang w:eastAsia="zh-CN" w:bidi="ar"/>
              </w:rPr>
            </w:pPr>
            <w:r w:rsidRPr="001141C9">
              <w:rPr>
                <w:rFonts w:hint="eastAsia"/>
                <w:szCs w:val="18"/>
                <w:lang w:eastAsia="zh-CN"/>
              </w:rPr>
              <w:t>0</w:t>
            </w:r>
          </w:p>
        </w:tc>
      </w:tr>
      <w:tr w:rsidR="00D1153B" w:rsidRPr="001141C9" w14:paraId="4CE18E17" w14:textId="77777777" w:rsidTr="000436E5">
        <w:trPr>
          <w:jc w:val="center"/>
        </w:trPr>
        <w:tc>
          <w:tcPr>
            <w:tcW w:w="2062" w:type="dxa"/>
            <w:tcBorders>
              <w:top w:val="nil"/>
              <w:left w:val="single" w:sz="4" w:space="0" w:color="auto"/>
              <w:bottom w:val="nil"/>
              <w:right w:val="single" w:sz="4" w:space="0" w:color="auto"/>
            </w:tcBorders>
            <w:vAlign w:val="center"/>
          </w:tcPr>
          <w:p w14:paraId="778CD61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0FDBF9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AF2B8" w14:textId="77777777" w:rsidR="00D1153B" w:rsidRPr="001141C9" w:rsidRDefault="00D1153B" w:rsidP="000436E5">
            <w:pPr>
              <w:pStyle w:val="TAC"/>
              <w:keepNext w:val="0"/>
              <w:keepLines w:val="0"/>
              <w:rPr>
                <w:szCs w:val="18"/>
              </w:rPr>
            </w:pPr>
            <w:r w:rsidRPr="001141C9">
              <w:rPr>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62E5CFB" w14:textId="77777777" w:rsidR="00D1153B" w:rsidRPr="001141C9" w:rsidRDefault="00D1153B" w:rsidP="000436E5">
            <w:pPr>
              <w:pStyle w:val="TAC"/>
              <w:keepNext w:val="0"/>
              <w:keepLines w:val="0"/>
              <w:rPr>
                <w:rFonts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BB1BE62"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5CA55780"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414F60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330279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AAD28" w14:textId="77777777" w:rsidR="00D1153B" w:rsidRPr="001141C9" w:rsidRDefault="00D1153B" w:rsidP="000436E5">
            <w:pPr>
              <w:pStyle w:val="TAC"/>
              <w:keepNext w:val="0"/>
              <w:keepLines w:val="0"/>
              <w:rPr>
                <w:szCs w:val="18"/>
              </w:rPr>
            </w:pPr>
            <w:r w:rsidRPr="001141C9">
              <w:rPr>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C81BC4F" w14:textId="77777777" w:rsidR="00D1153B" w:rsidRPr="001141C9" w:rsidRDefault="00D1153B" w:rsidP="000436E5">
            <w:pPr>
              <w:pStyle w:val="TAC"/>
              <w:keepNext w:val="0"/>
              <w:keepLines w:val="0"/>
              <w:rPr>
                <w:rFonts w:cs="Arial"/>
                <w:szCs w:val="18"/>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4822084D"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294587A8"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E1AA80F" w14:textId="77777777" w:rsidR="00D1153B" w:rsidRPr="001141C9" w:rsidRDefault="00D1153B" w:rsidP="000436E5">
            <w:pPr>
              <w:pStyle w:val="TAC"/>
              <w:keepNext w:val="0"/>
              <w:keepLines w:val="0"/>
              <w:rPr>
                <w:lang w:eastAsia="zh-CN"/>
              </w:rPr>
            </w:pPr>
            <w:r w:rsidRPr="001141C9">
              <w:rPr>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6FAE2A21" w14:textId="77777777" w:rsidR="00D1153B" w:rsidRPr="001141C9" w:rsidRDefault="00D1153B" w:rsidP="000436E5">
            <w:pPr>
              <w:pStyle w:val="TAC"/>
              <w:keepNext w:val="0"/>
              <w:keepLines w:val="0"/>
              <w:rPr>
                <w:lang w:eastAsia="zh-CN"/>
              </w:rPr>
            </w:pPr>
            <w:r w:rsidRPr="001141C9">
              <w:rPr>
                <w:lang w:eastAsia="zh-CN"/>
              </w:rPr>
              <w:t>CA_n5A-n41A</w:t>
            </w:r>
            <w:r w:rsidRPr="001141C9">
              <w:rPr>
                <w:lang w:eastAsia="zh-CN"/>
              </w:rPr>
              <w:br/>
              <w:t>CA_n5A-n66A</w:t>
            </w:r>
            <w:r w:rsidRPr="001141C9">
              <w:rPr>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0793164C" w14:textId="77777777" w:rsidR="00D1153B" w:rsidRPr="001141C9" w:rsidRDefault="00D1153B" w:rsidP="000436E5">
            <w:pPr>
              <w:pStyle w:val="TAC"/>
              <w:keepNext w:val="0"/>
              <w:keepLines w:val="0"/>
              <w:rPr>
                <w:szCs w:val="18"/>
              </w:rPr>
            </w:pPr>
            <w:r w:rsidRPr="001141C9">
              <w:rPr>
                <w:rFonts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CB2113" w14:textId="77777777" w:rsidR="00D1153B" w:rsidRPr="001141C9" w:rsidRDefault="00D1153B" w:rsidP="000436E5">
            <w:pPr>
              <w:pStyle w:val="TAC"/>
              <w:keepNext w:val="0"/>
              <w:keepLines w:val="0"/>
              <w:rPr>
                <w:rFonts w:cs="Arial"/>
                <w:szCs w:val="18"/>
                <w:lang w:eastAsia="zh-CN" w:bidi="ar"/>
              </w:rPr>
            </w:pPr>
            <w:r w:rsidRPr="001141C9">
              <w:t>5, 10, 15, 20, 25</w:t>
            </w:r>
          </w:p>
        </w:tc>
        <w:tc>
          <w:tcPr>
            <w:tcW w:w="1496" w:type="dxa"/>
            <w:tcBorders>
              <w:top w:val="single" w:sz="4" w:space="0" w:color="auto"/>
              <w:left w:val="single" w:sz="4" w:space="0" w:color="auto"/>
              <w:bottom w:val="nil"/>
              <w:right w:val="single" w:sz="4" w:space="0" w:color="auto"/>
            </w:tcBorders>
            <w:vAlign w:val="center"/>
          </w:tcPr>
          <w:p w14:paraId="7BC0A9F8" w14:textId="77777777" w:rsidR="00D1153B" w:rsidRPr="001141C9" w:rsidRDefault="00D1153B" w:rsidP="000436E5">
            <w:pPr>
              <w:pStyle w:val="TAC"/>
              <w:keepNext w:val="0"/>
              <w:keepLines w:val="0"/>
              <w:rPr>
                <w:rFonts w:cs="Arial"/>
                <w:color w:val="000000"/>
                <w:szCs w:val="18"/>
                <w:lang w:eastAsia="zh-CN" w:bidi="ar"/>
              </w:rPr>
            </w:pPr>
            <w:r w:rsidRPr="001141C9">
              <w:rPr>
                <w:rFonts w:hint="eastAsia"/>
                <w:lang w:eastAsia="zh-CN"/>
              </w:rPr>
              <w:t>0</w:t>
            </w:r>
          </w:p>
        </w:tc>
      </w:tr>
      <w:tr w:rsidR="00D1153B" w:rsidRPr="001141C9" w14:paraId="78A979D1" w14:textId="77777777" w:rsidTr="000436E5">
        <w:trPr>
          <w:jc w:val="center"/>
        </w:trPr>
        <w:tc>
          <w:tcPr>
            <w:tcW w:w="2062" w:type="dxa"/>
            <w:tcBorders>
              <w:top w:val="nil"/>
              <w:left w:val="single" w:sz="4" w:space="0" w:color="auto"/>
              <w:bottom w:val="nil"/>
              <w:right w:val="single" w:sz="4" w:space="0" w:color="auto"/>
            </w:tcBorders>
            <w:vAlign w:val="center"/>
          </w:tcPr>
          <w:p w14:paraId="6B71F58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DE5DA9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EDD4B" w14:textId="77777777" w:rsidR="00D1153B" w:rsidRPr="001141C9" w:rsidRDefault="00D1153B" w:rsidP="000436E5">
            <w:pPr>
              <w:pStyle w:val="TAC"/>
              <w:keepNext w:val="0"/>
              <w:keepLines w:val="0"/>
              <w:rPr>
                <w:szCs w:val="18"/>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D7C604F" w14:textId="77777777" w:rsidR="00D1153B" w:rsidRPr="001141C9" w:rsidRDefault="00D1153B" w:rsidP="000436E5">
            <w:pPr>
              <w:pStyle w:val="TAC"/>
              <w:keepNext w:val="0"/>
              <w:keepLines w:val="0"/>
              <w:rPr>
                <w:rFonts w:cs="Arial"/>
                <w:szCs w:val="18"/>
                <w:lang w:eastAsia="zh-CN" w:bidi="ar"/>
              </w:rPr>
            </w:pPr>
            <w:r w:rsidRPr="001141C9">
              <w:rPr>
                <w:rFonts w:hint="eastAsia"/>
              </w:rPr>
              <w:t>1</w:t>
            </w:r>
            <w:r w:rsidRPr="001141C9">
              <w:t>0, 15, 20, 30, 40, 50, 60, 80, 90, 100</w:t>
            </w:r>
          </w:p>
        </w:tc>
        <w:tc>
          <w:tcPr>
            <w:tcW w:w="1496" w:type="dxa"/>
            <w:tcBorders>
              <w:top w:val="nil"/>
              <w:left w:val="single" w:sz="4" w:space="0" w:color="auto"/>
              <w:bottom w:val="nil"/>
              <w:right w:val="single" w:sz="4" w:space="0" w:color="auto"/>
            </w:tcBorders>
            <w:vAlign w:val="center"/>
          </w:tcPr>
          <w:p w14:paraId="07879D48"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0BB62AE6"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8B33CA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F2A20D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AB9F5" w14:textId="77777777" w:rsidR="00D1153B" w:rsidRPr="001141C9" w:rsidRDefault="00D1153B" w:rsidP="000436E5">
            <w:pPr>
              <w:pStyle w:val="TAC"/>
              <w:keepNext w:val="0"/>
              <w:keepLines w:val="0"/>
              <w:rPr>
                <w:szCs w:val="18"/>
              </w:rPr>
            </w:pPr>
            <w:r w:rsidRPr="001141C9">
              <w:rPr>
                <w:rFonts w:hint="eastAsia"/>
                <w:lang w:eastAsia="zh-CN"/>
              </w:rPr>
              <w:t>n</w:t>
            </w:r>
            <w:r w:rsidRPr="001141C9">
              <w:rPr>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2DFCF4C0" w14:textId="77777777" w:rsidR="00D1153B" w:rsidRPr="001141C9" w:rsidRDefault="00D1153B" w:rsidP="000436E5">
            <w:pPr>
              <w:pStyle w:val="TAC"/>
              <w:keepNext w:val="0"/>
              <w:keepLines w:val="0"/>
              <w:rPr>
                <w:rFonts w:cs="Arial"/>
                <w:szCs w:val="18"/>
                <w:lang w:eastAsia="zh-CN" w:bidi="ar"/>
              </w:rPr>
            </w:pPr>
            <w:r w:rsidRPr="001141C9">
              <w:t>5, 10, 15, 20, 25, 30, 35, 40, 45</w:t>
            </w:r>
          </w:p>
        </w:tc>
        <w:tc>
          <w:tcPr>
            <w:tcW w:w="1496" w:type="dxa"/>
            <w:tcBorders>
              <w:top w:val="nil"/>
              <w:left w:val="single" w:sz="4" w:space="0" w:color="auto"/>
              <w:bottom w:val="single" w:sz="4" w:space="0" w:color="auto"/>
              <w:right w:val="single" w:sz="4" w:space="0" w:color="auto"/>
            </w:tcBorders>
            <w:vAlign w:val="center"/>
          </w:tcPr>
          <w:p w14:paraId="5C463042"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12B51253"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69861A4" w14:textId="77777777" w:rsidR="00D1153B" w:rsidRPr="001141C9" w:rsidRDefault="00D1153B" w:rsidP="000436E5">
            <w:pPr>
              <w:pStyle w:val="TAC"/>
              <w:keepNext w:val="0"/>
              <w:keepLines w:val="0"/>
              <w:rPr>
                <w:lang w:eastAsia="zh-CN"/>
              </w:rPr>
            </w:pPr>
            <w:r w:rsidRPr="001141C9">
              <w:rPr>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7EE6B13B" w14:textId="77777777" w:rsidR="00D1153B" w:rsidRPr="001141C9" w:rsidRDefault="00D1153B" w:rsidP="000436E5">
            <w:pPr>
              <w:pStyle w:val="TAC"/>
              <w:keepNext w:val="0"/>
              <w:keepLines w:val="0"/>
              <w:rPr>
                <w:lang w:eastAsia="zh-CN"/>
              </w:rPr>
            </w:pPr>
            <w:r w:rsidRPr="001141C9">
              <w:rPr>
                <w:lang w:eastAsia="zh-CN"/>
              </w:rPr>
              <w:t>CA_n5A-n41A</w:t>
            </w:r>
          </w:p>
          <w:p w14:paraId="732A30C6" w14:textId="77777777" w:rsidR="00D1153B" w:rsidRPr="001141C9" w:rsidRDefault="00D1153B" w:rsidP="000436E5">
            <w:pPr>
              <w:pStyle w:val="TAC"/>
              <w:keepNext w:val="0"/>
              <w:keepLines w:val="0"/>
              <w:rPr>
                <w:lang w:eastAsia="zh-CN"/>
              </w:rPr>
            </w:pPr>
            <w:r w:rsidRPr="001141C9">
              <w:rPr>
                <w:lang w:eastAsia="zh-CN"/>
              </w:rPr>
              <w:t>CA_n5A-n77A</w:t>
            </w:r>
          </w:p>
          <w:p w14:paraId="349DFE03" w14:textId="77777777" w:rsidR="00D1153B" w:rsidRPr="001141C9" w:rsidRDefault="00D1153B" w:rsidP="000436E5">
            <w:pPr>
              <w:pStyle w:val="TAC"/>
              <w:keepNext w:val="0"/>
              <w:keepLines w:val="0"/>
              <w:rPr>
                <w:lang w:eastAsia="zh-CN"/>
              </w:rPr>
            </w:pPr>
            <w:r w:rsidRPr="001141C9">
              <w:rPr>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2C268A17" w14:textId="77777777" w:rsidR="00D1153B" w:rsidRPr="001141C9" w:rsidRDefault="00D1153B" w:rsidP="000436E5">
            <w:pPr>
              <w:pStyle w:val="TAC"/>
              <w:keepNext w:val="0"/>
              <w:keepLines w:val="0"/>
              <w:rPr>
                <w:lang w:eastAsia="zh-CN"/>
              </w:rPr>
            </w:pPr>
            <w:r w:rsidRPr="001141C9">
              <w:rPr>
                <w:rFonts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8C5564" w14:textId="77777777" w:rsidR="00D1153B" w:rsidRPr="001141C9" w:rsidRDefault="00D1153B" w:rsidP="000436E5">
            <w:pPr>
              <w:pStyle w:val="TAC"/>
              <w:keepNext w:val="0"/>
              <w:keepLines w:val="0"/>
            </w:pPr>
            <w:r w:rsidRPr="001141C9">
              <w:t>5, 10, 15, 20, 25</w:t>
            </w:r>
          </w:p>
        </w:tc>
        <w:tc>
          <w:tcPr>
            <w:tcW w:w="1496" w:type="dxa"/>
            <w:tcBorders>
              <w:top w:val="single" w:sz="4" w:space="0" w:color="auto"/>
              <w:left w:val="single" w:sz="4" w:space="0" w:color="auto"/>
              <w:bottom w:val="nil"/>
              <w:right w:val="single" w:sz="4" w:space="0" w:color="auto"/>
            </w:tcBorders>
            <w:vAlign w:val="center"/>
          </w:tcPr>
          <w:p w14:paraId="6BB4D0A4" w14:textId="77777777" w:rsidR="00D1153B" w:rsidRPr="001141C9" w:rsidRDefault="00D1153B" w:rsidP="000436E5">
            <w:pPr>
              <w:pStyle w:val="TAC"/>
              <w:keepNext w:val="0"/>
              <w:keepLines w:val="0"/>
              <w:rPr>
                <w:rFonts w:cs="Arial"/>
                <w:color w:val="000000"/>
                <w:szCs w:val="18"/>
                <w:lang w:eastAsia="zh-CN" w:bidi="ar"/>
              </w:rPr>
            </w:pPr>
            <w:r w:rsidRPr="001141C9">
              <w:rPr>
                <w:rFonts w:cs="Arial" w:hint="eastAsia"/>
                <w:color w:val="000000"/>
                <w:szCs w:val="18"/>
                <w:lang w:eastAsia="zh-CN" w:bidi="ar"/>
              </w:rPr>
              <w:t>0</w:t>
            </w:r>
          </w:p>
        </w:tc>
      </w:tr>
      <w:tr w:rsidR="00D1153B" w:rsidRPr="001141C9" w14:paraId="1CB0F25D" w14:textId="77777777" w:rsidTr="000436E5">
        <w:trPr>
          <w:jc w:val="center"/>
        </w:trPr>
        <w:tc>
          <w:tcPr>
            <w:tcW w:w="2062" w:type="dxa"/>
            <w:tcBorders>
              <w:top w:val="nil"/>
              <w:left w:val="single" w:sz="4" w:space="0" w:color="auto"/>
              <w:bottom w:val="nil"/>
              <w:right w:val="single" w:sz="4" w:space="0" w:color="auto"/>
            </w:tcBorders>
            <w:vAlign w:val="center"/>
          </w:tcPr>
          <w:p w14:paraId="478CBF9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D9FAC1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B030A" w14:textId="77777777" w:rsidR="00D1153B" w:rsidRPr="001141C9" w:rsidRDefault="00D1153B" w:rsidP="000436E5">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2D0987B" w14:textId="77777777" w:rsidR="00D1153B" w:rsidRPr="001141C9" w:rsidRDefault="00D1153B" w:rsidP="000436E5">
            <w:pPr>
              <w:pStyle w:val="TAC"/>
              <w:keepNext w:val="0"/>
              <w:keepLines w:val="0"/>
            </w:pPr>
            <w:r w:rsidRPr="001141C9">
              <w:t>5, 10, 15, 20, 25, 30, 35, 40, 45, 50</w:t>
            </w:r>
          </w:p>
        </w:tc>
        <w:tc>
          <w:tcPr>
            <w:tcW w:w="1496" w:type="dxa"/>
            <w:tcBorders>
              <w:top w:val="nil"/>
              <w:left w:val="single" w:sz="4" w:space="0" w:color="auto"/>
              <w:bottom w:val="nil"/>
              <w:right w:val="single" w:sz="4" w:space="0" w:color="auto"/>
            </w:tcBorders>
            <w:vAlign w:val="center"/>
          </w:tcPr>
          <w:p w14:paraId="77769EA4"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4FEF9D7C"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B4EAC2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42E5FB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1B586F"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1C6974" w14:textId="77777777" w:rsidR="00D1153B" w:rsidRPr="001141C9" w:rsidRDefault="00D1153B" w:rsidP="000436E5">
            <w:pPr>
              <w:pStyle w:val="TAC"/>
              <w:keepNext w:val="0"/>
              <w:keepLines w:val="0"/>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06336C"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5E944766"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6798393" w14:textId="77777777" w:rsidR="00D1153B" w:rsidRPr="001141C9" w:rsidRDefault="00D1153B" w:rsidP="000436E5">
            <w:pPr>
              <w:pStyle w:val="TAC"/>
              <w:keepNext w:val="0"/>
              <w:keepLines w:val="0"/>
              <w:rPr>
                <w:lang w:eastAsia="zh-CN"/>
              </w:rPr>
            </w:pPr>
            <w:r w:rsidRPr="001141C9">
              <w:rPr>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6EB97CF6" w14:textId="77777777" w:rsidR="00D1153B" w:rsidRPr="001141C9" w:rsidRDefault="00D1153B" w:rsidP="000436E5">
            <w:pPr>
              <w:pStyle w:val="TAC"/>
              <w:keepNext w:val="0"/>
              <w:keepLines w:val="0"/>
              <w:rPr>
                <w:lang w:eastAsia="zh-CN"/>
              </w:rPr>
            </w:pPr>
            <w:r w:rsidRPr="001141C9">
              <w:rPr>
                <w:lang w:eastAsia="zh-CN"/>
              </w:rPr>
              <w:t>CA_n5A-n41A</w:t>
            </w:r>
          </w:p>
          <w:p w14:paraId="5CFBCC0C" w14:textId="77777777" w:rsidR="00D1153B" w:rsidRPr="001141C9" w:rsidRDefault="00D1153B" w:rsidP="000436E5">
            <w:pPr>
              <w:pStyle w:val="TAC"/>
              <w:keepNext w:val="0"/>
              <w:keepLines w:val="0"/>
              <w:rPr>
                <w:lang w:eastAsia="zh-CN"/>
              </w:rPr>
            </w:pPr>
            <w:r w:rsidRPr="001141C9">
              <w:rPr>
                <w:lang w:eastAsia="zh-CN"/>
              </w:rPr>
              <w:t>CA_n5A-n77A</w:t>
            </w:r>
          </w:p>
          <w:p w14:paraId="42CFCABE" w14:textId="77777777" w:rsidR="00D1153B" w:rsidRPr="001141C9" w:rsidRDefault="00D1153B" w:rsidP="000436E5">
            <w:pPr>
              <w:pStyle w:val="TAC"/>
              <w:keepNext w:val="0"/>
              <w:keepLines w:val="0"/>
              <w:rPr>
                <w:lang w:eastAsia="zh-CN"/>
              </w:rPr>
            </w:pPr>
            <w:r w:rsidRPr="001141C9">
              <w:rPr>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38A1A175" w14:textId="77777777" w:rsidR="00D1153B" w:rsidRPr="001141C9" w:rsidRDefault="00D1153B" w:rsidP="000436E5">
            <w:pPr>
              <w:pStyle w:val="TAC"/>
              <w:keepNext w:val="0"/>
              <w:keepLines w:val="0"/>
              <w:rPr>
                <w:lang w:eastAsia="zh-CN"/>
              </w:rPr>
            </w:pPr>
            <w:r w:rsidRPr="001141C9">
              <w:rPr>
                <w:rFonts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BBD574" w14:textId="77777777" w:rsidR="00D1153B" w:rsidRPr="001141C9" w:rsidRDefault="00D1153B" w:rsidP="000436E5">
            <w:pPr>
              <w:pStyle w:val="TAC"/>
              <w:keepNext w:val="0"/>
              <w:keepLines w:val="0"/>
            </w:pPr>
            <w:r w:rsidRPr="001141C9">
              <w:t>5, 10, 15, 20, 25</w:t>
            </w:r>
          </w:p>
        </w:tc>
        <w:tc>
          <w:tcPr>
            <w:tcW w:w="1496" w:type="dxa"/>
            <w:tcBorders>
              <w:top w:val="single" w:sz="4" w:space="0" w:color="auto"/>
              <w:left w:val="single" w:sz="4" w:space="0" w:color="auto"/>
              <w:bottom w:val="nil"/>
              <w:right w:val="single" w:sz="4" w:space="0" w:color="auto"/>
            </w:tcBorders>
            <w:vAlign w:val="center"/>
          </w:tcPr>
          <w:p w14:paraId="5FF895B6" w14:textId="77777777" w:rsidR="00D1153B" w:rsidRPr="001141C9" w:rsidRDefault="00D1153B" w:rsidP="000436E5">
            <w:pPr>
              <w:pStyle w:val="TAC"/>
              <w:keepNext w:val="0"/>
              <w:keepLines w:val="0"/>
              <w:rPr>
                <w:rFonts w:cs="Arial"/>
                <w:color w:val="000000"/>
                <w:szCs w:val="18"/>
                <w:lang w:eastAsia="zh-CN" w:bidi="ar"/>
              </w:rPr>
            </w:pPr>
            <w:r w:rsidRPr="001141C9">
              <w:rPr>
                <w:rFonts w:cs="Arial" w:hint="eastAsia"/>
                <w:color w:val="000000"/>
                <w:szCs w:val="18"/>
                <w:lang w:eastAsia="zh-CN" w:bidi="ar"/>
              </w:rPr>
              <w:t>0</w:t>
            </w:r>
          </w:p>
        </w:tc>
      </w:tr>
      <w:tr w:rsidR="00D1153B" w:rsidRPr="001141C9" w14:paraId="34A24DA9" w14:textId="77777777" w:rsidTr="000436E5">
        <w:trPr>
          <w:jc w:val="center"/>
        </w:trPr>
        <w:tc>
          <w:tcPr>
            <w:tcW w:w="2062" w:type="dxa"/>
            <w:tcBorders>
              <w:top w:val="nil"/>
              <w:left w:val="single" w:sz="4" w:space="0" w:color="auto"/>
              <w:bottom w:val="nil"/>
              <w:right w:val="single" w:sz="4" w:space="0" w:color="auto"/>
            </w:tcBorders>
            <w:vAlign w:val="center"/>
          </w:tcPr>
          <w:p w14:paraId="7983FD8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7A300D5"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3D9E6" w14:textId="77777777" w:rsidR="00D1153B" w:rsidRPr="001141C9" w:rsidRDefault="00D1153B" w:rsidP="000436E5">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8AB2352" w14:textId="77777777" w:rsidR="00D1153B" w:rsidRPr="001141C9" w:rsidRDefault="00D1153B" w:rsidP="000436E5">
            <w:pPr>
              <w:pStyle w:val="TAC"/>
              <w:keepNext w:val="0"/>
              <w:keepLines w:val="0"/>
            </w:pPr>
            <w:r w:rsidRPr="001141C9">
              <w:t>5, 10, 15, 20, 25, 30, 35, 40, 45, 50</w:t>
            </w:r>
          </w:p>
        </w:tc>
        <w:tc>
          <w:tcPr>
            <w:tcW w:w="1496" w:type="dxa"/>
            <w:tcBorders>
              <w:top w:val="nil"/>
              <w:left w:val="single" w:sz="4" w:space="0" w:color="auto"/>
              <w:bottom w:val="nil"/>
              <w:right w:val="single" w:sz="4" w:space="0" w:color="auto"/>
            </w:tcBorders>
            <w:vAlign w:val="center"/>
          </w:tcPr>
          <w:p w14:paraId="6876E7AA"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374F543C"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18A0B4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7DECC0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5F557"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E211C8" w14:textId="77777777" w:rsidR="00D1153B" w:rsidRPr="001141C9" w:rsidRDefault="00D1153B" w:rsidP="000436E5">
            <w:pPr>
              <w:pStyle w:val="TAC"/>
              <w:keepNext w:val="0"/>
              <w:keepLines w:val="0"/>
            </w:pPr>
            <w:r w:rsidRPr="001C7E11">
              <w:t>CA_n77(2A)</w:t>
            </w:r>
            <w:r>
              <w:t>_BCS0</w:t>
            </w:r>
          </w:p>
        </w:tc>
        <w:tc>
          <w:tcPr>
            <w:tcW w:w="1496" w:type="dxa"/>
            <w:tcBorders>
              <w:top w:val="nil"/>
              <w:left w:val="single" w:sz="4" w:space="0" w:color="auto"/>
              <w:bottom w:val="single" w:sz="4" w:space="0" w:color="auto"/>
              <w:right w:val="single" w:sz="4" w:space="0" w:color="auto"/>
            </w:tcBorders>
            <w:vAlign w:val="center"/>
          </w:tcPr>
          <w:p w14:paraId="7AD0CCD7"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1BB00C61"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95F4CA6" w14:textId="77777777" w:rsidR="00D1153B" w:rsidRPr="001141C9" w:rsidRDefault="00D1153B" w:rsidP="000436E5">
            <w:pPr>
              <w:pStyle w:val="TAC"/>
              <w:keepNext w:val="0"/>
              <w:keepLines w:val="0"/>
              <w:rPr>
                <w:lang w:eastAsia="zh-CN"/>
              </w:rPr>
            </w:pPr>
            <w:r w:rsidRPr="001141C9">
              <w:rPr>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580C67C0" w14:textId="77777777" w:rsidR="00D1153B" w:rsidRPr="001141C9" w:rsidRDefault="00D1153B" w:rsidP="000436E5">
            <w:pPr>
              <w:pStyle w:val="TAC"/>
              <w:keepNext w:val="0"/>
              <w:keepLines w:val="0"/>
              <w:rPr>
                <w:color w:val="000000" w:themeColor="text1"/>
                <w:szCs w:val="18"/>
                <w:lang w:eastAsia="zh-CN"/>
              </w:rPr>
            </w:pPr>
            <w:r w:rsidRPr="001141C9">
              <w:rPr>
                <w:color w:val="000000" w:themeColor="text1"/>
                <w:szCs w:val="18"/>
                <w:lang w:eastAsia="zh-CN"/>
              </w:rPr>
              <w:t>CA_n5A-n48A</w:t>
            </w:r>
          </w:p>
          <w:p w14:paraId="6EF51CDE" w14:textId="77777777" w:rsidR="00D1153B" w:rsidRPr="001141C9" w:rsidRDefault="00D1153B" w:rsidP="000436E5">
            <w:pPr>
              <w:pStyle w:val="TAC"/>
              <w:keepNext w:val="0"/>
              <w:keepLines w:val="0"/>
              <w:rPr>
                <w:color w:val="000000" w:themeColor="text1"/>
                <w:szCs w:val="18"/>
                <w:lang w:eastAsia="zh-CN"/>
              </w:rPr>
            </w:pPr>
            <w:r w:rsidRPr="001141C9">
              <w:rPr>
                <w:color w:val="000000" w:themeColor="text1"/>
                <w:szCs w:val="18"/>
                <w:lang w:eastAsia="zh-CN"/>
              </w:rPr>
              <w:t>CA_n5A-n66A</w:t>
            </w:r>
          </w:p>
          <w:p w14:paraId="4C6174F9" w14:textId="77777777" w:rsidR="00D1153B" w:rsidRPr="001141C9" w:rsidRDefault="00D1153B" w:rsidP="000436E5">
            <w:pPr>
              <w:pStyle w:val="TAC"/>
              <w:keepNext w:val="0"/>
              <w:keepLines w:val="0"/>
              <w:rPr>
                <w:lang w:eastAsia="zh-CN"/>
              </w:rPr>
            </w:pPr>
            <w:r w:rsidRPr="001141C9">
              <w:rPr>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1D145E7" w14:textId="77777777" w:rsidR="00D1153B" w:rsidRPr="001141C9" w:rsidRDefault="00D1153B" w:rsidP="000436E5">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7399C4"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DECECB"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39E93A8A" w14:textId="77777777" w:rsidTr="000436E5">
        <w:trPr>
          <w:jc w:val="center"/>
        </w:trPr>
        <w:tc>
          <w:tcPr>
            <w:tcW w:w="2062" w:type="dxa"/>
            <w:tcBorders>
              <w:top w:val="nil"/>
              <w:left w:val="single" w:sz="4" w:space="0" w:color="auto"/>
              <w:bottom w:val="nil"/>
              <w:right w:val="single" w:sz="4" w:space="0" w:color="auto"/>
            </w:tcBorders>
            <w:vAlign w:val="center"/>
          </w:tcPr>
          <w:p w14:paraId="4BD7956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88BFBD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495C5F" w14:textId="77777777" w:rsidR="00D1153B" w:rsidRPr="001141C9" w:rsidRDefault="00D1153B" w:rsidP="000436E5">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696641"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5, 10, 15, 20, 30, 40, 50</w:t>
            </w:r>
            <w:r w:rsidRPr="001141C9">
              <w:rPr>
                <w:rFonts w:cs="Arial"/>
                <w:color w:val="000000"/>
                <w:szCs w:val="18"/>
                <w:vertAlign w:val="superscript"/>
                <w:lang w:eastAsia="zh-CN" w:bidi="ar"/>
              </w:rPr>
              <w:t>12</w:t>
            </w:r>
            <w:r w:rsidRPr="001141C9">
              <w:rPr>
                <w:rFonts w:cs="Arial"/>
                <w:color w:val="000000"/>
                <w:szCs w:val="18"/>
                <w:lang w:eastAsia="zh-CN" w:bidi="ar"/>
              </w:rPr>
              <w:t>, 60</w:t>
            </w:r>
            <w:r w:rsidRPr="001141C9">
              <w:rPr>
                <w:rFonts w:cs="Arial"/>
                <w:color w:val="000000"/>
                <w:szCs w:val="18"/>
                <w:vertAlign w:val="superscript"/>
                <w:lang w:eastAsia="zh-CN" w:bidi="ar"/>
              </w:rPr>
              <w:t>12</w:t>
            </w:r>
            <w:r w:rsidRPr="001141C9">
              <w:rPr>
                <w:rFonts w:cs="Arial"/>
                <w:color w:val="000000"/>
                <w:szCs w:val="18"/>
                <w:lang w:eastAsia="zh-CN" w:bidi="ar"/>
              </w:rPr>
              <w:t>, 70</w:t>
            </w:r>
            <w:r w:rsidRPr="001141C9">
              <w:rPr>
                <w:rFonts w:cs="Arial"/>
                <w:color w:val="000000"/>
                <w:szCs w:val="18"/>
                <w:vertAlign w:val="superscript"/>
                <w:lang w:eastAsia="zh-CN" w:bidi="ar"/>
              </w:rPr>
              <w:t>12</w:t>
            </w:r>
            <w:r w:rsidRPr="001141C9">
              <w:rPr>
                <w:rFonts w:cs="Arial"/>
                <w:color w:val="000000"/>
                <w:szCs w:val="18"/>
                <w:lang w:eastAsia="zh-CN" w:bidi="ar"/>
              </w:rPr>
              <w:t>, 80</w:t>
            </w:r>
            <w:r w:rsidRPr="001141C9">
              <w:rPr>
                <w:rFonts w:cs="Arial"/>
                <w:color w:val="000000"/>
                <w:szCs w:val="18"/>
                <w:vertAlign w:val="superscript"/>
                <w:lang w:eastAsia="zh-CN" w:bidi="ar"/>
              </w:rPr>
              <w:t>12</w:t>
            </w:r>
            <w:r w:rsidRPr="001141C9">
              <w:rPr>
                <w:rFonts w:cs="Arial"/>
                <w:color w:val="000000"/>
                <w:szCs w:val="18"/>
                <w:lang w:eastAsia="zh-CN" w:bidi="ar"/>
              </w:rPr>
              <w:t>, 90</w:t>
            </w:r>
            <w:r w:rsidRPr="001141C9">
              <w:rPr>
                <w:rFonts w:cs="Arial"/>
                <w:color w:val="000000"/>
                <w:szCs w:val="18"/>
                <w:vertAlign w:val="superscript"/>
                <w:lang w:eastAsia="zh-CN" w:bidi="ar"/>
              </w:rPr>
              <w:t>12</w:t>
            </w:r>
            <w:r w:rsidRPr="001141C9">
              <w:rPr>
                <w:rFonts w:cs="Arial"/>
                <w:color w:val="000000"/>
                <w:szCs w:val="18"/>
                <w:lang w:eastAsia="zh-CN" w:bidi="ar"/>
              </w:rPr>
              <w:t>, 100</w:t>
            </w:r>
            <w:r w:rsidRPr="001141C9">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08498DD"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1F9710D8" w14:textId="77777777" w:rsidTr="000436E5">
        <w:trPr>
          <w:jc w:val="center"/>
        </w:trPr>
        <w:tc>
          <w:tcPr>
            <w:tcW w:w="2062" w:type="dxa"/>
            <w:tcBorders>
              <w:top w:val="nil"/>
              <w:left w:val="single" w:sz="4" w:space="0" w:color="auto"/>
              <w:bottom w:val="nil"/>
              <w:right w:val="single" w:sz="4" w:space="0" w:color="auto"/>
            </w:tcBorders>
            <w:vAlign w:val="center"/>
          </w:tcPr>
          <w:p w14:paraId="43779B5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E8E74C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3B86A"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66691C"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EDB56A0"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37EA541A" w14:textId="77777777" w:rsidTr="000436E5">
        <w:trPr>
          <w:jc w:val="center"/>
        </w:trPr>
        <w:tc>
          <w:tcPr>
            <w:tcW w:w="2062" w:type="dxa"/>
            <w:tcBorders>
              <w:top w:val="nil"/>
              <w:left w:val="single" w:sz="4" w:space="0" w:color="auto"/>
              <w:bottom w:val="nil"/>
              <w:right w:val="single" w:sz="4" w:space="0" w:color="auto"/>
            </w:tcBorders>
            <w:vAlign w:val="center"/>
          </w:tcPr>
          <w:p w14:paraId="016DE45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FDDCE7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5DA63" w14:textId="77777777" w:rsidR="00D1153B" w:rsidRPr="001141C9" w:rsidRDefault="00D1153B" w:rsidP="000436E5">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D7C76E"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E0A9B08"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61EF6A5B" w14:textId="77777777" w:rsidTr="000436E5">
        <w:trPr>
          <w:jc w:val="center"/>
        </w:trPr>
        <w:tc>
          <w:tcPr>
            <w:tcW w:w="2062" w:type="dxa"/>
            <w:tcBorders>
              <w:top w:val="nil"/>
              <w:left w:val="single" w:sz="4" w:space="0" w:color="auto"/>
              <w:bottom w:val="nil"/>
              <w:right w:val="single" w:sz="4" w:space="0" w:color="auto"/>
            </w:tcBorders>
            <w:vAlign w:val="center"/>
          </w:tcPr>
          <w:p w14:paraId="33A94D4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10567F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7349A6" w14:textId="77777777" w:rsidR="00D1153B" w:rsidRPr="001141C9" w:rsidRDefault="00D1153B" w:rsidP="000436E5">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CDD3EFF"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EC68BD6"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6CF84055"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8D0083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FD6FF3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8C7E8" w14:textId="77777777" w:rsidR="00D1153B" w:rsidRPr="001141C9" w:rsidRDefault="00D1153B" w:rsidP="000436E5">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E9BF3C"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75A443A"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4E860B7A"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AC8DFDD" w14:textId="77777777" w:rsidR="00D1153B" w:rsidRPr="001141C9" w:rsidRDefault="00D1153B" w:rsidP="000436E5">
            <w:pPr>
              <w:pStyle w:val="TAC"/>
              <w:keepNext w:val="0"/>
              <w:keepLines w:val="0"/>
              <w:rPr>
                <w:lang w:eastAsia="zh-CN"/>
              </w:rPr>
            </w:pPr>
            <w:r>
              <w:rPr>
                <w:lang w:val="en-US" w:eastAsia="zh-CN"/>
              </w:rPr>
              <w:t>CA_n5B-n48A-n66A</w:t>
            </w:r>
          </w:p>
        </w:tc>
        <w:tc>
          <w:tcPr>
            <w:tcW w:w="1716" w:type="dxa"/>
            <w:tcBorders>
              <w:top w:val="single" w:sz="4" w:space="0" w:color="auto"/>
              <w:left w:val="single" w:sz="4" w:space="0" w:color="auto"/>
              <w:bottom w:val="nil"/>
              <w:right w:val="single" w:sz="4" w:space="0" w:color="auto"/>
            </w:tcBorders>
            <w:vAlign w:val="center"/>
          </w:tcPr>
          <w:p w14:paraId="5740D2D0" w14:textId="77777777" w:rsidR="00D1153B" w:rsidRDefault="00D1153B" w:rsidP="000436E5">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6CE451DF" w14:textId="77777777" w:rsidR="00D1153B" w:rsidRDefault="00D1153B" w:rsidP="000436E5">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0E25CFD3" w14:textId="77777777" w:rsidR="00D1153B" w:rsidRPr="001141C9" w:rsidRDefault="00D1153B" w:rsidP="000436E5">
            <w:pPr>
              <w:pStyle w:val="TAC"/>
              <w:keepNext w:val="0"/>
              <w:keepLines w:val="0"/>
              <w:rPr>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BA29636" w14:textId="77777777" w:rsidR="00D1153B" w:rsidRPr="001141C9" w:rsidRDefault="00D1153B" w:rsidP="000436E5">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69772D"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40DBFDA"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45720A2F" w14:textId="77777777" w:rsidTr="000436E5">
        <w:trPr>
          <w:jc w:val="center"/>
        </w:trPr>
        <w:tc>
          <w:tcPr>
            <w:tcW w:w="2062" w:type="dxa"/>
            <w:tcBorders>
              <w:top w:val="nil"/>
              <w:left w:val="single" w:sz="4" w:space="0" w:color="auto"/>
              <w:bottom w:val="nil"/>
              <w:right w:val="single" w:sz="4" w:space="0" w:color="auto"/>
            </w:tcBorders>
            <w:vAlign w:val="center"/>
          </w:tcPr>
          <w:p w14:paraId="077315C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517073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CFBAF" w14:textId="77777777" w:rsidR="00D1153B" w:rsidRPr="001141C9" w:rsidRDefault="00D1153B" w:rsidP="000436E5">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D04A95"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9CA0016"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2D75D10E"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2FD7DC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1CEE07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85C5F0" w14:textId="77777777" w:rsidR="00D1153B" w:rsidRPr="001141C9" w:rsidRDefault="00D1153B" w:rsidP="000436E5">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07756F"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C30F6B8"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15189B57"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BE1C242" w14:textId="77777777" w:rsidR="00D1153B" w:rsidRPr="001141C9" w:rsidRDefault="00D1153B" w:rsidP="000436E5">
            <w:pPr>
              <w:pStyle w:val="TAC"/>
              <w:keepNext w:val="0"/>
              <w:keepLines w:val="0"/>
              <w:rPr>
                <w:lang w:eastAsia="zh-CN"/>
              </w:rPr>
            </w:pPr>
            <w:r w:rsidRPr="001141C9">
              <w:rPr>
                <w:rFonts w:cs="Arial"/>
                <w:szCs w:val="18"/>
              </w:rPr>
              <w:t>CA_n5A-n48(A-B)-n66A</w:t>
            </w:r>
          </w:p>
        </w:tc>
        <w:tc>
          <w:tcPr>
            <w:tcW w:w="1716" w:type="dxa"/>
            <w:tcBorders>
              <w:top w:val="single" w:sz="4" w:space="0" w:color="auto"/>
              <w:left w:val="single" w:sz="4" w:space="0" w:color="auto"/>
              <w:bottom w:val="nil"/>
              <w:right w:val="single" w:sz="4" w:space="0" w:color="auto"/>
            </w:tcBorders>
            <w:vAlign w:val="center"/>
          </w:tcPr>
          <w:p w14:paraId="3EE60BFC" w14:textId="77777777" w:rsidR="00D1153B" w:rsidRPr="001141C9" w:rsidRDefault="00D1153B" w:rsidP="000436E5">
            <w:pPr>
              <w:pStyle w:val="TAC"/>
              <w:keepNext w:val="0"/>
              <w:keepLines w:val="0"/>
              <w:rPr>
                <w:color w:val="000000" w:themeColor="text1"/>
                <w:szCs w:val="18"/>
                <w:lang w:eastAsia="zh-CN"/>
              </w:rPr>
            </w:pPr>
            <w:r w:rsidRPr="001141C9">
              <w:rPr>
                <w:color w:val="000000" w:themeColor="text1"/>
                <w:szCs w:val="18"/>
                <w:lang w:eastAsia="zh-CN"/>
              </w:rPr>
              <w:t>CA_n5A-n48A</w:t>
            </w:r>
          </w:p>
          <w:p w14:paraId="1A668A42" w14:textId="77777777" w:rsidR="00D1153B" w:rsidRPr="001141C9" w:rsidRDefault="00D1153B" w:rsidP="000436E5">
            <w:pPr>
              <w:pStyle w:val="TAC"/>
              <w:keepNext w:val="0"/>
              <w:keepLines w:val="0"/>
              <w:rPr>
                <w:color w:val="000000" w:themeColor="text1"/>
                <w:szCs w:val="18"/>
                <w:lang w:eastAsia="zh-CN"/>
              </w:rPr>
            </w:pPr>
            <w:r w:rsidRPr="001141C9">
              <w:rPr>
                <w:color w:val="000000" w:themeColor="text1"/>
                <w:szCs w:val="18"/>
                <w:lang w:eastAsia="zh-CN"/>
              </w:rPr>
              <w:t>CA_n5A-n66A</w:t>
            </w:r>
          </w:p>
          <w:p w14:paraId="6AD2B2EE" w14:textId="77777777" w:rsidR="00D1153B" w:rsidRPr="001141C9" w:rsidRDefault="00D1153B" w:rsidP="000436E5">
            <w:pPr>
              <w:pStyle w:val="TAC"/>
              <w:keepNext w:val="0"/>
              <w:keepLines w:val="0"/>
              <w:rPr>
                <w:lang w:eastAsia="zh-CN"/>
              </w:rPr>
            </w:pPr>
            <w:r w:rsidRPr="001141C9">
              <w:rPr>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0275411" w14:textId="77777777" w:rsidR="00D1153B" w:rsidRPr="001141C9" w:rsidRDefault="00D1153B" w:rsidP="000436E5">
            <w:pPr>
              <w:pStyle w:val="TAC"/>
              <w:keepNext w:val="0"/>
              <w:keepLines w:val="0"/>
              <w:rPr>
                <w:lang w:eastAsia="zh-CN"/>
              </w:rPr>
            </w:pPr>
            <w:r w:rsidRPr="001141C9">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D0D089" w14:textId="77777777" w:rsidR="00D1153B" w:rsidRPr="001141C9" w:rsidRDefault="00D1153B" w:rsidP="000436E5">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w:t>
            </w:r>
            <w:r w:rsidRPr="001141C9">
              <w:rPr>
                <w:rFonts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8DD1919"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7B59EE30" w14:textId="77777777" w:rsidTr="000436E5">
        <w:trPr>
          <w:jc w:val="center"/>
        </w:trPr>
        <w:tc>
          <w:tcPr>
            <w:tcW w:w="2062" w:type="dxa"/>
            <w:tcBorders>
              <w:top w:val="nil"/>
              <w:left w:val="single" w:sz="4" w:space="0" w:color="auto"/>
              <w:bottom w:val="nil"/>
              <w:right w:val="single" w:sz="4" w:space="0" w:color="auto"/>
            </w:tcBorders>
            <w:vAlign w:val="center"/>
          </w:tcPr>
          <w:p w14:paraId="6C0C287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979C24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1F4F00" w14:textId="77777777" w:rsidR="00D1153B" w:rsidRPr="001141C9" w:rsidRDefault="00D1153B" w:rsidP="000436E5">
            <w:pPr>
              <w:pStyle w:val="TAC"/>
              <w:keepNext w:val="0"/>
              <w:keepLines w:val="0"/>
              <w:rPr>
                <w:lang w:eastAsia="zh-CN"/>
              </w:rPr>
            </w:pPr>
            <w:r w:rsidRPr="001141C9">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267CBB" w14:textId="77777777" w:rsidR="00D1153B" w:rsidRPr="001141C9" w:rsidRDefault="00D1153B" w:rsidP="000436E5">
            <w:pPr>
              <w:pStyle w:val="TAC"/>
              <w:keepNext w:val="0"/>
              <w:keepLines w:val="0"/>
              <w:rPr>
                <w:rFonts w:ascii="Calibri" w:hAnsi="Calibri" w:cs="Arial"/>
                <w:sz w:val="21"/>
                <w:szCs w:val="18"/>
                <w:lang w:eastAsia="zh-CN"/>
              </w:rPr>
            </w:pPr>
            <w:r w:rsidRPr="001141C9">
              <w:rPr>
                <w:rFonts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728BE194"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3D461E4A" w14:textId="77777777" w:rsidTr="000436E5">
        <w:trPr>
          <w:jc w:val="center"/>
        </w:trPr>
        <w:tc>
          <w:tcPr>
            <w:tcW w:w="2062" w:type="dxa"/>
            <w:tcBorders>
              <w:top w:val="nil"/>
              <w:left w:val="single" w:sz="4" w:space="0" w:color="auto"/>
              <w:bottom w:val="nil"/>
              <w:right w:val="single" w:sz="4" w:space="0" w:color="auto"/>
            </w:tcBorders>
            <w:vAlign w:val="center"/>
          </w:tcPr>
          <w:p w14:paraId="4413985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EC8AAB5"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9BED1" w14:textId="77777777" w:rsidR="00D1153B" w:rsidRPr="001141C9" w:rsidRDefault="00D1153B" w:rsidP="000436E5">
            <w:pPr>
              <w:pStyle w:val="TAC"/>
              <w:keepNext w:val="0"/>
              <w:keepLines w:val="0"/>
              <w:rPr>
                <w:lang w:eastAsia="zh-CN"/>
              </w:rPr>
            </w:pPr>
            <w:r w:rsidRPr="001141C9">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2A2255" w14:textId="77777777" w:rsidR="00D1153B" w:rsidRPr="001141C9" w:rsidRDefault="00D1153B" w:rsidP="000436E5">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E73D883"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685AC93E" w14:textId="77777777" w:rsidTr="000436E5">
        <w:trPr>
          <w:jc w:val="center"/>
        </w:trPr>
        <w:tc>
          <w:tcPr>
            <w:tcW w:w="2062" w:type="dxa"/>
            <w:tcBorders>
              <w:top w:val="nil"/>
              <w:left w:val="single" w:sz="4" w:space="0" w:color="auto"/>
              <w:bottom w:val="nil"/>
              <w:right w:val="single" w:sz="4" w:space="0" w:color="auto"/>
            </w:tcBorders>
            <w:vAlign w:val="center"/>
          </w:tcPr>
          <w:p w14:paraId="4604CAB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0E25D9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C8A9F" w14:textId="77777777" w:rsidR="00D1153B" w:rsidRPr="001141C9" w:rsidRDefault="00D1153B" w:rsidP="000436E5">
            <w:pPr>
              <w:pStyle w:val="TAC"/>
              <w:keepNext w:val="0"/>
              <w:keepLines w:val="0"/>
              <w:rPr>
                <w:lang w:eastAsia="zh-CN"/>
              </w:rPr>
            </w:pPr>
            <w:r w:rsidRPr="001141C9">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CED4C6" w14:textId="77777777" w:rsidR="00D1153B" w:rsidRPr="001141C9" w:rsidRDefault="00D1153B" w:rsidP="000436E5">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w:t>
            </w:r>
            <w:r w:rsidRPr="001141C9">
              <w:rPr>
                <w:rFonts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23C56FB2"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D1153B" w:rsidRPr="001141C9" w14:paraId="24D93454" w14:textId="77777777" w:rsidTr="000436E5">
        <w:trPr>
          <w:jc w:val="center"/>
        </w:trPr>
        <w:tc>
          <w:tcPr>
            <w:tcW w:w="2062" w:type="dxa"/>
            <w:tcBorders>
              <w:top w:val="nil"/>
              <w:left w:val="single" w:sz="4" w:space="0" w:color="auto"/>
              <w:bottom w:val="nil"/>
              <w:right w:val="single" w:sz="4" w:space="0" w:color="auto"/>
            </w:tcBorders>
            <w:vAlign w:val="center"/>
          </w:tcPr>
          <w:p w14:paraId="7DE7379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A4CCDE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83471E" w14:textId="77777777" w:rsidR="00D1153B" w:rsidRPr="001141C9" w:rsidRDefault="00D1153B" w:rsidP="000436E5">
            <w:pPr>
              <w:pStyle w:val="TAC"/>
              <w:keepNext w:val="0"/>
              <w:keepLines w:val="0"/>
              <w:rPr>
                <w:lang w:eastAsia="zh-CN"/>
              </w:rPr>
            </w:pPr>
            <w:r w:rsidRPr="001141C9">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4C38F1" w14:textId="77777777" w:rsidR="00D1153B" w:rsidRPr="001141C9" w:rsidRDefault="00D1153B" w:rsidP="000436E5">
            <w:pPr>
              <w:pStyle w:val="TAC"/>
              <w:keepNext w:val="0"/>
              <w:keepLines w:val="0"/>
              <w:rPr>
                <w:rFonts w:ascii="Calibri" w:hAnsi="Calibri" w:cs="Arial"/>
                <w:sz w:val="21"/>
                <w:szCs w:val="18"/>
                <w:lang w:eastAsia="zh-CN"/>
              </w:rPr>
            </w:pPr>
            <w:r w:rsidRPr="001141C9">
              <w:rPr>
                <w:rFonts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693156BB"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247BBF13" w14:textId="77777777" w:rsidTr="000436E5">
        <w:trPr>
          <w:jc w:val="center"/>
        </w:trPr>
        <w:tc>
          <w:tcPr>
            <w:tcW w:w="2062" w:type="dxa"/>
            <w:tcBorders>
              <w:top w:val="nil"/>
              <w:left w:val="single" w:sz="4" w:space="0" w:color="auto"/>
              <w:bottom w:val="nil"/>
              <w:right w:val="single" w:sz="4" w:space="0" w:color="auto"/>
            </w:tcBorders>
            <w:vAlign w:val="center"/>
          </w:tcPr>
          <w:p w14:paraId="3BB93FA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CCC9C6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99CD80" w14:textId="77777777" w:rsidR="00D1153B" w:rsidRPr="001141C9" w:rsidRDefault="00D1153B" w:rsidP="000436E5">
            <w:pPr>
              <w:pStyle w:val="TAC"/>
              <w:keepNext w:val="0"/>
              <w:keepLines w:val="0"/>
              <w:rPr>
                <w:lang w:eastAsia="zh-CN"/>
              </w:rPr>
            </w:pPr>
            <w:r w:rsidRPr="001141C9">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6D816B" w14:textId="77777777" w:rsidR="00D1153B" w:rsidRPr="001141C9" w:rsidRDefault="00D1153B" w:rsidP="000436E5">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F0A9827"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17AC29AE" w14:textId="77777777" w:rsidTr="000436E5">
        <w:trPr>
          <w:jc w:val="center"/>
        </w:trPr>
        <w:tc>
          <w:tcPr>
            <w:tcW w:w="2062" w:type="dxa"/>
            <w:tcBorders>
              <w:top w:val="nil"/>
              <w:left w:val="single" w:sz="4" w:space="0" w:color="auto"/>
              <w:bottom w:val="nil"/>
              <w:right w:val="single" w:sz="4" w:space="0" w:color="auto"/>
            </w:tcBorders>
            <w:vAlign w:val="center"/>
          </w:tcPr>
          <w:p w14:paraId="3A5E0A8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4C5BF1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0D974" w14:textId="77777777" w:rsidR="00D1153B" w:rsidRPr="001141C9" w:rsidRDefault="00D1153B" w:rsidP="000436E5">
            <w:pPr>
              <w:pStyle w:val="TAC"/>
              <w:keepNext w:val="0"/>
              <w:keepLines w:val="0"/>
              <w:rPr>
                <w:rFonts w:cs="Arial"/>
                <w:szCs w:val="18"/>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E319E5"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6654F9E"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07BD6612" w14:textId="77777777" w:rsidTr="000436E5">
        <w:trPr>
          <w:jc w:val="center"/>
        </w:trPr>
        <w:tc>
          <w:tcPr>
            <w:tcW w:w="2062" w:type="dxa"/>
            <w:tcBorders>
              <w:top w:val="nil"/>
              <w:left w:val="single" w:sz="4" w:space="0" w:color="auto"/>
              <w:bottom w:val="nil"/>
              <w:right w:val="single" w:sz="4" w:space="0" w:color="auto"/>
            </w:tcBorders>
            <w:vAlign w:val="center"/>
          </w:tcPr>
          <w:p w14:paraId="42C7C46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4C6E5F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6FC9FB" w14:textId="77777777" w:rsidR="00D1153B" w:rsidRPr="001141C9" w:rsidRDefault="00D1153B" w:rsidP="000436E5">
            <w:pPr>
              <w:pStyle w:val="TAC"/>
              <w:keepNext w:val="0"/>
              <w:keepLines w:val="0"/>
              <w:rPr>
                <w:rFonts w:cs="Arial"/>
                <w:szCs w:val="18"/>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A478F4"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CA_n48(</w:t>
            </w:r>
            <w:r>
              <w:rPr>
                <w:rFonts w:cs="Arial"/>
                <w:szCs w:val="18"/>
                <w:lang w:val="en-US"/>
              </w:rPr>
              <w:t>A-B</w:t>
            </w:r>
            <w:r>
              <w:rPr>
                <w:rFonts w:cs="Arial"/>
                <w:color w:val="000000"/>
                <w:szCs w:val="18"/>
                <w:lang w:val="en-US" w:eastAsia="zh-CN" w:bidi="ar"/>
              </w:rPr>
              <w:t>)_BCS4 and 5</w:t>
            </w:r>
          </w:p>
        </w:tc>
        <w:tc>
          <w:tcPr>
            <w:tcW w:w="1496" w:type="dxa"/>
            <w:tcBorders>
              <w:top w:val="nil"/>
              <w:left w:val="single" w:sz="4" w:space="0" w:color="auto"/>
              <w:bottom w:val="nil"/>
              <w:right w:val="single" w:sz="4" w:space="0" w:color="auto"/>
            </w:tcBorders>
            <w:vAlign w:val="center"/>
          </w:tcPr>
          <w:p w14:paraId="54C0E927"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3357067D"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8017F6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C817B7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6A7765" w14:textId="77777777" w:rsidR="00D1153B" w:rsidRPr="001141C9" w:rsidRDefault="00D1153B" w:rsidP="000436E5">
            <w:pPr>
              <w:pStyle w:val="TAC"/>
              <w:keepNext w:val="0"/>
              <w:keepLines w:val="0"/>
              <w:rPr>
                <w:rFonts w:cs="Arial"/>
                <w:szCs w:val="18"/>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733E7F"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131820E"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1917EB41"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CA0B41D" w14:textId="77777777" w:rsidR="00D1153B" w:rsidRPr="001141C9" w:rsidRDefault="00D1153B" w:rsidP="000436E5">
            <w:pPr>
              <w:pStyle w:val="TAC"/>
              <w:keepLines w:val="0"/>
              <w:rPr>
                <w:lang w:eastAsia="zh-CN"/>
              </w:rPr>
            </w:pPr>
            <w:r w:rsidRPr="001141C9">
              <w:rPr>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2C2A9A0C" w14:textId="77777777" w:rsidR="00D1153B" w:rsidRPr="001141C9" w:rsidRDefault="00D1153B" w:rsidP="000436E5">
            <w:pPr>
              <w:pStyle w:val="TAC"/>
              <w:keepLines w:val="0"/>
              <w:rPr>
                <w:color w:val="000000" w:themeColor="text1"/>
                <w:szCs w:val="18"/>
                <w:lang w:eastAsia="zh-CN"/>
              </w:rPr>
            </w:pPr>
            <w:r w:rsidRPr="001141C9">
              <w:rPr>
                <w:color w:val="000000" w:themeColor="text1"/>
                <w:szCs w:val="18"/>
                <w:lang w:eastAsia="zh-CN"/>
              </w:rPr>
              <w:t>CA_n48B</w:t>
            </w:r>
          </w:p>
          <w:p w14:paraId="79648C35" w14:textId="77777777" w:rsidR="00D1153B" w:rsidRPr="001141C9" w:rsidRDefault="00D1153B" w:rsidP="000436E5">
            <w:pPr>
              <w:pStyle w:val="TAC"/>
              <w:keepLines w:val="0"/>
              <w:rPr>
                <w:color w:val="000000" w:themeColor="text1"/>
                <w:szCs w:val="18"/>
                <w:lang w:eastAsia="zh-CN"/>
              </w:rPr>
            </w:pPr>
            <w:r w:rsidRPr="001141C9">
              <w:rPr>
                <w:color w:val="000000" w:themeColor="text1"/>
                <w:szCs w:val="18"/>
                <w:lang w:eastAsia="zh-CN"/>
              </w:rPr>
              <w:t>CA_n5A-n48A</w:t>
            </w:r>
          </w:p>
          <w:p w14:paraId="2163C2E5" w14:textId="77777777" w:rsidR="00D1153B" w:rsidRPr="001141C9" w:rsidRDefault="00D1153B" w:rsidP="000436E5">
            <w:pPr>
              <w:pStyle w:val="TAC"/>
              <w:keepLines w:val="0"/>
              <w:rPr>
                <w:color w:val="000000" w:themeColor="text1"/>
                <w:szCs w:val="18"/>
                <w:lang w:eastAsia="zh-CN"/>
              </w:rPr>
            </w:pPr>
            <w:r w:rsidRPr="001141C9">
              <w:rPr>
                <w:color w:val="000000" w:themeColor="text1"/>
                <w:szCs w:val="18"/>
                <w:lang w:eastAsia="zh-CN"/>
              </w:rPr>
              <w:t>CA_n5A-n66A</w:t>
            </w:r>
          </w:p>
          <w:p w14:paraId="0B388590" w14:textId="77777777" w:rsidR="00D1153B" w:rsidRPr="001141C9" w:rsidRDefault="00D1153B" w:rsidP="000436E5">
            <w:pPr>
              <w:pStyle w:val="TAC"/>
              <w:keepLines w:val="0"/>
              <w:rPr>
                <w:lang w:eastAsia="zh-CN"/>
              </w:rPr>
            </w:pPr>
            <w:r w:rsidRPr="001141C9">
              <w:rPr>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268ABE6" w14:textId="77777777" w:rsidR="00D1153B" w:rsidRPr="001141C9" w:rsidRDefault="00D1153B" w:rsidP="000436E5">
            <w:pPr>
              <w:pStyle w:val="TAC"/>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974E13" w14:textId="77777777" w:rsidR="00D1153B" w:rsidRPr="001141C9" w:rsidRDefault="00D1153B" w:rsidP="000436E5">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9B1F98" w14:textId="77777777" w:rsidR="00D1153B" w:rsidRPr="001141C9" w:rsidRDefault="00D1153B" w:rsidP="000436E5">
            <w:pPr>
              <w:pStyle w:val="TAC"/>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20078C8A" w14:textId="77777777" w:rsidTr="000436E5">
        <w:trPr>
          <w:jc w:val="center"/>
        </w:trPr>
        <w:tc>
          <w:tcPr>
            <w:tcW w:w="2062" w:type="dxa"/>
            <w:tcBorders>
              <w:top w:val="nil"/>
              <w:left w:val="single" w:sz="4" w:space="0" w:color="auto"/>
              <w:bottom w:val="nil"/>
              <w:right w:val="single" w:sz="4" w:space="0" w:color="auto"/>
            </w:tcBorders>
            <w:vAlign w:val="center"/>
          </w:tcPr>
          <w:p w14:paraId="45A8D8B5" w14:textId="77777777" w:rsidR="00D1153B" w:rsidRPr="001141C9" w:rsidRDefault="00D1153B" w:rsidP="000436E5">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798E6527" w14:textId="77777777" w:rsidR="00D1153B" w:rsidRPr="001141C9" w:rsidRDefault="00D1153B" w:rsidP="000436E5">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B7B5B" w14:textId="77777777" w:rsidR="00D1153B" w:rsidRPr="001141C9" w:rsidRDefault="00D1153B" w:rsidP="000436E5">
            <w:pPr>
              <w:pStyle w:val="TAC"/>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484B5F" w14:textId="77777777" w:rsidR="00D1153B" w:rsidRPr="001141C9" w:rsidRDefault="00D1153B" w:rsidP="000436E5">
            <w:pPr>
              <w:pStyle w:val="TAC"/>
              <w:keepLines w:val="0"/>
              <w:rPr>
                <w:rFonts w:ascii="Calibri" w:hAnsi="Calibri"/>
                <w:sz w:val="21"/>
                <w:lang w:eastAsia="zh-CN"/>
              </w:rPr>
            </w:pPr>
            <w:r w:rsidRPr="001141C9">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1B8031EA" w14:textId="77777777" w:rsidR="00D1153B" w:rsidRPr="001141C9" w:rsidRDefault="00D1153B" w:rsidP="000436E5">
            <w:pPr>
              <w:pStyle w:val="TAC"/>
              <w:keepLines w:val="0"/>
              <w:rPr>
                <w:rFonts w:cs="Arial"/>
                <w:color w:val="000000"/>
                <w:szCs w:val="18"/>
                <w:lang w:eastAsia="zh-CN" w:bidi="ar"/>
              </w:rPr>
            </w:pPr>
          </w:p>
        </w:tc>
      </w:tr>
      <w:tr w:rsidR="00D1153B" w:rsidRPr="001141C9" w14:paraId="1CD7732A" w14:textId="77777777" w:rsidTr="000436E5">
        <w:trPr>
          <w:jc w:val="center"/>
        </w:trPr>
        <w:tc>
          <w:tcPr>
            <w:tcW w:w="2062" w:type="dxa"/>
            <w:tcBorders>
              <w:top w:val="nil"/>
              <w:left w:val="single" w:sz="4" w:space="0" w:color="auto"/>
              <w:bottom w:val="nil"/>
              <w:right w:val="single" w:sz="4" w:space="0" w:color="auto"/>
            </w:tcBorders>
            <w:vAlign w:val="center"/>
          </w:tcPr>
          <w:p w14:paraId="5CA75C41" w14:textId="77777777" w:rsidR="00D1153B" w:rsidRPr="001141C9" w:rsidRDefault="00D1153B" w:rsidP="000436E5">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1B8B0674" w14:textId="77777777" w:rsidR="00D1153B" w:rsidRPr="001141C9" w:rsidRDefault="00D1153B" w:rsidP="000436E5">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8345A4" w14:textId="77777777" w:rsidR="00D1153B" w:rsidRPr="001141C9" w:rsidRDefault="00D1153B" w:rsidP="000436E5">
            <w:pPr>
              <w:pStyle w:val="TAC"/>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137295" w14:textId="77777777" w:rsidR="00D1153B" w:rsidRPr="001141C9" w:rsidRDefault="00D1153B" w:rsidP="000436E5">
            <w:pPr>
              <w:pStyle w:val="TAC"/>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71F74FA" w14:textId="77777777" w:rsidR="00D1153B" w:rsidRPr="001141C9" w:rsidRDefault="00D1153B" w:rsidP="000436E5">
            <w:pPr>
              <w:pStyle w:val="TAC"/>
              <w:keepLines w:val="0"/>
              <w:rPr>
                <w:rFonts w:cs="Arial"/>
                <w:color w:val="000000"/>
                <w:szCs w:val="18"/>
                <w:lang w:eastAsia="zh-CN" w:bidi="ar"/>
              </w:rPr>
            </w:pPr>
          </w:p>
        </w:tc>
      </w:tr>
      <w:tr w:rsidR="00D1153B" w:rsidRPr="001141C9" w14:paraId="35D4B9A9" w14:textId="77777777" w:rsidTr="000436E5">
        <w:trPr>
          <w:jc w:val="center"/>
        </w:trPr>
        <w:tc>
          <w:tcPr>
            <w:tcW w:w="2062" w:type="dxa"/>
            <w:tcBorders>
              <w:top w:val="nil"/>
              <w:left w:val="single" w:sz="4" w:space="0" w:color="auto"/>
              <w:bottom w:val="nil"/>
              <w:right w:val="single" w:sz="4" w:space="0" w:color="auto"/>
            </w:tcBorders>
            <w:vAlign w:val="center"/>
          </w:tcPr>
          <w:p w14:paraId="1069CBA8" w14:textId="77777777" w:rsidR="00D1153B" w:rsidRPr="001141C9" w:rsidRDefault="00D1153B" w:rsidP="000436E5">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45B6A4C0" w14:textId="77777777" w:rsidR="00D1153B" w:rsidRPr="001141C9" w:rsidRDefault="00D1153B" w:rsidP="000436E5">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DB46D9" w14:textId="77777777" w:rsidR="00D1153B" w:rsidRPr="001141C9" w:rsidRDefault="00D1153B" w:rsidP="000436E5">
            <w:pPr>
              <w:pStyle w:val="TAC"/>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39B84B" w14:textId="77777777" w:rsidR="00D1153B" w:rsidRPr="001141C9" w:rsidRDefault="00D1153B" w:rsidP="000436E5">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5FD755" w14:textId="77777777" w:rsidR="00D1153B" w:rsidRPr="001141C9" w:rsidRDefault="00D1153B" w:rsidP="000436E5">
            <w:pPr>
              <w:pStyle w:val="TAC"/>
              <w:keepLines w:val="0"/>
              <w:rPr>
                <w:rFonts w:cs="Arial"/>
                <w:color w:val="000000"/>
                <w:szCs w:val="18"/>
                <w:lang w:eastAsia="zh-CN" w:bidi="ar"/>
              </w:rPr>
            </w:pPr>
            <w:r w:rsidRPr="001141C9">
              <w:rPr>
                <w:rFonts w:cs="Arial"/>
                <w:color w:val="000000"/>
                <w:szCs w:val="18"/>
                <w:lang w:eastAsia="zh-CN" w:bidi="ar"/>
              </w:rPr>
              <w:t>1</w:t>
            </w:r>
          </w:p>
        </w:tc>
      </w:tr>
      <w:tr w:rsidR="00D1153B" w:rsidRPr="001141C9" w14:paraId="05BA475F" w14:textId="77777777" w:rsidTr="000436E5">
        <w:trPr>
          <w:jc w:val="center"/>
        </w:trPr>
        <w:tc>
          <w:tcPr>
            <w:tcW w:w="2062" w:type="dxa"/>
            <w:tcBorders>
              <w:top w:val="nil"/>
              <w:left w:val="single" w:sz="4" w:space="0" w:color="auto"/>
              <w:bottom w:val="nil"/>
              <w:right w:val="single" w:sz="4" w:space="0" w:color="auto"/>
            </w:tcBorders>
            <w:vAlign w:val="center"/>
          </w:tcPr>
          <w:p w14:paraId="3CE363C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A78C6C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DA9B1" w14:textId="77777777" w:rsidR="00D1153B" w:rsidRPr="001141C9" w:rsidRDefault="00D1153B" w:rsidP="000436E5">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139B2E"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6335102C"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57AA4510" w14:textId="77777777" w:rsidTr="000436E5">
        <w:trPr>
          <w:jc w:val="center"/>
        </w:trPr>
        <w:tc>
          <w:tcPr>
            <w:tcW w:w="2062" w:type="dxa"/>
            <w:tcBorders>
              <w:top w:val="nil"/>
              <w:left w:val="single" w:sz="4" w:space="0" w:color="auto"/>
              <w:bottom w:val="nil"/>
              <w:right w:val="single" w:sz="4" w:space="0" w:color="auto"/>
            </w:tcBorders>
            <w:vAlign w:val="center"/>
          </w:tcPr>
          <w:p w14:paraId="5650C3C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3729E7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358BBB"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3E326B"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120F02A"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5F3E06A2" w14:textId="77777777" w:rsidTr="000436E5">
        <w:trPr>
          <w:jc w:val="center"/>
        </w:trPr>
        <w:tc>
          <w:tcPr>
            <w:tcW w:w="2062" w:type="dxa"/>
            <w:tcBorders>
              <w:top w:val="nil"/>
              <w:left w:val="single" w:sz="4" w:space="0" w:color="auto"/>
              <w:bottom w:val="nil"/>
              <w:right w:val="single" w:sz="4" w:space="0" w:color="auto"/>
            </w:tcBorders>
            <w:vAlign w:val="center"/>
          </w:tcPr>
          <w:p w14:paraId="3A284D6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72F4DE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CC61B3" w14:textId="77777777" w:rsidR="00D1153B" w:rsidRPr="001141C9" w:rsidRDefault="00D1153B" w:rsidP="000436E5">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CCCE25"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0D2B2C"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2</w:t>
            </w:r>
          </w:p>
        </w:tc>
      </w:tr>
      <w:tr w:rsidR="00D1153B" w:rsidRPr="001141C9" w14:paraId="652707D8" w14:textId="77777777" w:rsidTr="000436E5">
        <w:trPr>
          <w:jc w:val="center"/>
        </w:trPr>
        <w:tc>
          <w:tcPr>
            <w:tcW w:w="2062" w:type="dxa"/>
            <w:tcBorders>
              <w:top w:val="nil"/>
              <w:left w:val="single" w:sz="4" w:space="0" w:color="auto"/>
              <w:bottom w:val="nil"/>
              <w:right w:val="single" w:sz="4" w:space="0" w:color="auto"/>
            </w:tcBorders>
            <w:vAlign w:val="center"/>
          </w:tcPr>
          <w:p w14:paraId="699151E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700486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6CC25" w14:textId="77777777" w:rsidR="00D1153B" w:rsidRPr="001141C9" w:rsidRDefault="00D1153B" w:rsidP="000436E5">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13285C7"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2A42F112"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4BB0AE93" w14:textId="77777777" w:rsidTr="000436E5">
        <w:trPr>
          <w:jc w:val="center"/>
        </w:trPr>
        <w:tc>
          <w:tcPr>
            <w:tcW w:w="2062" w:type="dxa"/>
            <w:tcBorders>
              <w:top w:val="nil"/>
              <w:left w:val="single" w:sz="4" w:space="0" w:color="auto"/>
              <w:bottom w:val="nil"/>
              <w:right w:val="single" w:sz="4" w:space="0" w:color="auto"/>
            </w:tcBorders>
            <w:vAlign w:val="center"/>
          </w:tcPr>
          <w:p w14:paraId="2564CE2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7464C9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F6330C"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11318B"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CA687B2"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3E288CAE" w14:textId="77777777" w:rsidTr="000436E5">
        <w:trPr>
          <w:jc w:val="center"/>
        </w:trPr>
        <w:tc>
          <w:tcPr>
            <w:tcW w:w="2062" w:type="dxa"/>
            <w:tcBorders>
              <w:top w:val="nil"/>
              <w:left w:val="single" w:sz="4" w:space="0" w:color="auto"/>
              <w:bottom w:val="nil"/>
              <w:right w:val="single" w:sz="4" w:space="0" w:color="auto"/>
            </w:tcBorders>
            <w:vAlign w:val="center"/>
          </w:tcPr>
          <w:p w14:paraId="5426216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5DD659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8FD3AF" w14:textId="77777777" w:rsidR="00D1153B" w:rsidRPr="001141C9" w:rsidRDefault="00D1153B" w:rsidP="000436E5">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B8BB64"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2F9A481"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1D823687" w14:textId="77777777" w:rsidTr="000436E5">
        <w:trPr>
          <w:jc w:val="center"/>
        </w:trPr>
        <w:tc>
          <w:tcPr>
            <w:tcW w:w="2062" w:type="dxa"/>
            <w:tcBorders>
              <w:top w:val="nil"/>
              <w:left w:val="single" w:sz="4" w:space="0" w:color="auto"/>
              <w:bottom w:val="nil"/>
              <w:right w:val="single" w:sz="4" w:space="0" w:color="auto"/>
            </w:tcBorders>
            <w:vAlign w:val="center"/>
          </w:tcPr>
          <w:p w14:paraId="34A9C24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F902C0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F63F39" w14:textId="77777777" w:rsidR="00D1153B" w:rsidRPr="001141C9" w:rsidRDefault="00D1153B" w:rsidP="000436E5">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E41B30"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EF3E417"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567F27F4"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772896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00CE16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30B2E4" w14:textId="77777777" w:rsidR="00D1153B" w:rsidRPr="001141C9" w:rsidRDefault="00D1153B" w:rsidP="000436E5">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4BB9C2"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02214A8"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3E751606"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72C9AF3" w14:textId="77777777" w:rsidR="00D1153B" w:rsidRPr="001141C9" w:rsidRDefault="00D1153B" w:rsidP="000436E5">
            <w:pPr>
              <w:pStyle w:val="TAC"/>
              <w:keepNext w:val="0"/>
              <w:keepLines w:val="0"/>
              <w:rPr>
                <w:lang w:eastAsia="zh-CN"/>
              </w:rPr>
            </w:pPr>
            <w:r>
              <w:rPr>
                <w:lang w:val="en-US" w:eastAsia="zh-CN"/>
              </w:rPr>
              <w:t>CA_n5B-n48B-n66A</w:t>
            </w:r>
          </w:p>
        </w:tc>
        <w:tc>
          <w:tcPr>
            <w:tcW w:w="1716" w:type="dxa"/>
            <w:tcBorders>
              <w:top w:val="single" w:sz="4" w:space="0" w:color="auto"/>
              <w:left w:val="single" w:sz="4" w:space="0" w:color="auto"/>
              <w:bottom w:val="nil"/>
              <w:right w:val="single" w:sz="4" w:space="0" w:color="auto"/>
            </w:tcBorders>
            <w:vAlign w:val="center"/>
          </w:tcPr>
          <w:p w14:paraId="354137EA" w14:textId="77777777" w:rsidR="00D1153B" w:rsidRDefault="00D1153B" w:rsidP="000436E5">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CA_n48B</w:t>
            </w:r>
          </w:p>
          <w:p w14:paraId="220AEB78" w14:textId="77777777" w:rsidR="00D1153B" w:rsidRDefault="00D1153B" w:rsidP="000436E5">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17F81DCF" w14:textId="77777777" w:rsidR="00D1153B" w:rsidRDefault="00D1153B" w:rsidP="000436E5">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249C3F0E" w14:textId="77777777" w:rsidR="00D1153B" w:rsidRPr="001141C9" w:rsidRDefault="00D1153B" w:rsidP="000436E5">
            <w:pPr>
              <w:pStyle w:val="TAC"/>
              <w:keepNext w:val="0"/>
              <w:keepLines w:val="0"/>
              <w:rPr>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92BC00C" w14:textId="77777777" w:rsidR="00D1153B" w:rsidRPr="001141C9" w:rsidRDefault="00D1153B" w:rsidP="000436E5">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735C88"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AB1B4E1"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00C44695" w14:textId="77777777" w:rsidTr="000436E5">
        <w:trPr>
          <w:jc w:val="center"/>
        </w:trPr>
        <w:tc>
          <w:tcPr>
            <w:tcW w:w="2062" w:type="dxa"/>
            <w:tcBorders>
              <w:top w:val="nil"/>
              <w:left w:val="single" w:sz="4" w:space="0" w:color="auto"/>
              <w:bottom w:val="nil"/>
              <w:right w:val="single" w:sz="4" w:space="0" w:color="auto"/>
            </w:tcBorders>
            <w:vAlign w:val="center"/>
          </w:tcPr>
          <w:p w14:paraId="2CDAA87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B7CBCB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614F4A" w14:textId="77777777" w:rsidR="00D1153B" w:rsidRPr="001141C9" w:rsidRDefault="00D1153B" w:rsidP="000436E5">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2B9F4D"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078B2983"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240C30FB"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4D47A4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662C4F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B034A" w14:textId="77777777" w:rsidR="00D1153B" w:rsidRPr="001141C9" w:rsidRDefault="00D1153B" w:rsidP="000436E5">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2A1A60"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942D5AD"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25843938"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2BFCC94" w14:textId="77777777" w:rsidR="00D1153B" w:rsidRPr="001141C9" w:rsidRDefault="00D1153B" w:rsidP="000436E5">
            <w:pPr>
              <w:pStyle w:val="TAC"/>
              <w:keepNext w:val="0"/>
              <w:keepLines w:val="0"/>
              <w:rPr>
                <w:lang w:eastAsia="zh-CN"/>
              </w:rPr>
            </w:pPr>
            <w:r w:rsidRPr="001141C9">
              <w:rPr>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1317F082" w14:textId="77777777" w:rsidR="00D1153B" w:rsidRPr="001141C9" w:rsidRDefault="00D1153B" w:rsidP="000436E5">
            <w:pPr>
              <w:pStyle w:val="TAC"/>
              <w:keepNext w:val="0"/>
              <w:keepLines w:val="0"/>
              <w:rPr>
                <w:color w:val="000000" w:themeColor="text1"/>
                <w:szCs w:val="18"/>
                <w:lang w:eastAsia="zh-CN"/>
              </w:rPr>
            </w:pPr>
            <w:r w:rsidRPr="001141C9">
              <w:rPr>
                <w:color w:val="000000" w:themeColor="text1"/>
                <w:szCs w:val="18"/>
                <w:lang w:eastAsia="zh-CN"/>
              </w:rPr>
              <w:t>CA_n5A-n48A</w:t>
            </w:r>
          </w:p>
          <w:p w14:paraId="18725B30" w14:textId="77777777" w:rsidR="00D1153B" w:rsidRPr="001141C9" w:rsidRDefault="00D1153B" w:rsidP="000436E5">
            <w:pPr>
              <w:pStyle w:val="TAC"/>
              <w:keepNext w:val="0"/>
              <w:keepLines w:val="0"/>
              <w:rPr>
                <w:color w:val="000000" w:themeColor="text1"/>
                <w:szCs w:val="18"/>
                <w:lang w:eastAsia="zh-CN"/>
              </w:rPr>
            </w:pPr>
            <w:r w:rsidRPr="001141C9">
              <w:rPr>
                <w:color w:val="000000" w:themeColor="text1"/>
                <w:szCs w:val="18"/>
                <w:lang w:eastAsia="zh-CN"/>
              </w:rPr>
              <w:t>CA_n5A-n66A</w:t>
            </w:r>
          </w:p>
          <w:p w14:paraId="7620EE24" w14:textId="77777777" w:rsidR="00D1153B" w:rsidRPr="001141C9" w:rsidRDefault="00D1153B" w:rsidP="000436E5">
            <w:pPr>
              <w:pStyle w:val="TAC"/>
              <w:keepNext w:val="0"/>
              <w:keepLines w:val="0"/>
              <w:rPr>
                <w:lang w:eastAsia="zh-CN"/>
              </w:rPr>
            </w:pPr>
            <w:r w:rsidRPr="001141C9">
              <w:rPr>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85CD3A3" w14:textId="77777777" w:rsidR="00D1153B" w:rsidRPr="001141C9" w:rsidRDefault="00D1153B" w:rsidP="000436E5">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2FF818"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4D8F6D"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7E899422" w14:textId="77777777" w:rsidTr="000436E5">
        <w:trPr>
          <w:jc w:val="center"/>
        </w:trPr>
        <w:tc>
          <w:tcPr>
            <w:tcW w:w="2062" w:type="dxa"/>
            <w:tcBorders>
              <w:top w:val="nil"/>
              <w:left w:val="single" w:sz="4" w:space="0" w:color="auto"/>
              <w:bottom w:val="nil"/>
              <w:right w:val="single" w:sz="4" w:space="0" w:color="auto"/>
            </w:tcBorders>
            <w:vAlign w:val="center"/>
          </w:tcPr>
          <w:p w14:paraId="5C93CD0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D2E059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8A56D" w14:textId="77777777" w:rsidR="00D1153B" w:rsidRPr="001141C9" w:rsidRDefault="00D1153B" w:rsidP="000436E5">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00F3C4F"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73898A3F"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09746C07" w14:textId="77777777" w:rsidTr="000436E5">
        <w:trPr>
          <w:jc w:val="center"/>
        </w:trPr>
        <w:tc>
          <w:tcPr>
            <w:tcW w:w="2062" w:type="dxa"/>
            <w:tcBorders>
              <w:top w:val="nil"/>
              <w:left w:val="single" w:sz="4" w:space="0" w:color="auto"/>
              <w:bottom w:val="nil"/>
              <w:right w:val="single" w:sz="4" w:space="0" w:color="auto"/>
            </w:tcBorders>
            <w:vAlign w:val="center"/>
          </w:tcPr>
          <w:p w14:paraId="7F04E94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A76AF5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1BFBA"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9506AE"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92E1F52"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670EE916" w14:textId="77777777" w:rsidTr="000436E5">
        <w:trPr>
          <w:jc w:val="center"/>
        </w:trPr>
        <w:tc>
          <w:tcPr>
            <w:tcW w:w="2062" w:type="dxa"/>
            <w:tcBorders>
              <w:top w:val="nil"/>
              <w:left w:val="single" w:sz="4" w:space="0" w:color="auto"/>
              <w:bottom w:val="nil"/>
              <w:right w:val="single" w:sz="4" w:space="0" w:color="auto"/>
            </w:tcBorders>
            <w:vAlign w:val="center"/>
          </w:tcPr>
          <w:p w14:paraId="5260F6D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CEAC66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A9359" w14:textId="77777777" w:rsidR="00D1153B" w:rsidRPr="001141C9" w:rsidRDefault="00D1153B" w:rsidP="000436E5">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8371B5"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AE0552"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D1153B" w:rsidRPr="001141C9" w14:paraId="3C35242F" w14:textId="77777777" w:rsidTr="000436E5">
        <w:trPr>
          <w:jc w:val="center"/>
        </w:trPr>
        <w:tc>
          <w:tcPr>
            <w:tcW w:w="2062" w:type="dxa"/>
            <w:tcBorders>
              <w:top w:val="nil"/>
              <w:left w:val="single" w:sz="4" w:space="0" w:color="auto"/>
              <w:bottom w:val="nil"/>
              <w:right w:val="single" w:sz="4" w:space="0" w:color="auto"/>
            </w:tcBorders>
            <w:vAlign w:val="center"/>
          </w:tcPr>
          <w:p w14:paraId="4210EA1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DF0C92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608B85" w14:textId="77777777" w:rsidR="00D1153B" w:rsidRPr="001141C9" w:rsidRDefault="00D1153B" w:rsidP="000436E5">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D53E50"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5AC46A76"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694C586F" w14:textId="77777777" w:rsidTr="000436E5">
        <w:trPr>
          <w:jc w:val="center"/>
        </w:trPr>
        <w:tc>
          <w:tcPr>
            <w:tcW w:w="2062" w:type="dxa"/>
            <w:tcBorders>
              <w:top w:val="nil"/>
              <w:left w:val="single" w:sz="4" w:space="0" w:color="auto"/>
              <w:bottom w:val="nil"/>
              <w:right w:val="single" w:sz="4" w:space="0" w:color="auto"/>
            </w:tcBorders>
            <w:vAlign w:val="center"/>
          </w:tcPr>
          <w:p w14:paraId="5DB9E77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FF138D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1D5E14"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AEE8EE"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22AA6C2"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4ABD4AE5" w14:textId="77777777" w:rsidTr="000436E5">
        <w:trPr>
          <w:jc w:val="center"/>
        </w:trPr>
        <w:tc>
          <w:tcPr>
            <w:tcW w:w="2062" w:type="dxa"/>
            <w:tcBorders>
              <w:top w:val="nil"/>
              <w:left w:val="single" w:sz="4" w:space="0" w:color="auto"/>
              <w:bottom w:val="nil"/>
              <w:right w:val="single" w:sz="4" w:space="0" w:color="auto"/>
            </w:tcBorders>
            <w:vAlign w:val="center"/>
          </w:tcPr>
          <w:p w14:paraId="30E9932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BC04B6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190295" w14:textId="77777777" w:rsidR="00D1153B" w:rsidRPr="001141C9" w:rsidRDefault="00D1153B" w:rsidP="000436E5">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85045E"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F0555E7"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1339769F" w14:textId="77777777" w:rsidTr="000436E5">
        <w:trPr>
          <w:jc w:val="center"/>
        </w:trPr>
        <w:tc>
          <w:tcPr>
            <w:tcW w:w="2062" w:type="dxa"/>
            <w:tcBorders>
              <w:top w:val="nil"/>
              <w:left w:val="single" w:sz="4" w:space="0" w:color="auto"/>
              <w:bottom w:val="nil"/>
              <w:right w:val="single" w:sz="4" w:space="0" w:color="auto"/>
            </w:tcBorders>
            <w:vAlign w:val="center"/>
          </w:tcPr>
          <w:p w14:paraId="5AEF141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0E1F16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F791E1" w14:textId="77777777" w:rsidR="00D1153B" w:rsidRPr="001141C9" w:rsidRDefault="00D1153B" w:rsidP="000436E5">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A42FD1"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FCB3EEA"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38609339"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E885C8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05335D5"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51774" w14:textId="77777777" w:rsidR="00D1153B" w:rsidRPr="001141C9" w:rsidRDefault="00D1153B" w:rsidP="000436E5">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A18658"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BABC990"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2335DC4F"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BFCB990" w14:textId="77777777" w:rsidR="00D1153B" w:rsidRPr="001141C9" w:rsidRDefault="00D1153B" w:rsidP="000436E5">
            <w:pPr>
              <w:pStyle w:val="TAC"/>
              <w:keepNext w:val="0"/>
              <w:keepLines w:val="0"/>
              <w:rPr>
                <w:lang w:eastAsia="zh-CN"/>
              </w:rPr>
            </w:pPr>
            <w:r>
              <w:rPr>
                <w:lang w:val="en-US" w:eastAsia="zh-CN"/>
              </w:rPr>
              <w:t>CA_n5B-n48(2A)-n66A</w:t>
            </w:r>
          </w:p>
        </w:tc>
        <w:tc>
          <w:tcPr>
            <w:tcW w:w="1716" w:type="dxa"/>
            <w:tcBorders>
              <w:top w:val="single" w:sz="4" w:space="0" w:color="auto"/>
              <w:left w:val="single" w:sz="4" w:space="0" w:color="auto"/>
              <w:bottom w:val="nil"/>
              <w:right w:val="single" w:sz="4" w:space="0" w:color="auto"/>
            </w:tcBorders>
            <w:vAlign w:val="center"/>
          </w:tcPr>
          <w:p w14:paraId="5967AA91" w14:textId="77777777" w:rsidR="00D1153B" w:rsidRDefault="00D1153B" w:rsidP="000436E5">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7907742F" w14:textId="77777777" w:rsidR="00D1153B" w:rsidRDefault="00D1153B" w:rsidP="000436E5">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2E01246A" w14:textId="77777777" w:rsidR="00D1153B" w:rsidRPr="001141C9" w:rsidRDefault="00D1153B" w:rsidP="000436E5">
            <w:pPr>
              <w:pStyle w:val="TAC"/>
              <w:keepNext w:val="0"/>
              <w:keepLines w:val="0"/>
              <w:rPr>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CDEBB5D" w14:textId="77777777" w:rsidR="00D1153B" w:rsidRPr="001141C9" w:rsidRDefault="00D1153B" w:rsidP="000436E5">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C6DC38"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2FB0684"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68B622AD" w14:textId="77777777" w:rsidTr="000436E5">
        <w:trPr>
          <w:jc w:val="center"/>
        </w:trPr>
        <w:tc>
          <w:tcPr>
            <w:tcW w:w="2062" w:type="dxa"/>
            <w:tcBorders>
              <w:top w:val="nil"/>
              <w:left w:val="single" w:sz="4" w:space="0" w:color="auto"/>
              <w:bottom w:val="nil"/>
              <w:right w:val="single" w:sz="4" w:space="0" w:color="auto"/>
            </w:tcBorders>
            <w:vAlign w:val="center"/>
          </w:tcPr>
          <w:p w14:paraId="64517AF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4E765B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70835" w14:textId="77777777" w:rsidR="00D1153B" w:rsidRPr="001141C9" w:rsidRDefault="00D1153B" w:rsidP="000436E5">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42BF75"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9B7BC0E"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4451C329"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E5D2C8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781FD2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DA81C9" w14:textId="77777777" w:rsidR="00D1153B" w:rsidRPr="001141C9" w:rsidRDefault="00D1153B" w:rsidP="000436E5">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B1DF13"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7C7BAAF"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68DF99E6"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FB8D1D7" w14:textId="77777777" w:rsidR="00D1153B" w:rsidRPr="001141C9" w:rsidRDefault="00D1153B" w:rsidP="000436E5">
            <w:pPr>
              <w:pStyle w:val="TAC"/>
              <w:keepNext w:val="0"/>
              <w:keepLines w:val="0"/>
              <w:rPr>
                <w:lang w:eastAsia="zh-CN"/>
              </w:rPr>
            </w:pPr>
            <w:r>
              <w:rPr>
                <w:lang w:val="en-US" w:eastAsia="zh-CN"/>
              </w:rPr>
              <w:t>CA_n5A-n48A-n66(2A)</w:t>
            </w:r>
          </w:p>
        </w:tc>
        <w:tc>
          <w:tcPr>
            <w:tcW w:w="1716" w:type="dxa"/>
            <w:tcBorders>
              <w:top w:val="single" w:sz="4" w:space="0" w:color="auto"/>
              <w:left w:val="single" w:sz="4" w:space="0" w:color="auto"/>
              <w:bottom w:val="nil"/>
              <w:right w:val="single" w:sz="4" w:space="0" w:color="auto"/>
            </w:tcBorders>
            <w:vAlign w:val="center"/>
          </w:tcPr>
          <w:p w14:paraId="4056E5B2" w14:textId="77777777" w:rsidR="00D1153B" w:rsidRDefault="00D1153B" w:rsidP="000436E5">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60B6A72B" w14:textId="77777777" w:rsidR="00D1153B" w:rsidRDefault="00D1153B" w:rsidP="000436E5">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5A37FDBA" w14:textId="77777777" w:rsidR="00D1153B" w:rsidRPr="001141C9" w:rsidRDefault="00D1153B" w:rsidP="000436E5">
            <w:pPr>
              <w:pStyle w:val="TAC"/>
              <w:keepNext w:val="0"/>
              <w:keepLines w:val="0"/>
              <w:rPr>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10DB1FF" w14:textId="77777777" w:rsidR="00D1153B" w:rsidRPr="001141C9" w:rsidRDefault="00D1153B" w:rsidP="000436E5">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724CEA"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CFD9F93"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0222DCFD" w14:textId="77777777" w:rsidTr="000436E5">
        <w:trPr>
          <w:jc w:val="center"/>
        </w:trPr>
        <w:tc>
          <w:tcPr>
            <w:tcW w:w="2062" w:type="dxa"/>
            <w:tcBorders>
              <w:top w:val="nil"/>
              <w:left w:val="single" w:sz="4" w:space="0" w:color="auto"/>
              <w:bottom w:val="nil"/>
              <w:right w:val="single" w:sz="4" w:space="0" w:color="auto"/>
            </w:tcBorders>
            <w:vAlign w:val="center"/>
          </w:tcPr>
          <w:p w14:paraId="6520020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7FB32A5"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2A4D5" w14:textId="77777777" w:rsidR="00D1153B" w:rsidRPr="001141C9" w:rsidRDefault="00D1153B" w:rsidP="000436E5">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E0A3E65"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A087951"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3CE6F345"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E84911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EBF7F5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43458" w14:textId="77777777" w:rsidR="00D1153B" w:rsidRPr="001141C9" w:rsidRDefault="00D1153B" w:rsidP="000436E5">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D8FFB7"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CD6F0F6"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2F664809"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30F791C" w14:textId="77777777" w:rsidR="00D1153B" w:rsidRPr="001141C9" w:rsidRDefault="00D1153B" w:rsidP="000436E5">
            <w:pPr>
              <w:pStyle w:val="TAC"/>
              <w:keepNext w:val="0"/>
              <w:keepLines w:val="0"/>
              <w:rPr>
                <w:lang w:eastAsia="zh-CN"/>
              </w:rPr>
            </w:pPr>
            <w:r>
              <w:rPr>
                <w:lang w:val="en-US" w:eastAsia="zh-CN"/>
              </w:rPr>
              <w:t>CA_n5A-n48B-n66(2A)</w:t>
            </w:r>
          </w:p>
        </w:tc>
        <w:tc>
          <w:tcPr>
            <w:tcW w:w="1716" w:type="dxa"/>
            <w:tcBorders>
              <w:top w:val="single" w:sz="4" w:space="0" w:color="auto"/>
              <w:left w:val="single" w:sz="4" w:space="0" w:color="auto"/>
              <w:bottom w:val="nil"/>
              <w:right w:val="single" w:sz="4" w:space="0" w:color="auto"/>
            </w:tcBorders>
            <w:vAlign w:val="center"/>
          </w:tcPr>
          <w:p w14:paraId="03A5CEE3" w14:textId="77777777" w:rsidR="00D1153B" w:rsidRDefault="00D1153B" w:rsidP="000436E5">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0AFE9849" w14:textId="77777777" w:rsidR="00D1153B" w:rsidRDefault="00D1153B" w:rsidP="000436E5">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6424ED5E" w14:textId="77777777" w:rsidR="00D1153B" w:rsidRDefault="00D1153B" w:rsidP="000436E5">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77B31D51" w14:textId="77777777" w:rsidR="00D1153B" w:rsidRPr="001141C9" w:rsidRDefault="00D1153B" w:rsidP="000436E5">
            <w:pPr>
              <w:pStyle w:val="TAC"/>
              <w:keepNext w:val="0"/>
              <w:keepLines w:val="0"/>
              <w:rPr>
                <w:lang w:eastAsia="zh-CN"/>
              </w:rPr>
            </w:pPr>
            <w:r>
              <w:rPr>
                <w:rFonts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D78B47F" w14:textId="77777777" w:rsidR="00D1153B" w:rsidRPr="001141C9" w:rsidRDefault="00D1153B" w:rsidP="000436E5">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B14096"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D0762CE"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27137B89" w14:textId="77777777" w:rsidTr="000436E5">
        <w:trPr>
          <w:jc w:val="center"/>
        </w:trPr>
        <w:tc>
          <w:tcPr>
            <w:tcW w:w="2062" w:type="dxa"/>
            <w:tcBorders>
              <w:top w:val="nil"/>
              <w:left w:val="single" w:sz="4" w:space="0" w:color="auto"/>
              <w:bottom w:val="nil"/>
              <w:right w:val="single" w:sz="4" w:space="0" w:color="auto"/>
            </w:tcBorders>
            <w:vAlign w:val="center"/>
          </w:tcPr>
          <w:p w14:paraId="01E65AE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D39733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068431" w14:textId="77777777" w:rsidR="00D1153B" w:rsidRPr="001141C9" w:rsidRDefault="00D1153B" w:rsidP="000436E5">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0A099E"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D1FC69E"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337B182E"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176EBF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A47619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777ED3" w14:textId="77777777" w:rsidR="00D1153B" w:rsidRPr="001141C9" w:rsidRDefault="00D1153B" w:rsidP="000436E5">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493B80"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27C3E9E"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03C99E46"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45B5BF4" w14:textId="77777777" w:rsidR="00D1153B" w:rsidRPr="001141C9" w:rsidRDefault="00D1153B" w:rsidP="000436E5">
            <w:pPr>
              <w:pStyle w:val="TAC"/>
              <w:keepNext w:val="0"/>
              <w:keepLines w:val="0"/>
              <w:rPr>
                <w:lang w:eastAsia="zh-CN"/>
              </w:rPr>
            </w:pPr>
            <w:r>
              <w:rPr>
                <w:lang w:val="en-US"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0FE35ECF" w14:textId="77777777" w:rsidR="00D1153B" w:rsidRDefault="00D1153B" w:rsidP="000436E5">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20B8E366" w14:textId="77777777" w:rsidR="00D1153B" w:rsidRDefault="00D1153B" w:rsidP="000436E5">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6FF87C5F" w14:textId="77777777" w:rsidR="00D1153B" w:rsidRPr="001141C9" w:rsidRDefault="00D1153B" w:rsidP="000436E5">
            <w:pPr>
              <w:pStyle w:val="TAC"/>
              <w:keepNext w:val="0"/>
              <w:keepLines w:val="0"/>
              <w:rPr>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AC82AD2" w14:textId="77777777" w:rsidR="00D1153B" w:rsidRPr="001141C9" w:rsidRDefault="00D1153B" w:rsidP="000436E5">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1F79C0"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E8EB52F"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019FCC59" w14:textId="77777777" w:rsidTr="000436E5">
        <w:trPr>
          <w:jc w:val="center"/>
        </w:trPr>
        <w:tc>
          <w:tcPr>
            <w:tcW w:w="2062" w:type="dxa"/>
            <w:tcBorders>
              <w:top w:val="nil"/>
              <w:left w:val="single" w:sz="4" w:space="0" w:color="auto"/>
              <w:bottom w:val="nil"/>
              <w:right w:val="single" w:sz="4" w:space="0" w:color="auto"/>
            </w:tcBorders>
            <w:vAlign w:val="center"/>
          </w:tcPr>
          <w:p w14:paraId="68C9A0D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A2D62C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2547D" w14:textId="77777777" w:rsidR="00D1153B" w:rsidRPr="001141C9" w:rsidRDefault="00D1153B" w:rsidP="000436E5">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E01919"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B2FBE2E"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166AC92E"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A6F197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32FFD3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11DAE8" w14:textId="77777777" w:rsidR="00D1153B" w:rsidRPr="001141C9" w:rsidRDefault="00D1153B" w:rsidP="000436E5">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07CB65"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912EF14"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6C13E6BE"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9B4A74E" w14:textId="77777777" w:rsidR="00D1153B" w:rsidRPr="001141C9" w:rsidRDefault="00D1153B" w:rsidP="000436E5">
            <w:pPr>
              <w:pStyle w:val="TAC"/>
              <w:keepNext w:val="0"/>
              <w:keepLines w:val="0"/>
              <w:rPr>
                <w:lang w:eastAsia="zh-CN"/>
              </w:rPr>
            </w:pPr>
            <w:r>
              <w:rPr>
                <w:lang w:val="en-US" w:eastAsia="zh-CN"/>
              </w:rPr>
              <w:t>CA_n5B-n48A-n66(2A)</w:t>
            </w:r>
          </w:p>
        </w:tc>
        <w:tc>
          <w:tcPr>
            <w:tcW w:w="1716" w:type="dxa"/>
            <w:tcBorders>
              <w:top w:val="single" w:sz="4" w:space="0" w:color="auto"/>
              <w:left w:val="single" w:sz="4" w:space="0" w:color="auto"/>
              <w:bottom w:val="nil"/>
              <w:right w:val="single" w:sz="4" w:space="0" w:color="auto"/>
            </w:tcBorders>
            <w:vAlign w:val="center"/>
          </w:tcPr>
          <w:p w14:paraId="42831AA7" w14:textId="77777777" w:rsidR="00D1153B" w:rsidRDefault="00D1153B" w:rsidP="000436E5">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3AA23ECD" w14:textId="77777777" w:rsidR="00D1153B" w:rsidRDefault="00D1153B" w:rsidP="000436E5">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7D5018E8" w14:textId="77777777" w:rsidR="00D1153B" w:rsidRPr="001141C9" w:rsidRDefault="00D1153B" w:rsidP="000436E5">
            <w:pPr>
              <w:pStyle w:val="TAC"/>
              <w:keepNext w:val="0"/>
              <w:keepLines w:val="0"/>
              <w:rPr>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4D885B4" w14:textId="77777777" w:rsidR="00D1153B" w:rsidRPr="001141C9" w:rsidRDefault="00D1153B" w:rsidP="000436E5">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8E02F7"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0147687"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1F249B5A" w14:textId="77777777" w:rsidTr="000436E5">
        <w:trPr>
          <w:jc w:val="center"/>
        </w:trPr>
        <w:tc>
          <w:tcPr>
            <w:tcW w:w="2062" w:type="dxa"/>
            <w:tcBorders>
              <w:top w:val="nil"/>
              <w:left w:val="single" w:sz="4" w:space="0" w:color="auto"/>
              <w:bottom w:val="nil"/>
              <w:right w:val="single" w:sz="4" w:space="0" w:color="auto"/>
            </w:tcBorders>
            <w:vAlign w:val="center"/>
          </w:tcPr>
          <w:p w14:paraId="5287FA3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595E45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4F24F" w14:textId="77777777" w:rsidR="00D1153B" w:rsidRPr="001141C9" w:rsidRDefault="00D1153B" w:rsidP="000436E5">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B09658"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284790C"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0CB4F452"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A6884F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6C0E2B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5BC00" w14:textId="77777777" w:rsidR="00D1153B" w:rsidRPr="001141C9" w:rsidRDefault="00D1153B" w:rsidP="000436E5">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CA373A"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4B55CC7"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3CAB6E51"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50D9FD8" w14:textId="77777777" w:rsidR="00D1153B" w:rsidRPr="001141C9" w:rsidRDefault="00D1153B" w:rsidP="000436E5">
            <w:pPr>
              <w:pStyle w:val="TAC"/>
              <w:keepNext w:val="0"/>
              <w:keepLines w:val="0"/>
              <w:rPr>
                <w:lang w:eastAsia="zh-CN"/>
              </w:rPr>
            </w:pPr>
            <w:r>
              <w:rPr>
                <w:lang w:val="en-US"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46B9E1D5" w14:textId="77777777" w:rsidR="00D1153B" w:rsidRDefault="00D1153B" w:rsidP="000436E5">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64198357" w14:textId="77777777" w:rsidR="00D1153B" w:rsidRDefault="00D1153B" w:rsidP="000436E5">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41D08E13" w14:textId="77777777" w:rsidR="00D1153B" w:rsidRPr="001141C9" w:rsidRDefault="00D1153B" w:rsidP="000436E5">
            <w:pPr>
              <w:pStyle w:val="TAC"/>
              <w:keepNext w:val="0"/>
              <w:keepLines w:val="0"/>
              <w:rPr>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8E75733" w14:textId="77777777" w:rsidR="00D1153B" w:rsidRPr="001141C9" w:rsidRDefault="00D1153B" w:rsidP="000436E5">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0939BC"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2F8C507"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48F2E804" w14:textId="77777777" w:rsidTr="000436E5">
        <w:trPr>
          <w:jc w:val="center"/>
        </w:trPr>
        <w:tc>
          <w:tcPr>
            <w:tcW w:w="2062" w:type="dxa"/>
            <w:tcBorders>
              <w:top w:val="nil"/>
              <w:left w:val="single" w:sz="4" w:space="0" w:color="auto"/>
              <w:bottom w:val="nil"/>
              <w:right w:val="single" w:sz="4" w:space="0" w:color="auto"/>
            </w:tcBorders>
            <w:vAlign w:val="center"/>
          </w:tcPr>
          <w:p w14:paraId="17B3EBE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C6E960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F37FA" w14:textId="77777777" w:rsidR="00D1153B" w:rsidRPr="001141C9" w:rsidRDefault="00D1153B" w:rsidP="000436E5">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0936822"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20EB2EC"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512CECC1"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9BBCAF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465C2E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26CE8" w14:textId="77777777" w:rsidR="00D1153B" w:rsidRPr="001141C9" w:rsidRDefault="00D1153B" w:rsidP="000436E5">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48F671"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B233820"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240A556B"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3838CBE" w14:textId="77777777" w:rsidR="00D1153B" w:rsidRPr="001141C9" w:rsidRDefault="00D1153B" w:rsidP="000436E5">
            <w:pPr>
              <w:pStyle w:val="TAC"/>
              <w:keepNext w:val="0"/>
              <w:keepLines w:val="0"/>
              <w:rPr>
                <w:lang w:eastAsia="zh-CN"/>
              </w:rPr>
            </w:pPr>
            <w:r>
              <w:rPr>
                <w:lang w:val="en-US" w:eastAsia="zh-CN"/>
              </w:rPr>
              <w:t>CA_n5B-n48B-n66(2A)</w:t>
            </w:r>
          </w:p>
        </w:tc>
        <w:tc>
          <w:tcPr>
            <w:tcW w:w="1716" w:type="dxa"/>
            <w:tcBorders>
              <w:top w:val="single" w:sz="4" w:space="0" w:color="auto"/>
              <w:left w:val="single" w:sz="4" w:space="0" w:color="auto"/>
              <w:bottom w:val="nil"/>
              <w:right w:val="single" w:sz="4" w:space="0" w:color="auto"/>
            </w:tcBorders>
            <w:vAlign w:val="center"/>
          </w:tcPr>
          <w:p w14:paraId="28BB2CB1" w14:textId="77777777" w:rsidR="00D1153B" w:rsidRDefault="00D1153B" w:rsidP="000436E5">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2FAE49B5" w14:textId="77777777" w:rsidR="00D1153B" w:rsidRDefault="00D1153B" w:rsidP="000436E5">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4C4E8290" w14:textId="77777777" w:rsidR="00D1153B" w:rsidRDefault="00D1153B" w:rsidP="000436E5">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7AF3B808" w14:textId="77777777" w:rsidR="00D1153B" w:rsidRPr="001141C9" w:rsidRDefault="00D1153B" w:rsidP="000436E5">
            <w:pPr>
              <w:pStyle w:val="TAC"/>
              <w:keepNext w:val="0"/>
              <w:keepLines w:val="0"/>
              <w:rPr>
                <w:lang w:eastAsia="zh-CN"/>
              </w:rPr>
            </w:pPr>
            <w:r>
              <w:rPr>
                <w:rFonts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2E8166C" w14:textId="77777777" w:rsidR="00D1153B" w:rsidRPr="001141C9" w:rsidRDefault="00D1153B" w:rsidP="000436E5">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B10F77"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FAB272A"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3DA775BB" w14:textId="77777777" w:rsidTr="000436E5">
        <w:trPr>
          <w:jc w:val="center"/>
        </w:trPr>
        <w:tc>
          <w:tcPr>
            <w:tcW w:w="2062" w:type="dxa"/>
            <w:tcBorders>
              <w:top w:val="nil"/>
              <w:left w:val="single" w:sz="4" w:space="0" w:color="auto"/>
              <w:bottom w:val="nil"/>
              <w:right w:val="single" w:sz="4" w:space="0" w:color="auto"/>
            </w:tcBorders>
            <w:vAlign w:val="center"/>
          </w:tcPr>
          <w:p w14:paraId="3B7BB79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43E43B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B9927C" w14:textId="77777777" w:rsidR="00D1153B" w:rsidRPr="001141C9" w:rsidRDefault="00D1153B" w:rsidP="000436E5">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1357D4E"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C150682"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5B16E948"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C5C4BD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BD761A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B4ED6" w14:textId="77777777" w:rsidR="00D1153B" w:rsidRPr="001141C9" w:rsidRDefault="00D1153B" w:rsidP="000436E5">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9C66E5"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524427A"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5A31917C"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9005A62" w14:textId="77777777" w:rsidR="00D1153B" w:rsidRPr="001141C9" w:rsidRDefault="00D1153B" w:rsidP="000436E5">
            <w:pPr>
              <w:pStyle w:val="TAC"/>
              <w:keepNext w:val="0"/>
              <w:keepLines w:val="0"/>
              <w:rPr>
                <w:lang w:eastAsia="zh-CN"/>
              </w:rPr>
            </w:pPr>
            <w:r w:rsidRPr="001141C9">
              <w:rPr>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3D98124E" w14:textId="77777777" w:rsidR="00D1153B" w:rsidRPr="001141C9" w:rsidRDefault="00D1153B" w:rsidP="000436E5">
            <w:pPr>
              <w:pStyle w:val="TAC"/>
              <w:keepNext w:val="0"/>
              <w:keepLines w:val="0"/>
              <w:rPr>
                <w:rFonts w:cs="Arial"/>
                <w:color w:val="000000"/>
                <w:kern w:val="2"/>
                <w:szCs w:val="18"/>
                <w:vertAlign w:val="superscript"/>
              </w:rPr>
            </w:pPr>
            <w:r w:rsidRPr="001141C9">
              <w:rPr>
                <w:rFonts w:cs="Arial"/>
                <w:color w:val="000000"/>
                <w:kern w:val="2"/>
                <w:szCs w:val="18"/>
              </w:rPr>
              <w:t>n77</w:t>
            </w:r>
            <w:r w:rsidRPr="001141C9">
              <w:rPr>
                <w:rFonts w:cs="Arial"/>
                <w:color w:val="000000"/>
                <w:kern w:val="2"/>
                <w:szCs w:val="18"/>
                <w:vertAlign w:val="superscript"/>
              </w:rPr>
              <w:t>7,9</w:t>
            </w:r>
          </w:p>
          <w:p w14:paraId="0E0316BA" w14:textId="77777777" w:rsidR="00D1153B" w:rsidRPr="001141C9" w:rsidRDefault="00D1153B" w:rsidP="000436E5">
            <w:pPr>
              <w:pStyle w:val="TAC"/>
              <w:keepNext w:val="0"/>
              <w:keepLines w:val="0"/>
              <w:rPr>
                <w:rFonts w:eastAsia="ＭＳ 明朝" w:cs="Arial"/>
                <w:color w:val="000000"/>
                <w:szCs w:val="18"/>
              </w:rPr>
            </w:pPr>
            <w:r w:rsidRPr="001141C9">
              <w:rPr>
                <w:rFonts w:eastAsia="ＭＳ 明朝" w:cs="Arial"/>
                <w:color w:val="000000"/>
                <w:szCs w:val="18"/>
              </w:rPr>
              <w:t>CA_n5A-n48A</w:t>
            </w:r>
          </w:p>
          <w:p w14:paraId="278B8FA0" w14:textId="77777777" w:rsidR="00D1153B" w:rsidRPr="001141C9" w:rsidRDefault="00D1153B" w:rsidP="000436E5">
            <w:pPr>
              <w:pStyle w:val="TAC"/>
              <w:keepNext w:val="0"/>
              <w:keepLines w:val="0"/>
              <w:rPr>
                <w:rFonts w:eastAsia="ＭＳ 明朝" w:cs="Arial"/>
                <w:color w:val="000000"/>
                <w:szCs w:val="18"/>
              </w:rPr>
            </w:pPr>
            <w:r w:rsidRPr="001141C9">
              <w:rPr>
                <w:rFonts w:eastAsia="ＭＳ 明朝" w:cs="Arial"/>
                <w:color w:val="000000"/>
                <w:szCs w:val="18"/>
              </w:rPr>
              <w:t>CA_n5A-n77A</w:t>
            </w:r>
            <w:r w:rsidRPr="001141C9">
              <w:rPr>
                <w:rFonts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011AD7D" w14:textId="77777777" w:rsidR="00D1153B" w:rsidRPr="001141C9" w:rsidRDefault="00D1153B" w:rsidP="000436E5">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396F60"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727CFC"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59E091A4" w14:textId="77777777" w:rsidTr="000436E5">
        <w:trPr>
          <w:jc w:val="center"/>
        </w:trPr>
        <w:tc>
          <w:tcPr>
            <w:tcW w:w="2062" w:type="dxa"/>
            <w:tcBorders>
              <w:top w:val="nil"/>
              <w:left w:val="single" w:sz="4" w:space="0" w:color="auto"/>
              <w:bottom w:val="nil"/>
              <w:right w:val="single" w:sz="4" w:space="0" w:color="auto"/>
            </w:tcBorders>
            <w:vAlign w:val="center"/>
          </w:tcPr>
          <w:p w14:paraId="3AA715E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6FFAF7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BF1DB" w14:textId="77777777" w:rsidR="00D1153B" w:rsidRPr="001141C9" w:rsidRDefault="00D1153B" w:rsidP="000436E5">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17A0ED1"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5, 10, 15, 20, 30, 40, 50</w:t>
            </w:r>
            <w:r w:rsidRPr="001141C9">
              <w:rPr>
                <w:rFonts w:cs="Arial"/>
                <w:color w:val="000000"/>
                <w:szCs w:val="18"/>
                <w:vertAlign w:val="superscript"/>
                <w:lang w:eastAsia="zh-CN" w:bidi="ar"/>
              </w:rPr>
              <w:t>12</w:t>
            </w:r>
            <w:r w:rsidRPr="001141C9">
              <w:rPr>
                <w:rFonts w:cs="Arial"/>
                <w:color w:val="000000"/>
                <w:szCs w:val="18"/>
                <w:lang w:eastAsia="zh-CN" w:bidi="ar"/>
              </w:rPr>
              <w:t>, 60</w:t>
            </w:r>
            <w:r w:rsidRPr="001141C9">
              <w:rPr>
                <w:rFonts w:cs="Arial"/>
                <w:color w:val="000000"/>
                <w:szCs w:val="18"/>
                <w:vertAlign w:val="superscript"/>
                <w:lang w:eastAsia="zh-CN" w:bidi="ar"/>
              </w:rPr>
              <w:t>12</w:t>
            </w:r>
            <w:r w:rsidRPr="001141C9">
              <w:rPr>
                <w:rFonts w:cs="Arial"/>
                <w:color w:val="000000"/>
                <w:szCs w:val="18"/>
                <w:lang w:eastAsia="zh-CN" w:bidi="ar"/>
              </w:rPr>
              <w:t>, 70</w:t>
            </w:r>
            <w:r w:rsidRPr="001141C9">
              <w:rPr>
                <w:rFonts w:cs="Arial"/>
                <w:color w:val="000000"/>
                <w:szCs w:val="18"/>
                <w:vertAlign w:val="superscript"/>
                <w:lang w:eastAsia="zh-CN" w:bidi="ar"/>
              </w:rPr>
              <w:t>12</w:t>
            </w:r>
            <w:r w:rsidRPr="001141C9">
              <w:rPr>
                <w:rFonts w:cs="Arial"/>
                <w:color w:val="000000"/>
                <w:szCs w:val="18"/>
                <w:lang w:eastAsia="zh-CN" w:bidi="ar"/>
              </w:rPr>
              <w:t>, 80</w:t>
            </w:r>
            <w:r w:rsidRPr="001141C9">
              <w:rPr>
                <w:rFonts w:cs="Arial"/>
                <w:color w:val="000000"/>
                <w:szCs w:val="18"/>
                <w:vertAlign w:val="superscript"/>
                <w:lang w:eastAsia="zh-CN" w:bidi="ar"/>
              </w:rPr>
              <w:t>12</w:t>
            </w:r>
            <w:r w:rsidRPr="001141C9">
              <w:rPr>
                <w:rFonts w:cs="Arial"/>
                <w:color w:val="000000"/>
                <w:szCs w:val="18"/>
                <w:lang w:eastAsia="zh-CN" w:bidi="ar"/>
              </w:rPr>
              <w:t>, 90</w:t>
            </w:r>
            <w:r w:rsidRPr="001141C9">
              <w:rPr>
                <w:rFonts w:cs="Arial"/>
                <w:color w:val="000000"/>
                <w:szCs w:val="18"/>
                <w:vertAlign w:val="superscript"/>
                <w:lang w:eastAsia="zh-CN" w:bidi="ar"/>
              </w:rPr>
              <w:t>12</w:t>
            </w:r>
            <w:r w:rsidRPr="001141C9">
              <w:rPr>
                <w:rFonts w:cs="Arial"/>
                <w:color w:val="000000"/>
                <w:szCs w:val="18"/>
                <w:lang w:eastAsia="zh-CN" w:bidi="ar"/>
              </w:rPr>
              <w:t>, 100</w:t>
            </w:r>
            <w:r w:rsidRPr="001141C9">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2971A80"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3F8E1ADA" w14:textId="77777777" w:rsidTr="000436E5">
        <w:trPr>
          <w:jc w:val="center"/>
        </w:trPr>
        <w:tc>
          <w:tcPr>
            <w:tcW w:w="2062" w:type="dxa"/>
            <w:tcBorders>
              <w:top w:val="nil"/>
              <w:left w:val="single" w:sz="4" w:space="0" w:color="auto"/>
              <w:bottom w:val="nil"/>
              <w:right w:val="single" w:sz="4" w:space="0" w:color="auto"/>
            </w:tcBorders>
            <w:vAlign w:val="center"/>
          </w:tcPr>
          <w:p w14:paraId="1740250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2DA7A2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E065C"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96D47B"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626374"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3FB6F03D" w14:textId="77777777" w:rsidTr="000436E5">
        <w:trPr>
          <w:jc w:val="center"/>
        </w:trPr>
        <w:tc>
          <w:tcPr>
            <w:tcW w:w="2062" w:type="dxa"/>
            <w:tcBorders>
              <w:top w:val="nil"/>
              <w:left w:val="single" w:sz="4" w:space="0" w:color="auto"/>
              <w:bottom w:val="nil"/>
              <w:right w:val="single" w:sz="4" w:space="0" w:color="auto"/>
            </w:tcBorders>
            <w:vAlign w:val="center"/>
          </w:tcPr>
          <w:p w14:paraId="49A90280"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73D1B227" w14:textId="77777777" w:rsidR="00D1153B" w:rsidRDefault="00D1153B" w:rsidP="000436E5">
            <w:pPr>
              <w:keepNext/>
              <w:keepLines/>
              <w:spacing w:after="0"/>
              <w:jc w:val="center"/>
              <w:rPr>
                <w:rFonts w:ascii="Arial" w:hAnsi="Arial"/>
                <w:sz w:val="18"/>
                <w:lang w:val="en-US" w:eastAsia="zh-CN"/>
              </w:rPr>
            </w:pPr>
            <w:r>
              <w:rPr>
                <w:rFonts w:ascii="Arial" w:hAnsi="Arial"/>
                <w:sz w:val="18"/>
                <w:lang w:val="en-US" w:eastAsia="zh-CN"/>
              </w:rPr>
              <w:t>CA_n5A-n48A</w:t>
            </w:r>
          </w:p>
          <w:p w14:paraId="4EAC7136" w14:textId="77777777" w:rsidR="00D1153B" w:rsidRPr="001141C9" w:rsidRDefault="00D1153B" w:rsidP="000436E5">
            <w:pPr>
              <w:pStyle w:val="TAC"/>
              <w:keepNext w:val="0"/>
              <w:keepLines w:val="0"/>
              <w:rPr>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488005F3" w14:textId="77777777" w:rsidR="00D1153B" w:rsidRPr="001141C9" w:rsidRDefault="00D1153B" w:rsidP="000436E5">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71133E"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6FC14CD" w14:textId="77777777" w:rsidR="00D1153B" w:rsidRPr="001141C9" w:rsidRDefault="00D1153B" w:rsidP="000436E5">
            <w:pPr>
              <w:pStyle w:val="TAC"/>
              <w:keepNext w:val="0"/>
              <w:keepLines w:val="0"/>
              <w:rPr>
                <w:rFonts w:cs="Arial"/>
                <w:color w:val="000000"/>
                <w:szCs w:val="18"/>
                <w:lang w:eastAsia="zh-CN" w:bidi="ar"/>
              </w:rPr>
            </w:pPr>
            <w:r>
              <w:rPr>
                <w:lang w:val="en-US" w:eastAsia="zh-CN"/>
              </w:rPr>
              <w:t>4 and 5</w:t>
            </w:r>
          </w:p>
        </w:tc>
      </w:tr>
      <w:tr w:rsidR="00D1153B" w:rsidRPr="001141C9" w14:paraId="2CD0EE68" w14:textId="77777777" w:rsidTr="000436E5">
        <w:trPr>
          <w:jc w:val="center"/>
        </w:trPr>
        <w:tc>
          <w:tcPr>
            <w:tcW w:w="2062" w:type="dxa"/>
            <w:tcBorders>
              <w:top w:val="nil"/>
              <w:left w:val="single" w:sz="4" w:space="0" w:color="auto"/>
              <w:bottom w:val="nil"/>
              <w:right w:val="single" w:sz="4" w:space="0" w:color="auto"/>
            </w:tcBorders>
            <w:vAlign w:val="center"/>
          </w:tcPr>
          <w:p w14:paraId="682B200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979DFB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8BB36" w14:textId="77777777" w:rsidR="00D1153B" w:rsidRPr="001141C9" w:rsidRDefault="00D1153B" w:rsidP="000436E5">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82DBE3"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A3A6210"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1246E458"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656E98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F494FB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3BC08" w14:textId="77777777" w:rsidR="00D1153B" w:rsidRPr="001141C9" w:rsidRDefault="00D1153B" w:rsidP="000436E5">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D13A41"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7B47DB1"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770AFC71"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4B2ACCE" w14:textId="77777777" w:rsidR="00D1153B" w:rsidRPr="001141C9" w:rsidRDefault="00D1153B" w:rsidP="000436E5">
            <w:pPr>
              <w:pStyle w:val="TAC"/>
              <w:keepNext w:val="0"/>
              <w:keepLines w:val="0"/>
              <w:rPr>
                <w:lang w:eastAsia="zh-CN"/>
              </w:rPr>
            </w:pPr>
            <w:r>
              <w:rPr>
                <w:rFonts w:eastAsia="DengXian"/>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159C3474" w14:textId="77777777" w:rsidR="00D1153B" w:rsidRDefault="00D1153B" w:rsidP="000436E5">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CA_n5A-n48A</w:t>
            </w:r>
          </w:p>
          <w:p w14:paraId="249502E9" w14:textId="77777777" w:rsidR="00D1153B" w:rsidRPr="001141C9" w:rsidRDefault="00D1153B" w:rsidP="000436E5">
            <w:pPr>
              <w:pStyle w:val="TAC"/>
              <w:keepNext w:val="0"/>
              <w:keepLines w:val="0"/>
              <w:rPr>
                <w:lang w:eastAsia="zh-CN"/>
              </w:rPr>
            </w:pPr>
            <w:r>
              <w:rPr>
                <w:rFonts w:eastAsia="ＭＳ 明朝" w:cs="Arial"/>
                <w:color w:val="000000"/>
                <w:szCs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039D640A" w14:textId="77777777" w:rsidR="00D1153B" w:rsidRPr="001141C9" w:rsidRDefault="00D1153B" w:rsidP="000436E5">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137A5F"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E4A64D5" w14:textId="77777777" w:rsidR="00D1153B" w:rsidRPr="001141C9" w:rsidRDefault="00D1153B" w:rsidP="000436E5">
            <w:pPr>
              <w:pStyle w:val="TAC"/>
              <w:keepNext w:val="0"/>
              <w:keepLines w:val="0"/>
              <w:rPr>
                <w:rFonts w:cs="Arial"/>
                <w:color w:val="000000"/>
                <w:szCs w:val="18"/>
                <w:lang w:eastAsia="zh-CN" w:bidi="ar"/>
              </w:rPr>
            </w:pPr>
            <w:r>
              <w:rPr>
                <w:lang w:val="en-US" w:eastAsia="zh-CN"/>
              </w:rPr>
              <w:t>4 and 5</w:t>
            </w:r>
          </w:p>
        </w:tc>
      </w:tr>
      <w:tr w:rsidR="00D1153B" w:rsidRPr="001141C9" w14:paraId="6A322C3B" w14:textId="77777777" w:rsidTr="000436E5">
        <w:trPr>
          <w:jc w:val="center"/>
        </w:trPr>
        <w:tc>
          <w:tcPr>
            <w:tcW w:w="2062" w:type="dxa"/>
            <w:tcBorders>
              <w:top w:val="nil"/>
              <w:left w:val="single" w:sz="4" w:space="0" w:color="auto"/>
              <w:bottom w:val="nil"/>
              <w:right w:val="single" w:sz="4" w:space="0" w:color="auto"/>
            </w:tcBorders>
            <w:vAlign w:val="center"/>
          </w:tcPr>
          <w:p w14:paraId="7B837CA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E52DBF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DEBA6" w14:textId="77777777" w:rsidR="00D1153B" w:rsidRPr="001141C9" w:rsidRDefault="00D1153B" w:rsidP="000436E5">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D61373"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0B4FBF0"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22DD40DC"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1D7D1F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F9FA8B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8F542" w14:textId="77777777" w:rsidR="00D1153B" w:rsidRPr="001141C9" w:rsidRDefault="00D1153B" w:rsidP="000436E5">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85D165"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3BF0987"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7102A13D"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D0DEFF8" w14:textId="77777777" w:rsidR="00D1153B" w:rsidRPr="001141C9" w:rsidRDefault="00D1153B" w:rsidP="000436E5">
            <w:pPr>
              <w:pStyle w:val="TAC"/>
              <w:keepNext w:val="0"/>
              <w:keepLines w:val="0"/>
              <w:rPr>
                <w:lang w:eastAsia="zh-CN"/>
              </w:rPr>
            </w:pPr>
            <w:r w:rsidRPr="001141C9">
              <w:rPr>
                <w:rFonts w:cs="Arial"/>
                <w:szCs w:val="18"/>
              </w:rPr>
              <w:t>CA_n5A-n48A-n77C</w:t>
            </w:r>
          </w:p>
        </w:tc>
        <w:tc>
          <w:tcPr>
            <w:tcW w:w="1716" w:type="dxa"/>
            <w:tcBorders>
              <w:top w:val="single" w:sz="4" w:space="0" w:color="auto"/>
              <w:left w:val="single" w:sz="4" w:space="0" w:color="auto"/>
              <w:bottom w:val="nil"/>
              <w:right w:val="single" w:sz="4" w:space="0" w:color="auto"/>
            </w:tcBorders>
            <w:vAlign w:val="center"/>
          </w:tcPr>
          <w:p w14:paraId="3ABBD1D7" w14:textId="77777777" w:rsidR="00D1153B" w:rsidRPr="001141C9" w:rsidRDefault="00D1153B" w:rsidP="000436E5">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526DE94A" w14:textId="77777777" w:rsidR="00D1153B" w:rsidRPr="001141C9" w:rsidRDefault="00D1153B" w:rsidP="000436E5">
            <w:pPr>
              <w:pStyle w:val="TAC"/>
              <w:keepNext w:val="0"/>
              <w:keepLines w:val="0"/>
              <w:rPr>
                <w:rFonts w:eastAsia="ＭＳ 明朝" w:cs="Arial"/>
                <w:color w:val="000000"/>
                <w:szCs w:val="18"/>
              </w:rPr>
            </w:pPr>
            <w:r w:rsidRPr="001141C9">
              <w:rPr>
                <w:rFonts w:eastAsia="ＭＳ 明朝" w:cs="Arial"/>
                <w:color w:val="000000"/>
                <w:szCs w:val="18"/>
              </w:rPr>
              <w:t>CA_n5A-n48A</w:t>
            </w:r>
          </w:p>
          <w:p w14:paraId="5D9BA0F6" w14:textId="77777777" w:rsidR="00D1153B" w:rsidRPr="001141C9" w:rsidRDefault="00D1153B" w:rsidP="000436E5">
            <w:pPr>
              <w:pStyle w:val="TAC"/>
              <w:keepNext w:val="0"/>
              <w:keepLines w:val="0"/>
              <w:rPr>
                <w:rFonts w:eastAsia="ＭＳ 明朝" w:cs="Arial"/>
                <w:color w:val="000000"/>
                <w:szCs w:val="18"/>
              </w:rPr>
            </w:pPr>
            <w:r w:rsidRPr="001141C9">
              <w:rPr>
                <w:rFonts w:eastAsia="ＭＳ 明朝" w:cs="Arial"/>
                <w:color w:val="000000"/>
                <w:szCs w:val="18"/>
              </w:rPr>
              <w:t>CA_n5A-n77A</w:t>
            </w:r>
            <w:r w:rsidRPr="001141C9">
              <w:rPr>
                <w:rFonts w:eastAsia="SimSun"/>
                <w:kern w:val="2"/>
                <w:vertAlign w:val="superscript"/>
              </w:rPr>
              <w:t>7</w:t>
            </w:r>
          </w:p>
          <w:p w14:paraId="367AD87B" w14:textId="77777777" w:rsidR="00D1153B" w:rsidRPr="001141C9" w:rsidRDefault="00D1153B" w:rsidP="000436E5">
            <w:pPr>
              <w:pStyle w:val="TAC"/>
              <w:keepNext w:val="0"/>
              <w:keepLines w:val="0"/>
              <w:rPr>
                <w:lang w:eastAsia="zh-CN"/>
              </w:rPr>
            </w:pPr>
            <w:r w:rsidRPr="001141C9">
              <w:rPr>
                <w:rFonts w:eastAsia="ＭＳ 明朝"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1CFBBBB" w14:textId="77777777" w:rsidR="00D1153B" w:rsidRPr="001141C9" w:rsidRDefault="00D1153B" w:rsidP="000436E5">
            <w:pPr>
              <w:pStyle w:val="TAC"/>
              <w:keepNext w:val="0"/>
              <w:keepLines w:val="0"/>
              <w:rPr>
                <w:lang w:eastAsia="zh-CN"/>
              </w:rPr>
            </w:pPr>
            <w:r w:rsidRPr="001141C9">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61AEA1" w14:textId="77777777" w:rsidR="00D1153B" w:rsidRPr="001141C9" w:rsidRDefault="00D1153B" w:rsidP="000436E5">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w:t>
            </w:r>
            <w:r w:rsidRPr="001141C9">
              <w:rPr>
                <w:rFonts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3752B14"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1ACE9F0D" w14:textId="77777777" w:rsidTr="000436E5">
        <w:trPr>
          <w:jc w:val="center"/>
        </w:trPr>
        <w:tc>
          <w:tcPr>
            <w:tcW w:w="2062" w:type="dxa"/>
            <w:tcBorders>
              <w:top w:val="nil"/>
              <w:left w:val="single" w:sz="4" w:space="0" w:color="auto"/>
              <w:bottom w:val="nil"/>
              <w:right w:val="single" w:sz="4" w:space="0" w:color="auto"/>
            </w:tcBorders>
            <w:vAlign w:val="center"/>
          </w:tcPr>
          <w:p w14:paraId="0CF08E7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396DF2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A8B51" w14:textId="77777777" w:rsidR="00D1153B" w:rsidRPr="001141C9" w:rsidRDefault="00D1153B" w:rsidP="000436E5">
            <w:pPr>
              <w:pStyle w:val="TAC"/>
              <w:keepNext w:val="0"/>
              <w:keepLines w:val="0"/>
              <w:rPr>
                <w:lang w:eastAsia="zh-CN"/>
              </w:rPr>
            </w:pPr>
            <w:r w:rsidRPr="001141C9">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BF8136" w14:textId="77777777" w:rsidR="00D1153B" w:rsidRPr="001141C9" w:rsidRDefault="00D1153B" w:rsidP="000436E5">
            <w:pPr>
              <w:pStyle w:val="TAC"/>
              <w:keepNext w:val="0"/>
              <w:keepLines w:val="0"/>
              <w:rPr>
                <w:rFonts w:ascii="Calibri" w:hAnsi="Calibri" w:cs="Arial"/>
                <w:sz w:val="21"/>
                <w:szCs w:val="18"/>
                <w:lang w:eastAsia="zh-CN"/>
              </w:rPr>
            </w:pPr>
            <w:r w:rsidRPr="001141C9">
              <w:rPr>
                <w:rFonts w:cs="Arial"/>
                <w:color w:val="000000"/>
                <w:szCs w:val="18"/>
                <w:lang w:eastAsia="zh-CN" w:bidi="ar"/>
              </w:rPr>
              <w:t>5, 10, 15, 20, 30, 40, 50</w:t>
            </w:r>
            <w:r w:rsidRPr="001141C9">
              <w:rPr>
                <w:rFonts w:cs="Arial"/>
                <w:color w:val="000000"/>
                <w:szCs w:val="18"/>
                <w:vertAlign w:val="superscript"/>
                <w:lang w:eastAsia="zh-CN" w:bidi="ar"/>
              </w:rPr>
              <w:t>12</w:t>
            </w:r>
            <w:r w:rsidRPr="001141C9">
              <w:rPr>
                <w:rFonts w:cs="Arial"/>
                <w:color w:val="000000"/>
                <w:szCs w:val="18"/>
                <w:lang w:eastAsia="zh-CN" w:bidi="ar"/>
              </w:rPr>
              <w:t>, 60</w:t>
            </w:r>
            <w:r w:rsidRPr="001141C9">
              <w:rPr>
                <w:rFonts w:cs="Arial"/>
                <w:color w:val="000000"/>
                <w:szCs w:val="18"/>
                <w:vertAlign w:val="superscript"/>
                <w:lang w:eastAsia="zh-CN" w:bidi="ar"/>
              </w:rPr>
              <w:t>12</w:t>
            </w:r>
            <w:r w:rsidRPr="001141C9">
              <w:rPr>
                <w:rFonts w:cs="Arial"/>
                <w:color w:val="000000"/>
                <w:szCs w:val="18"/>
                <w:lang w:eastAsia="zh-CN" w:bidi="ar"/>
              </w:rPr>
              <w:t>, 70</w:t>
            </w:r>
            <w:r w:rsidRPr="001141C9">
              <w:rPr>
                <w:rFonts w:cs="Arial"/>
                <w:color w:val="000000"/>
                <w:szCs w:val="18"/>
                <w:vertAlign w:val="superscript"/>
                <w:lang w:eastAsia="zh-CN" w:bidi="ar"/>
              </w:rPr>
              <w:t>12</w:t>
            </w:r>
            <w:r w:rsidRPr="001141C9">
              <w:rPr>
                <w:rFonts w:cs="Arial"/>
                <w:color w:val="000000"/>
                <w:szCs w:val="18"/>
                <w:lang w:eastAsia="zh-CN" w:bidi="ar"/>
              </w:rPr>
              <w:t>, 80</w:t>
            </w:r>
            <w:r w:rsidRPr="001141C9">
              <w:rPr>
                <w:rFonts w:cs="Arial"/>
                <w:color w:val="000000"/>
                <w:szCs w:val="18"/>
                <w:vertAlign w:val="superscript"/>
                <w:lang w:eastAsia="zh-CN" w:bidi="ar"/>
              </w:rPr>
              <w:t>12</w:t>
            </w:r>
            <w:r w:rsidRPr="001141C9">
              <w:rPr>
                <w:rFonts w:cs="Arial"/>
                <w:color w:val="000000"/>
                <w:szCs w:val="18"/>
                <w:lang w:eastAsia="zh-CN" w:bidi="ar"/>
              </w:rPr>
              <w:t>, 90</w:t>
            </w:r>
            <w:r w:rsidRPr="001141C9">
              <w:rPr>
                <w:rFonts w:cs="Arial"/>
                <w:color w:val="000000"/>
                <w:szCs w:val="18"/>
                <w:vertAlign w:val="superscript"/>
                <w:lang w:eastAsia="zh-CN" w:bidi="ar"/>
              </w:rPr>
              <w:t>12</w:t>
            </w:r>
            <w:r w:rsidRPr="001141C9">
              <w:rPr>
                <w:rFonts w:cs="Arial"/>
                <w:color w:val="000000"/>
                <w:szCs w:val="18"/>
                <w:lang w:eastAsia="zh-CN" w:bidi="ar"/>
              </w:rPr>
              <w:t>, 100</w:t>
            </w:r>
            <w:r w:rsidRPr="001141C9">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0CCC5D8"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2DE889D9" w14:textId="77777777" w:rsidTr="000436E5">
        <w:trPr>
          <w:jc w:val="center"/>
        </w:trPr>
        <w:tc>
          <w:tcPr>
            <w:tcW w:w="2062" w:type="dxa"/>
            <w:tcBorders>
              <w:top w:val="nil"/>
              <w:left w:val="single" w:sz="4" w:space="0" w:color="auto"/>
              <w:bottom w:val="nil"/>
              <w:right w:val="single" w:sz="4" w:space="0" w:color="auto"/>
            </w:tcBorders>
            <w:vAlign w:val="center"/>
          </w:tcPr>
          <w:p w14:paraId="03B8765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69FA49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92FC8" w14:textId="77777777" w:rsidR="00D1153B" w:rsidRPr="001141C9" w:rsidRDefault="00D1153B" w:rsidP="000436E5">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2AF514" w14:textId="77777777" w:rsidR="00D1153B" w:rsidRPr="001141C9" w:rsidRDefault="00D1153B" w:rsidP="000436E5">
            <w:pPr>
              <w:pStyle w:val="TAC"/>
              <w:keepNext w:val="0"/>
              <w:keepLines w:val="0"/>
              <w:rPr>
                <w:rFonts w:ascii="Calibri" w:hAnsi="Calibri" w:cs="Arial"/>
                <w:sz w:val="21"/>
                <w:szCs w:val="18"/>
                <w:lang w:eastAsia="zh-CN"/>
              </w:rPr>
            </w:pPr>
            <w:r w:rsidRPr="001141C9">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C08EFE8"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6DB03A26" w14:textId="77777777" w:rsidTr="000436E5">
        <w:trPr>
          <w:jc w:val="center"/>
        </w:trPr>
        <w:tc>
          <w:tcPr>
            <w:tcW w:w="2062" w:type="dxa"/>
            <w:tcBorders>
              <w:top w:val="nil"/>
              <w:left w:val="single" w:sz="4" w:space="0" w:color="auto"/>
              <w:bottom w:val="nil"/>
              <w:right w:val="single" w:sz="4" w:space="0" w:color="auto"/>
            </w:tcBorders>
            <w:vAlign w:val="center"/>
          </w:tcPr>
          <w:p w14:paraId="4CFD195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4C1A10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A7603" w14:textId="77777777" w:rsidR="00D1153B" w:rsidRPr="001141C9" w:rsidRDefault="00D1153B" w:rsidP="000436E5">
            <w:pPr>
              <w:pStyle w:val="TAC"/>
              <w:keepNext w:val="0"/>
              <w:keepLines w:val="0"/>
              <w:rPr>
                <w:lang w:eastAsia="zh-CN"/>
              </w:rPr>
            </w:pPr>
            <w:r w:rsidRPr="001141C9">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9E11FA" w14:textId="77777777" w:rsidR="00D1153B" w:rsidRPr="001141C9" w:rsidRDefault="00D1153B" w:rsidP="000436E5">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w:t>
            </w:r>
            <w:r w:rsidRPr="001141C9">
              <w:rPr>
                <w:rFonts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2D248933"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D1153B" w:rsidRPr="001141C9" w14:paraId="644480CB" w14:textId="77777777" w:rsidTr="000436E5">
        <w:trPr>
          <w:jc w:val="center"/>
        </w:trPr>
        <w:tc>
          <w:tcPr>
            <w:tcW w:w="2062" w:type="dxa"/>
            <w:tcBorders>
              <w:top w:val="nil"/>
              <w:left w:val="single" w:sz="4" w:space="0" w:color="auto"/>
              <w:bottom w:val="nil"/>
              <w:right w:val="single" w:sz="4" w:space="0" w:color="auto"/>
            </w:tcBorders>
            <w:vAlign w:val="center"/>
          </w:tcPr>
          <w:p w14:paraId="1CB3AEB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442F73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12535F" w14:textId="77777777" w:rsidR="00D1153B" w:rsidRPr="001141C9" w:rsidRDefault="00D1153B" w:rsidP="000436E5">
            <w:pPr>
              <w:pStyle w:val="TAC"/>
              <w:keepNext w:val="0"/>
              <w:keepLines w:val="0"/>
              <w:rPr>
                <w:lang w:eastAsia="zh-CN"/>
              </w:rPr>
            </w:pPr>
            <w:r w:rsidRPr="001141C9">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2150FF2" w14:textId="77777777" w:rsidR="00D1153B" w:rsidRPr="001141C9" w:rsidRDefault="00D1153B" w:rsidP="000436E5">
            <w:pPr>
              <w:pStyle w:val="TAC"/>
              <w:keepNext w:val="0"/>
              <w:keepLines w:val="0"/>
              <w:rPr>
                <w:rFonts w:ascii="Calibri" w:hAnsi="Calibri" w:cs="Arial"/>
                <w:sz w:val="21"/>
                <w:szCs w:val="18"/>
                <w:lang w:eastAsia="zh-CN"/>
              </w:rPr>
            </w:pPr>
            <w:r w:rsidRPr="001141C9">
              <w:rPr>
                <w:rFonts w:cs="Arial"/>
                <w:color w:val="000000"/>
                <w:szCs w:val="18"/>
                <w:lang w:eastAsia="zh-CN" w:bidi="ar"/>
              </w:rPr>
              <w:t>5, 10, 15, 20, 30, 40, 50</w:t>
            </w:r>
            <w:r w:rsidRPr="001141C9">
              <w:rPr>
                <w:rFonts w:cs="Arial"/>
                <w:color w:val="000000"/>
                <w:szCs w:val="18"/>
                <w:vertAlign w:val="superscript"/>
                <w:lang w:eastAsia="zh-CN" w:bidi="ar"/>
              </w:rPr>
              <w:t>12</w:t>
            </w:r>
            <w:r w:rsidRPr="001141C9">
              <w:rPr>
                <w:rFonts w:cs="Arial"/>
                <w:color w:val="000000"/>
                <w:szCs w:val="18"/>
                <w:lang w:eastAsia="zh-CN" w:bidi="ar"/>
              </w:rPr>
              <w:t>, 60</w:t>
            </w:r>
            <w:r w:rsidRPr="001141C9">
              <w:rPr>
                <w:rFonts w:cs="Arial"/>
                <w:color w:val="000000"/>
                <w:szCs w:val="18"/>
                <w:vertAlign w:val="superscript"/>
                <w:lang w:eastAsia="zh-CN" w:bidi="ar"/>
              </w:rPr>
              <w:t>12</w:t>
            </w:r>
            <w:r w:rsidRPr="001141C9">
              <w:rPr>
                <w:rFonts w:cs="Arial"/>
                <w:color w:val="000000"/>
                <w:szCs w:val="18"/>
                <w:lang w:eastAsia="zh-CN" w:bidi="ar"/>
              </w:rPr>
              <w:t>, 70</w:t>
            </w:r>
            <w:r w:rsidRPr="001141C9">
              <w:rPr>
                <w:rFonts w:cs="Arial"/>
                <w:color w:val="000000"/>
                <w:szCs w:val="18"/>
                <w:vertAlign w:val="superscript"/>
                <w:lang w:eastAsia="zh-CN" w:bidi="ar"/>
              </w:rPr>
              <w:t>12</w:t>
            </w:r>
            <w:r w:rsidRPr="001141C9">
              <w:rPr>
                <w:rFonts w:cs="Arial"/>
                <w:color w:val="000000"/>
                <w:szCs w:val="18"/>
                <w:lang w:eastAsia="zh-CN" w:bidi="ar"/>
              </w:rPr>
              <w:t>, 80</w:t>
            </w:r>
            <w:r w:rsidRPr="001141C9">
              <w:rPr>
                <w:rFonts w:cs="Arial"/>
                <w:color w:val="000000"/>
                <w:szCs w:val="18"/>
                <w:vertAlign w:val="superscript"/>
                <w:lang w:eastAsia="zh-CN" w:bidi="ar"/>
              </w:rPr>
              <w:t>12</w:t>
            </w:r>
            <w:r w:rsidRPr="001141C9">
              <w:rPr>
                <w:rFonts w:cs="Arial"/>
                <w:color w:val="000000"/>
                <w:szCs w:val="18"/>
                <w:lang w:eastAsia="zh-CN" w:bidi="ar"/>
              </w:rPr>
              <w:t>, 90</w:t>
            </w:r>
            <w:r w:rsidRPr="001141C9">
              <w:rPr>
                <w:rFonts w:cs="Arial"/>
                <w:color w:val="000000"/>
                <w:szCs w:val="18"/>
                <w:vertAlign w:val="superscript"/>
                <w:lang w:eastAsia="zh-CN" w:bidi="ar"/>
              </w:rPr>
              <w:t>12</w:t>
            </w:r>
            <w:r w:rsidRPr="001141C9">
              <w:rPr>
                <w:rFonts w:cs="Arial"/>
                <w:color w:val="000000"/>
                <w:szCs w:val="18"/>
                <w:lang w:eastAsia="zh-CN" w:bidi="ar"/>
              </w:rPr>
              <w:t>, 100</w:t>
            </w:r>
            <w:r w:rsidRPr="001141C9">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D1185BD"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778C508A" w14:textId="77777777" w:rsidTr="000436E5">
        <w:trPr>
          <w:jc w:val="center"/>
        </w:trPr>
        <w:tc>
          <w:tcPr>
            <w:tcW w:w="2062" w:type="dxa"/>
            <w:tcBorders>
              <w:top w:val="nil"/>
              <w:left w:val="single" w:sz="4" w:space="0" w:color="auto"/>
              <w:bottom w:val="nil"/>
              <w:right w:val="single" w:sz="4" w:space="0" w:color="auto"/>
            </w:tcBorders>
            <w:vAlign w:val="center"/>
          </w:tcPr>
          <w:p w14:paraId="330DE37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6DCC99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2D7805" w14:textId="77777777" w:rsidR="00D1153B" w:rsidRPr="001141C9" w:rsidRDefault="00D1153B" w:rsidP="000436E5">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624870" w14:textId="77777777" w:rsidR="00D1153B" w:rsidRPr="001141C9" w:rsidRDefault="00D1153B" w:rsidP="000436E5">
            <w:pPr>
              <w:pStyle w:val="TAC"/>
              <w:keepNext w:val="0"/>
              <w:keepLines w:val="0"/>
              <w:rPr>
                <w:rFonts w:ascii="Calibri" w:hAnsi="Calibri" w:cs="Arial"/>
                <w:sz w:val="21"/>
                <w:szCs w:val="18"/>
                <w:lang w:eastAsia="zh-CN"/>
              </w:rPr>
            </w:pPr>
            <w:r w:rsidRPr="001141C9">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B81A463"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2C1222E4" w14:textId="77777777" w:rsidTr="000436E5">
        <w:trPr>
          <w:jc w:val="center"/>
        </w:trPr>
        <w:tc>
          <w:tcPr>
            <w:tcW w:w="2062" w:type="dxa"/>
            <w:tcBorders>
              <w:top w:val="nil"/>
              <w:left w:val="single" w:sz="4" w:space="0" w:color="auto"/>
              <w:bottom w:val="nil"/>
              <w:right w:val="single" w:sz="4" w:space="0" w:color="auto"/>
            </w:tcBorders>
            <w:vAlign w:val="center"/>
          </w:tcPr>
          <w:p w14:paraId="5CFAB185"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18793108" w14:textId="77777777" w:rsidR="00D1153B" w:rsidRDefault="00D1153B" w:rsidP="000436E5">
            <w:pPr>
              <w:keepNext/>
              <w:keepLines/>
              <w:spacing w:after="0"/>
              <w:jc w:val="center"/>
              <w:rPr>
                <w:rFonts w:ascii="Arial" w:hAnsi="Arial"/>
                <w:sz w:val="18"/>
                <w:lang w:val="en-US" w:eastAsia="zh-CN"/>
              </w:rPr>
            </w:pPr>
            <w:r>
              <w:rPr>
                <w:rFonts w:ascii="Arial" w:hAnsi="Arial"/>
                <w:sz w:val="18"/>
                <w:lang w:val="en-US" w:eastAsia="zh-CN"/>
              </w:rPr>
              <w:t>CA_n5A-n48A</w:t>
            </w:r>
          </w:p>
          <w:p w14:paraId="7C5AC117" w14:textId="77777777" w:rsidR="00D1153B" w:rsidRDefault="00D1153B" w:rsidP="000436E5">
            <w:pPr>
              <w:keepNext/>
              <w:keepLines/>
              <w:spacing w:after="0"/>
              <w:jc w:val="center"/>
              <w:rPr>
                <w:rFonts w:ascii="Arial" w:hAnsi="Arial"/>
                <w:sz w:val="18"/>
                <w:lang w:val="en-US" w:eastAsia="zh-CN"/>
              </w:rPr>
            </w:pPr>
            <w:r>
              <w:rPr>
                <w:rFonts w:ascii="Arial" w:hAnsi="Arial"/>
                <w:sz w:val="18"/>
                <w:lang w:val="en-US" w:eastAsia="zh-CN"/>
              </w:rPr>
              <w:t>CA_n5A-n77A</w:t>
            </w:r>
          </w:p>
          <w:p w14:paraId="40AE909B" w14:textId="77777777" w:rsidR="00D1153B" w:rsidRPr="001141C9" w:rsidRDefault="00D1153B" w:rsidP="000436E5">
            <w:pPr>
              <w:pStyle w:val="TAC"/>
              <w:keepNext w:val="0"/>
              <w:keepLines w:val="0"/>
              <w:rPr>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3EE70E4" w14:textId="77777777" w:rsidR="00D1153B" w:rsidRPr="001141C9" w:rsidRDefault="00D1153B" w:rsidP="000436E5">
            <w:pPr>
              <w:pStyle w:val="TAC"/>
              <w:keepNext w:val="0"/>
              <w:keepLines w:val="0"/>
              <w:rPr>
                <w:rFonts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6D817D"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D0D8E20" w14:textId="77777777" w:rsidR="00D1153B" w:rsidRPr="001141C9" w:rsidRDefault="00D1153B" w:rsidP="000436E5">
            <w:pPr>
              <w:pStyle w:val="TAC"/>
              <w:keepNext w:val="0"/>
              <w:keepLines w:val="0"/>
              <w:rPr>
                <w:rFonts w:cs="Arial"/>
                <w:color w:val="000000"/>
                <w:szCs w:val="18"/>
                <w:lang w:eastAsia="zh-CN" w:bidi="ar"/>
              </w:rPr>
            </w:pPr>
            <w:r>
              <w:rPr>
                <w:lang w:val="en-US" w:eastAsia="zh-CN"/>
              </w:rPr>
              <w:t>4 and 5</w:t>
            </w:r>
          </w:p>
        </w:tc>
      </w:tr>
      <w:tr w:rsidR="00D1153B" w:rsidRPr="001141C9" w14:paraId="50285434" w14:textId="77777777" w:rsidTr="000436E5">
        <w:trPr>
          <w:jc w:val="center"/>
        </w:trPr>
        <w:tc>
          <w:tcPr>
            <w:tcW w:w="2062" w:type="dxa"/>
            <w:tcBorders>
              <w:top w:val="nil"/>
              <w:left w:val="single" w:sz="4" w:space="0" w:color="auto"/>
              <w:bottom w:val="nil"/>
              <w:right w:val="single" w:sz="4" w:space="0" w:color="auto"/>
            </w:tcBorders>
            <w:vAlign w:val="center"/>
          </w:tcPr>
          <w:p w14:paraId="4ED1405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C9D6C2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4B9A6B" w14:textId="77777777" w:rsidR="00D1153B" w:rsidRPr="001141C9" w:rsidRDefault="00D1153B" w:rsidP="000436E5">
            <w:pPr>
              <w:pStyle w:val="TAC"/>
              <w:keepNext w:val="0"/>
              <w:keepLines w:val="0"/>
              <w:rPr>
                <w:rFonts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56FCAD2"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CC4ACDC"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2A9EE07B"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633387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60A047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5973BD" w14:textId="77777777" w:rsidR="00D1153B" w:rsidRPr="001141C9" w:rsidRDefault="00D1153B" w:rsidP="000436E5">
            <w:pPr>
              <w:pStyle w:val="TAC"/>
              <w:keepNext w:val="0"/>
              <w:keepLines w:val="0"/>
              <w:rPr>
                <w:rFonts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B9E9D5"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24C77DA"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4717F81E"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C1692F2" w14:textId="77777777" w:rsidR="00D1153B" w:rsidRPr="001141C9" w:rsidRDefault="00D1153B" w:rsidP="000436E5">
            <w:pPr>
              <w:pStyle w:val="TAC"/>
              <w:keepNext w:val="0"/>
              <w:keepLines w:val="0"/>
              <w:rPr>
                <w:lang w:eastAsia="zh-CN"/>
              </w:rPr>
            </w:pPr>
            <w:r w:rsidRPr="001141C9">
              <w:rPr>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79101398" w14:textId="77777777" w:rsidR="00D1153B" w:rsidRPr="001141C9" w:rsidRDefault="00D1153B" w:rsidP="000436E5">
            <w:pPr>
              <w:pStyle w:val="TAC"/>
              <w:keepNext w:val="0"/>
              <w:keepLines w:val="0"/>
              <w:rPr>
                <w:rFonts w:eastAsia="ＭＳ 明朝" w:cs="Arial"/>
                <w:color w:val="000000"/>
                <w:szCs w:val="18"/>
              </w:rPr>
            </w:pPr>
            <w:r w:rsidRPr="001141C9">
              <w:t>n77</w:t>
            </w:r>
            <w:r w:rsidRPr="001141C9">
              <w:rPr>
                <w:vertAlign w:val="superscript"/>
              </w:rPr>
              <w:t>7,9</w:t>
            </w:r>
            <w:r w:rsidRPr="001141C9">
              <w:rPr>
                <w:rFonts w:eastAsia="ＭＳ 明朝" w:cs="Arial"/>
                <w:color w:val="000000"/>
                <w:szCs w:val="18"/>
              </w:rPr>
              <w:t xml:space="preserve"> </w:t>
            </w:r>
          </w:p>
          <w:p w14:paraId="78CCAB92" w14:textId="77777777" w:rsidR="00D1153B" w:rsidRPr="001141C9" w:rsidRDefault="00D1153B" w:rsidP="000436E5">
            <w:pPr>
              <w:pStyle w:val="TAC"/>
              <w:keepNext w:val="0"/>
              <w:keepLines w:val="0"/>
              <w:rPr>
                <w:rFonts w:eastAsia="ＭＳ 明朝" w:cs="Arial"/>
                <w:color w:val="000000"/>
                <w:szCs w:val="18"/>
              </w:rPr>
            </w:pPr>
            <w:r w:rsidRPr="001141C9">
              <w:rPr>
                <w:rFonts w:eastAsia="ＭＳ 明朝" w:cs="Arial"/>
                <w:color w:val="000000"/>
                <w:szCs w:val="18"/>
              </w:rPr>
              <w:t>CA_n5A-n48A</w:t>
            </w:r>
          </w:p>
          <w:p w14:paraId="5EDEFBE5" w14:textId="77777777" w:rsidR="00D1153B" w:rsidRPr="001141C9" w:rsidRDefault="00D1153B" w:rsidP="000436E5">
            <w:pPr>
              <w:pStyle w:val="TAC"/>
              <w:keepNext w:val="0"/>
              <w:keepLines w:val="0"/>
              <w:rPr>
                <w:lang w:eastAsia="zh-CN"/>
              </w:rPr>
            </w:pPr>
            <w:r w:rsidRPr="001141C9">
              <w:rPr>
                <w:rFonts w:eastAsia="ＭＳ 明朝"/>
              </w:rPr>
              <w:t>CA_n5A-n77A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B7263C6" w14:textId="77777777" w:rsidR="00D1153B" w:rsidRPr="001141C9" w:rsidRDefault="00D1153B" w:rsidP="000436E5">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6A65C4"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CEEAF1"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2C64A021" w14:textId="77777777" w:rsidTr="000436E5">
        <w:trPr>
          <w:jc w:val="center"/>
        </w:trPr>
        <w:tc>
          <w:tcPr>
            <w:tcW w:w="2062" w:type="dxa"/>
            <w:tcBorders>
              <w:top w:val="nil"/>
              <w:left w:val="single" w:sz="4" w:space="0" w:color="auto"/>
              <w:bottom w:val="nil"/>
              <w:right w:val="single" w:sz="4" w:space="0" w:color="auto"/>
            </w:tcBorders>
            <w:vAlign w:val="center"/>
          </w:tcPr>
          <w:p w14:paraId="7D96653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DB5284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5E71A" w14:textId="77777777" w:rsidR="00D1153B" w:rsidRPr="001141C9" w:rsidRDefault="00D1153B" w:rsidP="000436E5">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E0FD811"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60E0D552"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53CB44A7" w14:textId="77777777" w:rsidTr="000436E5">
        <w:trPr>
          <w:jc w:val="center"/>
        </w:trPr>
        <w:tc>
          <w:tcPr>
            <w:tcW w:w="2062" w:type="dxa"/>
            <w:tcBorders>
              <w:top w:val="nil"/>
              <w:left w:val="single" w:sz="4" w:space="0" w:color="auto"/>
              <w:bottom w:val="nil"/>
              <w:right w:val="single" w:sz="4" w:space="0" w:color="auto"/>
            </w:tcBorders>
            <w:vAlign w:val="center"/>
          </w:tcPr>
          <w:p w14:paraId="2B5FD6B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6BC5A2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DB9529"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F61D8F"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D8E4B9"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09715186" w14:textId="77777777" w:rsidTr="000436E5">
        <w:trPr>
          <w:jc w:val="center"/>
        </w:trPr>
        <w:tc>
          <w:tcPr>
            <w:tcW w:w="2062" w:type="dxa"/>
            <w:tcBorders>
              <w:top w:val="nil"/>
              <w:left w:val="single" w:sz="4" w:space="0" w:color="auto"/>
              <w:bottom w:val="nil"/>
              <w:right w:val="single" w:sz="4" w:space="0" w:color="auto"/>
            </w:tcBorders>
            <w:vAlign w:val="center"/>
          </w:tcPr>
          <w:p w14:paraId="3815A46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150757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7D1C3" w14:textId="77777777" w:rsidR="00D1153B" w:rsidRPr="001141C9" w:rsidRDefault="00D1153B" w:rsidP="000436E5">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F71D21"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25350F"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D1153B" w:rsidRPr="001141C9" w14:paraId="513CE724" w14:textId="77777777" w:rsidTr="000436E5">
        <w:trPr>
          <w:jc w:val="center"/>
        </w:trPr>
        <w:tc>
          <w:tcPr>
            <w:tcW w:w="2062" w:type="dxa"/>
            <w:tcBorders>
              <w:top w:val="nil"/>
              <w:left w:val="single" w:sz="4" w:space="0" w:color="auto"/>
              <w:bottom w:val="nil"/>
              <w:right w:val="single" w:sz="4" w:space="0" w:color="auto"/>
            </w:tcBorders>
            <w:vAlign w:val="center"/>
          </w:tcPr>
          <w:p w14:paraId="5B5149A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884ADC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0B2752" w14:textId="77777777" w:rsidR="00D1153B" w:rsidRPr="001141C9" w:rsidRDefault="00D1153B" w:rsidP="000436E5">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F05CF0"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6B2A4F9B"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17B862BA" w14:textId="77777777" w:rsidTr="000436E5">
        <w:trPr>
          <w:jc w:val="center"/>
        </w:trPr>
        <w:tc>
          <w:tcPr>
            <w:tcW w:w="2062" w:type="dxa"/>
            <w:tcBorders>
              <w:top w:val="nil"/>
              <w:left w:val="single" w:sz="4" w:space="0" w:color="auto"/>
              <w:bottom w:val="nil"/>
              <w:right w:val="single" w:sz="4" w:space="0" w:color="auto"/>
            </w:tcBorders>
            <w:vAlign w:val="center"/>
          </w:tcPr>
          <w:p w14:paraId="287C376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06656C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1B69B5"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B309B1"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8782FA"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611AD07F" w14:textId="77777777" w:rsidTr="000436E5">
        <w:trPr>
          <w:jc w:val="center"/>
        </w:trPr>
        <w:tc>
          <w:tcPr>
            <w:tcW w:w="2062" w:type="dxa"/>
            <w:tcBorders>
              <w:top w:val="nil"/>
              <w:left w:val="single" w:sz="4" w:space="0" w:color="auto"/>
              <w:bottom w:val="nil"/>
              <w:right w:val="single" w:sz="4" w:space="0" w:color="auto"/>
            </w:tcBorders>
            <w:vAlign w:val="center"/>
          </w:tcPr>
          <w:p w14:paraId="17B02C0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C94B8D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83FCD3" w14:textId="77777777" w:rsidR="00D1153B" w:rsidRPr="001141C9" w:rsidRDefault="00D1153B" w:rsidP="000436E5">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8719FE"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FD2254"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2</w:t>
            </w:r>
          </w:p>
        </w:tc>
      </w:tr>
      <w:tr w:rsidR="00D1153B" w:rsidRPr="001141C9" w14:paraId="5A541B94" w14:textId="77777777" w:rsidTr="000436E5">
        <w:trPr>
          <w:jc w:val="center"/>
        </w:trPr>
        <w:tc>
          <w:tcPr>
            <w:tcW w:w="2062" w:type="dxa"/>
            <w:tcBorders>
              <w:top w:val="nil"/>
              <w:left w:val="single" w:sz="4" w:space="0" w:color="auto"/>
              <w:bottom w:val="nil"/>
              <w:right w:val="single" w:sz="4" w:space="0" w:color="auto"/>
            </w:tcBorders>
            <w:vAlign w:val="center"/>
          </w:tcPr>
          <w:p w14:paraId="5CBD8C2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EB5885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3CF801" w14:textId="77777777" w:rsidR="00D1153B" w:rsidRPr="001141C9" w:rsidRDefault="00D1153B" w:rsidP="000436E5">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F031C66"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45654D52"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45CF21CE" w14:textId="77777777" w:rsidTr="000436E5">
        <w:trPr>
          <w:jc w:val="center"/>
        </w:trPr>
        <w:tc>
          <w:tcPr>
            <w:tcW w:w="2062" w:type="dxa"/>
            <w:tcBorders>
              <w:top w:val="nil"/>
              <w:left w:val="single" w:sz="4" w:space="0" w:color="auto"/>
              <w:bottom w:val="nil"/>
              <w:right w:val="single" w:sz="4" w:space="0" w:color="auto"/>
            </w:tcBorders>
            <w:vAlign w:val="center"/>
          </w:tcPr>
          <w:p w14:paraId="67B2DFF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44719D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B62FE8"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58ADF9"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17095E"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5C1FC34B" w14:textId="77777777" w:rsidTr="000436E5">
        <w:trPr>
          <w:jc w:val="center"/>
        </w:trPr>
        <w:tc>
          <w:tcPr>
            <w:tcW w:w="2062" w:type="dxa"/>
            <w:tcBorders>
              <w:top w:val="nil"/>
              <w:left w:val="single" w:sz="4" w:space="0" w:color="auto"/>
              <w:bottom w:val="nil"/>
              <w:right w:val="single" w:sz="4" w:space="0" w:color="auto"/>
            </w:tcBorders>
            <w:vAlign w:val="center"/>
          </w:tcPr>
          <w:p w14:paraId="3650C0B1"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52FD0C82" w14:textId="77777777" w:rsidR="00D1153B" w:rsidRDefault="00D1153B" w:rsidP="000436E5">
            <w:pPr>
              <w:keepNext/>
              <w:keepLines/>
              <w:spacing w:after="0"/>
              <w:jc w:val="center"/>
              <w:rPr>
                <w:rFonts w:ascii="Arial" w:hAnsi="Arial"/>
                <w:sz w:val="18"/>
                <w:lang w:val="en-US" w:eastAsia="zh-CN"/>
              </w:rPr>
            </w:pPr>
            <w:r>
              <w:rPr>
                <w:rFonts w:ascii="Arial" w:hAnsi="Arial"/>
                <w:sz w:val="18"/>
                <w:lang w:val="en-US" w:eastAsia="zh-CN"/>
              </w:rPr>
              <w:t>CA_n5A-n48A</w:t>
            </w:r>
          </w:p>
          <w:p w14:paraId="50D5B8A2" w14:textId="77777777" w:rsidR="00D1153B" w:rsidRDefault="00D1153B" w:rsidP="000436E5">
            <w:pPr>
              <w:keepNext/>
              <w:keepLines/>
              <w:spacing w:after="0"/>
              <w:jc w:val="center"/>
              <w:rPr>
                <w:rFonts w:ascii="Arial" w:hAnsi="Arial"/>
                <w:sz w:val="18"/>
                <w:lang w:val="en-US" w:eastAsia="zh-CN"/>
              </w:rPr>
            </w:pPr>
            <w:r>
              <w:rPr>
                <w:rFonts w:ascii="Arial" w:hAnsi="Arial"/>
                <w:sz w:val="18"/>
                <w:lang w:val="en-US" w:eastAsia="zh-CN"/>
              </w:rPr>
              <w:t>CA_n5A-n77A</w:t>
            </w:r>
          </w:p>
          <w:p w14:paraId="3218FDC9" w14:textId="77777777" w:rsidR="00D1153B" w:rsidRPr="001141C9" w:rsidRDefault="00D1153B" w:rsidP="000436E5">
            <w:pPr>
              <w:pStyle w:val="TAC"/>
              <w:keepNext w:val="0"/>
              <w:keepLines w:val="0"/>
              <w:rPr>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3CCE72F" w14:textId="77777777" w:rsidR="00D1153B" w:rsidRPr="001141C9" w:rsidRDefault="00D1153B" w:rsidP="000436E5">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CD9D69"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91CACD8" w14:textId="77777777" w:rsidR="00D1153B" w:rsidRPr="001141C9" w:rsidRDefault="00D1153B" w:rsidP="000436E5">
            <w:pPr>
              <w:pStyle w:val="TAC"/>
              <w:keepNext w:val="0"/>
              <w:keepLines w:val="0"/>
              <w:rPr>
                <w:rFonts w:cs="Arial"/>
                <w:color w:val="000000"/>
                <w:szCs w:val="18"/>
                <w:lang w:eastAsia="zh-CN" w:bidi="ar"/>
              </w:rPr>
            </w:pPr>
            <w:r>
              <w:rPr>
                <w:lang w:val="en-US" w:eastAsia="zh-CN"/>
              </w:rPr>
              <w:t>4 and 5</w:t>
            </w:r>
          </w:p>
        </w:tc>
      </w:tr>
      <w:tr w:rsidR="00D1153B" w:rsidRPr="001141C9" w14:paraId="7F1335C1" w14:textId="77777777" w:rsidTr="000436E5">
        <w:trPr>
          <w:jc w:val="center"/>
        </w:trPr>
        <w:tc>
          <w:tcPr>
            <w:tcW w:w="2062" w:type="dxa"/>
            <w:tcBorders>
              <w:top w:val="nil"/>
              <w:left w:val="single" w:sz="4" w:space="0" w:color="auto"/>
              <w:bottom w:val="nil"/>
              <w:right w:val="single" w:sz="4" w:space="0" w:color="auto"/>
            </w:tcBorders>
            <w:vAlign w:val="center"/>
          </w:tcPr>
          <w:p w14:paraId="4993F29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BCE0BE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B8B96" w14:textId="77777777" w:rsidR="00D1153B" w:rsidRPr="001141C9" w:rsidRDefault="00D1153B" w:rsidP="000436E5">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16DE32"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225702CD"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77816515"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F0231A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23806A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4CC01" w14:textId="77777777" w:rsidR="00D1153B" w:rsidRPr="001141C9" w:rsidRDefault="00D1153B" w:rsidP="000436E5">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F2FBD5"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FB4006E"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2B11FC59"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A0FD0C3" w14:textId="77777777" w:rsidR="00D1153B" w:rsidRPr="001141C9" w:rsidRDefault="00D1153B" w:rsidP="000436E5">
            <w:pPr>
              <w:pStyle w:val="TAC"/>
              <w:keepLines w:val="0"/>
              <w:rPr>
                <w:lang w:eastAsia="zh-CN"/>
              </w:rPr>
            </w:pPr>
            <w:r w:rsidRPr="001141C9">
              <w:rPr>
                <w:rFonts w:eastAsia="DengXian"/>
                <w:lang w:eastAsia="zh-CN"/>
              </w:rPr>
              <w:t>CA_n5A-n48B-n77C</w:t>
            </w:r>
          </w:p>
        </w:tc>
        <w:tc>
          <w:tcPr>
            <w:tcW w:w="1716" w:type="dxa"/>
            <w:tcBorders>
              <w:top w:val="single" w:sz="4" w:space="0" w:color="auto"/>
              <w:left w:val="single" w:sz="4" w:space="0" w:color="auto"/>
              <w:bottom w:val="nil"/>
              <w:right w:val="single" w:sz="4" w:space="0" w:color="auto"/>
            </w:tcBorders>
          </w:tcPr>
          <w:p w14:paraId="0BC8A5AE" w14:textId="77777777" w:rsidR="00D1153B" w:rsidRPr="001141C9" w:rsidRDefault="00D1153B" w:rsidP="000436E5">
            <w:pPr>
              <w:pStyle w:val="TAC"/>
              <w:keepLines w:val="0"/>
              <w:rPr>
                <w:rFonts w:eastAsia="ＭＳ 明朝" w:cs="Arial"/>
                <w:color w:val="000000"/>
                <w:szCs w:val="18"/>
              </w:rPr>
            </w:pPr>
            <w:r w:rsidRPr="001141C9">
              <w:t>n77</w:t>
            </w:r>
            <w:r w:rsidRPr="001141C9">
              <w:rPr>
                <w:vertAlign w:val="superscript"/>
              </w:rPr>
              <w:t>7,9</w:t>
            </w:r>
          </w:p>
          <w:p w14:paraId="2B88B9B6" w14:textId="77777777" w:rsidR="00D1153B" w:rsidRPr="001141C9" w:rsidRDefault="00D1153B" w:rsidP="000436E5">
            <w:pPr>
              <w:pStyle w:val="TAC"/>
              <w:keepLines w:val="0"/>
              <w:rPr>
                <w:rFonts w:eastAsia="ＭＳ 明朝" w:cs="Arial"/>
                <w:color w:val="000000"/>
                <w:szCs w:val="18"/>
              </w:rPr>
            </w:pPr>
            <w:r w:rsidRPr="001141C9">
              <w:rPr>
                <w:rFonts w:eastAsia="ＭＳ 明朝" w:cs="Arial"/>
                <w:color w:val="000000"/>
                <w:szCs w:val="18"/>
              </w:rPr>
              <w:t>CA_n5A-n48A</w:t>
            </w:r>
          </w:p>
          <w:p w14:paraId="3749491E" w14:textId="77777777" w:rsidR="00D1153B" w:rsidRPr="001141C9" w:rsidRDefault="00D1153B" w:rsidP="000436E5">
            <w:pPr>
              <w:pStyle w:val="TAC"/>
              <w:keepLines w:val="0"/>
              <w:rPr>
                <w:rFonts w:eastAsia="SimSun"/>
                <w:kern w:val="2"/>
                <w:vertAlign w:val="superscript"/>
              </w:rPr>
            </w:pPr>
            <w:r w:rsidRPr="001141C9">
              <w:rPr>
                <w:rFonts w:eastAsia="ＭＳ 明朝" w:cs="Arial"/>
                <w:color w:val="000000"/>
                <w:szCs w:val="18"/>
              </w:rPr>
              <w:t>CA_n5A-n77A</w:t>
            </w:r>
            <w:r w:rsidRPr="001141C9">
              <w:rPr>
                <w:rFonts w:eastAsia="SimSun"/>
                <w:kern w:val="2"/>
                <w:vertAlign w:val="superscript"/>
              </w:rPr>
              <w:t>7</w:t>
            </w:r>
          </w:p>
          <w:p w14:paraId="1186E11D" w14:textId="77777777" w:rsidR="00D1153B" w:rsidRPr="001141C9" w:rsidRDefault="00D1153B" w:rsidP="000436E5">
            <w:pPr>
              <w:pStyle w:val="TAC"/>
              <w:keepLines w:val="0"/>
              <w:rPr>
                <w:lang w:eastAsia="zh-CN"/>
              </w:rPr>
            </w:pPr>
            <w:r w:rsidRPr="001141C9">
              <w:rPr>
                <w:rFonts w:eastAsia="SimSu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E76C782" w14:textId="77777777" w:rsidR="00D1153B" w:rsidRPr="001141C9" w:rsidRDefault="00D1153B" w:rsidP="000436E5">
            <w:pPr>
              <w:pStyle w:val="TAC"/>
              <w:keepLines w:val="0"/>
              <w:rPr>
                <w:lang w:eastAsia="zh-CN"/>
              </w:rPr>
            </w:pPr>
            <w:r w:rsidRPr="001141C9">
              <w:rPr>
                <w:rFonts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D0CC5A" w14:textId="77777777" w:rsidR="00D1153B" w:rsidRPr="001141C9" w:rsidRDefault="00D1153B" w:rsidP="000436E5">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3C5191" w14:textId="77777777" w:rsidR="00D1153B" w:rsidRPr="001141C9" w:rsidRDefault="00D1153B" w:rsidP="000436E5">
            <w:pPr>
              <w:pStyle w:val="TAC"/>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3D130D5F" w14:textId="77777777" w:rsidTr="000436E5">
        <w:trPr>
          <w:jc w:val="center"/>
        </w:trPr>
        <w:tc>
          <w:tcPr>
            <w:tcW w:w="2062" w:type="dxa"/>
            <w:tcBorders>
              <w:top w:val="nil"/>
              <w:left w:val="single" w:sz="4" w:space="0" w:color="auto"/>
              <w:bottom w:val="nil"/>
              <w:right w:val="single" w:sz="4" w:space="0" w:color="auto"/>
            </w:tcBorders>
            <w:vAlign w:val="center"/>
          </w:tcPr>
          <w:p w14:paraId="6C0A9F8C" w14:textId="77777777" w:rsidR="00D1153B" w:rsidRPr="001141C9" w:rsidRDefault="00D1153B" w:rsidP="000436E5">
            <w:pPr>
              <w:pStyle w:val="TAC"/>
              <w:keepLines w:val="0"/>
              <w:rPr>
                <w:lang w:eastAsia="zh-CN"/>
              </w:rPr>
            </w:pPr>
          </w:p>
        </w:tc>
        <w:tc>
          <w:tcPr>
            <w:tcW w:w="1716" w:type="dxa"/>
            <w:tcBorders>
              <w:top w:val="nil"/>
              <w:left w:val="single" w:sz="4" w:space="0" w:color="auto"/>
              <w:bottom w:val="nil"/>
              <w:right w:val="single" w:sz="4" w:space="0" w:color="auto"/>
            </w:tcBorders>
          </w:tcPr>
          <w:p w14:paraId="6E97A70E" w14:textId="77777777" w:rsidR="00D1153B" w:rsidRPr="001141C9" w:rsidRDefault="00D1153B" w:rsidP="000436E5">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0C530" w14:textId="77777777" w:rsidR="00D1153B" w:rsidRPr="001141C9" w:rsidRDefault="00D1153B" w:rsidP="000436E5">
            <w:pPr>
              <w:pStyle w:val="TAC"/>
              <w:keepLines w:val="0"/>
              <w:rPr>
                <w:lang w:eastAsia="zh-CN"/>
              </w:rPr>
            </w:pPr>
            <w:r w:rsidRPr="001141C9">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1C99B15" w14:textId="77777777" w:rsidR="00D1153B" w:rsidRPr="001141C9" w:rsidRDefault="00D1153B" w:rsidP="000436E5">
            <w:pPr>
              <w:pStyle w:val="TAC"/>
              <w:keepLines w:val="0"/>
              <w:rPr>
                <w:rFonts w:ascii="Calibri" w:hAnsi="Calibri"/>
                <w:sz w:val="21"/>
                <w:lang w:eastAsia="zh-CN"/>
              </w:rPr>
            </w:pPr>
            <w:r w:rsidRPr="001141C9">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7E4F2388" w14:textId="77777777" w:rsidR="00D1153B" w:rsidRPr="001141C9" w:rsidRDefault="00D1153B" w:rsidP="000436E5">
            <w:pPr>
              <w:pStyle w:val="TAC"/>
              <w:keepLines w:val="0"/>
              <w:rPr>
                <w:rFonts w:cs="Arial"/>
                <w:color w:val="000000"/>
                <w:szCs w:val="18"/>
                <w:lang w:eastAsia="zh-CN" w:bidi="ar"/>
              </w:rPr>
            </w:pPr>
          </w:p>
        </w:tc>
      </w:tr>
      <w:tr w:rsidR="00D1153B" w:rsidRPr="001141C9" w14:paraId="69F8DB37" w14:textId="77777777" w:rsidTr="000436E5">
        <w:trPr>
          <w:jc w:val="center"/>
        </w:trPr>
        <w:tc>
          <w:tcPr>
            <w:tcW w:w="2062" w:type="dxa"/>
            <w:tcBorders>
              <w:top w:val="nil"/>
              <w:left w:val="single" w:sz="4" w:space="0" w:color="auto"/>
              <w:bottom w:val="nil"/>
              <w:right w:val="single" w:sz="4" w:space="0" w:color="auto"/>
            </w:tcBorders>
            <w:vAlign w:val="center"/>
          </w:tcPr>
          <w:p w14:paraId="1EF4BDD2" w14:textId="77777777" w:rsidR="00D1153B" w:rsidRPr="001141C9" w:rsidRDefault="00D1153B" w:rsidP="000436E5">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2E22DFA1" w14:textId="77777777" w:rsidR="00D1153B" w:rsidRPr="001141C9" w:rsidRDefault="00D1153B" w:rsidP="000436E5">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A0220" w14:textId="77777777" w:rsidR="00D1153B" w:rsidRPr="001141C9" w:rsidRDefault="00D1153B" w:rsidP="000436E5">
            <w:pPr>
              <w:pStyle w:val="TAC"/>
              <w:keepLines w:val="0"/>
              <w:rPr>
                <w:lang w:eastAsia="zh-CN"/>
              </w:rPr>
            </w:pPr>
            <w:r w:rsidRPr="001141C9">
              <w:rPr>
                <w:rFonts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6048E9" w14:textId="77777777" w:rsidR="00D1153B" w:rsidRPr="001141C9" w:rsidRDefault="00D1153B" w:rsidP="000436E5">
            <w:pPr>
              <w:pStyle w:val="TAC"/>
              <w:keepLines w:val="0"/>
              <w:rPr>
                <w:rFonts w:ascii="Calibri" w:hAnsi="Calibri"/>
                <w:sz w:val="21"/>
                <w:lang w:eastAsia="zh-CN"/>
              </w:rPr>
            </w:pPr>
            <w:r w:rsidRPr="001141C9">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ED9F0D4" w14:textId="77777777" w:rsidR="00D1153B" w:rsidRPr="001141C9" w:rsidRDefault="00D1153B" w:rsidP="000436E5">
            <w:pPr>
              <w:pStyle w:val="TAC"/>
              <w:keepLines w:val="0"/>
              <w:rPr>
                <w:rFonts w:cs="Arial"/>
                <w:color w:val="000000"/>
                <w:szCs w:val="18"/>
                <w:lang w:eastAsia="zh-CN" w:bidi="ar"/>
              </w:rPr>
            </w:pPr>
          </w:p>
        </w:tc>
      </w:tr>
      <w:tr w:rsidR="00D1153B" w:rsidRPr="001141C9" w14:paraId="7D58051D" w14:textId="77777777" w:rsidTr="000436E5">
        <w:trPr>
          <w:jc w:val="center"/>
        </w:trPr>
        <w:tc>
          <w:tcPr>
            <w:tcW w:w="2062" w:type="dxa"/>
            <w:tcBorders>
              <w:top w:val="nil"/>
              <w:left w:val="single" w:sz="4" w:space="0" w:color="auto"/>
              <w:bottom w:val="nil"/>
              <w:right w:val="single" w:sz="4" w:space="0" w:color="auto"/>
            </w:tcBorders>
            <w:vAlign w:val="center"/>
          </w:tcPr>
          <w:p w14:paraId="0AFEC3E5" w14:textId="77777777" w:rsidR="00D1153B" w:rsidRPr="001141C9" w:rsidRDefault="00D1153B" w:rsidP="000436E5">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6AADE5C8" w14:textId="77777777" w:rsidR="00D1153B" w:rsidRPr="001141C9" w:rsidRDefault="00D1153B" w:rsidP="000436E5">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550F56" w14:textId="77777777" w:rsidR="00D1153B" w:rsidRPr="001141C9" w:rsidRDefault="00D1153B" w:rsidP="000436E5">
            <w:pPr>
              <w:pStyle w:val="TAC"/>
              <w:keepLines w:val="0"/>
              <w:rPr>
                <w:lang w:eastAsia="zh-CN"/>
              </w:rPr>
            </w:pPr>
            <w:r w:rsidRPr="001141C9">
              <w:rPr>
                <w:rFonts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3A1C60" w14:textId="77777777" w:rsidR="00D1153B" w:rsidRPr="001141C9" w:rsidRDefault="00D1153B" w:rsidP="000436E5">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5F6951" w14:textId="77777777" w:rsidR="00D1153B" w:rsidRPr="001141C9" w:rsidRDefault="00D1153B" w:rsidP="000436E5">
            <w:pPr>
              <w:pStyle w:val="TAC"/>
              <w:keepLines w:val="0"/>
              <w:rPr>
                <w:rFonts w:cs="Arial"/>
                <w:color w:val="000000"/>
                <w:szCs w:val="18"/>
                <w:lang w:eastAsia="zh-CN" w:bidi="ar"/>
              </w:rPr>
            </w:pPr>
            <w:r w:rsidRPr="001141C9">
              <w:rPr>
                <w:rFonts w:cs="Arial" w:hint="eastAsia"/>
                <w:color w:val="000000"/>
                <w:szCs w:val="18"/>
                <w:lang w:eastAsia="zh-CN" w:bidi="ar"/>
              </w:rPr>
              <w:t>1</w:t>
            </w:r>
          </w:p>
        </w:tc>
      </w:tr>
      <w:tr w:rsidR="00D1153B" w:rsidRPr="001141C9" w14:paraId="02B27C2D" w14:textId="77777777" w:rsidTr="000436E5">
        <w:trPr>
          <w:jc w:val="center"/>
        </w:trPr>
        <w:tc>
          <w:tcPr>
            <w:tcW w:w="2062" w:type="dxa"/>
            <w:tcBorders>
              <w:top w:val="nil"/>
              <w:left w:val="single" w:sz="4" w:space="0" w:color="auto"/>
              <w:bottom w:val="nil"/>
              <w:right w:val="single" w:sz="4" w:space="0" w:color="auto"/>
            </w:tcBorders>
            <w:vAlign w:val="center"/>
          </w:tcPr>
          <w:p w14:paraId="34C92EAF" w14:textId="77777777" w:rsidR="00D1153B" w:rsidRPr="001141C9" w:rsidRDefault="00D1153B" w:rsidP="000436E5">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2510C0E0" w14:textId="77777777" w:rsidR="00D1153B" w:rsidRPr="001141C9" w:rsidRDefault="00D1153B" w:rsidP="000436E5">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C407ED" w14:textId="77777777" w:rsidR="00D1153B" w:rsidRPr="001141C9" w:rsidRDefault="00D1153B" w:rsidP="000436E5">
            <w:pPr>
              <w:pStyle w:val="TAC"/>
              <w:keepLines w:val="0"/>
              <w:rPr>
                <w:lang w:eastAsia="zh-CN"/>
              </w:rPr>
            </w:pPr>
            <w:r w:rsidRPr="001141C9">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170CB91" w14:textId="77777777" w:rsidR="00D1153B" w:rsidRPr="001141C9" w:rsidRDefault="00D1153B" w:rsidP="000436E5">
            <w:pPr>
              <w:pStyle w:val="TAC"/>
              <w:keepLines w:val="0"/>
              <w:rPr>
                <w:rFonts w:ascii="Calibri" w:hAnsi="Calibri"/>
                <w:sz w:val="21"/>
                <w:lang w:eastAsia="zh-CN"/>
              </w:rPr>
            </w:pPr>
            <w:r w:rsidRPr="001141C9">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2F3E438E" w14:textId="77777777" w:rsidR="00D1153B" w:rsidRPr="001141C9" w:rsidRDefault="00D1153B" w:rsidP="000436E5">
            <w:pPr>
              <w:pStyle w:val="TAC"/>
              <w:keepLines w:val="0"/>
              <w:rPr>
                <w:rFonts w:cs="Arial"/>
                <w:color w:val="000000"/>
                <w:szCs w:val="18"/>
                <w:lang w:eastAsia="zh-CN" w:bidi="ar"/>
              </w:rPr>
            </w:pPr>
          </w:p>
        </w:tc>
      </w:tr>
      <w:tr w:rsidR="00D1153B" w:rsidRPr="001141C9" w14:paraId="5C4C10F0" w14:textId="77777777" w:rsidTr="000436E5">
        <w:trPr>
          <w:jc w:val="center"/>
        </w:trPr>
        <w:tc>
          <w:tcPr>
            <w:tcW w:w="2062" w:type="dxa"/>
            <w:tcBorders>
              <w:top w:val="nil"/>
              <w:left w:val="single" w:sz="4" w:space="0" w:color="auto"/>
              <w:bottom w:val="nil"/>
              <w:right w:val="single" w:sz="4" w:space="0" w:color="auto"/>
            </w:tcBorders>
            <w:vAlign w:val="center"/>
          </w:tcPr>
          <w:p w14:paraId="145278CE" w14:textId="77777777" w:rsidR="00D1153B" w:rsidRPr="001141C9" w:rsidRDefault="00D1153B" w:rsidP="000436E5">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3AF141FE" w14:textId="77777777" w:rsidR="00D1153B" w:rsidRPr="001141C9" w:rsidRDefault="00D1153B" w:rsidP="000436E5">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7D7EDF" w14:textId="77777777" w:rsidR="00D1153B" w:rsidRPr="001141C9" w:rsidRDefault="00D1153B" w:rsidP="000436E5">
            <w:pPr>
              <w:pStyle w:val="TAC"/>
              <w:keepLines w:val="0"/>
              <w:rPr>
                <w:lang w:eastAsia="zh-CN"/>
              </w:rPr>
            </w:pPr>
            <w:r w:rsidRPr="001141C9">
              <w:rPr>
                <w:rFonts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79036E" w14:textId="77777777" w:rsidR="00D1153B" w:rsidRPr="001141C9" w:rsidRDefault="00D1153B" w:rsidP="000436E5">
            <w:pPr>
              <w:pStyle w:val="TAC"/>
              <w:keepLines w:val="0"/>
              <w:rPr>
                <w:rFonts w:ascii="Calibri" w:hAnsi="Calibri"/>
                <w:sz w:val="21"/>
                <w:lang w:eastAsia="zh-CN"/>
              </w:rPr>
            </w:pPr>
            <w:r w:rsidRPr="001141C9">
              <w:rPr>
                <w:rFonts w:cs="Arial"/>
                <w:color w:val="000000"/>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14:paraId="56858BAB" w14:textId="77777777" w:rsidR="00D1153B" w:rsidRPr="001141C9" w:rsidRDefault="00D1153B" w:rsidP="000436E5">
            <w:pPr>
              <w:pStyle w:val="TAC"/>
              <w:keepLines w:val="0"/>
              <w:rPr>
                <w:rFonts w:cs="Arial"/>
                <w:color w:val="000000"/>
                <w:szCs w:val="18"/>
                <w:lang w:eastAsia="zh-CN" w:bidi="ar"/>
              </w:rPr>
            </w:pPr>
          </w:p>
        </w:tc>
      </w:tr>
      <w:tr w:rsidR="00D1153B" w:rsidRPr="001141C9" w14:paraId="2690B9FA" w14:textId="77777777" w:rsidTr="000436E5">
        <w:trPr>
          <w:jc w:val="center"/>
        </w:trPr>
        <w:tc>
          <w:tcPr>
            <w:tcW w:w="2062" w:type="dxa"/>
            <w:tcBorders>
              <w:top w:val="nil"/>
              <w:left w:val="single" w:sz="4" w:space="0" w:color="auto"/>
              <w:bottom w:val="nil"/>
              <w:right w:val="single" w:sz="4" w:space="0" w:color="auto"/>
            </w:tcBorders>
            <w:vAlign w:val="center"/>
          </w:tcPr>
          <w:p w14:paraId="6D329DA7" w14:textId="77777777" w:rsidR="00D1153B" w:rsidRPr="001141C9" w:rsidRDefault="00D1153B" w:rsidP="000436E5">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49D70109" w14:textId="77777777" w:rsidR="00D1153B" w:rsidRPr="001141C9" w:rsidRDefault="00D1153B" w:rsidP="000436E5">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4F895D" w14:textId="77777777" w:rsidR="00D1153B" w:rsidRPr="001141C9" w:rsidRDefault="00D1153B" w:rsidP="000436E5">
            <w:pPr>
              <w:pStyle w:val="TAC"/>
              <w:keepLines w:val="0"/>
              <w:rPr>
                <w:lang w:eastAsia="zh-CN"/>
              </w:rPr>
            </w:pPr>
            <w:r w:rsidRPr="001141C9">
              <w:rPr>
                <w:rFonts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559F7B" w14:textId="77777777" w:rsidR="00D1153B" w:rsidRPr="001141C9" w:rsidRDefault="00D1153B" w:rsidP="000436E5">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D424B3" w14:textId="77777777" w:rsidR="00D1153B" w:rsidRPr="001141C9" w:rsidRDefault="00D1153B" w:rsidP="000436E5">
            <w:pPr>
              <w:pStyle w:val="TAC"/>
              <w:keepLines w:val="0"/>
              <w:rPr>
                <w:rFonts w:cs="Arial"/>
                <w:color w:val="000000"/>
                <w:szCs w:val="18"/>
                <w:lang w:eastAsia="zh-CN" w:bidi="ar"/>
              </w:rPr>
            </w:pPr>
            <w:r w:rsidRPr="001141C9">
              <w:rPr>
                <w:rFonts w:cs="Arial" w:hint="eastAsia"/>
                <w:color w:val="000000"/>
                <w:szCs w:val="18"/>
                <w:lang w:eastAsia="zh-CN" w:bidi="ar"/>
              </w:rPr>
              <w:t>2</w:t>
            </w:r>
          </w:p>
        </w:tc>
      </w:tr>
      <w:tr w:rsidR="00D1153B" w:rsidRPr="001141C9" w14:paraId="6C8B2FB6" w14:textId="77777777" w:rsidTr="000436E5">
        <w:trPr>
          <w:jc w:val="center"/>
        </w:trPr>
        <w:tc>
          <w:tcPr>
            <w:tcW w:w="2062" w:type="dxa"/>
            <w:tcBorders>
              <w:top w:val="nil"/>
              <w:left w:val="single" w:sz="4" w:space="0" w:color="auto"/>
              <w:bottom w:val="nil"/>
              <w:right w:val="single" w:sz="4" w:space="0" w:color="auto"/>
            </w:tcBorders>
            <w:vAlign w:val="center"/>
          </w:tcPr>
          <w:p w14:paraId="193B623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633D33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B9D48" w14:textId="77777777" w:rsidR="00D1153B" w:rsidRPr="001141C9" w:rsidRDefault="00D1153B" w:rsidP="000436E5">
            <w:pPr>
              <w:pStyle w:val="TAC"/>
              <w:keepNext w:val="0"/>
              <w:keepLines w:val="0"/>
              <w:rPr>
                <w:lang w:eastAsia="zh-CN"/>
              </w:rPr>
            </w:pPr>
            <w:r w:rsidRPr="001141C9">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0DAFFE"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4F257F23"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6456545C" w14:textId="77777777" w:rsidTr="000436E5">
        <w:trPr>
          <w:jc w:val="center"/>
        </w:trPr>
        <w:tc>
          <w:tcPr>
            <w:tcW w:w="2062" w:type="dxa"/>
            <w:tcBorders>
              <w:top w:val="nil"/>
              <w:left w:val="single" w:sz="4" w:space="0" w:color="auto"/>
              <w:bottom w:val="nil"/>
              <w:right w:val="single" w:sz="4" w:space="0" w:color="auto"/>
            </w:tcBorders>
            <w:vAlign w:val="center"/>
          </w:tcPr>
          <w:p w14:paraId="32B25CB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F9ACAA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5CD555" w14:textId="77777777" w:rsidR="00D1153B" w:rsidRPr="001141C9" w:rsidRDefault="00D1153B" w:rsidP="000436E5">
            <w:pPr>
              <w:pStyle w:val="TAC"/>
              <w:keepNext w:val="0"/>
              <w:keepLines w:val="0"/>
              <w:rPr>
                <w:lang w:eastAsia="zh-CN"/>
              </w:rPr>
            </w:pPr>
            <w:r w:rsidRPr="001141C9">
              <w:rPr>
                <w:rFonts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71237A"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CA_n77C BCS0</w:t>
            </w:r>
          </w:p>
        </w:tc>
        <w:tc>
          <w:tcPr>
            <w:tcW w:w="1496" w:type="dxa"/>
            <w:tcBorders>
              <w:top w:val="nil"/>
              <w:left w:val="single" w:sz="4" w:space="0" w:color="auto"/>
              <w:bottom w:val="single" w:sz="4" w:space="0" w:color="auto"/>
              <w:right w:val="single" w:sz="4" w:space="0" w:color="auto"/>
            </w:tcBorders>
            <w:vAlign w:val="center"/>
          </w:tcPr>
          <w:p w14:paraId="736AD410"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10DA3BE4" w14:textId="77777777" w:rsidTr="000436E5">
        <w:trPr>
          <w:jc w:val="center"/>
        </w:trPr>
        <w:tc>
          <w:tcPr>
            <w:tcW w:w="2062" w:type="dxa"/>
            <w:tcBorders>
              <w:top w:val="nil"/>
              <w:left w:val="single" w:sz="4" w:space="0" w:color="auto"/>
              <w:bottom w:val="nil"/>
              <w:right w:val="single" w:sz="4" w:space="0" w:color="auto"/>
            </w:tcBorders>
            <w:vAlign w:val="center"/>
          </w:tcPr>
          <w:p w14:paraId="5EEF32A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976F35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62B6DD" w14:textId="77777777" w:rsidR="00D1153B" w:rsidRPr="001141C9" w:rsidRDefault="00D1153B" w:rsidP="000436E5">
            <w:pPr>
              <w:pStyle w:val="TAC"/>
              <w:keepNext w:val="0"/>
              <w:keepLines w:val="0"/>
              <w:rPr>
                <w:lang w:eastAsia="zh-CN"/>
              </w:rPr>
            </w:pPr>
            <w:r w:rsidRPr="001141C9">
              <w:rPr>
                <w:rFonts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0DF6BA"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BF317D" w14:textId="77777777" w:rsidR="00D1153B" w:rsidRPr="001141C9" w:rsidRDefault="00D1153B" w:rsidP="000436E5">
            <w:pPr>
              <w:pStyle w:val="TAC"/>
              <w:keepNext w:val="0"/>
              <w:keepLines w:val="0"/>
              <w:rPr>
                <w:rFonts w:cs="Arial"/>
                <w:color w:val="000000"/>
                <w:szCs w:val="18"/>
                <w:lang w:eastAsia="zh-CN" w:bidi="ar"/>
              </w:rPr>
            </w:pPr>
            <w:r w:rsidRPr="001141C9">
              <w:rPr>
                <w:rFonts w:cs="Arial" w:hint="eastAsia"/>
                <w:color w:val="000000"/>
                <w:szCs w:val="18"/>
                <w:lang w:eastAsia="zh-CN" w:bidi="ar"/>
              </w:rPr>
              <w:t>3</w:t>
            </w:r>
          </w:p>
        </w:tc>
      </w:tr>
      <w:tr w:rsidR="00D1153B" w:rsidRPr="001141C9" w14:paraId="22BA516A" w14:textId="77777777" w:rsidTr="000436E5">
        <w:trPr>
          <w:jc w:val="center"/>
        </w:trPr>
        <w:tc>
          <w:tcPr>
            <w:tcW w:w="2062" w:type="dxa"/>
            <w:tcBorders>
              <w:top w:val="nil"/>
              <w:left w:val="single" w:sz="4" w:space="0" w:color="auto"/>
              <w:bottom w:val="nil"/>
              <w:right w:val="single" w:sz="4" w:space="0" w:color="auto"/>
            </w:tcBorders>
            <w:vAlign w:val="center"/>
          </w:tcPr>
          <w:p w14:paraId="1F38452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CC1291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52BF09" w14:textId="77777777" w:rsidR="00D1153B" w:rsidRPr="001141C9" w:rsidRDefault="00D1153B" w:rsidP="000436E5">
            <w:pPr>
              <w:pStyle w:val="TAC"/>
              <w:keepNext w:val="0"/>
              <w:keepLines w:val="0"/>
              <w:rPr>
                <w:lang w:eastAsia="zh-CN"/>
              </w:rPr>
            </w:pPr>
            <w:r w:rsidRPr="001141C9">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778805"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12AA1A29"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51F7DDD3" w14:textId="77777777" w:rsidTr="000436E5">
        <w:trPr>
          <w:jc w:val="center"/>
        </w:trPr>
        <w:tc>
          <w:tcPr>
            <w:tcW w:w="2062" w:type="dxa"/>
            <w:tcBorders>
              <w:top w:val="nil"/>
              <w:left w:val="single" w:sz="4" w:space="0" w:color="auto"/>
              <w:bottom w:val="nil"/>
              <w:right w:val="single" w:sz="4" w:space="0" w:color="auto"/>
            </w:tcBorders>
            <w:vAlign w:val="center"/>
          </w:tcPr>
          <w:p w14:paraId="60D2240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8BCF62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D5A85" w14:textId="77777777" w:rsidR="00D1153B" w:rsidRPr="001141C9" w:rsidRDefault="00D1153B" w:rsidP="000436E5">
            <w:pPr>
              <w:pStyle w:val="TAC"/>
              <w:keepNext w:val="0"/>
              <w:keepLines w:val="0"/>
              <w:rPr>
                <w:lang w:eastAsia="zh-CN"/>
              </w:rPr>
            </w:pPr>
            <w:r w:rsidRPr="001141C9">
              <w:rPr>
                <w:rFonts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C65418"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14:paraId="1394E3E7"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3602FFDA" w14:textId="77777777" w:rsidTr="000436E5">
        <w:trPr>
          <w:jc w:val="center"/>
        </w:trPr>
        <w:tc>
          <w:tcPr>
            <w:tcW w:w="2062" w:type="dxa"/>
            <w:tcBorders>
              <w:top w:val="nil"/>
              <w:left w:val="single" w:sz="4" w:space="0" w:color="auto"/>
              <w:bottom w:val="nil"/>
              <w:right w:val="single" w:sz="4" w:space="0" w:color="auto"/>
            </w:tcBorders>
            <w:vAlign w:val="center"/>
          </w:tcPr>
          <w:p w14:paraId="2D05B761"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4F58C1E7" w14:textId="77777777" w:rsidR="00D1153B" w:rsidRDefault="00D1153B" w:rsidP="000436E5">
            <w:pPr>
              <w:keepNext/>
              <w:keepLines/>
              <w:spacing w:after="0"/>
              <w:jc w:val="center"/>
              <w:rPr>
                <w:rFonts w:ascii="Arial" w:hAnsi="Arial"/>
                <w:sz w:val="18"/>
                <w:lang w:val="en-US" w:eastAsia="zh-CN"/>
              </w:rPr>
            </w:pPr>
            <w:r>
              <w:rPr>
                <w:rFonts w:ascii="Arial" w:hAnsi="Arial"/>
                <w:sz w:val="18"/>
                <w:lang w:val="en-US" w:eastAsia="zh-CN"/>
              </w:rPr>
              <w:t>CA_n5A-n48A</w:t>
            </w:r>
          </w:p>
          <w:p w14:paraId="1B13A791" w14:textId="77777777" w:rsidR="00D1153B" w:rsidRDefault="00D1153B" w:rsidP="000436E5">
            <w:pPr>
              <w:keepNext/>
              <w:keepLines/>
              <w:spacing w:after="0"/>
              <w:jc w:val="center"/>
              <w:rPr>
                <w:rFonts w:ascii="Arial" w:hAnsi="Arial"/>
                <w:sz w:val="18"/>
                <w:lang w:val="en-US" w:eastAsia="zh-CN"/>
              </w:rPr>
            </w:pPr>
            <w:r>
              <w:rPr>
                <w:rFonts w:ascii="Arial" w:hAnsi="Arial"/>
                <w:sz w:val="18"/>
                <w:lang w:val="en-US" w:eastAsia="zh-CN"/>
              </w:rPr>
              <w:t>CA_n5A-n77A</w:t>
            </w:r>
          </w:p>
          <w:p w14:paraId="5C1027B0" w14:textId="77777777" w:rsidR="00D1153B" w:rsidRDefault="00D1153B" w:rsidP="000436E5">
            <w:pPr>
              <w:keepNext/>
              <w:keepLines/>
              <w:spacing w:after="0"/>
              <w:jc w:val="center"/>
              <w:rPr>
                <w:rFonts w:ascii="Arial" w:hAnsi="Arial"/>
                <w:sz w:val="18"/>
                <w:lang w:val="en-US" w:eastAsia="zh-CN"/>
              </w:rPr>
            </w:pPr>
            <w:r>
              <w:rPr>
                <w:rFonts w:ascii="Arial" w:hAnsi="Arial"/>
                <w:sz w:val="18"/>
                <w:lang w:val="en-US" w:eastAsia="zh-CN"/>
              </w:rPr>
              <w:t>CA_n48B</w:t>
            </w:r>
          </w:p>
          <w:p w14:paraId="72CF65BF" w14:textId="77777777" w:rsidR="00D1153B" w:rsidRPr="001141C9" w:rsidRDefault="00D1153B" w:rsidP="000436E5">
            <w:pPr>
              <w:pStyle w:val="TAC"/>
              <w:keepNext w:val="0"/>
              <w:keepLines w:val="0"/>
              <w:rPr>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97F5649" w14:textId="77777777" w:rsidR="00D1153B" w:rsidRPr="001141C9" w:rsidRDefault="00D1153B" w:rsidP="000436E5">
            <w:pPr>
              <w:pStyle w:val="TAC"/>
              <w:keepNext w:val="0"/>
              <w:keepLines w:val="0"/>
              <w:rPr>
                <w:rFonts w:cs="Arial"/>
                <w:color w:val="000000"/>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1DF8C6"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9DD9DFF" w14:textId="77777777" w:rsidR="00D1153B" w:rsidRPr="001141C9" w:rsidRDefault="00D1153B" w:rsidP="000436E5">
            <w:pPr>
              <w:pStyle w:val="TAC"/>
              <w:keepNext w:val="0"/>
              <w:keepLines w:val="0"/>
              <w:rPr>
                <w:rFonts w:cs="Arial"/>
                <w:color w:val="000000"/>
                <w:szCs w:val="18"/>
                <w:lang w:eastAsia="zh-CN" w:bidi="ar"/>
              </w:rPr>
            </w:pPr>
            <w:r>
              <w:rPr>
                <w:lang w:val="en-US" w:eastAsia="zh-CN"/>
              </w:rPr>
              <w:t>4 and 5</w:t>
            </w:r>
          </w:p>
        </w:tc>
      </w:tr>
      <w:tr w:rsidR="00D1153B" w:rsidRPr="001141C9" w14:paraId="7D7CF055" w14:textId="77777777" w:rsidTr="000436E5">
        <w:trPr>
          <w:jc w:val="center"/>
        </w:trPr>
        <w:tc>
          <w:tcPr>
            <w:tcW w:w="2062" w:type="dxa"/>
            <w:tcBorders>
              <w:top w:val="nil"/>
              <w:left w:val="single" w:sz="4" w:space="0" w:color="auto"/>
              <w:bottom w:val="nil"/>
              <w:right w:val="single" w:sz="4" w:space="0" w:color="auto"/>
            </w:tcBorders>
            <w:vAlign w:val="center"/>
          </w:tcPr>
          <w:p w14:paraId="2C1E1B3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A07290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BEE5A4" w14:textId="77777777" w:rsidR="00D1153B" w:rsidRPr="001141C9" w:rsidRDefault="00D1153B" w:rsidP="000436E5">
            <w:pPr>
              <w:pStyle w:val="TAC"/>
              <w:keepNext w:val="0"/>
              <w:keepLines w:val="0"/>
              <w:rPr>
                <w:rFonts w:cs="Arial"/>
                <w:color w:val="000000"/>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7C791A"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373EC0F3"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2BD25523"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D1CE6B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8CBBB7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2CA65" w14:textId="77777777" w:rsidR="00D1153B" w:rsidRPr="001141C9" w:rsidRDefault="00D1153B" w:rsidP="000436E5">
            <w:pPr>
              <w:pStyle w:val="TAC"/>
              <w:keepNext w:val="0"/>
              <w:keepLines w:val="0"/>
              <w:rPr>
                <w:rFonts w:cs="Arial"/>
                <w:color w:val="000000"/>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7B778E"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0A66DE3"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18B9288B"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F18F7FB" w14:textId="77777777" w:rsidR="00D1153B" w:rsidRPr="001141C9" w:rsidRDefault="00D1153B" w:rsidP="000436E5">
            <w:pPr>
              <w:pStyle w:val="TAC"/>
              <w:keepNext w:val="0"/>
              <w:keepLines w:val="0"/>
              <w:rPr>
                <w:lang w:eastAsia="zh-CN"/>
              </w:rPr>
            </w:pPr>
            <w:r w:rsidRPr="001141C9">
              <w:rPr>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3BEE30F9" w14:textId="77777777" w:rsidR="00D1153B" w:rsidRPr="001141C9" w:rsidRDefault="00D1153B" w:rsidP="000436E5">
            <w:pPr>
              <w:pStyle w:val="TAC"/>
              <w:keepNext w:val="0"/>
              <w:keepLines w:val="0"/>
              <w:rPr>
                <w:rFonts w:eastAsia="ＭＳ 明朝" w:cs="Arial"/>
                <w:color w:val="000000"/>
                <w:szCs w:val="18"/>
              </w:rPr>
            </w:pPr>
            <w:r w:rsidRPr="001141C9">
              <w:t>n77</w:t>
            </w:r>
            <w:r w:rsidRPr="001141C9">
              <w:rPr>
                <w:vertAlign w:val="superscript"/>
              </w:rPr>
              <w:t>7,9</w:t>
            </w:r>
          </w:p>
          <w:p w14:paraId="3BD9A3AA" w14:textId="77777777" w:rsidR="00D1153B" w:rsidRPr="001141C9" w:rsidRDefault="00D1153B" w:rsidP="000436E5">
            <w:pPr>
              <w:pStyle w:val="TAC"/>
              <w:keepNext w:val="0"/>
              <w:keepLines w:val="0"/>
              <w:rPr>
                <w:rFonts w:eastAsia="ＭＳ 明朝" w:cs="Arial"/>
                <w:color w:val="000000"/>
                <w:szCs w:val="18"/>
              </w:rPr>
            </w:pPr>
            <w:r w:rsidRPr="001141C9">
              <w:rPr>
                <w:rFonts w:eastAsia="ＭＳ 明朝" w:cs="Arial"/>
                <w:color w:val="000000"/>
                <w:szCs w:val="18"/>
              </w:rPr>
              <w:t>CA_n5A-n48A</w:t>
            </w:r>
          </w:p>
          <w:p w14:paraId="2768771E" w14:textId="77777777" w:rsidR="00D1153B" w:rsidRPr="001141C9" w:rsidRDefault="00D1153B" w:rsidP="000436E5">
            <w:pPr>
              <w:pStyle w:val="TAC"/>
              <w:keepNext w:val="0"/>
              <w:keepLines w:val="0"/>
              <w:rPr>
                <w:rFonts w:eastAsia="ＭＳ 明朝" w:cs="Arial"/>
                <w:color w:val="000000"/>
                <w:szCs w:val="18"/>
              </w:rPr>
            </w:pPr>
            <w:r w:rsidRPr="001141C9">
              <w:rPr>
                <w:rFonts w:eastAsia="ＭＳ 明朝" w:cs="Arial"/>
                <w:color w:val="000000"/>
                <w:szCs w:val="18"/>
              </w:rPr>
              <w:t>CA_n5A-n77A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DAE82E0" w14:textId="77777777" w:rsidR="00D1153B" w:rsidRPr="001141C9" w:rsidRDefault="00D1153B" w:rsidP="000436E5">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DFC86E"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1903F1"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66D4A5EA" w14:textId="77777777" w:rsidTr="000436E5">
        <w:trPr>
          <w:jc w:val="center"/>
        </w:trPr>
        <w:tc>
          <w:tcPr>
            <w:tcW w:w="2062" w:type="dxa"/>
            <w:tcBorders>
              <w:top w:val="nil"/>
              <w:left w:val="single" w:sz="4" w:space="0" w:color="auto"/>
              <w:bottom w:val="nil"/>
              <w:right w:val="single" w:sz="4" w:space="0" w:color="auto"/>
            </w:tcBorders>
            <w:vAlign w:val="center"/>
          </w:tcPr>
          <w:p w14:paraId="125516D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55B093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DFA51" w14:textId="77777777" w:rsidR="00D1153B" w:rsidRPr="001141C9" w:rsidRDefault="00D1153B" w:rsidP="000436E5">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BF8E61F"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06A0EDEF"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43FEB06B" w14:textId="77777777" w:rsidTr="000436E5">
        <w:trPr>
          <w:jc w:val="center"/>
        </w:trPr>
        <w:tc>
          <w:tcPr>
            <w:tcW w:w="2062" w:type="dxa"/>
            <w:tcBorders>
              <w:top w:val="nil"/>
              <w:left w:val="single" w:sz="4" w:space="0" w:color="auto"/>
              <w:bottom w:val="nil"/>
              <w:right w:val="single" w:sz="4" w:space="0" w:color="auto"/>
            </w:tcBorders>
            <w:vAlign w:val="center"/>
          </w:tcPr>
          <w:p w14:paraId="06EDF5C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1FA78C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F77D6C"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937513"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FF0F67"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14B14612" w14:textId="77777777" w:rsidTr="000436E5">
        <w:trPr>
          <w:jc w:val="center"/>
        </w:trPr>
        <w:tc>
          <w:tcPr>
            <w:tcW w:w="2062" w:type="dxa"/>
            <w:tcBorders>
              <w:top w:val="nil"/>
              <w:left w:val="single" w:sz="4" w:space="0" w:color="auto"/>
              <w:bottom w:val="nil"/>
              <w:right w:val="single" w:sz="4" w:space="0" w:color="auto"/>
            </w:tcBorders>
            <w:vAlign w:val="center"/>
          </w:tcPr>
          <w:p w14:paraId="1CC2D61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99BBBF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6F8DA" w14:textId="77777777" w:rsidR="00D1153B" w:rsidRPr="001141C9" w:rsidRDefault="00D1153B" w:rsidP="000436E5">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05A26D"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352AA1"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D1153B" w:rsidRPr="001141C9" w14:paraId="7DA010BA" w14:textId="77777777" w:rsidTr="000436E5">
        <w:trPr>
          <w:jc w:val="center"/>
        </w:trPr>
        <w:tc>
          <w:tcPr>
            <w:tcW w:w="2062" w:type="dxa"/>
            <w:tcBorders>
              <w:top w:val="nil"/>
              <w:left w:val="single" w:sz="4" w:space="0" w:color="auto"/>
              <w:bottom w:val="nil"/>
              <w:right w:val="single" w:sz="4" w:space="0" w:color="auto"/>
            </w:tcBorders>
            <w:vAlign w:val="center"/>
          </w:tcPr>
          <w:p w14:paraId="6FD9E35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4F4B49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1C3AE" w14:textId="77777777" w:rsidR="00D1153B" w:rsidRPr="001141C9" w:rsidRDefault="00D1153B" w:rsidP="000436E5">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7C991E"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350AE280"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2A39CF16" w14:textId="77777777" w:rsidTr="000436E5">
        <w:trPr>
          <w:jc w:val="center"/>
        </w:trPr>
        <w:tc>
          <w:tcPr>
            <w:tcW w:w="2062" w:type="dxa"/>
            <w:tcBorders>
              <w:top w:val="nil"/>
              <w:left w:val="single" w:sz="4" w:space="0" w:color="auto"/>
              <w:bottom w:val="nil"/>
              <w:right w:val="single" w:sz="4" w:space="0" w:color="auto"/>
            </w:tcBorders>
            <w:vAlign w:val="center"/>
          </w:tcPr>
          <w:p w14:paraId="00AEB3A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92F89F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C1F85"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E21A5E"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1A54F3"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4720ABB7" w14:textId="77777777" w:rsidTr="000436E5">
        <w:trPr>
          <w:jc w:val="center"/>
        </w:trPr>
        <w:tc>
          <w:tcPr>
            <w:tcW w:w="2062" w:type="dxa"/>
            <w:tcBorders>
              <w:top w:val="nil"/>
              <w:left w:val="single" w:sz="4" w:space="0" w:color="auto"/>
              <w:bottom w:val="nil"/>
              <w:right w:val="single" w:sz="4" w:space="0" w:color="auto"/>
            </w:tcBorders>
            <w:vAlign w:val="center"/>
          </w:tcPr>
          <w:p w14:paraId="06CA4C8C"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19E74A43" w14:textId="77777777" w:rsidR="00D1153B" w:rsidRDefault="00D1153B" w:rsidP="000436E5">
            <w:pPr>
              <w:keepNext/>
              <w:keepLines/>
              <w:spacing w:after="0"/>
              <w:jc w:val="center"/>
              <w:rPr>
                <w:rFonts w:ascii="Arial" w:hAnsi="Arial"/>
                <w:sz w:val="18"/>
                <w:lang w:val="en-US" w:eastAsia="zh-CN"/>
              </w:rPr>
            </w:pPr>
            <w:r>
              <w:rPr>
                <w:rFonts w:ascii="Arial" w:hAnsi="Arial"/>
                <w:sz w:val="18"/>
                <w:lang w:val="en-US" w:eastAsia="zh-CN"/>
              </w:rPr>
              <w:t>CA_n5A-n48A</w:t>
            </w:r>
          </w:p>
          <w:p w14:paraId="5918B70B" w14:textId="77777777" w:rsidR="00D1153B" w:rsidRPr="001141C9" w:rsidRDefault="00D1153B" w:rsidP="000436E5">
            <w:pPr>
              <w:pStyle w:val="TAC"/>
              <w:keepNext w:val="0"/>
              <w:keepLines w:val="0"/>
              <w:rPr>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2432FE82" w14:textId="77777777" w:rsidR="00D1153B" w:rsidRPr="001141C9" w:rsidRDefault="00D1153B" w:rsidP="000436E5">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5A8F14"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42FC18A" w14:textId="77777777" w:rsidR="00D1153B" w:rsidRPr="001141C9" w:rsidRDefault="00D1153B" w:rsidP="000436E5">
            <w:pPr>
              <w:pStyle w:val="TAC"/>
              <w:keepNext w:val="0"/>
              <w:keepLines w:val="0"/>
              <w:rPr>
                <w:rFonts w:cs="Arial"/>
                <w:color w:val="000000"/>
                <w:szCs w:val="18"/>
                <w:lang w:eastAsia="zh-CN" w:bidi="ar"/>
              </w:rPr>
            </w:pPr>
            <w:r>
              <w:rPr>
                <w:lang w:val="en-US" w:eastAsia="zh-CN"/>
              </w:rPr>
              <w:t>4 and 5</w:t>
            </w:r>
          </w:p>
        </w:tc>
      </w:tr>
      <w:tr w:rsidR="00D1153B" w:rsidRPr="001141C9" w14:paraId="6742D63E" w14:textId="77777777" w:rsidTr="000436E5">
        <w:trPr>
          <w:jc w:val="center"/>
        </w:trPr>
        <w:tc>
          <w:tcPr>
            <w:tcW w:w="2062" w:type="dxa"/>
            <w:tcBorders>
              <w:top w:val="nil"/>
              <w:left w:val="single" w:sz="4" w:space="0" w:color="auto"/>
              <w:bottom w:val="nil"/>
              <w:right w:val="single" w:sz="4" w:space="0" w:color="auto"/>
            </w:tcBorders>
            <w:vAlign w:val="center"/>
          </w:tcPr>
          <w:p w14:paraId="4B686A7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FCA238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22EB7" w14:textId="77777777" w:rsidR="00D1153B" w:rsidRPr="001141C9" w:rsidRDefault="00D1153B" w:rsidP="000436E5">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86E458"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DF2D0D7"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3E9DA799"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A21F86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442F56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E8CC0" w14:textId="77777777" w:rsidR="00D1153B" w:rsidRPr="001141C9" w:rsidRDefault="00D1153B" w:rsidP="000436E5">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FA6B08"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6E8DE1B"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063F44F8"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13360BD" w14:textId="77777777" w:rsidR="00D1153B" w:rsidRPr="001141C9" w:rsidRDefault="00D1153B" w:rsidP="000436E5">
            <w:pPr>
              <w:pStyle w:val="TAC"/>
              <w:keepNext w:val="0"/>
              <w:keepLines w:val="0"/>
              <w:rPr>
                <w:lang w:eastAsia="zh-CN"/>
              </w:rPr>
            </w:pPr>
            <w:r w:rsidRPr="001141C9">
              <w:rPr>
                <w:rFonts w:eastAsia="DengXian"/>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6B13096D" w14:textId="77777777" w:rsidR="00D1153B" w:rsidRPr="001141C9" w:rsidRDefault="00D1153B" w:rsidP="000436E5">
            <w:pPr>
              <w:pStyle w:val="TAC"/>
              <w:keepNext w:val="0"/>
              <w:keepLines w:val="0"/>
              <w:rPr>
                <w:rFonts w:eastAsia="ＭＳ 明朝" w:cs="Arial"/>
                <w:color w:val="000000"/>
                <w:szCs w:val="18"/>
              </w:rPr>
            </w:pPr>
            <w:r w:rsidRPr="001141C9">
              <w:t>n77</w:t>
            </w:r>
            <w:r w:rsidRPr="001141C9">
              <w:rPr>
                <w:vertAlign w:val="superscript"/>
              </w:rPr>
              <w:t>7,9</w:t>
            </w:r>
          </w:p>
          <w:p w14:paraId="545D8179" w14:textId="77777777" w:rsidR="00D1153B" w:rsidRPr="001141C9" w:rsidRDefault="00D1153B" w:rsidP="000436E5">
            <w:pPr>
              <w:pStyle w:val="TAC"/>
              <w:keepNext w:val="0"/>
              <w:keepLines w:val="0"/>
              <w:rPr>
                <w:rFonts w:eastAsia="ＭＳ 明朝" w:cs="Arial"/>
                <w:color w:val="000000"/>
                <w:szCs w:val="18"/>
              </w:rPr>
            </w:pPr>
            <w:r w:rsidRPr="001141C9">
              <w:rPr>
                <w:rFonts w:eastAsia="ＭＳ 明朝" w:cs="Arial"/>
                <w:color w:val="000000"/>
                <w:szCs w:val="18"/>
              </w:rPr>
              <w:t>CA_n5A-n48A</w:t>
            </w:r>
          </w:p>
          <w:p w14:paraId="223CE7EF" w14:textId="77777777" w:rsidR="00D1153B" w:rsidRPr="001141C9" w:rsidRDefault="00D1153B" w:rsidP="000436E5">
            <w:pPr>
              <w:pStyle w:val="TAC"/>
              <w:keepNext w:val="0"/>
              <w:keepLines w:val="0"/>
              <w:rPr>
                <w:rFonts w:eastAsia="SimSun"/>
                <w:kern w:val="2"/>
                <w:vertAlign w:val="superscript"/>
              </w:rPr>
            </w:pPr>
            <w:r w:rsidRPr="001141C9">
              <w:rPr>
                <w:rFonts w:eastAsia="ＭＳ 明朝" w:cs="Arial"/>
                <w:color w:val="000000"/>
                <w:szCs w:val="18"/>
              </w:rPr>
              <w:t>CA_n5A-n77A</w:t>
            </w:r>
            <w:r w:rsidRPr="001141C9">
              <w:rPr>
                <w:rFonts w:eastAsia="SimSun"/>
                <w:kern w:val="2"/>
                <w:vertAlign w:val="superscript"/>
              </w:rPr>
              <w:t>7</w:t>
            </w:r>
          </w:p>
          <w:p w14:paraId="159A81A9" w14:textId="77777777" w:rsidR="00D1153B" w:rsidRPr="001141C9" w:rsidRDefault="00D1153B" w:rsidP="000436E5">
            <w:pPr>
              <w:pStyle w:val="TAC"/>
              <w:keepNext w:val="0"/>
              <w:keepLines w:val="0"/>
              <w:rPr>
                <w:rFonts w:eastAsia="ＭＳ 明朝" w:cs="Arial"/>
                <w:color w:val="000000"/>
                <w:szCs w:val="18"/>
              </w:rPr>
            </w:pPr>
            <w:r w:rsidRPr="001141C9">
              <w:rPr>
                <w:rFonts w:eastAsia="SimSu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36CEEF5" w14:textId="77777777" w:rsidR="00D1153B" w:rsidRPr="001141C9" w:rsidRDefault="00D1153B" w:rsidP="000436E5">
            <w:pPr>
              <w:pStyle w:val="TAC"/>
              <w:keepNext w:val="0"/>
              <w:keepLines w:val="0"/>
              <w:rPr>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18208B"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A551C8"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757D36EC" w14:textId="77777777" w:rsidTr="000436E5">
        <w:trPr>
          <w:jc w:val="center"/>
        </w:trPr>
        <w:tc>
          <w:tcPr>
            <w:tcW w:w="2062" w:type="dxa"/>
            <w:tcBorders>
              <w:top w:val="nil"/>
              <w:left w:val="single" w:sz="4" w:space="0" w:color="auto"/>
              <w:bottom w:val="nil"/>
              <w:right w:val="single" w:sz="4" w:space="0" w:color="auto"/>
            </w:tcBorders>
            <w:vAlign w:val="center"/>
          </w:tcPr>
          <w:p w14:paraId="4445935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C335C9C" w14:textId="77777777" w:rsidR="00D1153B" w:rsidRPr="001141C9" w:rsidRDefault="00D1153B" w:rsidP="000436E5">
            <w:pPr>
              <w:pStyle w:val="TAC"/>
              <w:keepNext w:val="0"/>
              <w:keepLines w:val="0"/>
              <w:rPr>
                <w:rFonts w:eastAsia="ＭＳ 明朝"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9748FE3" w14:textId="77777777" w:rsidR="00D1153B" w:rsidRPr="001141C9" w:rsidRDefault="00D1153B" w:rsidP="000436E5">
            <w:pPr>
              <w:pStyle w:val="TAC"/>
              <w:keepNext w:val="0"/>
              <w:keepLines w:val="0"/>
              <w:rPr>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C0A852"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250615C0"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4D280A6F" w14:textId="77777777" w:rsidTr="000436E5">
        <w:trPr>
          <w:jc w:val="center"/>
        </w:trPr>
        <w:tc>
          <w:tcPr>
            <w:tcW w:w="2062" w:type="dxa"/>
            <w:tcBorders>
              <w:top w:val="nil"/>
              <w:left w:val="single" w:sz="4" w:space="0" w:color="auto"/>
              <w:bottom w:val="nil"/>
              <w:right w:val="single" w:sz="4" w:space="0" w:color="auto"/>
            </w:tcBorders>
            <w:vAlign w:val="center"/>
          </w:tcPr>
          <w:p w14:paraId="5FB0E33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009629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18EC44" w14:textId="77777777" w:rsidR="00D1153B" w:rsidRPr="001141C9" w:rsidRDefault="00D1153B" w:rsidP="000436E5">
            <w:pPr>
              <w:pStyle w:val="TAC"/>
              <w:keepNext w:val="0"/>
              <w:keepLines w:val="0"/>
              <w:rPr>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2CAE45"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3263E11"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0208C700" w14:textId="77777777" w:rsidTr="000436E5">
        <w:trPr>
          <w:jc w:val="center"/>
        </w:trPr>
        <w:tc>
          <w:tcPr>
            <w:tcW w:w="2062" w:type="dxa"/>
            <w:tcBorders>
              <w:top w:val="nil"/>
              <w:left w:val="single" w:sz="4" w:space="0" w:color="auto"/>
              <w:bottom w:val="nil"/>
              <w:right w:val="single" w:sz="4" w:space="0" w:color="auto"/>
            </w:tcBorders>
            <w:vAlign w:val="center"/>
          </w:tcPr>
          <w:p w14:paraId="1425329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213BF9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B2A00" w14:textId="77777777" w:rsidR="00D1153B" w:rsidRPr="001141C9" w:rsidRDefault="00D1153B" w:rsidP="000436E5">
            <w:pPr>
              <w:pStyle w:val="TAC"/>
              <w:keepNext w:val="0"/>
              <w:keepLines w:val="0"/>
              <w:rPr>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7729EE"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90408A" w14:textId="77777777" w:rsidR="00D1153B" w:rsidRPr="001141C9" w:rsidRDefault="00D1153B" w:rsidP="000436E5">
            <w:pPr>
              <w:pStyle w:val="TAC"/>
              <w:keepNext w:val="0"/>
              <w:keepLines w:val="0"/>
              <w:rPr>
                <w:rFonts w:cs="Arial"/>
                <w:color w:val="000000"/>
                <w:szCs w:val="18"/>
                <w:lang w:eastAsia="zh-CN" w:bidi="ar"/>
              </w:rPr>
            </w:pPr>
            <w:r w:rsidRPr="001141C9">
              <w:rPr>
                <w:rFonts w:cs="Arial" w:hint="eastAsia"/>
                <w:color w:val="000000"/>
                <w:szCs w:val="18"/>
                <w:lang w:eastAsia="zh-CN" w:bidi="ar"/>
              </w:rPr>
              <w:t>1</w:t>
            </w:r>
          </w:p>
        </w:tc>
      </w:tr>
      <w:tr w:rsidR="00D1153B" w:rsidRPr="001141C9" w14:paraId="05FC4BCF" w14:textId="77777777" w:rsidTr="000436E5">
        <w:trPr>
          <w:jc w:val="center"/>
        </w:trPr>
        <w:tc>
          <w:tcPr>
            <w:tcW w:w="2062" w:type="dxa"/>
            <w:tcBorders>
              <w:top w:val="nil"/>
              <w:left w:val="single" w:sz="4" w:space="0" w:color="auto"/>
              <w:bottom w:val="nil"/>
              <w:right w:val="single" w:sz="4" w:space="0" w:color="auto"/>
            </w:tcBorders>
            <w:vAlign w:val="center"/>
          </w:tcPr>
          <w:p w14:paraId="25C70ED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09003C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EAFD5" w14:textId="77777777" w:rsidR="00D1153B" w:rsidRPr="001141C9" w:rsidRDefault="00D1153B" w:rsidP="000436E5">
            <w:pPr>
              <w:pStyle w:val="TAC"/>
              <w:keepNext w:val="0"/>
              <w:keepLines w:val="0"/>
              <w:rPr>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2DC487B"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67D5892C"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6C50FE19" w14:textId="77777777" w:rsidTr="000436E5">
        <w:trPr>
          <w:jc w:val="center"/>
        </w:trPr>
        <w:tc>
          <w:tcPr>
            <w:tcW w:w="2062" w:type="dxa"/>
            <w:tcBorders>
              <w:top w:val="nil"/>
              <w:left w:val="single" w:sz="4" w:space="0" w:color="auto"/>
              <w:bottom w:val="nil"/>
              <w:right w:val="single" w:sz="4" w:space="0" w:color="auto"/>
            </w:tcBorders>
            <w:vAlign w:val="center"/>
          </w:tcPr>
          <w:p w14:paraId="3AF4EA1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0C630E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FDE7F" w14:textId="77777777" w:rsidR="00D1153B" w:rsidRPr="001141C9" w:rsidRDefault="00D1153B" w:rsidP="000436E5">
            <w:pPr>
              <w:pStyle w:val="TAC"/>
              <w:keepNext w:val="0"/>
              <w:keepLines w:val="0"/>
              <w:rPr>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178547"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660D826"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62B83834" w14:textId="77777777" w:rsidTr="000436E5">
        <w:trPr>
          <w:jc w:val="center"/>
        </w:trPr>
        <w:tc>
          <w:tcPr>
            <w:tcW w:w="2062" w:type="dxa"/>
            <w:tcBorders>
              <w:top w:val="nil"/>
              <w:left w:val="single" w:sz="4" w:space="0" w:color="auto"/>
              <w:bottom w:val="nil"/>
              <w:right w:val="single" w:sz="4" w:space="0" w:color="auto"/>
            </w:tcBorders>
            <w:vAlign w:val="center"/>
          </w:tcPr>
          <w:p w14:paraId="7A30EC2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1E19E8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8B06E6" w14:textId="77777777" w:rsidR="00D1153B" w:rsidRPr="001141C9" w:rsidRDefault="00D1153B" w:rsidP="000436E5">
            <w:pPr>
              <w:pStyle w:val="TAC"/>
              <w:keepNext w:val="0"/>
              <w:keepLines w:val="0"/>
              <w:rPr>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9449F7"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E69394" w14:textId="77777777" w:rsidR="00D1153B" w:rsidRPr="001141C9" w:rsidRDefault="00D1153B" w:rsidP="000436E5">
            <w:pPr>
              <w:pStyle w:val="TAC"/>
              <w:keepNext w:val="0"/>
              <w:keepLines w:val="0"/>
              <w:rPr>
                <w:rFonts w:cs="Arial"/>
                <w:color w:val="000000"/>
                <w:szCs w:val="18"/>
                <w:lang w:eastAsia="zh-CN" w:bidi="ar"/>
              </w:rPr>
            </w:pPr>
            <w:r w:rsidRPr="001141C9">
              <w:rPr>
                <w:rFonts w:cs="Arial" w:hint="eastAsia"/>
                <w:color w:val="000000"/>
                <w:szCs w:val="18"/>
                <w:lang w:eastAsia="zh-CN" w:bidi="ar"/>
              </w:rPr>
              <w:t>2</w:t>
            </w:r>
          </w:p>
        </w:tc>
      </w:tr>
      <w:tr w:rsidR="00D1153B" w:rsidRPr="001141C9" w14:paraId="0A441B88" w14:textId="77777777" w:rsidTr="000436E5">
        <w:trPr>
          <w:jc w:val="center"/>
        </w:trPr>
        <w:tc>
          <w:tcPr>
            <w:tcW w:w="2062" w:type="dxa"/>
            <w:tcBorders>
              <w:top w:val="nil"/>
              <w:left w:val="single" w:sz="4" w:space="0" w:color="auto"/>
              <w:bottom w:val="nil"/>
              <w:right w:val="single" w:sz="4" w:space="0" w:color="auto"/>
            </w:tcBorders>
            <w:vAlign w:val="center"/>
          </w:tcPr>
          <w:p w14:paraId="50511FD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3409DF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881B7" w14:textId="77777777" w:rsidR="00D1153B" w:rsidRPr="001141C9" w:rsidRDefault="00D1153B" w:rsidP="000436E5">
            <w:pPr>
              <w:pStyle w:val="TAC"/>
              <w:keepNext w:val="0"/>
              <w:keepLines w:val="0"/>
              <w:rPr>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8952ECA"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5E309EAC"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6EB041E0" w14:textId="77777777" w:rsidTr="000436E5">
        <w:trPr>
          <w:jc w:val="center"/>
        </w:trPr>
        <w:tc>
          <w:tcPr>
            <w:tcW w:w="2062" w:type="dxa"/>
            <w:tcBorders>
              <w:top w:val="nil"/>
              <w:left w:val="single" w:sz="4" w:space="0" w:color="auto"/>
              <w:bottom w:val="nil"/>
              <w:right w:val="single" w:sz="4" w:space="0" w:color="auto"/>
            </w:tcBorders>
            <w:vAlign w:val="center"/>
          </w:tcPr>
          <w:p w14:paraId="71E0EB3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CACDA1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7DC9A" w14:textId="77777777" w:rsidR="00D1153B" w:rsidRPr="001141C9" w:rsidRDefault="00D1153B" w:rsidP="000436E5">
            <w:pPr>
              <w:pStyle w:val="TAC"/>
              <w:keepNext w:val="0"/>
              <w:keepLines w:val="0"/>
              <w:rPr>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16F2E2"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B70BA85"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33A58CF1" w14:textId="77777777" w:rsidTr="000436E5">
        <w:trPr>
          <w:jc w:val="center"/>
        </w:trPr>
        <w:tc>
          <w:tcPr>
            <w:tcW w:w="2062" w:type="dxa"/>
            <w:tcBorders>
              <w:top w:val="nil"/>
              <w:left w:val="single" w:sz="4" w:space="0" w:color="auto"/>
              <w:bottom w:val="nil"/>
              <w:right w:val="single" w:sz="4" w:space="0" w:color="auto"/>
            </w:tcBorders>
            <w:vAlign w:val="center"/>
          </w:tcPr>
          <w:p w14:paraId="7ADC2C1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B94D9D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767C80" w14:textId="77777777" w:rsidR="00D1153B" w:rsidRPr="001141C9" w:rsidRDefault="00D1153B" w:rsidP="000436E5">
            <w:pPr>
              <w:pStyle w:val="TAC"/>
              <w:keepNext w:val="0"/>
              <w:keepLines w:val="0"/>
              <w:rPr>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932188"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7A0885" w14:textId="77777777" w:rsidR="00D1153B" w:rsidRPr="001141C9" w:rsidRDefault="00D1153B" w:rsidP="000436E5">
            <w:pPr>
              <w:pStyle w:val="TAC"/>
              <w:keepNext w:val="0"/>
              <w:keepLines w:val="0"/>
              <w:rPr>
                <w:rFonts w:cs="Arial"/>
                <w:color w:val="000000"/>
                <w:szCs w:val="18"/>
                <w:lang w:eastAsia="zh-CN" w:bidi="ar"/>
              </w:rPr>
            </w:pPr>
            <w:r w:rsidRPr="001141C9">
              <w:rPr>
                <w:rFonts w:cs="Arial" w:hint="eastAsia"/>
                <w:color w:val="000000"/>
                <w:szCs w:val="18"/>
                <w:lang w:eastAsia="zh-CN" w:bidi="ar"/>
              </w:rPr>
              <w:t>3</w:t>
            </w:r>
          </w:p>
        </w:tc>
      </w:tr>
      <w:tr w:rsidR="00D1153B" w:rsidRPr="001141C9" w14:paraId="3463ADA7" w14:textId="77777777" w:rsidTr="000436E5">
        <w:trPr>
          <w:jc w:val="center"/>
        </w:trPr>
        <w:tc>
          <w:tcPr>
            <w:tcW w:w="2062" w:type="dxa"/>
            <w:tcBorders>
              <w:top w:val="nil"/>
              <w:left w:val="single" w:sz="4" w:space="0" w:color="auto"/>
              <w:bottom w:val="nil"/>
              <w:right w:val="single" w:sz="4" w:space="0" w:color="auto"/>
            </w:tcBorders>
            <w:vAlign w:val="center"/>
          </w:tcPr>
          <w:p w14:paraId="711CBCF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68AFBA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5AD28" w14:textId="77777777" w:rsidR="00D1153B" w:rsidRPr="001141C9" w:rsidRDefault="00D1153B" w:rsidP="000436E5">
            <w:pPr>
              <w:pStyle w:val="TAC"/>
              <w:keepNext w:val="0"/>
              <w:keepLines w:val="0"/>
              <w:rPr>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30AFE0"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40D7DDC5"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4B63D56B" w14:textId="77777777" w:rsidTr="000436E5">
        <w:trPr>
          <w:jc w:val="center"/>
        </w:trPr>
        <w:tc>
          <w:tcPr>
            <w:tcW w:w="2062" w:type="dxa"/>
            <w:tcBorders>
              <w:top w:val="nil"/>
              <w:left w:val="single" w:sz="4" w:space="0" w:color="auto"/>
              <w:bottom w:val="nil"/>
              <w:right w:val="single" w:sz="4" w:space="0" w:color="auto"/>
            </w:tcBorders>
            <w:vAlign w:val="center"/>
          </w:tcPr>
          <w:p w14:paraId="6F09A66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04182E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6B3E6" w14:textId="77777777" w:rsidR="00D1153B" w:rsidRPr="001141C9" w:rsidRDefault="00D1153B" w:rsidP="000436E5">
            <w:pPr>
              <w:pStyle w:val="TAC"/>
              <w:keepNext w:val="0"/>
              <w:keepLines w:val="0"/>
              <w:rPr>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70674E"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637F2A1"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3D819B7C" w14:textId="77777777" w:rsidTr="000436E5">
        <w:trPr>
          <w:jc w:val="center"/>
        </w:trPr>
        <w:tc>
          <w:tcPr>
            <w:tcW w:w="2062" w:type="dxa"/>
            <w:tcBorders>
              <w:top w:val="nil"/>
              <w:left w:val="single" w:sz="4" w:space="0" w:color="auto"/>
              <w:bottom w:val="nil"/>
              <w:right w:val="single" w:sz="4" w:space="0" w:color="auto"/>
            </w:tcBorders>
            <w:vAlign w:val="center"/>
          </w:tcPr>
          <w:p w14:paraId="4FFF35EC"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0CC48697" w14:textId="77777777" w:rsidR="00D1153B" w:rsidRDefault="00D1153B" w:rsidP="000436E5">
            <w:pPr>
              <w:keepNext/>
              <w:keepLines/>
              <w:spacing w:after="0"/>
              <w:jc w:val="center"/>
              <w:rPr>
                <w:rFonts w:ascii="Arial" w:hAnsi="Arial"/>
                <w:sz w:val="18"/>
                <w:lang w:val="en-US" w:eastAsia="zh-CN"/>
              </w:rPr>
            </w:pPr>
            <w:r>
              <w:rPr>
                <w:rFonts w:ascii="Arial" w:hAnsi="Arial"/>
                <w:sz w:val="18"/>
                <w:lang w:val="en-US" w:eastAsia="zh-CN"/>
              </w:rPr>
              <w:t>CA_n5A-n48A</w:t>
            </w:r>
          </w:p>
          <w:p w14:paraId="6A6BF8E3" w14:textId="77777777" w:rsidR="00D1153B" w:rsidRDefault="00D1153B" w:rsidP="000436E5">
            <w:pPr>
              <w:keepNext/>
              <w:keepLines/>
              <w:spacing w:after="0"/>
              <w:jc w:val="center"/>
              <w:rPr>
                <w:rFonts w:ascii="Arial" w:hAnsi="Arial"/>
                <w:sz w:val="18"/>
                <w:lang w:val="en-US" w:eastAsia="zh-CN"/>
              </w:rPr>
            </w:pPr>
            <w:r>
              <w:rPr>
                <w:rFonts w:ascii="Arial" w:hAnsi="Arial"/>
                <w:sz w:val="18"/>
                <w:lang w:val="en-US" w:eastAsia="zh-CN"/>
              </w:rPr>
              <w:t>CA_n5A-n77A</w:t>
            </w:r>
          </w:p>
          <w:p w14:paraId="4B3818D8" w14:textId="77777777" w:rsidR="00D1153B" w:rsidRPr="001141C9" w:rsidRDefault="00D1153B" w:rsidP="000436E5">
            <w:pPr>
              <w:pStyle w:val="TAC"/>
              <w:keepNext w:val="0"/>
              <w:keepLines w:val="0"/>
              <w:rPr>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21E0464" w14:textId="77777777" w:rsidR="00D1153B" w:rsidRPr="001141C9" w:rsidRDefault="00D1153B" w:rsidP="000436E5">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9B35B7"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168689A" w14:textId="77777777" w:rsidR="00D1153B" w:rsidRPr="001141C9" w:rsidRDefault="00D1153B" w:rsidP="000436E5">
            <w:pPr>
              <w:pStyle w:val="TAC"/>
              <w:keepNext w:val="0"/>
              <w:keepLines w:val="0"/>
              <w:rPr>
                <w:rFonts w:cs="Arial"/>
                <w:color w:val="000000"/>
                <w:szCs w:val="18"/>
                <w:lang w:eastAsia="zh-CN" w:bidi="ar"/>
              </w:rPr>
            </w:pPr>
            <w:r>
              <w:rPr>
                <w:lang w:val="en-US" w:eastAsia="zh-CN"/>
              </w:rPr>
              <w:t>4 and 5</w:t>
            </w:r>
          </w:p>
        </w:tc>
      </w:tr>
      <w:tr w:rsidR="00D1153B" w:rsidRPr="001141C9" w14:paraId="6D2AA2A8" w14:textId="77777777" w:rsidTr="000436E5">
        <w:trPr>
          <w:jc w:val="center"/>
        </w:trPr>
        <w:tc>
          <w:tcPr>
            <w:tcW w:w="2062" w:type="dxa"/>
            <w:tcBorders>
              <w:top w:val="nil"/>
              <w:left w:val="single" w:sz="4" w:space="0" w:color="auto"/>
              <w:bottom w:val="nil"/>
              <w:right w:val="single" w:sz="4" w:space="0" w:color="auto"/>
            </w:tcBorders>
            <w:vAlign w:val="center"/>
          </w:tcPr>
          <w:p w14:paraId="3036BF1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F4D7D1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3D95C" w14:textId="77777777" w:rsidR="00D1153B" w:rsidRPr="001141C9" w:rsidRDefault="00D1153B" w:rsidP="000436E5">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764C47"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63591FED"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69F0BA79"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7AF05E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0819CD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BF4D2" w14:textId="77777777" w:rsidR="00D1153B" w:rsidRPr="001141C9" w:rsidRDefault="00D1153B" w:rsidP="000436E5">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9C0604"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39F8652"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37361326"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532EA71F" w14:textId="77777777" w:rsidR="00D1153B" w:rsidRPr="001141C9" w:rsidRDefault="00D1153B" w:rsidP="000436E5">
            <w:pPr>
              <w:pStyle w:val="TAC"/>
              <w:keepNext w:val="0"/>
              <w:keepLines w:val="0"/>
              <w:rPr>
                <w:lang w:eastAsia="zh-CN"/>
              </w:rPr>
            </w:pPr>
            <w:r>
              <w:rPr>
                <w:rFonts w:eastAsia="DengXian"/>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3FCE3112" w14:textId="77777777" w:rsidR="00D1153B" w:rsidRDefault="00D1153B" w:rsidP="000436E5">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CA_n5A-n48A</w:t>
            </w:r>
          </w:p>
          <w:p w14:paraId="643D4D17" w14:textId="77777777" w:rsidR="00D1153B" w:rsidRDefault="00D1153B" w:rsidP="000436E5">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CA_n5A-n77A</w:t>
            </w:r>
          </w:p>
          <w:p w14:paraId="1EC3451F" w14:textId="77777777" w:rsidR="00D1153B" w:rsidRPr="001141C9" w:rsidRDefault="00D1153B" w:rsidP="000436E5">
            <w:pPr>
              <w:pStyle w:val="TAC"/>
              <w:keepNext w:val="0"/>
              <w:keepLines w:val="0"/>
              <w:rPr>
                <w:lang w:eastAsia="zh-CN"/>
              </w:rPr>
            </w:pPr>
            <w:r>
              <w:rPr>
                <w:rFonts w:eastAsia="ＭＳ 明朝"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43F80F7" w14:textId="77777777" w:rsidR="00D1153B" w:rsidRPr="001141C9" w:rsidRDefault="00D1153B" w:rsidP="000436E5">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43613D"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AF6555F" w14:textId="77777777" w:rsidR="00D1153B" w:rsidRPr="001141C9" w:rsidRDefault="00D1153B" w:rsidP="000436E5">
            <w:pPr>
              <w:pStyle w:val="TAC"/>
              <w:keepNext w:val="0"/>
              <w:keepLines w:val="0"/>
              <w:rPr>
                <w:rFonts w:cs="Arial"/>
                <w:color w:val="000000"/>
                <w:szCs w:val="18"/>
                <w:lang w:eastAsia="zh-CN" w:bidi="ar"/>
              </w:rPr>
            </w:pPr>
            <w:r>
              <w:rPr>
                <w:lang w:val="en-US" w:eastAsia="zh-CN"/>
              </w:rPr>
              <w:t>4 and 5</w:t>
            </w:r>
          </w:p>
        </w:tc>
      </w:tr>
      <w:tr w:rsidR="00D1153B" w:rsidRPr="001141C9" w14:paraId="01EB8915" w14:textId="77777777" w:rsidTr="000436E5">
        <w:trPr>
          <w:jc w:val="center"/>
        </w:trPr>
        <w:tc>
          <w:tcPr>
            <w:tcW w:w="2062" w:type="dxa"/>
            <w:tcBorders>
              <w:top w:val="nil"/>
              <w:left w:val="single" w:sz="4" w:space="0" w:color="auto"/>
              <w:bottom w:val="nil"/>
              <w:right w:val="single" w:sz="4" w:space="0" w:color="auto"/>
            </w:tcBorders>
            <w:vAlign w:val="center"/>
          </w:tcPr>
          <w:p w14:paraId="3089796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502A9F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F9B95" w14:textId="77777777" w:rsidR="00D1153B" w:rsidRPr="001141C9" w:rsidRDefault="00D1153B" w:rsidP="000436E5">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409313"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15701C5"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1701E1BF"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3F6AC0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932F6E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37B3EB" w14:textId="77777777" w:rsidR="00D1153B" w:rsidRPr="001141C9" w:rsidRDefault="00D1153B" w:rsidP="000436E5">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FE25B2"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2F90A03"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500D5676"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E3E08E5" w14:textId="77777777" w:rsidR="00D1153B" w:rsidRPr="001141C9" w:rsidRDefault="00D1153B" w:rsidP="000436E5">
            <w:pPr>
              <w:pStyle w:val="TAC"/>
              <w:keepNext w:val="0"/>
              <w:keepLines w:val="0"/>
              <w:rPr>
                <w:lang w:eastAsia="zh-CN"/>
              </w:rPr>
            </w:pPr>
            <w:r>
              <w:rPr>
                <w:rFonts w:eastAsia="DengXian"/>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6CE80EFB" w14:textId="77777777" w:rsidR="00D1153B" w:rsidRDefault="00D1153B" w:rsidP="000436E5">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CA_n5A-n48A</w:t>
            </w:r>
          </w:p>
          <w:p w14:paraId="1D93B290" w14:textId="77777777" w:rsidR="00D1153B" w:rsidRPr="001141C9" w:rsidRDefault="00D1153B" w:rsidP="000436E5">
            <w:pPr>
              <w:pStyle w:val="TAC"/>
              <w:keepNext w:val="0"/>
              <w:keepLines w:val="0"/>
              <w:rPr>
                <w:lang w:eastAsia="zh-CN"/>
              </w:rPr>
            </w:pPr>
            <w:r>
              <w:rPr>
                <w:rFonts w:eastAsia="ＭＳ 明朝" w:cs="Arial"/>
                <w:color w:val="000000"/>
                <w:szCs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4636100F" w14:textId="77777777" w:rsidR="00D1153B" w:rsidRPr="001141C9" w:rsidRDefault="00D1153B" w:rsidP="000436E5">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12EFCF"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886A24E" w14:textId="77777777" w:rsidR="00D1153B" w:rsidRPr="001141C9" w:rsidRDefault="00D1153B" w:rsidP="000436E5">
            <w:pPr>
              <w:pStyle w:val="TAC"/>
              <w:keepNext w:val="0"/>
              <w:keepLines w:val="0"/>
              <w:rPr>
                <w:rFonts w:cs="Arial"/>
                <w:color w:val="000000"/>
                <w:szCs w:val="18"/>
                <w:lang w:eastAsia="zh-CN" w:bidi="ar"/>
              </w:rPr>
            </w:pPr>
            <w:r>
              <w:rPr>
                <w:lang w:val="en-US" w:eastAsia="zh-CN"/>
              </w:rPr>
              <w:t>4 and 5</w:t>
            </w:r>
          </w:p>
        </w:tc>
      </w:tr>
      <w:tr w:rsidR="00D1153B" w:rsidRPr="001141C9" w14:paraId="4A120473" w14:textId="77777777" w:rsidTr="000436E5">
        <w:trPr>
          <w:jc w:val="center"/>
        </w:trPr>
        <w:tc>
          <w:tcPr>
            <w:tcW w:w="2062" w:type="dxa"/>
            <w:tcBorders>
              <w:top w:val="nil"/>
              <w:left w:val="single" w:sz="4" w:space="0" w:color="auto"/>
              <w:bottom w:val="nil"/>
              <w:right w:val="single" w:sz="4" w:space="0" w:color="auto"/>
            </w:tcBorders>
            <w:vAlign w:val="center"/>
          </w:tcPr>
          <w:p w14:paraId="2ABADBB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D8ABB3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D0360" w14:textId="77777777" w:rsidR="00D1153B" w:rsidRPr="001141C9" w:rsidRDefault="00D1153B" w:rsidP="000436E5">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B73DE8"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1CEEACA"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32135B80"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0418B0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D7FE19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FF1BDB" w14:textId="77777777" w:rsidR="00D1153B" w:rsidRPr="001141C9" w:rsidRDefault="00D1153B" w:rsidP="000436E5">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DC4F8B"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4E436B4"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3D185108"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BAA1B9D" w14:textId="77777777" w:rsidR="00D1153B" w:rsidRPr="001141C9" w:rsidRDefault="00D1153B" w:rsidP="000436E5">
            <w:pPr>
              <w:pStyle w:val="TAC"/>
              <w:keepNext w:val="0"/>
              <w:keepLines w:val="0"/>
              <w:rPr>
                <w:lang w:eastAsia="zh-CN"/>
              </w:rPr>
            </w:pPr>
            <w:r>
              <w:rPr>
                <w:rFonts w:eastAsia="DengXian"/>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37F20EE8" w14:textId="77777777" w:rsidR="00D1153B" w:rsidRDefault="00D1153B" w:rsidP="000436E5">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CA_n5A-n48A</w:t>
            </w:r>
          </w:p>
          <w:p w14:paraId="5C32AEF3" w14:textId="77777777" w:rsidR="00D1153B" w:rsidRDefault="00D1153B" w:rsidP="000436E5">
            <w:pPr>
              <w:keepNext/>
              <w:keepLines/>
              <w:spacing w:after="0"/>
              <w:jc w:val="center"/>
              <w:rPr>
                <w:rFonts w:ascii="Arial" w:hAnsi="Arial"/>
                <w:kern w:val="2"/>
                <w:sz w:val="18"/>
                <w:vertAlign w:val="superscript"/>
              </w:rPr>
            </w:pPr>
            <w:r>
              <w:rPr>
                <w:rFonts w:ascii="Arial" w:eastAsia="ＭＳ 明朝" w:hAnsi="Arial" w:cs="Arial"/>
                <w:color w:val="000000"/>
                <w:sz w:val="18"/>
                <w:szCs w:val="18"/>
                <w:lang w:val="en-US"/>
              </w:rPr>
              <w:t>CA_n5A-n77A</w:t>
            </w:r>
          </w:p>
          <w:p w14:paraId="1F6E83DC" w14:textId="77777777" w:rsidR="00D1153B" w:rsidRPr="001141C9" w:rsidRDefault="00D1153B" w:rsidP="000436E5">
            <w:pPr>
              <w:pStyle w:val="TAC"/>
              <w:keepNext w:val="0"/>
              <w:keepLines w:val="0"/>
              <w:rPr>
                <w:lang w:eastAsia="zh-CN"/>
              </w:rPr>
            </w:pPr>
            <w:r>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DC551C1" w14:textId="77777777" w:rsidR="00D1153B" w:rsidRPr="001141C9" w:rsidRDefault="00D1153B" w:rsidP="000436E5">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DE5A37"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E37C89E" w14:textId="77777777" w:rsidR="00D1153B" w:rsidRPr="001141C9" w:rsidRDefault="00D1153B" w:rsidP="000436E5">
            <w:pPr>
              <w:pStyle w:val="TAC"/>
              <w:keepNext w:val="0"/>
              <w:keepLines w:val="0"/>
              <w:rPr>
                <w:rFonts w:cs="Arial"/>
                <w:color w:val="000000"/>
                <w:szCs w:val="18"/>
                <w:lang w:eastAsia="zh-CN" w:bidi="ar"/>
              </w:rPr>
            </w:pPr>
            <w:r>
              <w:rPr>
                <w:lang w:val="en-US" w:eastAsia="zh-CN"/>
              </w:rPr>
              <w:t>4 and 5</w:t>
            </w:r>
          </w:p>
        </w:tc>
      </w:tr>
      <w:tr w:rsidR="00D1153B" w:rsidRPr="001141C9" w14:paraId="569D40AD" w14:textId="77777777" w:rsidTr="000436E5">
        <w:trPr>
          <w:jc w:val="center"/>
        </w:trPr>
        <w:tc>
          <w:tcPr>
            <w:tcW w:w="2062" w:type="dxa"/>
            <w:tcBorders>
              <w:top w:val="nil"/>
              <w:left w:val="single" w:sz="4" w:space="0" w:color="auto"/>
              <w:bottom w:val="nil"/>
              <w:right w:val="single" w:sz="4" w:space="0" w:color="auto"/>
            </w:tcBorders>
            <w:vAlign w:val="center"/>
          </w:tcPr>
          <w:p w14:paraId="68E96EA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E46F93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2EF05" w14:textId="77777777" w:rsidR="00D1153B" w:rsidRPr="001141C9" w:rsidRDefault="00D1153B" w:rsidP="000436E5">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E287653"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61500A05"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765CA5FF"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9C7050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3192275"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4BA377" w14:textId="77777777" w:rsidR="00D1153B" w:rsidRPr="001141C9" w:rsidRDefault="00D1153B" w:rsidP="000436E5">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CAF893"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BAF1245"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1FDAAF2C"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5B592C09" w14:textId="77777777" w:rsidR="00D1153B" w:rsidRPr="001141C9" w:rsidRDefault="00D1153B" w:rsidP="000436E5">
            <w:pPr>
              <w:pStyle w:val="TAC"/>
              <w:keepNext w:val="0"/>
              <w:keepLines w:val="0"/>
              <w:rPr>
                <w:lang w:eastAsia="zh-CN"/>
              </w:rPr>
            </w:pPr>
            <w:r>
              <w:rPr>
                <w:rFonts w:eastAsia="DengXian"/>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06FB2D9D" w14:textId="77777777" w:rsidR="00D1153B" w:rsidRDefault="00D1153B" w:rsidP="000436E5">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CA_n5A-n48A</w:t>
            </w:r>
          </w:p>
          <w:p w14:paraId="6D11996E" w14:textId="77777777" w:rsidR="00D1153B" w:rsidRDefault="00D1153B" w:rsidP="000436E5">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CA_n5A-n77A</w:t>
            </w:r>
          </w:p>
          <w:p w14:paraId="5737F00B" w14:textId="77777777" w:rsidR="00D1153B" w:rsidRPr="001141C9" w:rsidRDefault="00D1153B" w:rsidP="000436E5">
            <w:pPr>
              <w:pStyle w:val="TAC"/>
              <w:keepNext w:val="0"/>
              <w:keepLines w:val="0"/>
              <w:rPr>
                <w:lang w:eastAsia="zh-CN"/>
              </w:rPr>
            </w:pPr>
            <w:r>
              <w:rPr>
                <w:rFonts w:eastAsia="ＭＳ 明朝"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800C32B" w14:textId="77777777" w:rsidR="00D1153B" w:rsidRPr="001141C9" w:rsidRDefault="00D1153B" w:rsidP="000436E5">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4C150C"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1D051B1" w14:textId="77777777" w:rsidR="00D1153B" w:rsidRPr="001141C9" w:rsidRDefault="00D1153B" w:rsidP="000436E5">
            <w:pPr>
              <w:pStyle w:val="TAC"/>
              <w:keepNext w:val="0"/>
              <w:keepLines w:val="0"/>
              <w:rPr>
                <w:rFonts w:cs="Arial"/>
                <w:color w:val="000000"/>
                <w:szCs w:val="18"/>
                <w:lang w:eastAsia="zh-CN" w:bidi="ar"/>
              </w:rPr>
            </w:pPr>
            <w:r>
              <w:rPr>
                <w:lang w:val="en-US" w:eastAsia="zh-CN"/>
              </w:rPr>
              <w:t>4 and 5</w:t>
            </w:r>
          </w:p>
        </w:tc>
      </w:tr>
      <w:tr w:rsidR="00D1153B" w:rsidRPr="001141C9" w14:paraId="022629FC" w14:textId="77777777" w:rsidTr="000436E5">
        <w:trPr>
          <w:jc w:val="center"/>
        </w:trPr>
        <w:tc>
          <w:tcPr>
            <w:tcW w:w="2062" w:type="dxa"/>
            <w:tcBorders>
              <w:top w:val="nil"/>
              <w:left w:val="single" w:sz="4" w:space="0" w:color="auto"/>
              <w:bottom w:val="nil"/>
              <w:right w:val="single" w:sz="4" w:space="0" w:color="auto"/>
            </w:tcBorders>
            <w:vAlign w:val="center"/>
          </w:tcPr>
          <w:p w14:paraId="237EE37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5E9BDE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260C33" w14:textId="77777777" w:rsidR="00D1153B" w:rsidRPr="001141C9" w:rsidRDefault="00D1153B" w:rsidP="000436E5">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5AEC17D"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7C41C4C1"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0EA4E461"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D25646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E8A155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62A655" w14:textId="77777777" w:rsidR="00D1153B" w:rsidRPr="001141C9" w:rsidRDefault="00D1153B" w:rsidP="000436E5">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93EADC"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EA5EDEA"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5F126D54"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6DA23D2" w14:textId="77777777" w:rsidR="00D1153B" w:rsidRPr="001141C9" w:rsidRDefault="00D1153B" w:rsidP="000436E5">
            <w:pPr>
              <w:pStyle w:val="TAC"/>
              <w:keepNext w:val="0"/>
              <w:keepLines w:val="0"/>
              <w:rPr>
                <w:lang w:eastAsia="zh-CN"/>
              </w:rPr>
            </w:pPr>
            <w:r>
              <w:rPr>
                <w:rFonts w:eastAsia="DengXian"/>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599D0D2C" w14:textId="77777777" w:rsidR="00D1153B" w:rsidRDefault="00D1153B" w:rsidP="000436E5">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CA_n5A-n48A</w:t>
            </w:r>
          </w:p>
          <w:p w14:paraId="790F41AC" w14:textId="77777777" w:rsidR="00D1153B" w:rsidRDefault="00D1153B" w:rsidP="000436E5">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CA_n5A-n77A</w:t>
            </w:r>
          </w:p>
          <w:p w14:paraId="59576AE1" w14:textId="77777777" w:rsidR="00D1153B" w:rsidRDefault="00D1153B" w:rsidP="000436E5">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CA_n48B</w:t>
            </w:r>
          </w:p>
          <w:p w14:paraId="09AC1C46" w14:textId="77777777" w:rsidR="00D1153B" w:rsidRPr="001141C9" w:rsidRDefault="00D1153B" w:rsidP="000436E5">
            <w:pPr>
              <w:pStyle w:val="TAC"/>
              <w:keepNext w:val="0"/>
              <w:keepLines w:val="0"/>
              <w:rPr>
                <w:lang w:eastAsia="zh-CN"/>
              </w:rPr>
            </w:pPr>
            <w:r>
              <w:rPr>
                <w:rFonts w:eastAsia="ＭＳ 明朝"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AC55770" w14:textId="77777777" w:rsidR="00D1153B" w:rsidRPr="001141C9" w:rsidRDefault="00D1153B" w:rsidP="000436E5">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B82B64"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7659504" w14:textId="77777777" w:rsidR="00D1153B" w:rsidRPr="001141C9" w:rsidRDefault="00D1153B" w:rsidP="000436E5">
            <w:pPr>
              <w:pStyle w:val="TAC"/>
              <w:keepNext w:val="0"/>
              <w:keepLines w:val="0"/>
              <w:rPr>
                <w:rFonts w:cs="Arial"/>
                <w:color w:val="000000"/>
                <w:szCs w:val="18"/>
                <w:lang w:eastAsia="zh-CN" w:bidi="ar"/>
              </w:rPr>
            </w:pPr>
            <w:r>
              <w:rPr>
                <w:lang w:val="en-US" w:eastAsia="zh-CN"/>
              </w:rPr>
              <w:t>4 and 5</w:t>
            </w:r>
          </w:p>
        </w:tc>
      </w:tr>
      <w:tr w:rsidR="00D1153B" w:rsidRPr="001141C9" w14:paraId="59F12367" w14:textId="77777777" w:rsidTr="000436E5">
        <w:trPr>
          <w:jc w:val="center"/>
        </w:trPr>
        <w:tc>
          <w:tcPr>
            <w:tcW w:w="2062" w:type="dxa"/>
            <w:tcBorders>
              <w:top w:val="nil"/>
              <w:left w:val="single" w:sz="4" w:space="0" w:color="auto"/>
              <w:bottom w:val="nil"/>
              <w:right w:val="single" w:sz="4" w:space="0" w:color="auto"/>
            </w:tcBorders>
            <w:vAlign w:val="center"/>
          </w:tcPr>
          <w:p w14:paraId="60F9162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ED4439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32CFA0" w14:textId="77777777" w:rsidR="00D1153B" w:rsidRPr="001141C9" w:rsidRDefault="00D1153B" w:rsidP="000436E5">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54150C"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4CB86B17"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3004D011"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2E7FC4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8C65C8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78E7E" w14:textId="77777777" w:rsidR="00D1153B" w:rsidRPr="001141C9" w:rsidRDefault="00D1153B" w:rsidP="000436E5">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823225"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1CA7C06" w14:textId="77777777" w:rsidR="00D1153B" w:rsidRPr="001141C9" w:rsidRDefault="00D1153B" w:rsidP="000436E5">
            <w:pPr>
              <w:pStyle w:val="TAC"/>
              <w:keepNext w:val="0"/>
              <w:keepLines w:val="0"/>
              <w:rPr>
                <w:rFonts w:cs="Arial"/>
                <w:color w:val="000000"/>
                <w:szCs w:val="18"/>
                <w:lang w:eastAsia="zh-CN" w:bidi="ar"/>
              </w:rPr>
            </w:pPr>
          </w:p>
        </w:tc>
      </w:tr>
      <w:tr w:rsidR="00D1153B" w:rsidRPr="001141C9" w14:paraId="17107E39"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3AEE681" w14:textId="77777777" w:rsidR="00D1153B" w:rsidRPr="001141C9" w:rsidRDefault="00D1153B" w:rsidP="000436E5">
            <w:pPr>
              <w:pStyle w:val="TAC"/>
              <w:keepNext w:val="0"/>
              <w:keepLines w:val="0"/>
              <w:rPr>
                <w:lang w:eastAsia="zh-CN"/>
              </w:rPr>
            </w:pPr>
            <w:r w:rsidRPr="001141C9">
              <w:rPr>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27CDC3E6" w14:textId="77777777" w:rsidR="00D1153B" w:rsidRPr="001141C9" w:rsidRDefault="00D1153B" w:rsidP="000436E5">
            <w:pPr>
              <w:pStyle w:val="TAC"/>
              <w:keepNext w:val="0"/>
              <w:keepLines w:val="0"/>
            </w:pPr>
            <w:r w:rsidRPr="001141C9">
              <w:rPr>
                <w:rFonts w:eastAsia="SimSun"/>
                <w:lang w:eastAsia="zh-CN"/>
              </w:rPr>
              <w:t>n77</w:t>
            </w:r>
            <w:r w:rsidRPr="001141C9">
              <w:rPr>
                <w:rFonts w:eastAsia="SimSun"/>
                <w:vertAlign w:val="superscript"/>
                <w:lang w:eastAsia="zh-CN"/>
              </w:rPr>
              <w:t>7,9</w:t>
            </w:r>
          </w:p>
          <w:p w14:paraId="1BE10AA6" w14:textId="77777777" w:rsidR="00D1153B" w:rsidRPr="001141C9" w:rsidRDefault="00D1153B" w:rsidP="000436E5">
            <w:pPr>
              <w:pStyle w:val="TAC"/>
              <w:keepNext w:val="0"/>
              <w:keepLines w:val="0"/>
            </w:pPr>
            <w:r w:rsidRPr="001141C9">
              <w:t>CA_n5A-n66A</w:t>
            </w:r>
          </w:p>
          <w:p w14:paraId="23624FB5" w14:textId="77777777" w:rsidR="00D1153B" w:rsidRPr="001141C9" w:rsidRDefault="00D1153B" w:rsidP="000436E5">
            <w:pPr>
              <w:pStyle w:val="TAC"/>
              <w:keepNext w:val="0"/>
              <w:keepLines w:val="0"/>
            </w:pPr>
            <w:r w:rsidRPr="001141C9">
              <w:t>CA_n5A-n77A</w:t>
            </w:r>
            <w:r w:rsidRPr="001141C9">
              <w:rPr>
                <w:vertAlign w:val="superscript"/>
              </w:rPr>
              <w:t>7</w:t>
            </w:r>
          </w:p>
          <w:p w14:paraId="0D989E96" w14:textId="77777777" w:rsidR="00D1153B" w:rsidRPr="001141C9" w:rsidRDefault="00D1153B" w:rsidP="000436E5">
            <w:pPr>
              <w:pStyle w:val="TAC"/>
              <w:keepNext w:val="0"/>
              <w:keepLines w:val="0"/>
            </w:pPr>
            <w:r w:rsidRPr="001141C9">
              <w:t>CA_n66A-n77A</w:t>
            </w:r>
            <w:r w:rsidRPr="001141C9">
              <w:rPr>
                <w:vertAlign w:val="superscript"/>
              </w:rPr>
              <w:t>7</w:t>
            </w:r>
          </w:p>
          <w:p w14:paraId="33088D1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18EEA9" w14:textId="77777777" w:rsidR="00D1153B" w:rsidRPr="001141C9" w:rsidRDefault="00D1153B" w:rsidP="000436E5">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88C4A6" w14:textId="77777777" w:rsidR="00D1153B" w:rsidRPr="001141C9" w:rsidRDefault="00D1153B" w:rsidP="000436E5">
            <w:pPr>
              <w:pStyle w:val="TAC"/>
              <w:keepNext w:val="0"/>
              <w:keepLines w:val="0"/>
              <w:rPr>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EED0CC9"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4B674A60" w14:textId="77777777" w:rsidTr="000436E5">
        <w:trPr>
          <w:jc w:val="center"/>
        </w:trPr>
        <w:tc>
          <w:tcPr>
            <w:tcW w:w="2062" w:type="dxa"/>
            <w:tcBorders>
              <w:top w:val="nil"/>
              <w:left w:val="single" w:sz="4" w:space="0" w:color="auto"/>
              <w:bottom w:val="nil"/>
              <w:right w:val="single" w:sz="4" w:space="0" w:color="auto"/>
            </w:tcBorders>
            <w:vAlign w:val="center"/>
          </w:tcPr>
          <w:p w14:paraId="6EC7064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448CD2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F21DDD"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708DEF" w14:textId="77777777" w:rsidR="00D1153B" w:rsidRPr="001141C9" w:rsidRDefault="00D1153B" w:rsidP="000436E5">
            <w:pPr>
              <w:pStyle w:val="TAC"/>
              <w:keepNext w:val="0"/>
              <w:keepLines w:val="0"/>
              <w:rPr>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F02042F" w14:textId="77777777" w:rsidR="00D1153B" w:rsidRPr="001141C9" w:rsidRDefault="00D1153B" w:rsidP="000436E5">
            <w:pPr>
              <w:pStyle w:val="TAC"/>
              <w:keepNext w:val="0"/>
              <w:keepLines w:val="0"/>
              <w:rPr>
                <w:lang w:eastAsia="zh-CN"/>
              </w:rPr>
            </w:pPr>
          </w:p>
        </w:tc>
      </w:tr>
      <w:tr w:rsidR="00D1153B" w:rsidRPr="001141C9" w14:paraId="65013921" w14:textId="77777777" w:rsidTr="000436E5">
        <w:trPr>
          <w:jc w:val="center"/>
        </w:trPr>
        <w:tc>
          <w:tcPr>
            <w:tcW w:w="2062" w:type="dxa"/>
            <w:tcBorders>
              <w:top w:val="nil"/>
              <w:left w:val="single" w:sz="4" w:space="0" w:color="auto"/>
              <w:bottom w:val="nil"/>
              <w:right w:val="single" w:sz="4" w:space="0" w:color="auto"/>
            </w:tcBorders>
            <w:vAlign w:val="center"/>
          </w:tcPr>
          <w:p w14:paraId="549D33C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DD7DFD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B200D5"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D6D627" w14:textId="77777777" w:rsidR="00D1153B" w:rsidRPr="001141C9" w:rsidRDefault="00D1153B" w:rsidP="000436E5">
            <w:pPr>
              <w:pStyle w:val="TAC"/>
              <w:keepNext w:val="0"/>
              <w:keepLines w:val="0"/>
              <w:rPr>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E269CB" w14:textId="77777777" w:rsidR="00D1153B" w:rsidRPr="001141C9" w:rsidRDefault="00D1153B" w:rsidP="000436E5">
            <w:pPr>
              <w:pStyle w:val="TAC"/>
              <w:keepNext w:val="0"/>
              <w:keepLines w:val="0"/>
              <w:rPr>
                <w:lang w:eastAsia="zh-CN"/>
              </w:rPr>
            </w:pPr>
          </w:p>
        </w:tc>
      </w:tr>
      <w:tr w:rsidR="00D1153B" w:rsidRPr="001141C9" w14:paraId="494B3B28" w14:textId="77777777" w:rsidTr="000436E5">
        <w:trPr>
          <w:jc w:val="center"/>
        </w:trPr>
        <w:tc>
          <w:tcPr>
            <w:tcW w:w="2062" w:type="dxa"/>
            <w:tcBorders>
              <w:top w:val="nil"/>
              <w:left w:val="single" w:sz="4" w:space="0" w:color="auto"/>
              <w:bottom w:val="nil"/>
              <w:right w:val="single" w:sz="4" w:space="0" w:color="auto"/>
            </w:tcBorders>
            <w:vAlign w:val="center"/>
          </w:tcPr>
          <w:p w14:paraId="7AF9A38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602FAC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CBAC7" w14:textId="77777777" w:rsidR="00D1153B" w:rsidRPr="001141C9" w:rsidRDefault="00D1153B" w:rsidP="000436E5">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764D7E" w14:textId="77777777" w:rsidR="00D1153B" w:rsidRPr="001141C9" w:rsidRDefault="00D1153B" w:rsidP="000436E5">
            <w:pPr>
              <w:pStyle w:val="TAC"/>
              <w:keepNext w:val="0"/>
              <w:keepLines w:val="0"/>
              <w:rPr>
                <w:rFonts w:cs="Arial"/>
                <w:color w:val="000000"/>
                <w:szCs w:val="18"/>
                <w:lang w:eastAsia="zh-CN" w:bidi="ar"/>
              </w:rPr>
            </w:pPr>
            <w:r w:rsidRPr="001141C9">
              <w:rPr>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887B583" w14:textId="77777777" w:rsidR="00D1153B" w:rsidRPr="001141C9" w:rsidRDefault="00D1153B" w:rsidP="000436E5">
            <w:pPr>
              <w:pStyle w:val="TAC"/>
              <w:keepNext w:val="0"/>
              <w:keepLines w:val="0"/>
              <w:rPr>
                <w:lang w:eastAsia="zh-CN"/>
              </w:rPr>
            </w:pPr>
            <w:r w:rsidRPr="001141C9">
              <w:rPr>
                <w:lang w:eastAsia="zh-CN"/>
              </w:rPr>
              <w:t>4 and 5</w:t>
            </w:r>
          </w:p>
        </w:tc>
      </w:tr>
      <w:tr w:rsidR="00D1153B" w:rsidRPr="001141C9" w14:paraId="560A8C5C" w14:textId="77777777" w:rsidTr="000436E5">
        <w:trPr>
          <w:jc w:val="center"/>
        </w:trPr>
        <w:tc>
          <w:tcPr>
            <w:tcW w:w="2062" w:type="dxa"/>
            <w:tcBorders>
              <w:top w:val="nil"/>
              <w:left w:val="single" w:sz="4" w:space="0" w:color="auto"/>
              <w:bottom w:val="nil"/>
              <w:right w:val="single" w:sz="4" w:space="0" w:color="auto"/>
            </w:tcBorders>
            <w:vAlign w:val="center"/>
          </w:tcPr>
          <w:p w14:paraId="66293BD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6E92D1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4064D"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22993A" w14:textId="77777777" w:rsidR="00D1153B" w:rsidRPr="001141C9" w:rsidRDefault="00D1153B" w:rsidP="000436E5">
            <w:pPr>
              <w:pStyle w:val="TAC"/>
              <w:keepNext w:val="0"/>
              <w:keepLines w:val="0"/>
              <w:rPr>
                <w:rFonts w:cs="Arial"/>
                <w:color w:val="000000"/>
                <w:szCs w:val="18"/>
                <w:lang w:eastAsia="zh-CN" w:bidi="ar"/>
              </w:rPr>
            </w:pPr>
            <w:r w:rsidRPr="001141C9">
              <w:rPr>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A5D3D6F" w14:textId="77777777" w:rsidR="00D1153B" w:rsidRPr="001141C9" w:rsidRDefault="00D1153B" w:rsidP="000436E5">
            <w:pPr>
              <w:pStyle w:val="TAC"/>
              <w:keepNext w:val="0"/>
              <w:keepLines w:val="0"/>
              <w:rPr>
                <w:lang w:eastAsia="zh-CN"/>
              </w:rPr>
            </w:pPr>
          </w:p>
        </w:tc>
      </w:tr>
      <w:tr w:rsidR="00D1153B" w:rsidRPr="001141C9" w14:paraId="62A576A0"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DB798B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76B530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D9275"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C85497" w14:textId="77777777" w:rsidR="00D1153B" w:rsidRPr="001141C9" w:rsidRDefault="00D1153B" w:rsidP="000436E5">
            <w:pPr>
              <w:pStyle w:val="TAC"/>
              <w:keepNext w:val="0"/>
              <w:keepLines w:val="0"/>
              <w:rPr>
                <w:rFonts w:cs="Arial"/>
                <w:color w:val="000000"/>
                <w:szCs w:val="18"/>
                <w:lang w:eastAsia="zh-CN" w:bidi="ar"/>
              </w:rPr>
            </w:pPr>
            <w:r w:rsidRPr="001141C9">
              <w:rPr>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36206A4" w14:textId="77777777" w:rsidR="00D1153B" w:rsidRPr="001141C9" w:rsidRDefault="00D1153B" w:rsidP="000436E5">
            <w:pPr>
              <w:pStyle w:val="TAC"/>
              <w:keepNext w:val="0"/>
              <w:keepLines w:val="0"/>
              <w:rPr>
                <w:lang w:eastAsia="zh-CN"/>
              </w:rPr>
            </w:pPr>
          </w:p>
        </w:tc>
      </w:tr>
      <w:tr w:rsidR="00D1153B" w:rsidRPr="001141C9" w14:paraId="3171574D"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0C4C90C" w14:textId="77777777" w:rsidR="00D1153B" w:rsidRPr="001141C9" w:rsidRDefault="00D1153B" w:rsidP="000436E5">
            <w:pPr>
              <w:pStyle w:val="TAC"/>
              <w:keepNext w:val="0"/>
              <w:keepLines w:val="0"/>
              <w:rPr>
                <w:lang w:eastAsia="zh-CN"/>
              </w:rPr>
            </w:pPr>
            <w:r>
              <w:rPr>
                <w:lang w:val="en-US" w:eastAsia="zh-CN"/>
              </w:rPr>
              <w:t>CA_n5B-n66A-n77A</w:t>
            </w:r>
          </w:p>
        </w:tc>
        <w:tc>
          <w:tcPr>
            <w:tcW w:w="1716" w:type="dxa"/>
            <w:tcBorders>
              <w:top w:val="single" w:sz="4" w:space="0" w:color="auto"/>
              <w:left w:val="single" w:sz="4" w:space="0" w:color="auto"/>
              <w:bottom w:val="nil"/>
              <w:right w:val="single" w:sz="4" w:space="0" w:color="auto"/>
            </w:tcBorders>
            <w:vAlign w:val="center"/>
          </w:tcPr>
          <w:p w14:paraId="18617A93" w14:textId="77777777" w:rsidR="00D1153B" w:rsidRDefault="00D1153B" w:rsidP="000436E5">
            <w:pPr>
              <w:keepNext/>
              <w:keepLines/>
              <w:spacing w:after="0"/>
              <w:jc w:val="center"/>
              <w:rPr>
                <w:rFonts w:ascii="Arial" w:hAnsi="Arial"/>
                <w:sz w:val="18"/>
              </w:rPr>
            </w:pPr>
            <w:r>
              <w:rPr>
                <w:rFonts w:ascii="Arial" w:hAnsi="Arial"/>
                <w:sz w:val="18"/>
              </w:rPr>
              <w:t>CA_n5A-n66A</w:t>
            </w:r>
          </w:p>
          <w:p w14:paraId="6EA80921" w14:textId="77777777" w:rsidR="00D1153B" w:rsidRDefault="00D1153B" w:rsidP="000436E5">
            <w:pPr>
              <w:keepNext/>
              <w:keepLines/>
              <w:spacing w:after="0"/>
              <w:jc w:val="center"/>
              <w:rPr>
                <w:rFonts w:ascii="Arial" w:hAnsi="Arial"/>
                <w:sz w:val="18"/>
              </w:rPr>
            </w:pPr>
            <w:r>
              <w:rPr>
                <w:rFonts w:ascii="Arial" w:hAnsi="Arial"/>
                <w:sz w:val="18"/>
              </w:rPr>
              <w:t>CA_n5A-n77A</w:t>
            </w:r>
          </w:p>
          <w:p w14:paraId="3F733761" w14:textId="77777777" w:rsidR="00D1153B" w:rsidRPr="001141C9" w:rsidRDefault="00D1153B" w:rsidP="000436E5">
            <w:pPr>
              <w:pStyle w:val="TAC"/>
              <w:keepNext w:val="0"/>
              <w:keepLines w:val="0"/>
              <w:rPr>
                <w:lang w:eastAsia="zh-CN"/>
              </w:rPr>
            </w:pPr>
            <w: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42205430" w14:textId="77777777" w:rsidR="00D1153B" w:rsidRPr="001141C9" w:rsidRDefault="00D1153B" w:rsidP="000436E5">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4A8802" w14:textId="77777777" w:rsidR="00D1153B" w:rsidRPr="001141C9" w:rsidRDefault="00D1153B" w:rsidP="000436E5">
            <w:pPr>
              <w:pStyle w:val="TAC"/>
              <w:keepNext w:val="0"/>
              <w:keepLines w:val="0"/>
              <w:rPr>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F509502" w14:textId="77777777" w:rsidR="00D1153B" w:rsidRPr="001141C9" w:rsidRDefault="00D1153B" w:rsidP="000436E5">
            <w:pPr>
              <w:pStyle w:val="TAC"/>
              <w:keepNext w:val="0"/>
              <w:keepLines w:val="0"/>
              <w:rPr>
                <w:lang w:eastAsia="zh-CN"/>
              </w:rPr>
            </w:pPr>
            <w:r>
              <w:rPr>
                <w:lang w:val="en-US" w:eastAsia="zh-CN"/>
              </w:rPr>
              <w:t>4 and 5</w:t>
            </w:r>
          </w:p>
        </w:tc>
      </w:tr>
      <w:tr w:rsidR="00D1153B" w:rsidRPr="001141C9" w14:paraId="17F049A0" w14:textId="77777777" w:rsidTr="000436E5">
        <w:trPr>
          <w:jc w:val="center"/>
        </w:trPr>
        <w:tc>
          <w:tcPr>
            <w:tcW w:w="2062" w:type="dxa"/>
            <w:tcBorders>
              <w:top w:val="nil"/>
              <w:left w:val="single" w:sz="4" w:space="0" w:color="auto"/>
              <w:bottom w:val="nil"/>
              <w:right w:val="single" w:sz="4" w:space="0" w:color="auto"/>
            </w:tcBorders>
            <w:vAlign w:val="center"/>
          </w:tcPr>
          <w:p w14:paraId="642EFC3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98DA7C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69B403" w14:textId="77777777" w:rsidR="00D1153B" w:rsidRPr="001141C9" w:rsidRDefault="00D1153B" w:rsidP="000436E5">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2BBEB7" w14:textId="77777777" w:rsidR="00D1153B" w:rsidRPr="001141C9" w:rsidRDefault="00D1153B" w:rsidP="000436E5">
            <w:pPr>
              <w:pStyle w:val="TAC"/>
              <w:keepNext w:val="0"/>
              <w:keepLines w:val="0"/>
              <w:rPr>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D405457" w14:textId="77777777" w:rsidR="00D1153B" w:rsidRPr="001141C9" w:rsidRDefault="00D1153B" w:rsidP="000436E5">
            <w:pPr>
              <w:pStyle w:val="TAC"/>
              <w:keepNext w:val="0"/>
              <w:keepLines w:val="0"/>
              <w:rPr>
                <w:lang w:eastAsia="zh-CN"/>
              </w:rPr>
            </w:pPr>
          </w:p>
        </w:tc>
      </w:tr>
      <w:tr w:rsidR="00D1153B" w:rsidRPr="001141C9" w14:paraId="159D552F"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845458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48A4EE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1A034" w14:textId="77777777" w:rsidR="00D1153B" w:rsidRPr="001141C9" w:rsidRDefault="00D1153B" w:rsidP="000436E5">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6BABC7" w14:textId="77777777" w:rsidR="00D1153B" w:rsidRPr="001141C9" w:rsidRDefault="00D1153B" w:rsidP="000436E5">
            <w:pPr>
              <w:pStyle w:val="TAC"/>
              <w:keepNext w:val="0"/>
              <w:keepLines w:val="0"/>
              <w:rPr>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3A9D6AC" w14:textId="77777777" w:rsidR="00D1153B" w:rsidRPr="001141C9" w:rsidRDefault="00D1153B" w:rsidP="000436E5">
            <w:pPr>
              <w:pStyle w:val="TAC"/>
              <w:keepNext w:val="0"/>
              <w:keepLines w:val="0"/>
              <w:rPr>
                <w:lang w:eastAsia="zh-CN"/>
              </w:rPr>
            </w:pPr>
          </w:p>
        </w:tc>
      </w:tr>
      <w:tr w:rsidR="00D1153B" w:rsidRPr="001141C9" w14:paraId="38B0D971"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FD9B79A" w14:textId="77777777" w:rsidR="00D1153B" w:rsidRPr="001141C9" w:rsidRDefault="00D1153B" w:rsidP="000436E5">
            <w:pPr>
              <w:pStyle w:val="TAC"/>
              <w:keepNext w:val="0"/>
              <w:keepLines w:val="0"/>
              <w:rPr>
                <w:lang w:eastAsia="zh-CN"/>
              </w:rPr>
            </w:pPr>
            <w:r w:rsidRPr="001141C9">
              <w:rPr>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6E656C61" w14:textId="77777777" w:rsidR="00D1153B" w:rsidRPr="001141C9" w:rsidRDefault="00D1153B" w:rsidP="000436E5">
            <w:pPr>
              <w:pStyle w:val="TAC"/>
              <w:keepNext w:val="0"/>
              <w:keepLines w:val="0"/>
            </w:pPr>
            <w:r w:rsidRPr="001141C9">
              <w:rPr>
                <w:lang w:eastAsia="zh-CN"/>
              </w:rPr>
              <w:t>n77</w:t>
            </w:r>
            <w:r w:rsidRPr="001141C9">
              <w:rPr>
                <w:vertAlign w:val="superscript"/>
                <w:lang w:eastAsia="zh-CN"/>
              </w:rPr>
              <w:t>7,9</w:t>
            </w:r>
          </w:p>
          <w:p w14:paraId="43FBB27C" w14:textId="77777777" w:rsidR="00D1153B" w:rsidRPr="001141C9" w:rsidRDefault="00D1153B" w:rsidP="000436E5">
            <w:pPr>
              <w:pStyle w:val="TAC"/>
              <w:keepNext w:val="0"/>
              <w:keepLines w:val="0"/>
            </w:pPr>
            <w:r w:rsidRPr="001141C9">
              <w:t>CA_n5A-n66A</w:t>
            </w:r>
          </w:p>
          <w:p w14:paraId="29FB1298" w14:textId="77777777" w:rsidR="00D1153B" w:rsidRPr="001141C9" w:rsidRDefault="00D1153B" w:rsidP="000436E5">
            <w:pPr>
              <w:pStyle w:val="TAC"/>
              <w:keepNext w:val="0"/>
              <w:keepLines w:val="0"/>
            </w:pPr>
            <w:r w:rsidRPr="001141C9">
              <w:t>CA_n5A-n77A</w:t>
            </w:r>
            <w:r w:rsidRPr="001141C9">
              <w:rPr>
                <w:vertAlign w:val="superscript"/>
              </w:rPr>
              <w:t>7</w:t>
            </w:r>
          </w:p>
          <w:p w14:paraId="20051901" w14:textId="77777777" w:rsidR="00D1153B" w:rsidRPr="001141C9" w:rsidRDefault="00D1153B" w:rsidP="000436E5">
            <w:pPr>
              <w:pStyle w:val="TAC"/>
              <w:keepNext w:val="0"/>
              <w:keepLines w:val="0"/>
            </w:pPr>
            <w:r w:rsidRPr="001141C9">
              <w:t>CA_n66A-n77A</w:t>
            </w:r>
            <w:r w:rsidRPr="001141C9">
              <w:rPr>
                <w:vertAlign w:val="superscript"/>
              </w:rPr>
              <w:t>7</w:t>
            </w:r>
          </w:p>
          <w:p w14:paraId="7E9CEF49" w14:textId="77777777" w:rsidR="00D1153B" w:rsidRPr="001141C9" w:rsidRDefault="00D1153B" w:rsidP="000436E5">
            <w:pPr>
              <w:pStyle w:val="TAC"/>
              <w:keepNext w:val="0"/>
              <w:keepLines w:val="0"/>
              <w:rPr>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94BF00" w14:textId="77777777" w:rsidR="00D1153B" w:rsidRPr="001141C9" w:rsidRDefault="00D1153B" w:rsidP="000436E5">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704A07" w14:textId="77777777" w:rsidR="00D1153B" w:rsidRPr="001141C9" w:rsidRDefault="00D1153B" w:rsidP="000436E5">
            <w:pPr>
              <w:pStyle w:val="TAC"/>
              <w:keepNext w:val="0"/>
              <w:keepLines w:val="0"/>
              <w:rPr>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D4BF03"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75F9AEF6" w14:textId="77777777" w:rsidTr="000436E5">
        <w:trPr>
          <w:jc w:val="center"/>
        </w:trPr>
        <w:tc>
          <w:tcPr>
            <w:tcW w:w="2062" w:type="dxa"/>
            <w:tcBorders>
              <w:top w:val="nil"/>
              <w:left w:val="single" w:sz="4" w:space="0" w:color="auto"/>
              <w:bottom w:val="nil"/>
              <w:right w:val="single" w:sz="4" w:space="0" w:color="auto"/>
            </w:tcBorders>
            <w:vAlign w:val="center"/>
          </w:tcPr>
          <w:p w14:paraId="7392878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7676C0A" w14:textId="77777777" w:rsidR="00D1153B" w:rsidRPr="001141C9" w:rsidRDefault="00D1153B" w:rsidP="000436E5">
            <w:pPr>
              <w:pStyle w:val="TAC"/>
              <w:keepNext w:val="0"/>
              <w:keepLines w:val="0"/>
              <w:rPr>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89579"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7B14A2" w14:textId="77777777" w:rsidR="00D1153B" w:rsidRPr="001141C9" w:rsidRDefault="00D1153B" w:rsidP="000436E5">
            <w:pPr>
              <w:pStyle w:val="TAC"/>
              <w:keepNext w:val="0"/>
              <w:keepLines w:val="0"/>
              <w:rPr>
                <w:lang w:eastAsia="zh-CN"/>
              </w:rPr>
            </w:pPr>
            <w:r w:rsidRPr="001141C9">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4FD33DE1" w14:textId="77777777" w:rsidR="00D1153B" w:rsidRPr="001141C9" w:rsidRDefault="00D1153B" w:rsidP="000436E5">
            <w:pPr>
              <w:pStyle w:val="TAC"/>
              <w:keepNext w:val="0"/>
              <w:keepLines w:val="0"/>
              <w:rPr>
                <w:lang w:eastAsia="zh-CN"/>
              </w:rPr>
            </w:pPr>
          </w:p>
        </w:tc>
      </w:tr>
      <w:tr w:rsidR="00D1153B" w:rsidRPr="001141C9" w14:paraId="78C5DFFF" w14:textId="77777777" w:rsidTr="000436E5">
        <w:trPr>
          <w:jc w:val="center"/>
        </w:trPr>
        <w:tc>
          <w:tcPr>
            <w:tcW w:w="2062" w:type="dxa"/>
            <w:tcBorders>
              <w:top w:val="nil"/>
              <w:left w:val="single" w:sz="4" w:space="0" w:color="auto"/>
              <w:bottom w:val="nil"/>
              <w:right w:val="single" w:sz="4" w:space="0" w:color="auto"/>
            </w:tcBorders>
            <w:vAlign w:val="center"/>
          </w:tcPr>
          <w:p w14:paraId="06BA057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971321A" w14:textId="77777777" w:rsidR="00D1153B" w:rsidRPr="001141C9" w:rsidRDefault="00D1153B" w:rsidP="000436E5">
            <w:pPr>
              <w:pStyle w:val="TAC"/>
              <w:keepNext w:val="0"/>
              <w:keepLines w:val="0"/>
              <w:rPr>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BD0EE"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AB3139" w14:textId="77777777" w:rsidR="00D1153B" w:rsidRPr="001141C9" w:rsidRDefault="00D1153B" w:rsidP="000436E5">
            <w:pPr>
              <w:pStyle w:val="TAC"/>
              <w:keepNext w:val="0"/>
              <w:keepLines w:val="0"/>
              <w:rPr>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8C2DCE" w14:textId="77777777" w:rsidR="00D1153B" w:rsidRPr="001141C9" w:rsidRDefault="00D1153B" w:rsidP="000436E5">
            <w:pPr>
              <w:pStyle w:val="TAC"/>
              <w:keepNext w:val="0"/>
              <w:keepLines w:val="0"/>
              <w:rPr>
                <w:lang w:eastAsia="zh-CN"/>
              </w:rPr>
            </w:pPr>
          </w:p>
        </w:tc>
      </w:tr>
      <w:tr w:rsidR="00D1153B" w:rsidRPr="001141C9" w14:paraId="7C28766A" w14:textId="77777777" w:rsidTr="000436E5">
        <w:trPr>
          <w:jc w:val="center"/>
        </w:trPr>
        <w:tc>
          <w:tcPr>
            <w:tcW w:w="2062" w:type="dxa"/>
            <w:tcBorders>
              <w:top w:val="nil"/>
              <w:left w:val="single" w:sz="4" w:space="0" w:color="auto"/>
              <w:bottom w:val="nil"/>
              <w:right w:val="single" w:sz="4" w:space="0" w:color="auto"/>
            </w:tcBorders>
            <w:vAlign w:val="center"/>
          </w:tcPr>
          <w:p w14:paraId="5A2F2143"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5D1BE945" w14:textId="77777777" w:rsidR="00D1153B" w:rsidRDefault="00D1153B" w:rsidP="000436E5">
            <w:pPr>
              <w:keepNext/>
              <w:keepLines/>
              <w:spacing w:after="0"/>
              <w:jc w:val="center"/>
              <w:rPr>
                <w:rFonts w:ascii="Arial" w:hAnsi="Arial"/>
                <w:color w:val="000000"/>
                <w:sz w:val="18"/>
                <w:lang w:val="en-US" w:eastAsia="zh-CN"/>
              </w:rPr>
            </w:pPr>
            <w:r>
              <w:rPr>
                <w:rFonts w:ascii="Arial" w:hAnsi="Arial"/>
                <w:color w:val="000000"/>
                <w:sz w:val="18"/>
                <w:lang w:val="en-US" w:eastAsia="zh-CN"/>
              </w:rPr>
              <w:t>CA_n5A-n66A</w:t>
            </w:r>
          </w:p>
          <w:p w14:paraId="12D0E56B" w14:textId="77777777" w:rsidR="00D1153B" w:rsidRDefault="00D1153B" w:rsidP="000436E5">
            <w:pPr>
              <w:keepNext/>
              <w:keepLines/>
              <w:spacing w:after="0"/>
              <w:jc w:val="center"/>
              <w:rPr>
                <w:rFonts w:ascii="Arial" w:hAnsi="Arial"/>
                <w:color w:val="000000"/>
                <w:sz w:val="18"/>
                <w:lang w:val="en-US" w:eastAsia="zh-CN"/>
              </w:rPr>
            </w:pPr>
            <w:r>
              <w:rPr>
                <w:rFonts w:ascii="Arial" w:hAnsi="Arial"/>
                <w:color w:val="000000"/>
                <w:sz w:val="18"/>
                <w:lang w:val="en-US" w:eastAsia="zh-CN"/>
              </w:rPr>
              <w:t>CA_n5A-n77A</w:t>
            </w:r>
          </w:p>
          <w:p w14:paraId="72FDFC2E" w14:textId="77777777" w:rsidR="00D1153B" w:rsidRPr="001141C9" w:rsidRDefault="00D1153B" w:rsidP="000436E5">
            <w:pPr>
              <w:pStyle w:val="TAC"/>
              <w:keepNext w:val="0"/>
              <w:keepLines w:val="0"/>
              <w:rPr>
                <w:color w:val="000000"/>
                <w:lang w:eastAsia="zh-CN"/>
              </w:rPr>
            </w:pPr>
            <w:r>
              <w:rPr>
                <w:color w:val="000000"/>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14C06766" w14:textId="77777777" w:rsidR="00D1153B" w:rsidRPr="001141C9" w:rsidRDefault="00D1153B" w:rsidP="000436E5">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4B831B"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FF16E7C" w14:textId="77777777" w:rsidR="00D1153B" w:rsidRPr="001141C9" w:rsidRDefault="00D1153B" w:rsidP="000436E5">
            <w:pPr>
              <w:pStyle w:val="TAC"/>
              <w:keepNext w:val="0"/>
              <w:keepLines w:val="0"/>
              <w:rPr>
                <w:lang w:eastAsia="zh-CN"/>
              </w:rPr>
            </w:pPr>
            <w:r>
              <w:rPr>
                <w:lang w:val="en-US" w:eastAsia="zh-CN"/>
              </w:rPr>
              <w:t>4 and 5</w:t>
            </w:r>
          </w:p>
        </w:tc>
      </w:tr>
      <w:tr w:rsidR="00D1153B" w:rsidRPr="001141C9" w14:paraId="6CA3F68E" w14:textId="77777777" w:rsidTr="000436E5">
        <w:trPr>
          <w:jc w:val="center"/>
        </w:trPr>
        <w:tc>
          <w:tcPr>
            <w:tcW w:w="2062" w:type="dxa"/>
            <w:tcBorders>
              <w:top w:val="nil"/>
              <w:left w:val="single" w:sz="4" w:space="0" w:color="auto"/>
              <w:bottom w:val="nil"/>
              <w:right w:val="single" w:sz="4" w:space="0" w:color="auto"/>
            </w:tcBorders>
            <w:vAlign w:val="center"/>
          </w:tcPr>
          <w:p w14:paraId="3753CBE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4C12485" w14:textId="77777777" w:rsidR="00D1153B" w:rsidRPr="001141C9" w:rsidRDefault="00D1153B" w:rsidP="000436E5">
            <w:pPr>
              <w:pStyle w:val="TAC"/>
              <w:keepNext w:val="0"/>
              <w:keepLines w:val="0"/>
              <w:rPr>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2DB7C" w14:textId="77777777" w:rsidR="00D1153B" w:rsidRPr="001141C9" w:rsidRDefault="00D1153B" w:rsidP="000436E5">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CADD5E"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5B9B3743" w14:textId="77777777" w:rsidR="00D1153B" w:rsidRPr="001141C9" w:rsidRDefault="00D1153B" w:rsidP="000436E5">
            <w:pPr>
              <w:pStyle w:val="TAC"/>
              <w:keepNext w:val="0"/>
              <w:keepLines w:val="0"/>
              <w:rPr>
                <w:lang w:eastAsia="zh-CN"/>
              </w:rPr>
            </w:pPr>
          </w:p>
        </w:tc>
      </w:tr>
      <w:tr w:rsidR="00D1153B" w:rsidRPr="001141C9" w14:paraId="7327E698"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936910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D66CC06" w14:textId="77777777" w:rsidR="00D1153B" w:rsidRPr="001141C9" w:rsidRDefault="00D1153B" w:rsidP="000436E5">
            <w:pPr>
              <w:pStyle w:val="TAC"/>
              <w:keepNext w:val="0"/>
              <w:keepLines w:val="0"/>
              <w:rPr>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E0681" w14:textId="77777777" w:rsidR="00D1153B" w:rsidRPr="001141C9" w:rsidRDefault="00D1153B" w:rsidP="000436E5">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3C544F"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B7B458B" w14:textId="77777777" w:rsidR="00D1153B" w:rsidRPr="001141C9" w:rsidRDefault="00D1153B" w:rsidP="000436E5">
            <w:pPr>
              <w:pStyle w:val="TAC"/>
              <w:keepNext w:val="0"/>
              <w:keepLines w:val="0"/>
              <w:rPr>
                <w:lang w:eastAsia="zh-CN"/>
              </w:rPr>
            </w:pPr>
          </w:p>
        </w:tc>
      </w:tr>
      <w:tr w:rsidR="00D1153B" w:rsidRPr="001141C9" w14:paraId="2AA6ED81"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5CC65439" w14:textId="77777777" w:rsidR="00D1153B" w:rsidRPr="001141C9" w:rsidRDefault="00D1153B" w:rsidP="000436E5">
            <w:pPr>
              <w:pStyle w:val="TAC"/>
              <w:keepNext w:val="0"/>
              <w:keepLines w:val="0"/>
              <w:rPr>
                <w:lang w:eastAsia="zh-CN"/>
              </w:rPr>
            </w:pPr>
            <w:r>
              <w:rPr>
                <w:lang w:val="en-US" w:eastAsia="zh-CN"/>
              </w:rPr>
              <w:t>CA_n5A-n66(2A)-n77C</w:t>
            </w:r>
          </w:p>
        </w:tc>
        <w:tc>
          <w:tcPr>
            <w:tcW w:w="1716" w:type="dxa"/>
            <w:tcBorders>
              <w:top w:val="single" w:sz="4" w:space="0" w:color="auto"/>
              <w:left w:val="single" w:sz="4" w:space="0" w:color="auto"/>
              <w:bottom w:val="nil"/>
              <w:right w:val="single" w:sz="4" w:space="0" w:color="auto"/>
            </w:tcBorders>
            <w:vAlign w:val="center"/>
          </w:tcPr>
          <w:p w14:paraId="3F99E40D" w14:textId="77777777" w:rsidR="00D1153B" w:rsidRDefault="00D1153B" w:rsidP="000436E5">
            <w:pPr>
              <w:keepNext/>
              <w:keepLines/>
              <w:spacing w:after="0"/>
              <w:jc w:val="center"/>
              <w:rPr>
                <w:rFonts w:ascii="Arial" w:hAnsi="Arial"/>
                <w:sz w:val="18"/>
              </w:rPr>
            </w:pPr>
            <w:r>
              <w:rPr>
                <w:rFonts w:ascii="Arial" w:hAnsi="Arial"/>
                <w:sz w:val="18"/>
              </w:rPr>
              <w:t>CA_n5A-n66A</w:t>
            </w:r>
          </w:p>
          <w:p w14:paraId="0DCE9C4B" w14:textId="77777777" w:rsidR="00D1153B" w:rsidRDefault="00D1153B" w:rsidP="000436E5">
            <w:pPr>
              <w:keepNext/>
              <w:keepLines/>
              <w:spacing w:after="0"/>
              <w:jc w:val="center"/>
              <w:rPr>
                <w:rFonts w:ascii="Arial" w:hAnsi="Arial"/>
                <w:sz w:val="18"/>
              </w:rPr>
            </w:pPr>
            <w:r>
              <w:rPr>
                <w:rFonts w:ascii="Arial" w:hAnsi="Arial"/>
                <w:sz w:val="18"/>
              </w:rPr>
              <w:t>CA_n5A-n77A</w:t>
            </w:r>
          </w:p>
          <w:p w14:paraId="4A4EAD5B" w14:textId="77777777" w:rsidR="00D1153B" w:rsidRDefault="00D1153B" w:rsidP="000436E5">
            <w:pPr>
              <w:keepNext/>
              <w:keepLines/>
              <w:spacing w:after="0"/>
              <w:jc w:val="center"/>
              <w:rPr>
                <w:rFonts w:ascii="Arial" w:hAnsi="Arial"/>
                <w:sz w:val="18"/>
              </w:rPr>
            </w:pPr>
            <w:r>
              <w:rPr>
                <w:rFonts w:ascii="Arial" w:hAnsi="Arial"/>
                <w:sz w:val="18"/>
              </w:rPr>
              <w:t>CA_n66A-n77A</w:t>
            </w:r>
          </w:p>
          <w:p w14:paraId="475D5A2B" w14:textId="77777777" w:rsidR="00D1153B" w:rsidRPr="001141C9" w:rsidRDefault="00D1153B" w:rsidP="000436E5">
            <w:pPr>
              <w:pStyle w:val="TAC"/>
              <w:keepNext w:val="0"/>
              <w:keepLines w:val="0"/>
              <w:rPr>
                <w:color w:val="000000"/>
                <w:lang w:eastAsia="zh-CN"/>
              </w:rPr>
            </w:pPr>
            <w: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35902DA" w14:textId="77777777" w:rsidR="00D1153B" w:rsidRPr="001141C9" w:rsidRDefault="00D1153B" w:rsidP="000436E5">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CF603A"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6AB74A6" w14:textId="77777777" w:rsidR="00D1153B" w:rsidRPr="001141C9" w:rsidRDefault="00D1153B" w:rsidP="000436E5">
            <w:pPr>
              <w:pStyle w:val="TAC"/>
              <w:keepNext w:val="0"/>
              <w:keepLines w:val="0"/>
              <w:rPr>
                <w:lang w:eastAsia="zh-CN"/>
              </w:rPr>
            </w:pPr>
            <w:r>
              <w:rPr>
                <w:lang w:val="en-US" w:eastAsia="zh-CN"/>
              </w:rPr>
              <w:t>4 and 5</w:t>
            </w:r>
          </w:p>
        </w:tc>
      </w:tr>
      <w:tr w:rsidR="00D1153B" w:rsidRPr="001141C9" w14:paraId="5F73B506" w14:textId="77777777" w:rsidTr="000436E5">
        <w:trPr>
          <w:jc w:val="center"/>
        </w:trPr>
        <w:tc>
          <w:tcPr>
            <w:tcW w:w="2062" w:type="dxa"/>
            <w:tcBorders>
              <w:top w:val="nil"/>
              <w:left w:val="single" w:sz="4" w:space="0" w:color="auto"/>
              <w:bottom w:val="nil"/>
              <w:right w:val="single" w:sz="4" w:space="0" w:color="auto"/>
            </w:tcBorders>
            <w:vAlign w:val="center"/>
          </w:tcPr>
          <w:p w14:paraId="60F2489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9D81483" w14:textId="77777777" w:rsidR="00D1153B" w:rsidRPr="001141C9" w:rsidRDefault="00D1153B" w:rsidP="000436E5">
            <w:pPr>
              <w:pStyle w:val="TAC"/>
              <w:keepNext w:val="0"/>
              <w:keepLines w:val="0"/>
              <w:rPr>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7B3E5" w14:textId="77777777" w:rsidR="00D1153B" w:rsidRPr="001141C9" w:rsidRDefault="00D1153B" w:rsidP="000436E5">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DD048D"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41045D15" w14:textId="77777777" w:rsidR="00D1153B" w:rsidRPr="001141C9" w:rsidRDefault="00D1153B" w:rsidP="000436E5">
            <w:pPr>
              <w:pStyle w:val="TAC"/>
              <w:keepNext w:val="0"/>
              <w:keepLines w:val="0"/>
              <w:rPr>
                <w:lang w:eastAsia="zh-CN"/>
              </w:rPr>
            </w:pPr>
          </w:p>
        </w:tc>
      </w:tr>
      <w:tr w:rsidR="00D1153B" w:rsidRPr="001141C9" w14:paraId="72EB82A1"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4F486C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3E3C487" w14:textId="77777777" w:rsidR="00D1153B" w:rsidRPr="001141C9" w:rsidRDefault="00D1153B" w:rsidP="000436E5">
            <w:pPr>
              <w:pStyle w:val="TAC"/>
              <w:keepNext w:val="0"/>
              <w:keepLines w:val="0"/>
              <w:rPr>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76475" w14:textId="77777777" w:rsidR="00D1153B" w:rsidRPr="001141C9" w:rsidRDefault="00D1153B" w:rsidP="000436E5">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D5A82F"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3A1D816" w14:textId="77777777" w:rsidR="00D1153B" w:rsidRPr="001141C9" w:rsidRDefault="00D1153B" w:rsidP="000436E5">
            <w:pPr>
              <w:pStyle w:val="TAC"/>
              <w:keepNext w:val="0"/>
              <w:keepLines w:val="0"/>
              <w:rPr>
                <w:lang w:eastAsia="zh-CN"/>
              </w:rPr>
            </w:pPr>
          </w:p>
        </w:tc>
      </w:tr>
      <w:tr w:rsidR="00D1153B" w:rsidRPr="001141C9" w14:paraId="1ACF86CC"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FFF54FF" w14:textId="77777777" w:rsidR="00D1153B" w:rsidRPr="001141C9" w:rsidRDefault="00D1153B" w:rsidP="000436E5">
            <w:pPr>
              <w:pStyle w:val="TAC"/>
              <w:keepNext w:val="0"/>
              <w:keepLines w:val="0"/>
              <w:rPr>
                <w:lang w:eastAsia="zh-CN"/>
              </w:rPr>
            </w:pPr>
            <w:r>
              <w:rPr>
                <w:lang w:val="en-US" w:eastAsia="zh-CN"/>
              </w:rPr>
              <w:t>CA_n5B-n66(2A)-n77A</w:t>
            </w:r>
          </w:p>
        </w:tc>
        <w:tc>
          <w:tcPr>
            <w:tcW w:w="1716" w:type="dxa"/>
            <w:tcBorders>
              <w:top w:val="single" w:sz="4" w:space="0" w:color="auto"/>
              <w:left w:val="single" w:sz="4" w:space="0" w:color="auto"/>
              <w:bottom w:val="nil"/>
              <w:right w:val="single" w:sz="4" w:space="0" w:color="auto"/>
            </w:tcBorders>
            <w:vAlign w:val="center"/>
          </w:tcPr>
          <w:p w14:paraId="116C93E1" w14:textId="77777777" w:rsidR="00D1153B" w:rsidRDefault="00D1153B" w:rsidP="000436E5">
            <w:pPr>
              <w:keepNext/>
              <w:keepLines/>
              <w:spacing w:after="0"/>
              <w:jc w:val="center"/>
              <w:rPr>
                <w:rFonts w:ascii="Arial" w:hAnsi="Arial"/>
                <w:sz w:val="18"/>
              </w:rPr>
            </w:pPr>
            <w:r>
              <w:rPr>
                <w:rFonts w:ascii="Arial" w:hAnsi="Arial"/>
                <w:sz w:val="18"/>
              </w:rPr>
              <w:t>CA_n5A-n66A</w:t>
            </w:r>
          </w:p>
          <w:p w14:paraId="0D71DF08" w14:textId="77777777" w:rsidR="00D1153B" w:rsidRDefault="00D1153B" w:rsidP="000436E5">
            <w:pPr>
              <w:keepNext/>
              <w:keepLines/>
              <w:spacing w:after="0"/>
              <w:jc w:val="center"/>
              <w:rPr>
                <w:rFonts w:ascii="Arial" w:hAnsi="Arial"/>
                <w:sz w:val="18"/>
              </w:rPr>
            </w:pPr>
            <w:r>
              <w:rPr>
                <w:rFonts w:ascii="Arial" w:hAnsi="Arial"/>
                <w:sz w:val="18"/>
              </w:rPr>
              <w:t>CA_n5A-n77A</w:t>
            </w:r>
          </w:p>
          <w:p w14:paraId="6485E389" w14:textId="77777777" w:rsidR="00D1153B" w:rsidRPr="001141C9" w:rsidRDefault="00D1153B" w:rsidP="000436E5">
            <w:pPr>
              <w:pStyle w:val="TAC"/>
              <w:keepNext w:val="0"/>
              <w:keepLines w:val="0"/>
              <w:rPr>
                <w:color w:val="000000"/>
                <w:lang w:eastAsia="zh-CN"/>
              </w:rPr>
            </w:pPr>
            <w: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7F76F05B" w14:textId="77777777" w:rsidR="00D1153B" w:rsidRPr="001141C9" w:rsidRDefault="00D1153B" w:rsidP="000436E5">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EFE15A"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DA4EAC6" w14:textId="77777777" w:rsidR="00D1153B" w:rsidRPr="001141C9" w:rsidRDefault="00D1153B" w:rsidP="000436E5">
            <w:pPr>
              <w:pStyle w:val="TAC"/>
              <w:keepNext w:val="0"/>
              <w:keepLines w:val="0"/>
              <w:rPr>
                <w:lang w:eastAsia="zh-CN"/>
              </w:rPr>
            </w:pPr>
            <w:r>
              <w:rPr>
                <w:lang w:val="en-US" w:eastAsia="zh-CN"/>
              </w:rPr>
              <w:t>4 and 5</w:t>
            </w:r>
          </w:p>
        </w:tc>
      </w:tr>
      <w:tr w:rsidR="00D1153B" w:rsidRPr="001141C9" w14:paraId="2DB85838" w14:textId="77777777" w:rsidTr="000436E5">
        <w:trPr>
          <w:jc w:val="center"/>
        </w:trPr>
        <w:tc>
          <w:tcPr>
            <w:tcW w:w="2062" w:type="dxa"/>
            <w:tcBorders>
              <w:top w:val="nil"/>
              <w:left w:val="single" w:sz="4" w:space="0" w:color="auto"/>
              <w:bottom w:val="nil"/>
              <w:right w:val="single" w:sz="4" w:space="0" w:color="auto"/>
            </w:tcBorders>
            <w:vAlign w:val="center"/>
          </w:tcPr>
          <w:p w14:paraId="267303E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56A36F9" w14:textId="77777777" w:rsidR="00D1153B" w:rsidRPr="001141C9" w:rsidRDefault="00D1153B" w:rsidP="000436E5">
            <w:pPr>
              <w:pStyle w:val="TAC"/>
              <w:keepNext w:val="0"/>
              <w:keepLines w:val="0"/>
              <w:rPr>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BB7CF" w14:textId="77777777" w:rsidR="00D1153B" w:rsidRPr="001141C9" w:rsidRDefault="00D1153B" w:rsidP="000436E5">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5779BD"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36E5ECC0" w14:textId="77777777" w:rsidR="00D1153B" w:rsidRPr="001141C9" w:rsidRDefault="00D1153B" w:rsidP="000436E5">
            <w:pPr>
              <w:pStyle w:val="TAC"/>
              <w:keepNext w:val="0"/>
              <w:keepLines w:val="0"/>
              <w:rPr>
                <w:lang w:eastAsia="zh-CN"/>
              </w:rPr>
            </w:pPr>
          </w:p>
        </w:tc>
      </w:tr>
      <w:tr w:rsidR="00D1153B" w:rsidRPr="001141C9" w14:paraId="00C3D0D3"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41D35B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FA33B86" w14:textId="77777777" w:rsidR="00D1153B" w:rsidRPr="001141C9" w:rsidRDefault="00D1153B" w:rsidP="000436E5">
            <w:pPr>
              <w:pStyle w:val="TAC"/>
              <w:keepNext w:val="0"/>
              <w:keepLines w:val="0"/>
              <w:rPr>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F4F6E" w14:textId="77777777" w:rsidR="00D1153B" w:rsidRPr="001141C9" w:rsidRDefault="00D1153B" w:rsidP="000436E5">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07214D"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A956801" w14:textId="77777777" w:rsidR="00D1153B" w:rsidRPr="001141C9" w:rsidRDefault="00D1153B" w:rsidP="000436E5">
            <w:pPr>
              <w:pStyle w:val="TAC"/>
              <w:keepNext w:val="0"/>
              <w:keepLines w:val="0"/>
              <w:rPr>
                <w:lang w:eastAsia="zh-CN"/>
              </w:rPr>
            </w:pPr>
          </w:p>
        </w:tc>
      </w:tr>
      <w:tr w:rsidR="00D1153B" w:rsidRPr="001141C9" w14:paraId="74C1CED9"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32ED5B0" w14:textId="77777777" w:rsidR="00D1153B" w:rsidRPr="001141C9" w:rsidRDefault="00D1153B" w:rsidP="000436E5">
            <w:pPr>
              <w:pStyle w:val="TAC"/>
              <w:keepNext w:val="0"/>
              <w:keepLines w:val="0"/>
              <w:rPr>
                <w:lang w:eastAsia="zh-CN"/>
              </w:rPr>
            </w:pPr>
            <w:r>
              <w:rPr>
                <w:lang w:val="en-US" w:eastAsia="zh-CN"/>
              </w:rPr>
              <w:t>CA_n5B-n66(2A)-n77C</w:t>
            </w:r>
          </w:p>
        </w:tc>
        <w:tc>
          <w:tcPr>
            <w:tcW w:w="1716" w:type="dxa"/>
            <w:tcBorders>
              <w:top w:val="single" w:sz="4" w:space="0" w:color="auto"/>
              <w:left w:val="single" w:sz="4" w:space="0" w:color="auto"/>
              <w:bottom w:val="nil"/>
              <w:right w:val="single" w:sz="4" w:space="0" w:color="auto"/>
            </w:tcBorders>
            <w:vAlign w:val="center"/>
          </w:tcPr>
          <w:p w14:paraId="66C8B321" w14:textId="77777777" w:rsidR="00D1153B" w:rsidRDefault="00D1153B" w:rsidP="000436E5">
            <w:pPr>
              <w:keepNext/>
              <w:keepLines/>
              <w:spacing w:after="0"/>
              <w:jc w:val="center"/>
              <w:rPr>
                <w:rFonts w:ascii="Arial" w:hAnsi="Arial"/>
                <w:sz w:val="18"/>
              </w:rPr>
            </w:pPr>
            <w:r>
              <w:rPr>
                <w:rFonts w:ascii="Arial" w:hAnsi="Arial"/>
                <w:sz w:val="18"/>
              </w:rPr>
              <w:t>CA_n5A-n66A</w:t>
            </w:r>
          </w:p>
          <w:p w14:paraId="3C8CD779" w14:textId="77777777" w:rsidR="00D1153B" w:rsidRDefault="00D1153B" w:rsidP="000436E5">
            <w:pPr>
              <w:keepNext/>
              <w:keepLines/>
              <w:spacing w:after="0"/>
              <w:jc w:val="center"/>
              <w:rPr>
                <w:rFonts w:ascii="Arial" w:hAnsi="Arial"/>
                <w:sz w:val="18"/>
              </w:rPr>
            </w:pPr>
            <w:r>
              <w:rPr>
                <w:rFonts w:ascii="Arial" w:hAnsi="Arial"/>
                <w:sz w:val="18"/>
              </w:rPr>
              <w:t>CA_n5A-n77A</w:t>
            </w:r>
          </w:p>
          <w:p w14:paraId="023318AC" w14:textId="77777777" w:rsidR="00D1153B" w:rsidRDefault="00D1153B" w:rsidP="000436E5">
            <w:pPr>
              <w:keepNext/>
              <w:keepLines/>
              <w:spacing w:after="0"/>
              <w:jc w:val="center"/>
              <w:rPr>
                <w:rFonts w:ascii="Arial" w:hAnsi="Arial"/>
                <w:sz w:val="18"/>
              </w:rPr>
            </w:pPr>
            <w:r>
              <w:rPr>
                <w:rFonts w:ascii="Arial" w:hAnsi="Arial"/>
                <w:sz w:val="18"/>
              </w:rPr>
              <w:t>CA_n66A-n77A</w:t>
            </w:r>
          </w:p>
          <w:p w14:paraId="7D463E8B" w14:textId="77777777" w:rsidR="00D1153B" w:rsidRPr="001141C9" w:rsidRDefault="00D1153B" w:rsidP="000436E5">
            <w:pPr>
              <w:pStyle w:val="TAC"/>
              <w:keepNext w:val="0"/>
              <w:keepLines w:val="0"/>
              <w:rPr>
                <w:color w:val="000000"/>
                <w:lang w:eastAsia="zh-CN"/>
              </w:rPr>
            </w:pPr>
            <w:r>
              <w:rPr>
                <w:color w:val="000000"/>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ADA6651" w14:textId="77777777" w:rsidR="00D1153B" w:rsidRPr="001141C9" w:rsidRDefault="00D1153B" w:rsidP="000436E5">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93F9BB"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2E05FA4" w14:textId="77777777" w:rsidR="00D1153B" w:rsidRPr="001141C9" w:rsidRDefault="00D1153B" w:rsidP="000436E5">
            <w:pPr>
              <w:pStyle w:val="TAC"/>
              <w:keepNext w:val="0"/>
              <w:keepLines w:val="0"/>
              <w:rPr>
                <w:lang w:eastAsia="zh-CN"/>
              </w:rPr>
            </w:pPr>
            <w:r>
              <w:rPr>
                <w:lang w:val="en-US" w:eastAsia="zh-CN"/>
              </w:rPr>
              <w:t>4 and 5</w:t>
            </w:r>
          </w:p>
        </w:tc>
      </w:tr>
      <w:tr w:rsidR="00D1153B" w:rsidRPr="001141C9" w14:paraId="66E44B26" w14:textId="77777777" w:rsidTr="000436E5">
        <w:trPr>
          <w:jc w:val="center"/>
        </w:trPr>
        <w:tc>
          <w:tcPr>
            <w:tcW w:w="2062" w:type="dxa"/>
            <w:tcBorders>
              <w:top w:val="nil"/>
              <w:left w:val="single" w:sz="4" w:space="0" w:color="auto"/>
              <w:bottom w:val="nil"/>
              <w:right w:val="single" w:sz="4" w:space="0" w:color="auto"/>
            </w:tcBorders>
            <w:vAlign w:val="center"/>
          </w:tcPr>
          <w:p w14:paraId="4A29447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C3517F3" w14:textId="77777777" w:rsidR="00D1153B" w:rsidRPr="001141C9" w:rsidRDefault="00D1153B" w:rsidP="000436E5">
            <w:pPr>
              <w:pStyle w:val="TAC"/>
              <w:keepNext w:val="0"/>
              <w:keepLines w:val="0"/>
              <w:rPr>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E48306" w14:textId="77777777" w:rsidR="00D1153B" w:rsidRPr="001141C9" w:rsidRDefault="00D1153B" w:rsidP="000436E5">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832411"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3A0B846E" w14:textId="77777777" w:rsidR="00D1153B" w:rsidRPr="001141C9" w:rsidRDefault="00D1153B" w:rsidP="000436E5">
            <w:pPr>
              <w:pStyle w:val="TAC"/>
              <w:keepNext w:val="0"/>
              <w:keepLines w:val="0"/>
              <w:rPr>
                <w:lang w:eastAsia="zh-CN"/>
              </w:rPr>
            </w:pPr>
          </w:p>
        </w:tc>
      </w:tr>
      <w:tr w:rsidR="00D1153B" w:rsidRPr="001141C9" w14:paraId="6B9823D3"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F23CCD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B7549DC" w14:textId="77777777" w:rsidR="00D1153B" w:rsidRPr="001141C9" w:rsidRDefault="00D1153B" w:rsidP="000436E5">
            <w:pPr>
              <w:pStyle w:val="TAC"/>
              <w:keepNext w:val="0"/>
              <w:keepLines w:val="0"/>
              <w:rPr>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F7841" w14:textId="77777777" w:rsidR="00D1153B" w:rsidRPr="001141C9" w:rsidRDefault="00D1153B" w:rsidP="000436E5">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D52EDA"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27347DA" w14:textId="77777777" w:rsidR="00D1153B" w:rsidRPr="001141C9" w:rsidRDefault="00D1153B" w:rsidP="000436E5">
            <w:pPr>
              <w:pStyle w:val="TAC"/>
              <w:keepNext w:val="0"/>
              <w:keepLines w:val="0"/>
              <w:rPr>
                <w:lang w:eastAsia="zh-CN"/>
              </w:rPr>
            </w:pPr>
          </w:p>
        </w:tc>
      </w:tr>
      <w:tr w:rsidR="00D1153B" w:rsidRPr="001141C9" w14:paraId="73338496" w14:textId="77777777" w:rsidTr="000436E5">
        <w:trPr>
          <w:jc w:val="center"/>
        </w:trPr>
        <w:tc>
          <w:tcPr>
            <w:tcW w:w="2062" w:type="dxa"/>
            <w:tcBorders>
              <w:top w:val="single" w:sz="4" w:space="0" w:color="auto"/>
              <w:left w:val="single" w:sz="4" w:space="0" w:color="auto"/>
              <w:bottom w:val="nil"/>
              <w:right w:val="single" w:sz="4" w:space="0" w:color="auto"/>
            </w:tcBorders>
          </w:tcPr>
          <w:p w14:paraId="46A3473E" w14:textId="77777777" w:rsidR="00D1153B" w:rsidRPr="001141C9" w:rsidRDefault="00D1153B" w:rsidP="000436E5">
            <w:pPr>
              <w:pStyle w:val="TAC"/>
              <w:keepNext w:val="0"/>
              <w:keepLines w:val="0"/>
              <w:rPr>
                <w:lang w:eastAsia="zh-CN"/>
              </w:rPr>
            </w:pPr>
            <w:r w:rsidRPr="001141C9">
              <w:rPr>
                <w:lang w:eastAsia="zh-CN"/>
              </w:rPr>
              <w:t>CA_n5A-n66(2A)-n77(2A)</w:t>
            </w:r>
          </w:p>
        </w:tc>
        <w:tc>
          <w:tcPr>
            <w:tcW w:w="1716" w:type="dxa"/>
            <w:tcBorders>
              <w:top w:val="single" w:sz="4" w:space="0" w:color="auto"/>
              <w:left w:val="single" w:sz="4" w:space="0" w:color="auto"/>
              <w:bottom w:val="nil"/>
              <w:right w:val="single" w:sz="4" w:space="0" w:color="auto"/>
            </w:tcBorders>
          </w:tcPr>
          <w:p w14:paraId="00F0FD74" w14:textId="77777777" w:rsidR="00D1153B" w:rsidRPr="001141C9" w:rsidRDefault="00D1153B" w:rsidP="000436E5">
            <w:pPr>
              <w:pStyle w:val="TAC"/>
              <w:keepNext w:val="0"/>
              <w:keepLines w:val="0"/>
            </w:pPr>
            <w:r w:rsidRPr="001141C9">
              <w:rPr>
                <w:lang w:eastAsia="zh-CN"/>
              </w:rPr>
              <w:t>n77</w:t>
            </w:r>
            <w:r w:rsidRPr="001141C9">
              <w:rPr>
                <w:vertAlign w:val="superscript"/>
                <w:lang w:eastAsia="zh-CN"/>
              </w:rPr>
              <w:t>7,9</w:t>
            </w:r>
          </w:p>
          <w:p w14:paraId="3837FC25" w14:textId="77777777" w:rsidR="00D1153B" w:rsidRPr="001141C9" w:rsidRDefault="00D1153B" w:rsidP="000436E5">
            <w:pPr>
              <w:pStyle w:val="TAC"/>
              <w:keepNext w:val="0"/>
              <w:keepLines w:val="0"/>
              <w:rPr>
                <w:rFonts w:cs="Arial"/>
                <w:color w:val="000000"/>
                <w:szCs w:val="18"/>
              </w:rPr>
            </w:pPr>
            <w:r w:rsidRPr="001141C9">
              <w:rPr>
                <w:rFonts w:cs="Arial"/>
                <w:color w:val="000000"/>
                <w:szCs w:val="18"/>
              </w:rPr>
              <w:t>CA_n5A-n66A</w:t>
            </w:r>
          </w:p>
          <w:p w14:paraId="56D0E957" w14:textId="77777777" w:rsidR="00D1153B" w:rsidRPr="001141C9" w:rsidRDefault="00D1153B" w:rsidP="000436E5">
            <w:pPr>
              <w:pStyle w:val="TAC"/>
              <w:keepNext w:val="0"/>
              <w:keepLines w:val="0"/>
            </w:pPr>
            <w:r w:rsidRPr="001141C9">
              <w:rPr>
                <w:rFonts w:cs="Arial"/>
                <w:color w:val="000000"/>
                <w:szCs w:val="18"/>
              </w:rPr>
              <w:t>CA_n5A-n77A</w:t>
            </w:r>
            <w:r w:rsidRPr="001141C9">
              <w:rPr>
                <w:vertAlign w:val="superscript"/>
                <w:lang w:eastAsia="zh-CN"/>
              </w:rPr>
              <w:t>7</w:t>
            </w:r>
          </w:p>
          <w:p w14:paraId="27948201" w14:textId="77777777" w:rsidR="00D1153B" w:rsidRPr="001141C9" w:rsidRDefault="00D1153B" w:rsidP="000436E5">
            <w:pPr>
              <w:pStyle w:val="TAC"/>
              <w:keepNext w:val="0"/>
              <w:keepLines w:val="0"/>
            </w:pPr>
            <w:r w:rsidRPr="001141C9">
              <w:rPr>
                <w:rFonts w:cs="Arial"/>
                <w:color w:val="000000"/>
                <w:szCs w:val="18"/>
              </w:rPr>
              <w:t>CA_n66A-n77A</w:t>
            </w:r>
            <w:r w:rsidRPr="001141C9">
              <w:rPr>
                <w:vertAlign w:val="superscript"/>
                <w:lang w:eastAsia="zh-CN"/>
              </w:rPr>
              <w:t>7</w:t>
            </w:r>
          </w:p>
          <w:p w14:paraId="074C1A36" w14:textId="77777777" w:rsidR="00D1153B" w:rsidRPr="001141C9" w:rsidRDefault="00D1153B" w:rsidP="000436E5">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D9645CA" w14:textId="77777777" w:rsidR="00D1153B" w:rsidRPr="001141C9" w:rsidRDefault="00D1153B" w:rsidP="000436E5">
            <w:pPr>
              <w:pStyle w:val="TAC"/>
              <w:keepNext w:val="0"/>
              <w:keepLines w:val="0"/>
              <w:rPr>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000463" w14:textId="77777777" w:rsidR="00D1153B" w:rsidRPr="001141C9" w:rsidRDefault="00D1153B" w:rsidP="000436E5">
            <w:pPr>
              <w:pStyle w:val="TAC"/>
              <w:keepNext w:val="0"/>
              <w:keepLines w:val="0"/>
              <w:rPr>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B53808"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1501E7EA" w14:textId="77777777" w:rsidTr="000436E5">
        <w:trPr>
          <w:jc w:val="center"/>
        </w:trPr>
        <w:tc>
          <w:tcPr>
            <w:tcW w:w="2062" w:type="dxa"/>
            <w:tcBorders>
              <w:top w:val="nil"/>
              <w:left w:val="single" w:sz="4" w:space="0" w:color="auto"/>
              <w:bottom w:val="nil"/>
              <w:right w:val="single" w:sz="4" w:space="0" w:color="auto"/>
            </w:tcBorders>
          </w:tcPr>
          <w:p w14:paraId="1A726E1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32F67572" w14:textId="77777777" w:rsidR="00D1153B" w:rsidRPr="001141C9" w:rsidRDefault="00D1153B" w:rsidP="000436E5">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4047161" w14:textId="77777777" w:rsidR="00D1153B" w:rsidRPr="001141C9" w:rsidRDefault="00D1153B" w:rsidP="000436E5">
            <w:pPr>
              <w:pStyle w:val="TAC"/>
              <w:keepNext w:val="0"/>
              <w:keepLines w:val="0"/>
              <w:rPr>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7E5D59" w14:textId="77777777" w:rsidR="00D1153B" w:rsidRPr="001141C9" w:rsidRDefault="00D1153B" w:rsidP="000436E5">
            <w:pPr>
              <w:pStyle w:val="TAC"/>
              <w:keepNext w:val="0"/>
              <w:keepLines w:val="0"/>
              <w:rPr>
                <w:lang w:eastAsia="zh-CN"/>
              </w:rPr>
            </w:pPr>
            <w:r w:rsidRPr="001141C9">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6FCFE144" w14:textId="77777777" w:rsidR="00D1153B" w:rsidRPr="001141C9" w:rsidRDefault="00D1153B" w:rsidP="000436E5">
            <w:pPr>
              <w:pStyle w:val="TAC"/>
              <w:keepNext w:val="0"/>
              <w:keepLines w:val="0"/>
              <w:rPr>
                <w:lang w:eastAsia="zh-CN"/>
              </w:rPr>
            </w:pPr>
          </w:p>
        </w:tc>
      </w:tr>
      <w:tr w:rsidR="00D1153B" w:rsidRPr="001141C9" w14:paraId="15C1FA88" w14:textId="77777777" w:rsidTr="000436E5">
        <w:trPr>
          <w:jc w:val="center"/>
        </w:trPr>
        <w:tc>
          <w:tcPr>
            <w:tcW w:w="2062" w:type="dxa"/>
            <w:tcBorders>
              <w:top w:val="nil"/>
              <w:left w:val="single" w:sz="4" w:space="0" w:color="auto"/>
              <w:bottom w:val="single" w:sz="4" w:space="0" w:color="auto"/>
              <w:right w:val="single" w:sz="4" w:space="0" w:color="auto"/>
            </w:tcBorders>
          </w:tcPr>
          <w:p w14:paraId="052AB96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531668A6" w14:textId="77777777" w:rsidR="00D1153B" w:rsidRPr="001141C9" w:rsidRDefault="00D1153B" w:rsidP="000436E5">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DB97ACE" w14:textId="77777777" w:rsidR="00D1153B" w:rsidRPr="001141C9" w:rsidRDefault="00D1153B" w:rsidP="000436E5">
            <w:pPr>
              <w:pStyle w:val="TAC"/>
              <w:keepNext w:val="0"/>
              <w:keepLines w:val="0"/>
              <w:rPr>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A8E3C9" w14:textId="77777777" w:rsidR="00D1153B" w:rsidRPr="001141C9" w:rsidRDefault="00D1153B" w:rsidP="000436E5">
            <w:pPr>
              <w:pStyle w:val="TAC"/>
              <w:keepNext w:val="0"/>
              <w:keepLines w:val="0"/>
              <w:rPr>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D3783A4" w14:textId="77777777" w:rsidR="00D1153B" w:rsidRPr="001141C9" w:rsidRDefault="00D1153B" w:rsidP="000436E5">
            <w:pPr>
              <w:pStyle w:val="TAC"/>
              <w:keepNext w:val="0"/>
              <w:keepLines w:val="0"/>
              <w:rPr>
                <w:lang w:eastAsia="zh-CN"/>
              </w:rPr>
            </w:pPr>
          </w:p>
        </w:tc>
      </w:tr>
      <w:tr w:rsidR="00D1153B" w:rsidRPr="001141C9" w14:paraId="56FD962B" w14:textId="77777777" w:rsidTr="000436E5">
        <w:trPr>
          <w:jc w:val="center"/>
        </w:trPr>
        <w:tc>
          <w:tcPr>
            <w:tcW w:w="2062" w:type="dxa"/>
            <w:tcBorders>
              <w:top w:val="single" w:sz="4" w:space="0" w:color="auto"/>
              <w:left w:val="single" w:sz="4" w:space="0" w:color="auto"/>
              <w:bottom w:val="nil"/>
              <w:right w:val="single" w:sz="4" w:space="0" w:color="auto"/>
            </w:tcBorders>
          </w:tcPr>
          <w:p w14:paraId="4DB4DF9D" w14:textId="77777777" w:rsidR="00D1153B" w:rsidRPr="001141C9" w:rsidRDefault="00D1153B" w:rsidP="000436E5">
            <w:pPr>
              <w:pStyle w:val="TAC"/>
              <w:keepNext w:val="0"/>
              <w:keepLines w:val="0"/>
              <w:rPr>
                <w:lang w:eastAsia="zh-CN"/>
              </w:rPr>
            </w:pPr>
            <w:r w:rsidRPr="001141C9">
              <w:rPr>
                <w:lang w:eastAsia="zh-CN"/>
              </w:rPr>
              <w:t>CA_n5A-n66(3A)-n77A</w:t>
            </w:r>
          </w:p>
        </w:tc>
        <w:tc>
          <w:tcPr>
            <w:tcW w:w="1716" w:type="dxa"/>
            <w:tcBorders>
              <w:top w:val="single" w:sz="4" w:space="0" w:color="auto"/>
              <w:left w:val="single" w:sz="4" w:space="0" w:color="auto"/>
              <w:bottom w:val="nil"/>
              <w:right w:val="single" w:sz="4" w:space="0" w:color="auto"/>
            </w:tcBorders>
          </w:tcPr>
          <w:p w14:paraId="2EF36A52" w14:textId="77777777" w:rsidR="00D1153B" w:rsidRPr="001141C9" w:rsidRDefault="00D1153B" w:rsidP="000436E5">
            <w:pPr>
              <w:pStyle w:val="TAC"/>
              <w:keepNext w:val="0"/>
              <w:keepLines w:val="0"/>
            </w:pPr>
            <w:r w:rsidRPr="001141C9">
              <w:rPr>
                <w:lang w:eastAsia="zh-CN"/>
              </w:rPr>
              <w:t>n77</w:t>
            </w:r>
            <w:r w:rsidRPr="001141C9">
              <w:rPr>
                <w:vertAlign w:val="superscript"/>
                <w:lang w:eastAsia="zh-CN"/>
              </w:rPr>
              <w:t>7,9</w:t>
            </w:r>
          </w:p>
          <w:p w14:paraId="4B428EED" w14:textId="77777777" w:rsidR="00D1153B" w:rsidRPr="001141C9" w:rsidRDefault="00D1153B" w:rsidP="000436E5">
            <w:pPr>
              <w:pStyle w:val="TAC"/>
              <w:keepNext w:val="0"/>
              <w:keepLines w:val="0"/>
            </w:pPr>
            <w:r w:rsidRPr="001141C9">
              <w:rPr>
                <w:rFonts w:cs="Arial"/>
                <w:color w:val="000000"/>
                <w:szCs w:val="18"/>
              </w:rPr>
              <w:t>CA_n5A-n66A</w:t>
            </w:r>
          </w:p>
          <w:p w14:paraId="5371EA58" w14:textId="77777777" w:rsidR="00D1153B" w:rsidRPr="001141C9" w:rsidRDefault="00D1153B" w:rsidP="000436E5">
            <w:pPr>
              <w:pStyle w:val="TAC"/>
              <w:keepNext w:val="0"/>
              <w:keepLines w:val="0"/>
            </w:pPr>
            <w:r w:rsidRPr="001141C9">
              <w:rPr>
                <w:rFonts w:cs="Arial"/>
                <w:color w:val="000000"/>
                <w:szCs w:val="18"/>
              </w:rPr>
              <w:t>CA_n66A-n77A</w:t>
            </w:r>
            <w:r w:rsidRPr="001141C9">
              <w:rPr>
                <w:vertAlign w:val="superscript"/>
              </w:rPr>
              <w:t>7</w:t>
            </w:r>
          </w:p>
          <w:p w14:paraId="5438206A" w14:textId="77777777" w:rsidR="00D1153B" w:rsidRPr="001141C9" w:rsidRDefault="00D1153B" w:rsidP="000436E5">
            <w:pPr>
              <w:pStyle w:val="TAC"/>
              <w:keepNext w:val="0"/>
              <w:keepLines w:val="0"/>
              <w:rPr>
                <w:rFonts w:cs="Arial"/>
                <w:color w:val="000000"/>
                <w:szCs w:val="18"/>
                <w:lang w:eastAsia="zh-CN"/>
              </w:rPr>
            </w:pPr>
            <w:r w:rsidRPr="001141C9">
              <w:rPr>
                <w:rFonts w:cs="Arial"/>
                <w:color w:val="000000"/>
                <w:szCs w:val="18"/>
              </w:rPr>
              <w:t>CA_n5A-n77A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0840524F" w14:textId="77777777" w:rsidR="00D1153B" w:rsidRPr="001141C9" w:rsidRDefault="00D1153B" w:rsidP="000436E5">
            <w:pPr>
              <w:pStyle w:val="TAC"/>
              <w:keepNext w:val="0"/>
              <w:keepLines w:val="0"/>
              <w:rPr>
                <w:rFonts w:eastAsia="DengXian"/>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A26556"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165667" w14:textId="77777777" w:rsidR="00D1153B" w:rsidRPr="001141C9" w:rsidRDefault="00D1153B" w:rsidP="000436E5">
            <w:pPr>
              <w:pStyle w:val="TAC"/>
              <w:keepNext w:val="0"/>
              <w:keepLines w:val="0"/>
              <w:rPr>
                <w:lang w:eastAsia="zh-CN"/>
              </w:rPr>
            </w:pPr>
            <w:r w:rsidRPr="001141C9">
              <w:rPr>
                <w:rFonts w:eastAsia="SimSun"/>
                <w:kern w:val="2"/>
                <w:szCs w:val="22"/>
                <w:lang w:eastAsia="zh-CN"/>
              </w:rPr>
              <w:t>0</w:t>
            </w:r>
          </w:p>
        </w:tc>
      </w:tr>
      <w:tr w:rsidR="00D1153B" w:rsidRPr="001141C9" w14:paraId="32E63C6E" w14:textId="77777777" w:rsidTr="000436E5">
        <w:trPr>
          <w:jc w:val="center"/>
        </w:trPr>
        <w:tc>
          <w:tcPr>
            <w:tcW w:w="2062" w:type="dxa"/>
            <w:tcBorders>
              <w:top w:val="nil"/>
              <w:left w:val="single" w:sz="4" w:space="0" w:color="auto"/>
              <w:bottom w:val="nil"/>
              <w:right w:val="single" w:sz="4" w:space="0" w:color="auto"/>
            </w:tcBorders>
          </w:tcPr>
          <w:p w14:paraId="5976C6E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3CB9C9F0" w14:textId="77777777" w:rsidR="00D1153B" w:rsidRPr="001141C9" w:rsidRDefault="00D1153B" w:rsidP="000436E5">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E84C83D" w14:textId="77777777" w:rsidR="00D1153B" w:rsidRPr="001141C9" w:rsidRDefault="00D1153B" w:rsidP="000436E5">
            <w:pPr>
              <w:pStyle w:val="TAC"/>
              <w:keepNext w:val="0"/>
              <w:keepLines w:val="0"/>
              <w:rPr>
                <w:rFonts w:eastAsia="DengXian"/>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02B404"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0DC0A77E" w14:textId="77777777" w:rsidR="00D1153B" w:rsidRPr="001141C9" w:rsidRDefault="00D1153B" w:rsidP="000436E5">
            <w:pPr>
              <w:pStyle w:val="TAC"/>
              <w:keepNext w:val="0"/>
              <w:keepLines w:val="0"/>
              <w:rPr>
                <w:lang w:eastAsia="zh-CN"/>
              </w:rPr>
            </w:pPr>
          </w:p>
        </w:tc>
      </w:tr>
      <w:tr w:rsidR="00D1153B" w:rsidRPr="001141C9" w14:paraId="181322F2" w14:textId="77777777" w:rsidTr="000436E5">
        <w:trPr>
          <w:jc w:val="center"/>
        </w:trPr>
        <w:tc>
          <w:tcPr>
            <w:tcW w:w="2062" w:type="dxa"/>
            <w:tcBorders>
              <w:top w:val="nil"/>
              <w:left w:val="single" w:sz="4" w:space="0" w:color="auto"/>
              <w:bottom w:val="single" w:sz="4" w:space="0" w:color="auto"/>
              <w:right w:val="single" w:sz="4" w:space="0" w:color="auto"/>
            </w:tcBorders>
          </w:tcPr>
          <w:p w14:paraId="45A90F8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01C526B4" w14:textId="77777777" w:rsidR="00D1153B" w:rsidRPr="001141C9" w:rsidRDefault="00D1153B" w:rsidP="000436E5">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36A8283" w14:textId="77777777" w:rsidR="00D1153B" w:rsidRPr="001141C9" w:rsidRDefault="00D1153B" w:rsidP="000436E5">
            <w:pPr>
              <w:pStyle w:val="TAC"/>
              <w:keepNext w:val="0"/>
              <w:keepLines w:val="0"/>
              <w:rPr>
                <w:rFonts w:eastAsia="DengXian"/>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1D9B22"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D53306" w14:textId="77777777" w:rsidR="00D1153B" w:rsidRPr="001141C9" w:rsidRDefault="00D1153B" w:rsidP="000436E5">
            <w:pPr>
              <w:pStyle w:val="TAC"/>
              <w:keepNext w:val="0"/>
              <w:keepLines w:val="0"/>
              <w:rPr>
                <w:lang w:eastAsia="zh-CN"/>
              </w:rPr>
            </w:pPr>
          </w:p>
        </w:tc>
      </w:tr>
      <w:tr w:rsidR="00D1153B" w:rsidRPr="001141C9" w14:paraId="62B35B82" w14:textId="77777777" w:rsidTr="000436E5">
        <w:trPr>
          <w:jc w:val="center"/>
        </w:trPr>
        <w:tc>
          <w:tcPr>
            <w:tcW w:w="2062" w:type="dxa"/>
            <w:tcBorders>
              <w:top w:val="single" w:sz="4" w:space="0" w:color="auto"/>
              <w:left w:val="single" w:sz="4" w:space="0" w:color="auto"/>
              <w:bottom w:val="nil"/>
              <w:right w:val="single" w:sz="4" w:space="0" w:color="auto"/>
            </w:tcBorders>
          </w:tcPr>
          <w:p w14:paraId="31304AC3" w14:textId="77777777" w:rsidR="00D1153B" w:rsidRPr="001141C9" w:rsidRDefault="00D1153B" w:rsidP="000436E5">
            <w:pPr>
              <w:pStyle w:val="TAC"/>
              <w:keepNext w:val="0"/>
              <w:keepLines w:val="0"/>
              <w:rPr>
                <w:rFonts w:cs="Arial"/>
                <w:szCs w:val="18"/>
                <w:lang w:eastAsia="zh-CN"/>
              </w:rPr>
            </w:pPr>
            <w:r w:rsidRPr="001141C9">
              <w:rPr>
                <w:rFonts w:hint="eastAsia"/>
                <w:lang w:eastAsia="zh-CN"/>
              </w:rPr>
              <w:t>CA</w:t>
            </w:r>
            <w:r w:rsidRPr="001141C9">
              <w:rPr>
                <w:lang w:eastAsia="zh-CN"/>
              </w:rPr>
              <w:t>_n5A-n66(3A)-n77(2A)</w:t>
            </w:r>
          </w:p>
        </w:tc>
        <w:tc>
          <w:tcPr>
            <w:tcW w:w="1716" w:type="dxa"/>
            <w:tcBorders>
              <w:top w:val="single" w:sz="4" w:space="0" w:color="auto"/>
              <w:left w:val="single" w:sz="4" w:space="0" w:color="auto"/>
              <w:bottom w:val="nil"/>
              <w:right w:val="single" w:sz="4" w:space="0" w:color="auto"/>
            </w:tcBorders>
          </w:tcPr>
          <w:p w14:paraId="24B0D673" w14:textId="77777777" w:rsidR="00D1153B" w:rsidRPr="00DD4870" w:rsidRDefault="00D1153B" w:rsidP="000436E5">
            <w:pPr>
              <w:pStyle w:val="TAC"/>
              <w:rPr>
                <w:szCs w:val="18"/>
                <w:lang w:val="en-US" w:eastAsia="zh-CN"/>
              </w:rPr>
            </w:pPr>
            <w:r w:rsidRPr="00DD4870">
              <w:rPr>
                <w:szCs w:val="18"/>
                <w:lang w:val="en-US" w:eastAsia="zh-CN"/>
              </w:rPr>
              <w:t>n77</w:t>
            </w:r>
            <w:r w:rsidRPr="00DD4870">
              <w:rPr>
                <w:vertAlign w:val="superscript"/>
                <w:lang w:val="en-US" w:eastAsia="zh-CN"/>
              </w:rPr>
              <w:t>7,9</w:t>
            </w:r>
          </w:p>
          <w:p w14:paraId="2F1FAD11" w14:textId="77777777" w:rsidR="00D1153B" w:rsidRPr="00DD4870" w:rsidRDefault="00D1153B" w:rsidP="000436E5">
            <w:pPr>
              <w:pStyle w:val="TAC"/>
            </w:pPr>
            <w:r w:rsidRPr="00DD4870">
              <w:rPr>
                <w:rFonts w:cs="Arial"/>
                <w:color w:val="000000"/>
                <w:szCs w:val="18"/>
              </w:rPr>
              <w:t>CA_n5A-n66A</w:t>
            </w:r>
          </w:p>
          <w:p w14:paraId="6D3F389B" w14:textId="77777777" w:rsidR="00D1153B" w:rsidRPr="00DD4870" w:rsidRDefault="00D1153B" w:rsidP="000436E5">
            <w:pPr>
              <w:pStyle w:val="TAC"/>
            </w:pPr>
            <w:r w:rsidRPr="00DD4870">
              <w:rPr>
                <w:rFonts w:cs="Arial"/>
                <w:color w:val="000000"/>
                <w:szCs w:val="18"/>
              </w:rPr>
              <w:t>CA_n66A-n77A</w:t>
            </w:r>
            <w:r w:rsidRPr="00DD4870">
              <w:rPr>
                <w:vertAlign w:val="superscript"/>
                <w:lang w:val="en-US" w:eastAsia="zh-CN"/>
              </w:rPr>
              <w:t>7</w:t>
            </w:r>
          </w:p>
          <w:p w14:paraId="2D6B892F" w14:textId="77777777" w:rsidR="00D1153B" w:rsidRPr="001141C9" w:rsidRDefault="00D1153B" w:rsidP="000436E5">
            <w:pPr>
              <w:pStyle w:val="TAC"/>
              <w:keepNext w:val="0"/>
              <w:keepLines w:val="0"/>
              <w:rPr>
                <w:rFonts w:cs="Arial"/>
                <w:szCs w:val="18"/>
                <w:lang w:eastAsia="zh-CN"/>
              </w:rPr>
            </w:pPr>
            <w:r w:rsidRPr="00DD4870">
              <w:rPr>
                <w:rFonts w:cs="Arial"/>
                <w:color w:val="000000"/>
                <w:szCs w:val="18"/>
              </w:rPr>
              <w:t>CA_n5A-n77A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117A9D7A" w14:textId="77777777" w:rsidR="00D1153B" w:rsidRPr="001141C9" w:rsidRDefault="00D1153B" w:rsidP="000436E5">
            <w:pPr>
              <w:pStyle w:val="TAC"/>
              <w:keepNext w:val="0"/>
              <w:keepLines w:val="0"/>
              <w:rPr>
                <w:rFonts w:cs="Arial"/>
                <w:szCs w:val="18"/>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F81D26"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830DBF"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32BA2AE8" w14:textId="77777777" w:rsidTr="000436E5">
        <w:trPr>
          <w:jc w:val="center"/>
        </w:trPr>
        <w:tc>
          <w:tcPr>
            <w:tcW w:w="2062" w:type="dxa"/>
            <w:tcBorders>
              <w:top w:val="nil"/>
              <w:left w:val="single" w:sz="4" w:space="0" w:color="auto"/>
              <w:bottom w:val="nil"/>
              <w:right w:val="single" w:sz="4" w:space="0" w:color="auto"/>
            </w:tcBorders>
          </w:tcPr>
          <w:p w14:paraId="15CA85A3" w14:textId="77777777" w:rsidR="00D1153B" w:rsidRPr="001141C9" w:rsidRDefault="00D1153B" w:rsidP="000436E5">
            <w:pPr>
              <w:pStyle w:val="TAC"/>
              <w:keepNext w:val="0"/>
              <w:keepLines w:val="0"/>
              <w:rPr>
                <w:rFonts w:cs="Arial"/>
                <w:szCs w:val="18"/>
                <w:lang w:eastAsia="zh-CN"/>
              </w:rPr>
            </w:pPr>
          </w:p>
        </w:tc>
        <w:tc>
          <w:tcPr>
            <w:tcW w:w="1716" w:type="dxa"/>
            <w:tcBorders>
              <w:top w:val="nil"/>
              <w:left w:val="single" w:sz="4" w:space="0" w:color="auto"/>
              <w:bottom w:val="nil"/>
              <w:right w:val="single" w:sz="4" w:space="0" w:color="auto"/>
            </w:tcBorders>
          </w:tcPr>
          <w:p w14:paraId="157577EA"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685FA3D" w14:textId="77777777" w:rsidR="00D1153B" w:rsidRPr="001141C9" w:rsidRDefault="00D1153B" w:rsidP="000436E5">
            <w:pPr>
              <w:pStyle w:val="TAC"/>
              <w:keepNext w:val="0"/>
              <w:keepLines w:val="0"/>
              <w:rPr>
                <w:rFonts w:cs="Arial"/>
                <w:szCs w:val="18"/>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DDD2C5" w14:textId="77777777" w:rsidR="00D1153B" w:rsidRPr="001141C9" w:rsidRDefault="00D1153B" w:rsidP="000436E5">
            <w:pPr>
              <w:pStyle w:val="TAC"/>
              <w:keepNext w:val="0"/>
              <w:keepLines w:val="0"/>
              <w:rPr>
                <w:rFonts w:cs="Arial"/>
                <w:color w:val="000000"/>
                <w:szCs w:val="18"/>
                <w:lang w:eastAsia="zh-CN" w:bidi="ar"/>
              </w:rPr>
            </w:pPr>
            <w:r w:rsidRPr="001141C9">
              <w:rPr>
                <w:rFonts w:eastAsia="SimSun"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14EBBCE4" w14:textId="77777777" w:rsidR="00D1153B" w:rsidRPr="001141C9" w:rsidRDefault="00D1153B" w:rsidP="000436E5">
            <w:pPr>
              <w:pStyle w:val="TAC"/>
              <w:keepNext w:val="0"/>
              <w:keepLines w:val="0"/>
              <w:rPr>
                <w:lang w:eastAsia="zh-CN"/>
              </w:rPr>
            </w:pPr>
          </w:p>
        </w:tc>
      </w:tr>
      <w:tr w:rsidR="00D1153B" w:rsidRPr="001141C9" w14:paraId="5D8C8B19" w14:textId="77777777" w:rsidTr="000436E5">
        <w:trPr>
          <w:jc w:val="center"/>
        </w:trPr>
        <w:tc>
          <w:tcPr>
            <w:tcW w:w="2062" w:type="dxa"/>
            <w:tcBorders>
              <w:top w:val="nil"/>
              <w:left w:val="single" w:sz="4" w:space="0" w:color="auto"/>
              <w:bottom w:val="single" w:sz="4" w:space="0" w:color="auto"/>
              <w:right w:val="single" w:sz="4" w:space="0" w:color="auto"/>
            </w:tcBorders>
          </w:tcPr>
          <w:p w14:paraId="2B0CC2FA" w14:textId="77777777" w:rsidR="00D1153B" w:rsidRPr="001141C9" w:rsidRDefault="00D1153B" w:rsidP="000436E5">
            <w:pPr>
              <w:pStyle w:val="TAC"/>
              <w:keepNext w:val="0"/>
              <w:keepLines w:val="0"/>
              <w:rPr>
                <w:rFonts w:cs="Arial"/>
                <w:szCs w:val="18"/>
                <w:lang w:eastAsia="zh-CN"/>
              </w:rPr>
            </w:pPr>
          </w:p>
        </w:tc>
        <w:tc>
          <w:tcPr>
            <w:tcW w:w="1716" w:type="dxa"/>
            <w:tcBorders>
              <w:top w:val="nil"/>
              <w:left w:val="single" w:sz="4" w:space="0" w:color="auto"/>
              <w:bottom w:val="single" w:sz="4" w:space="0" w:color="auto"/>
              <w:right w:val="single" w:sz="4" w:space="0" w:color="auto"/>
            </w:tcBorders>
          </w:tcPr>
          <w:p w14:paraId="23A0A93E"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58980BE" w14:textId="77777777" w:rsidR="00D1153B" w:rsidRPr="001141C9" w:rsidRDefault="00D1153B" w:rsidP="000436E5">
            <w:pPr>
              <w:pStyle w:val="TAC"/>
              <w:keepNext w:val="0"/>
              <w:keepLines w:val="0"/>
              <w:rPr>
                <w:rFonts w:cs="Arial"/>
                <w:szCs w:val="18"/>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1CF554"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CFC7E77" w14:textId="77777777" w:rsidR="00D1153B" w:rsidRPr="001141C9" w:rsidRDefault="00D1153B" w:rsidP="000436E5">
            <w:pPr>
              <w:pStyle w:val="TAC"/>
              <w:keepNext w:val="0"/>
              <w:keepLines w:val="0"/>
              <w:rPr>
                <w:lang w:eastAsia="zh-CN"/>
              </w:rPr>
            </w:pPr>
          </w:p>
        </w:tc>
      </w:tr>
      <w:tr w:rsidR="00D1153B" w:rsidRPr="001141C9" w14:paraId="45B82151"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3C11F30" w14:textId="77777777" w:rsidR="00D1153B" w:rsidRPr="001141C9" w:rsidRDefault="00D1153B" w:rsidP="000436E5">
            <w:pPr>
              <w:pStyle w:val="TAC"/>
              <w:keepNext w:val="0"/>
              <w:keepLines w:val="0"/>
              <w:rPr>
                <w:lang w:eastAsia="zh-CN"/>
              </w:rPr>
            </w:pPr>
            <w:r w:rsidRPr="001141C9">
              <w:rPr>
                <w:rFonts w:cs="Arial"/>
                <w:szCs w:val="18"/>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52D65DDC" w14:textId="77777777" w:rsidR="00D1153B" w:rsidRPr="001141C9" w:rsidRDefault="00D1153B" w:rsidP="000436E5">
            <w:pPr>
              <w:pStyle w:val="TAC"/>
              <w:keepNext w:val="0"/>
              <w:keepLines w:val="0"/>
              <w:rPr>
                <w:rFonts w:cs="Arial"/>
                <w:szCs w:val="18"/>
                <w:lang w:eastAsia="zh-CN"/>
              </w:rPr>
            </w:pPr>
            <w:r w:rsidRPr="001141C9">
              <w:t>n77</w:t>
            </w:r>
            <w:r w:rsidRPr="001141C9">
              <w:rPr>
                <w:vertAlign w:val="superscript"/>
              </w:rPr>
              <w:t>7,9</w:t>
            </w:r>
          </w:p>
          <w:p w14:paraId="04DBB0A5"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CA_n5A-n66A</w:t>
            </w:r>
          </w:p>
          <w:p w14:paraId="7B1456BF" w14:textId="77777777" w:rsidR="00D1153B" w:rsidRPr="001141C9" w:rsidRDefault="00D1153B" w:rsidP="000436E5">
            <w:pPr>
              <w:pStyle w:val="TAC"/>
              <w:keepNext w:val="0"/>
              <w:keepLines w:val="0"/>
              <w:rPr>
                <w:rFonts w:cs="Arial"/>
                <w:szCs w:val="18"/>
                <w:lang w:eastAsia="zh-CN"/>
              </w:rPr>
            </w:pPr>
            <w:r w:rsidRPr="001141C9">
              <w:rPr>
                <w:rFonts w:cs="Arial"/>
                <w:color w:val="000000"/>
                <w:szCs w:val="18"/>
                <w:lang w:eastAsia="zh-CN"/>
              </w:rPr>
              <w:t>CA_n5A-n77A</w:t>
            </w:r>
            <w:r w:rsidRPr="001141C9">
              <w:rPr>
                <w:rFonts w:eastAsia="SimSun"/>
                <w:kern w:val="2"/>
                <w:vertAlign w:val="superscript"/>
              </w:rPr>
              <w:t>7</w:t>
            </w:r>
          </w:p>
          <w:p w14:paraId="5650CF0D" w14:textId="77777777" w:rsidR="00D1153B" w:rsidRPr="001141C9" w:rsidRDefault="00D1153B" w:rsidP="000436E5">
            <w:pPr>
              <w:pStyle w:val="TAC"/>
              <w:keepNext w:val="0"/>
              <w:keepLines w:val="0"/>
              <w:rPr>
                <w:rFonts w:eastAsia="SimSun"/>
                <w:kern w:val="2"/>
                <w:vertAlign w:val="superscript"/>
              </w:rPr>
            </w:pPr>
            <w:r w:rsidRPr="001141C9">
              <w:rPr>
                <w:rFonts w:cs="Arial"/>
                <w:szCs w:val="18"/>
                <w:lang w:eastAsia="zh-CN"/>
              </w:rPr>
              <w:t>CA_n66A-n77A</w:t>
            </w:r>
            <w:r w:rsidRPr="001141C9">
              <w:rPr>
                <w:rFonts w:eastAsia="SimSun"/>
                <w:kern w:val="2"/>
                <w:vertAlign w:val="superscript"/>
              </w:rPr>
              <w:t>7</w:t>
            </w:r>
          </w:p>
          <w:p w14:paraId="752414B0" w14:textId="77777777" w:rsidR="00D1153B" w:rsidRPr="001141C9" w:rsidRDefault="00D1153B" w:rsidP="000436E5">
            <w:pPr>
              <w:pStyle w:val="TAC"/>
              <w:keepNext w:val="0"/>
              <w:keepLines w:val="0"/>
              <w:rPr>
                <w:rFonts w:cs="Arial"/>
                <w:color w:val="000000"/>
                <w:szCs w:val="18"/>
                <w:lang w:eastAsia="zh-CN"/>
              </w:rPr>
            </w:pPr>
            <w:r w:rsidRPr="001141C9">
              <w:rPr>
                <w:rFonts w:cs="Arial"/>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43AA485" w14:textId="77777777" w:rsidR="00D1153B" w:rsidRPr="001141C9" w:rsidRDefault="00D1153B" w:rsidP="000436E5">
            <w:pPr>
              <w:pStyle w:val="TAC"/>
              <w:keepNext w:val="0"/>
              <w:keepLines w:val="0"/>
              <w:rPr>
                <w:lang w:eastAsia="zh-CN"/>
              </w:rPr>
            </w:pPr>
            <w:r w:rsidRPr="001141C9">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C62A1A" w14:textId="77777777" w:rsidR="00D1153B" w:rsidRPr="001141C9" w:rsidRDefault="00D1153B" w:rsidP="000436E5">
            <w:pPr>
              <w:pStyle w:val="TAC"/>
              <w:keepNext w:val="0"/>
              <w:keepLines w:val="0"/>
              <w:rPr>
                <w:rFonts w:cs="Arial"/>
                <w:szCs w:val="18"/>
                <w:lang w:eastAsia="zh-CN"/>
              </w:rPr>
            </w:pPr>
            <w:r w:rsidRPr="001141C9">
              <w:rPr>
                <w:rFonts w:cs="Arial"/>
                <w:color w:val="000000"/>
                <w:szCs w:val="18"/>
                <w:lang w:eastAsia="zh-CN" w:bidi="ar"/>
              </w:rPr>
              <w:t>5, 10, 15, 20, 25</w:t>
            </w:r>
            <w:r w:rsidRPr="001141C9">
              <w:rPr>
                <w:rFonts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454A1298"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4C99AC69" w14:textId="77777777" w:rsidTr="000436E5">
        <w:trPr>
          <w:jc w:val="center"/>
        </w:trPr>
        <w:tc>
          <w:tcPr>
            <w:tcW w:w="2062" w:type="dxa"/>
            <w:tcBorders>
              <w:top w:val="nil"/>
              <w:left w:val="single" w:sz="4" w:space="0" w:color="auto"/>
              <w:bottom w:val="nil"/>
              <w:right w:val="single" w:sz="4" w:space="0" w:color="auto"/>
            </w:tcBorders>
            <w:vAlign w:val="center"/>
          </w:tcPr>
          <w:p w14:paraId="43E300E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6A7A8DD" w14:textId="77777777" w:rsidR="00D1153B" w:rsidRPr="001141C9" w:rsidRDefault="00D1153B" w:rsidP="000436E5">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61089" w14:textId="77777777" w:rsidR="00D1153B" w:rsidRPr="001141C9" w:rsidRDefault="00D1153B" w:rsidP="000436E5">
            <w:pPr>
              <w:pStyle w:val="TAC"/>
              <w:keepNext w:val="0"/>
              <w:keepLines w:val="0"/>
              <w:rPr>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B52121" w14:textId="77777777" w:rsidR="00D1153B" w:rsidRPr="001141C9" w:rsidRDefault="00D1153B" w:rsidP="000436E5">
            <w:pPr>
              <w:pStyle w:val="TAC"/>
              <w:keepNext w:val="0"/>
              <w:keepLines w:val="0"/>
              <w:rPr>
                <w:rFonts w:cs="Arial"/>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7C49BCB" w14:textId="77777777" w:rsidR="00D1153B" w:rsidRPr="001141C9" w:rsidRDefault="00D1153B" w:rsidP="000436E5">
            <w:pPr>
              <w:pStyle w:val="TAC"/>
              <w:keepNext w:val="0"/>
              <w:keepLines w:val="0"/>
              <w:rPr>
                <w:lang w:eastAsia="zh-CN"/>
              </w:rPr>
            </w:pPr>
          </w:p>
        </w:tc>
      </w:tr>
      <w:tr w:rsidR="00D1153B" w:rsidRPr="001141C9" w14:paraId="55A75EEB" w14:textId="77777777" w:rsidTr="000436E5">
        <w:trPr>
          <w:jc w:val="center"/>
        </w:trPr>
        <w:tc>
          <w:tcPr>
            <w:tcW w:w="2062" w:type="dxa"/>
            <w:tcBorders>
              <w:top w:val="nil"/>
              <w:left w:val="single" w:sz="4" w:space="0" w:color="auto"/>
              <w:bottom w:val="nil"/>
              <w:right w:val="single" w:sz="4" w:space="0" w:color="auto"/>
            </w:tcBorders>
            <w:vAlign w:val="center"/>
          </w:tcPr>
          <w:p w14:paraId="3E78271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2815DC0" w14:textId="77777777" w:rsidR="00D1153B" w:rsidRPr="001141C9" w:rsidRDefault="00D1153B" w:rsidP="000436E5">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F65CE6" w14:textId="77777777" w:rsidR="00D1153B" w:rsidRPr="001141C9" w:rsidRDefault="00D1153B" w:rsidP="000436E5">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56CEB4" w14:textId="77777777" w:rsidR="00D1153B" w:rsidRPr="001141C9" w:rsidRDefault="00D1153B" w:rsidP="000436E5">
            <w:pPr>
              <w:pStyle w:val="TAC"/>
              <w:keepNext w:val="0"/>
              <w:keepLines w:val="0"/>
              <w:rPr>
                <w:rFonts w:cs="Arial"/>
                <w:szCs w:val="18"/>
                <w:lang w:eastAsia="zh-CN"/>
              </w:rPr>
            </w:pPr>
            <w:r w:rsidRPr="001141C9">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A449F7E" w14:textId="77777777" w:rsidR="00D1153B" w:rsidRPr="001141C9" w:rsidRDefault="00D1153B" w:rsidP="000436E5">
            <w:pPr>
              <w:pStyle w:val="TAC"/>
              <w:keepNext w:val="0"/>
              <w:keepLines w:val="0"/>
              <w:rPr>
                <w:lang w:eastAsia="zh-CN"/>
              </w:rPr>
            </w:pPr>
          </w:p>
        </w:tc>
      </w:tr>
      <w:tr w:rsidR="00D1153B" w:rsidRPr="001141C9" w14:paraId="2455743F" w14:textId="77777777" w:rsidTr="000436E5">
        <w:trPr>
          <w:jc w:val="center"/>
        </w:trPr>
        <w:tc>
          <w:tcPr>
            <w:tcW w:w="2062" w:type="dxa"/>
            <w:tcBorders>
              <w:top w:val="nil"/>
              <w:left w:val="single" w:sz="4" w:space="0" w:color="auto"/>
              <w:bottom w:val="nil"/>
              <w:right w:val="single" w:sz="4" w:space="0" w:color="auto"/>
            </w:tcBorders>
            <w:vAlign w:val="center"/>
          </w:tcPr>
          <w:p w14:paraId="10F1356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09AE765" w14:textId="77777777" w:rsidR="00D1153B" w:rsidRPr="001141C9" w:rsidRDefault="00D1153B" w:rsidP="000436E5">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BD6E6" w14:textId="77777777" w:rsidR="00D1153B" w:rsidRPr="001141C9" w:rsidRDefault="00D1153B" w:rsidP="000436E5">
            <w:pPr>
              <w:pStyle w:val="TAC"/>
              <w:keepNext w:val="0"/>
              <w:keepLines w:val="0"/>
              <w:rPr>
                <w:lang w:eastAsia="zh-CN"/>
              </w:rPr>
            </w:pPr>
            <w:r w:rsidRPr="001141C9">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5FFACA" w14:textId="77777777" w:rsidR="00D1153B" w:rsidRPr="001141C9" w:rsidRDefault="00D1153B" w:rsidP="000436E5">
            <w:pPr>
              <w:pStyle w:val="TAC"/>
              <w:keepNext w:val="0"/>
              <w:keepLines w:val="0"/>
              <w:rPr>
                <w:rFonts w:cs="Arial"/>
                <w:szCs w:val="18"/>
                <w:lang w:eastAsia="zh-CN"/>
              </w:rPr>
            </w:pPr>
            <w:r w:rsidRPr="001141C9">
              <w:rPr>
                <w:rFonts w:cs="Arial"/>
                <w:color w:val="000000"/>
                <w:szCs w:val="18"/>
                <w:lang w:eastAsia="zh-CN" w:bidi="ar"/>
              </w:rPr>
              <w:t>5, 10, 15, 20, 25</w:t>
            </w:r>
            <w:r w:rsidRPr="001141C9">
              <w:rPr>
                <w:rFonts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524EAED" w14:textId="77777777" w:rsidR="00D1153B" w:rsidRPr="001141C9" w:rsidRDefault="00D1153B" w:rsidP="000436E5">
            <w:pPr>
              <w:pStyle w:val="TAC"/>
              <w:keepNext w:val="0"/>
              <w:keepLines w:val="0"/>
              <w:rPr>
                <w:lang w:eastAsia="zh-CN"/>
              </w:rPr>
            </w:pPr>
            <w:r w:rsidRPr="001141C9">
              <w:rPr>
                <w:lang w:eastAsia="zh-CN"/>
              </w:rPr>
              <w:t>1</w:t>
            </w:r>
          </w:p>
        </w:tc>
      </w:tr>
      <w:tr w:rsidR="00D1153B" w:rsidRPr="001141C9" w14:paraId="102EB681" w14:textId="77777777" w:rsidTr="000436E5">
        <w:trPr>
          <w:jc w:val="center"/>
        </w:trPr>
        <w:tc>
          <w:tcPr>
            <w:tcW w:w="2062" w:type="dxa"/>
            <w:tcBorders>
              <w:top w:val="nil"/>
              <w:left w:val="single" w:sz="4" w:space="0" w:color="auto"/>
              <w:bottom w:val="nil"/>
              <w:right w:val="single" w:sz="4" w:space="0" w:color="auto"/>
            </w:tcBorders>
            <w:vAlign w:val="center"/>
          </w:tcPr>
          <w:p w14:paraId="7D5948F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550E86C" w14:textId="77777777" w:rsidR="00D1153B" w:rsidRPr="001141C9" w:rsidRDefault="00D1153B" w:rsidP="000436E5">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F1562B" w14:textId="77777777" w:rsidR="00D1153B" w:rsidRPr="001141C9" w:rsidRDefault="00D1153B" w:rsidP="000436E5">
            <w:pPr>
              <w:pStyle w:val="TAC"/>
              <w:keepNext w:val="0"/>
              <w:keepLines w:val="0"/>
              <w:rPr>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838EC8" w14:textId="77777777" w:rsidR="00D1153B" w:rsidRPr="001141C9" w:rsidRDefault="00D1153B" w:rsidP="000436E5">
            <w:pPr>
              <w:pStyle w:val="TAC"/>
              <w:keepNext w:val="0"/>
              <w:keepLines w:val="0"/>
              <w:rPr>
                <w:rFonts w:cs="Arial"/>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6095C81" w14:textId="77777777" w:rsidR="00D1153B" w:rsidRPr="001141C9" w:rsidRDefault="00D1153B" w:rsidP="000436E5">
            <w:pPr>
              <w:pStyle w:val="TAC"/>
              <w:keepNext w:val="0"/>
              <w:keepLines w:val="0"/>
              <w:rPr>
                <w:lang w:eastAsia="zh-CN"/>
              </w:rPr>
            </w:pPr>
          </w:p>
        </w:tc>
      </w:tr>
      <w:tr w:rsidR="00D1153B" w:rsidRPr="001141C9" w14:paraId="4CA8DD20" w14:textId="77777777" w:rsidTr="000436E5">
        <w:trPr>
          <w:jc w:val="center"/>
        </w:trPr>
        <w:tc>
          <w:tcPr>
            <w:tcW w:w="2062" w:type="dxa"/>
            <w:tcBorders>
              <w:top w:val="nil"/>
              <w:left w:val="single" w:sz="4" w:space="0" w:color="auto"/>
              <w:bottom w:val="nil"/>
              <w:right w:val="single" w:sz="4" w:space="0" w:color="auto"/>
            </w:tcBorders>
            <w:vAlign w:val="center"/>
          </w:tcPr>
          <w:p w14:paraId="6B1C2D1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2FA5DA4" w14:textId="77777777" w:rsidR="00D1153B" w:rsidRPr="001141C9" w:rsidRDefault="00D1153B" w:rsidP="000436E5">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71C58" w14:textId="77777777" w:rsidR="00D1153B" w:rsidRPr="001141C9" w:rsidRDefault="00D1153B" w:rsidP="000436E5">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37258C" w14:textId="77777777" w:rsidR="00D1153B" w:rsidRPr="001141C9" w:rsidRDefault="00D1153B" w:rsidP="000436E5">
            <w:pPr>
              <w:pStyle w:val="TAC"/>
              <w:keepNext w:val="0"/>
              <w:keepLines w:val="0"/>
              <w:rPr>
                <w:rFonts w:cs="Arial"/>
                <w:szCs w:val="18"/>
                <w:lang w:eastAsia="zh-CN"/>
              </w:rPr>
            </w:pPr>
            <w:r w:rsidRPr="001141C9">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8A853EF" w14:textId="77777777" w:rsidR="00D1153B" w:rsidRPr="001141C9" w:rsidRDefault="00D1153B" w:rsidP="000436E5">
            <w:pPr>
              <w:pStyle w:val="TAC"/>
              <w:keepNext w:val="0"/>
              <w:keepLines w:val="0"/>
              <w:rPr>
                <w:lang w:eastAsia="zh-CN"/>
              </w:rPr>
            </w:pPr>
          </w:p>
        </w:tc>
      </w:tr>
      <w:tr w:rsidR="00D1153B" w:rsidRPr="001141C9" w14:paraId="6334D96B" w14:textId="77777777" w:rsidTr="000436E5">
        <w:trPr>
          <w:jc w:val="center"/>
        </w:trPr>
        <w:tc>
          <w:tcPr>
            <w:tcW w:w="2062" w:type="dxa"/>
            <w:tcBorders>
              <w:top w:val="nil"/>
              <w:left w:val="single" w:sz="4" w:space="0" w:color="auto"/>
              <w:bottom w:val="nil"/>
              <w:right w:val="single" w:sz="4" w:space="0" w:color="auto"/>
            </w:tcBorders>
            <w:vAlign w:val="center"/>
          </w:tcPr>
          <w:p w14:paraId="053804A6"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5116F69F" w14:textId="77777777" w:rsidR="00D1153B" w:rsidRDefault="00D1153B" w:rsidP="000436E5">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CA_n5A-n66A</w:t>
            </w:r>
          </w:p>
          <w:p w14:paraId="790012F1" w14:textId="77777777" w:rsidR="00D1153B" w:rsidRDefault="00D1153B" w:rsidP="000436E5">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CA_n5A-n77A</w:t>
            </w:r>
          </w:p>
          <w:p w14:paraId="12E397F2" w14:textId="77777777" w:rsidR="00D1153B" w:rsidRDefault="00D1153B" w:rsidP="000436E5">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CA_n66A-n77A</w:t>
            </w:r>
          </w:p>
          <w:p w14:paraId="4048E413" w14:textId="77777777" w:rsidR="00D1153B" w:rsidRPr="001141C9" w:rsidRDefault="00D1153B" w:rsidP="000436E5">
            <w:pPr>
              <w:pStyle w:val="TAC"/>
              <w:keepNext w:val="0"/>
              <w:keepLines w:val="0"/>
              <w:rPr>
                <w:rFonts w:cs="Arial"/>
                <w:color w:val="000000"/>
                <w:szCs w:val="18"/>
                <w:lang w:eastAsia="zh-CN"/>
              </w:rPr>
            </w:pPr>
            <w:r>
              <w:rPr>
                <w:rFonts w:cs="Arial"/>
                <w:color w:val="000000"/>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762797B" w14:textId="77777777" w:rsidR="00D1153B" w:rsidRPr="001141C9" w:rsidRDefault="00D1153B" w:rsidP="000436E5">
            <w:pPr>
              <w:pStyle w:val="TAC"/>
              <w:keepNext w:val="0"/>
              <w:keepLines w:val="0"/>
              <w:rPr>
                <w:rFonts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DB2F96"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EBD6769" w14:textId="77777777" w:rsidR="00D1153B" w:rsidRPr="001141C9" w:rsidRDefault="00D1153B" w:rsidP="000436E5">
            <w:pPr>
              <w:pStyle w:val="TAC"/>
              <w:keepNext w:val="0"/>
              <w:keepLines w:val="0"/>
              <w:rPr>
                <w:lang w:eastAsia="zh-CN"/>
              </w:rPr>
            </w:pPr>
            <w:r>
              <w:rPr>
                <w:lang w:eastAsia="zh-CN"/>
              </w:rPr>
              <w:t>4 and 5</w:t>
            </w:r>
          </w:p>
        </w:tc>
      </w:tr>
      <w:tr w:rsidR="00D1153B" w:rsidRPr="001141C9" w14:paraId="6838EB00" w14:textId="77777777" w:rsidTr="000436E5">
        <w:trPr>
          <w:jc w:val="center"/>
        </w:trPr>
        <w:tc>
          <w:tcPr>
            <w:tcW w:w="2062" w:type="dxa"/>
            <w:tcBorders>
              <w:top w:val="nil"/>
              <w:left w:val="single" w:sz="4" w:space="0" w:color="auto"/>
              <w:bottom w:val="nil"/>
              <w:right w:val="single" w:sz="4" w:space="0" w:color="auto"/>
            </w:tcBorders>
            <w:vAlign w:val="center"/>
          </w:tcPr>
          <w:p w14:paraId="7D85D98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2F5F877" w14:textId="77777777" w:rsidR="00D1153B" w:rsidRPr="001141C9" w:rsidRDefault="00D1153B" w:rsidP="000436E5">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49B58A" w14:textId="77777777" w:rsidR="00D1153B" w:rsidRPr="001141C9" w:rsidRDefault="00D1153B" w:rsidP="000436E5">
            <w:pPr>
              <w:pStyle w:val="TAC"/>
              <w:keepNext w:val="0"/>
              <w:keepLines w:val="0"/>
              <w:rPr>
                <w:rFonts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C62D7A"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4CB5997" w14:textId="77777777" w:rsidR="00D1153B" w:rsidRPr="001141C9" w:rsidRDefault="00D1153B" w:rsidP="000436E5">
            <w:pPr>
              <w:pStyle w:val="TAC"/>
              <w:keepNext w:val="0"/>
              <w:keepLines w:val="0"/>
              <w:rPr>
                <w:lang w:eastAsia="zh-CN"/>
              </w:rPr>
            </w:pPr>
          </w:p>
        </w:tc>
      </w:tr>
      <w:tr w:rsidR="00D1153B" w:rsidRPr="001141C9" w14:paraId="7F9431D3"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A9C443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7F24E20" w14:textId="77777777" w:rsidR="00D1153B" w:rsidRPr="001141C9" w:rsidRDefault="00D1153B" w:rsidP="000436E5">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BC80F" w14:textId="77777777" w:rsidR="00D1153B" w:rsidRPr="001141C9" w:rsidRDefault="00D1153B" w:rsidP="000436E5">
            <w:pPr>
              <w:pStyle w:val="TAC"/>
              <w:keepNext w:val="0"/>
              <w:keepLines w:val="0"/>
              <w:rPr>
                <w:rFonts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26EE9E"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29D1751" w14:textId="77777777" w:rsidR="00D1153B" w:rsidRPr="001141C9" w:rsidRDefault="00D1153B" w:rsidP="000436E5">
            <w:pPr>
              <w:pStyle w:val="TAC"/>
              <w:keepNext w:val="0"/>
              <w:keepLines w:val="0"/>
              <w:rPr>
                <w:lang w:eastAsia="zh-CN"/>
              </w:rPr>
            </w:pPr>
          </w:p>
        </w:tc>
      </w:tr>
      <w:tr w:rsidR="00D1153B" w:rsidRPr="001141C9" w14:paraId="1A917B13"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3485CB7" w14:textId="77777777" w:rsidR="00D1153B" w:rsidRPr="001141C9" w:rsidRDefault="00D1153B" w:rsidP="000436E5">
            <w:pPr>
              <w:pStyle w:val="TAC"/>
              <w:keepNext w:val="0"/>
              <w:keepLines w:val="0"/>
              <w:rPr>
                <w:lang w:eastAsia="zh-CN"/>
              </w:rPr>
            </w:pPr>
            <w:r>
              <w:rPr>
                <w:rFonts w:cs="Arial"/>
                <w:szCs w:val="18"/>
                <w:lang w:val="en-US" w:eastAsia="zh-CN"/>
              </w:rPr>
              <w:t>CA_n5B-n66A-n77C</w:t>
            </w:r>
          </w:p>
        </w:tc>
        <w:tc>
          <w:tcPr>
            <w:tcW w:w="1716" w:type="dxa"/>
            <w:tcBorders>
              <w:top w:val="single" w:sz="4" w:space="0" w:color="auto"/>
              <w:left w:val="single" w:sz="4" w:space="0" w:color="auto"/>
              <w:bottom w:val="nil"/>
              <w:right w:val="single" w:sz="4" w:space="0" w:color="auto"/>
            </w:tcBorders>
            <w:vAlign w:val="center"/>
          </w:tcPr>
          <w:p w14:paraId="3A19DC6E" w14:textId="77777777" w:rsidR="00D1153B" w:rsidRDefault="00D1153B" w:rsidP="000436E5">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0D2A3CDC" w14:textId="77777777" w:rsidR="00D1153B" w:rsidRDefault="00D1153B" w:rsidP="000436E5">
            <w:pPr>
              <w:keepNext/>
              <w:keepLines/>
              <w:spacing w:after="0"/>
              <w:jc w:val="center"/>
              <w:rPr>
                <w:rFonts w:ascii="Arial" w:hAnsi="Arial" w:cs="Arial"/>
                <w:sz w:val="18"/>
                <w:szCs w:val="18"/>
                <w:lang w:val="en-US" w:eastAsia="zh-CN"/>
              </w:rPr>
            </w:pPr>
            <w:r>
              <w:rPr>
                <w:rFonts w:ascii="Arial" w:hAnsi="Arial" w:cs="Arial"/>
                <w:color w:val="000000"/>
                <w:sz w:val="18"/>
                <w:szCs w:val="18"/>
                <w:lang w:val="en-US" w:eastAsia="zh-CN"/>
              </w:rPr>
              <w:t>CA_n5A-n77A</w:t>
            </w:r>
          </w:p>
          <w:p w14:paraId="286D6FAF" w14:textId="77777777" w:rsidR="00D1153B" w:rsidRDefault="00D1153B" w:rsidP="000436E5">
            <w:pPr>
              <w:keepNext/>
              <w:keepLines/>
              <w:spacing w:after="0"/>
              <w:jc w:val="center"/>
              <w:rPr>
                <w:rFonts w:ascii="Arial" w:hAnsi="Arial"/>
                <w:kern w:val="2"/>
                <w:sz w:val="18"/>
                <w:vertAlign w:val="superscript"/>
              </w:rPr>
            </w:pPr>
            <w:r>
              <w:rPr>
                <w:rFonts w:ascii="Arial" w:hAnsi="Arial" w:cs="Arial"/>
                <w:sz w:val="18"/>
                <w:szCs w:val="18"/>
                <w:lang w:val="en-US" w:eastAsia="zh-CN"/>
              </w:rPr>
              <w:t>CA_n66A-n77A</w:t>
            </w:r>
          </w:p>
          <w:p w14:paraId="0962430D" w14:textId="77777777" w:rsidR="00D1153B" w:rsidRPr="001141C9" w:rsidRDefault="00D1153B" w:rsidP="000436E5">
            <w:pPr>
              <w:pStyle w:val="TAC"/>
              <w:keepNext w:val="0"/>
              <w:keepLines w:val="0"/>
              <w:rPr>
                <w:rFonts w:cs="Arial"/>
                <w:color w:val="000000"/>
                <w:szCs w:val="18"/>
                <w:lang w:eastAsia="zh-CN"/>
              </w:rPr>
            </w:pPr>
            <w:r>
              <w:rPr>
                <w:rFonts w:cs="Arial"/>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9B2FF39" w14:textId="77777777" w:rsidR="00D1153B" w:rsidRPr="001141C9" w:rsidRDefault="00D1153B" w:rsidP="000436E5">
            <w:pPr>
              <w:pStyle w:val="TAC"/>
              <w:keepNext w:val="0"/>
              <w:keepLines w:val="0"/>
              <w:rPr>
                <w:rFonts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F5FBB6"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1C62BF7" w14:textId="77777777" w:rsidR="00D1153B" w:rsidRPr="001141C9" w:rsidRDefault="00D1153B" w:rsidP="000436E5">
            <w:pPr>
              <w:pStyle w:val="TAC"/>
              <w:keepNext w:val="0"/>
              <w:keepLines w:val="0"/>
              <w:rPr>
                <w:lang w:eastAsia="zh-CN"/>
              </w:rPr>
            </w:pPr>
            <w:r>
              <w:rPr>
                <w:lang w:eastAsia="zh-CN"/>
              </w:rPr>
              <w:t>4 and 5</w:t>
            </w:r>
          </w:p>
        </w:tc>
      </w:tr>
      <w:tr w:rsidR="00D1153B" w:rsidRPr="001141C9" w14:paraId="3E1C0BB1" w14:textId="77777777" w:rsidTr="000436E5">
        <w:trPr>
          <w:jc w:val="center"/>
        </w:trPr>
        <w:tc>
          <w:tcPr>
            <w:tcW w:w="2062" w:type="dxa"/>
            <w:tcBorders>
              <w:top w:val="nil"/>
              <w:left w:val="single" w:sz="4" w:space="0" w:color="auto"/>
              <w:bottom w:val="nil"/>
              <w:right w:val="single" w:sz="4" w:space="0" w:color="auto"/>
            </w:tcBorders>
            <w:vAlign w:val="center"/>
          </w:tcPr>
          <w:p w14:paraId="5A2B584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BE757FD" w14:textId="77777777" w:rsidR="00D1153B" w:rsidRPr="001141C9" w:rsidRDefault="00D1153B" w:rsidP="000436E5">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772D5" w14:textId="77777777" w:rsidR="00D1153B" w:rsidRPr="001141C9" w:rsidRDefault="00D1153B" w:rsidP="000436E5">
            <w:pPr>
              <w:pStyle w:val="TAC"/>
              <w:keepNext w:val="0"/>
              <w:keepLines w:val="0"/>
              <w:rPr>
                <w:rFonts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6D1AC3" w14:textId="77777777" w:rsidR="00D1153B" w:rsidRPr="001141C9" w:rsidRDefault="00D1153B" w:rsidP="000436E5">
            <w:pPr>
              <w:pStyle w:val="TAC"/>
              <w:keepNext w:val="0"/>
              <w:keepLines w:val="0"/>
              <w:rPr>
                <w:rFonts w:cs="Arial"/>
                <w:color w:val="000000"/>
                <w:szCs w:val="18"/>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5A88C52" w14:textId="77777777" w:rsidR="00D1153B" w:rsidRPr="001141C9" w:rsidRDefault="00D1153B" w:rsidP="000436E5">
            <w:pPr>
              <w:pStyle w:val="TAC"/>
              <w:keepNext w:val="0"/>
              <w:keepLines w:val="0"/>
              <w:rPr>
                <w:lang w:eastAsia="zh-CN"/>
              </w:rPr>
            </w:pPr>
          </w:p>
        </w:tc>
      </w:tr>
      <w:tr w:rsidR="00D1153B" w:rsidRPr="001141C9" w14:paraId="6D3A11B9"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4F9605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DF1B7AD" w14:textId="77777777" w:rsidR="00D1153B" w:rsidRPr="001141C9" w:rsidRDefault="00D1153B" w:rsidP="000436E5">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07264" w14:textId="77777777" w:rsidR="00D1153B" w:rsidRPr="001141C9" w:rsidRDefault="00D1153B" w:rsidP="000436E5">
            <w:pPr>
              <w:pStyle w:val="TAC"/>
              <w:keepNext w:val="0"/>
              <w:keepLines w:val="0"/>
              <w:rPr>
                <w:rFonts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D13AA0"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5C2CCDE" w14:textId="77777777" w:rsidR="00D1153B" w:rsidRPr="001141C9" w:rsidRDefault="00D1153B" w:rsidP="000436E5">
            <w:pPr>
              <w:pStyle w:val="TAC"/>
              <w:keepNext w:val="0"/>
              <w:keepLines w:val="0"/>
              <w:rPr>
                <w:lang w:eastAsia="zh-CN"/>
              </w:rPr>
            </w:pPr>
          </w:p>
        </w:tc>
      </w:tr>
      <w:tr w:rsidR="00D1153B" w:rsidRPr="001141C9" w14:paraId="67DE975C"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7C6E56F" w14:textId="77777777" w:rsidR="00D1153B" w:rsidRPr="001141C9" w:rsidRDefault="00D1153B" w:rsidP="000436E5">
            <w:pPr>
              <w:pStyle w:val="TAC"/>
              <w:keepNext w:val="0"/>
              <w:keepLines w:val="0"/>
              <w:rPr>
                <w:lang w:eastAsia="zh-CN"/>
              </w:rPr>
            </w:pPr>
            <w:r w:rsidRPr="001141C9">
              <w:rPr>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545CBDA6" w14:textId="77777777" w:rsidR="00D1153B" w:rsidRPr="001141C9" w:rsidRDefault="00D1153B" w:rsidP="000436E5">
            <w:pPr>
              <w:pStyle w:val="TAC"/>
              <w:keepNext w:val="0"/>
              <w:keepLines w:val="0"/>
            </w:pPr>
            <w:r w:rsidRPr="001141C9">
              <w:rPr>
                <w:lang w:eastAsia="zh-CN"/>
              </w:rPr>
              <w:t>n77</w:t>
            </w:r>
            <w:r w:rsidRPr="001141C9">
              <w:rPr>
                <w:vertAlign w:val="superscript"/>
                <w:lang w:eastAsia="zh-CN"/>
              </w:rPr>
              <w:t>7</w:t>
            </w:r>
            <w:r w:rsidRPr="001141C9">
              <w:rPr>
                <w:rFonts w:hint="eastAsia"/>
                <w:vertAlign w:val="superscript"/>
                <w:lang w:eastAsia="zh-CN"/>
              </w:rPr>
              <w:t>,</w:t>
            </w:r>
            <w:r w:rsidRPr="001141C9">
              <w:rPr>
                <w:vertAlign w:val="superscript"/>
                <w:lang w:eastAsia="zh-CN"/>
              </w:rPr>
              <w:t>9</w:t>
            </w:r>
          </w:p>
          <w:p w14:paraId="04E4597B" w14:textId="77777777" w:rsidR="00D1153B" w:rsidRPr="001141C9" w:rsidRDefault="00D1153B" w:rsidP="000436E5">
            <w:pPr>
              <w:pStyle w:val="TAC"/>
              <w:keepNext w:val="0"/>
              <w:keepLines w:val="0"/>
              <w:rPr>
                <w:rFonts w:cs="Arial"/>
                <w:color w:val="000000"/>
                <w:szCs w:val="18"/>
                <w:lang w:eastAsia="zh-CN"/>
              </w:rPr>
            </w:pPr>
            <w:r w:rsidRPr="001141C9">
              <w:rPr>
                <w:rFonts w:cs="Arial"/>
                <w:color w:val="000000"/>
                <w:szCs w:val="18"/>
                <w:lang w:eastAsia="zh-CN"/>
              </w:rPr>
              <w:t>CA_n5A-n66A</w:t>
            </w:r>
          </w:p>
          <w:p w14:paraId="474984CC" w14:textId="77777777" w:rsidR="00D1153B" w:rsidRPr="001141C9" w:rsidRDefault="00D1153B" w:rsidP="000436E5">
            <w:pPr>
              <w:pStyle w:val="TAC"/>
              <w:keepNext w:val="0"/>
              <w:keepLines w:val="0"/>
              <w:rPr>
                <w:lang w:eastAsia="zh-CN"/>
              </w:rPr>
            </w:pPr>
            <w:r w:rsidRPr="001141C9">
              <w:rPr>
                <w:rFonts w:cs="Arial"/>
                <w:color w:val="000000"/>
                <w:szCs w:val="18"/>
                <w:lang w:eastAsia="zh-CN"/>
              </w:rPr>
              <w:t>CA_n5A-n77A</w:t>
            </w:r>
            <w:r w:rsidRPr="001141C9">
              <w:rPr>
                <w:vertAlign w:val="superscript"/>
              </w:rPr>
              <w:t>7</w:t>
            </w:r>
          </w:p>
          <w:p w14:paraId="6A785A07" w14:textId="77777777" w:rsidR="00D1153B" w:rsidRPr="001141C9" w:rsidRDefault="00D1153B" w:rsidP="000436E5">
            <w:pPr>
              <w:pStyle w:val="TAC"/>
              <w:keepNext w:val="0"/>
              <w:keepLines w:val="0"/>
              <w:rPr>
                <w:vertAlign w:val="superscript"/>
              </w:rPr>
            </w:pPr>
            <w:r w:rsidRPr="001141C9">
              <w:rPr>
                <w:rFonts w:cs="Arial"/>
                <w:color w:val="000000"/>
                <w:szCs w:val="18"/>
                <w:lang w:eastAsia="zh-CN"/>
              </w:rPr>
              <w:t>CA_n66A-n77A</w:t>
            </w:r>
            <w:r w:rsidRPr="001141C9">
              <w:rPr>
                <w:vertAlign w:val="superscript"/>
              </w:rPr>
              <w:t>7</w:t>
            </w:r>
          </w:p>
          <w:p w14:paraId="2622A92B" w14:textId="77777777" w:rsidR="00D1153B" w:rsidRPr="001141C9" w:rsidRDefault="00D1153B" w:rsidP="000436E5">
            <w:pPr>
              <w:pStyle w:val="TAC"/>
              <w:keepNext w:val="0"/>
              <w:keepLines w:val="0"/>
              <w:rPr>
                <w:rFonts w:cs="Arial"/>
                <w:szCs w:val="18"/>
                <w:lang w:eastAsia="zh-CN"/>
              </w:rPr>
            </w:pPr>
            <w:r w:rsidRPr="001141C9">
              <w:t>CA_n77(2A)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AC09C4F" w14:textId="77777777" w:rsidR="00D1153B" w:rsidRPr="001141C9" w:rsidRDefault="00D1153B" w:rsidP="000436E5">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393353" w14:textId="77777777" w:rsidR="00D1153B" w:rsidRPr="001141C9" w:rsidRDefault="00D1153B" w:rsidP="000436E5">
            <w:pPr>
              <w:pStyle w:val="TAC"/>
              <w:keepNext w:val="0"/>
              <w:keepLines w:val="0"/>
              <w:rPr>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F72F2EF"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2C96B269" w14:textId="77777777" w:rsidTr="000436E5">
        <w:trPr>
          <w:jc w:val="center"/>
        </w:trPr>
        <w:tc>
          <w:tcPr>
            <w:tcW w:w="2062" w:type="dxa"/>
            <w:tcBorders>
              <w:top w:val="nil"/>
              <w:left w:val="single" w:sz="4" w:space="0" w:color="auto"/>
              <w:bottom w:val="nil"/>
              <w:right w:val="single" w:sz="4" w:space="0" w:color="auto"/>
            </w:tcBorders>
            <w:vAlign w:val="center"/>
          </w:tcPr>
          <w:p w14:paraId="61618AC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615AC69"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43A39"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BA5CC5" w14:textId="77777777" w:rsidR="00D1153B" w:rsidRPr="001141C9" w:rsidRDefault="00D1153B" w:rsidP="000436E5">
            <w:pPr>
              <w:pStyle w:val="TAC"/>
              <w:keepNext w:val="0"/>
              <w:keepLines w:val="0"/>
              <w:rPr>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F85D705" w14:textId="77777777" w:rsidR="00D1153B" w:rsidRPr="001141C9" w:rsidRDefault="00D1153B" w:rsidP="000436E5">
            <w:pPr>
              <w:pStyle w:val="TAC"/>
              <w:keepNext w:val="0"/>
              <w:keepLines w:val="0"/>
              <w:rPr>
                <w:lang w:eastAsia="zh-CN"/>
              </w:rPr>
            </w:pPr>
          </w:p>
        </w:tc>
      </w:tr>
      <w:tr w:rsidR="00D1153B" w:rsidRPr="001141C9" w14:paraId="482CA805" w14:textId="77777777" w:rsidTr="000436E5">
        <w:trPr>
          <w:jc w:val="center"/>
        </w:trPr>
        <w:tc>
          <w:tcPr>
            <w:tcW w:w="2062" w:type="dxa"/>
            <w:tcBorders>
              <w:top w:val="nil"/>
              <w:left w:val="single" w:sz="4" w:space="0" w:color="auto"/>
              <w:bottom w:val="nil"/>
              <w:right w:val="single" w:sz="4" w:space="0" w:color="auto"/>
            </w:tcBorders>
            <w:vAlign w:val="center"/>
          </w:tcPr>
          <w:p w14:paraId="2C47269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0A0040F"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C89CCC"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3426CA" w14:textId="77777777" w:rsidR="00D1153B" w:rsidRPr="001141C9" w:rsidRDefault="00D1153B" w:rsidP="000436E5">
            <w:pPr>
              <w:pStyle w:val="TAC"/>
              <w:keepNext w:val="0"/>
              <w:keepLines w:val="0"/>
              <w:rPr>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7C0BD58" w14:textId="77777777" w:rsidR="00D1153B" w:rsidRPr="001141C9" w:rsidRDefault="00D1153B" w:rsidP="000436E5">
            <w:pPr>
              <w:pStyle w:val="TAC"/>
              <w:keepNext w:val="0"/>
              <w:keepLines w:val="0"/>
              <w:rPr>
                <w:lang w:eastAsia="zh-CN"/>
              </w:rPr>
            </w:pPr>
          </w:p>
        </w:tc>
      </w:tr>
      <w:tr w:rsidR="00D1153B" w:rsidRPr="001141C9" w14:paraId="18EA5251" w14:textId="77777777" w:rsidTr="000436E5">
        <w:trPr>
          <w:jc w:val="center"/>
        </w:trPr>
        <w:tc>
          <w:tcPr>
            <w:tcW w:w="2062" w:type="dxa"/>
            <w:tcBorders>
              <w:top w:val="nil"/>
              <w:left w:val="single" w:sz="4" w:space="0" w:color="auto"/>
              <w:bottom w:val="nil"/>
              <w:right w:val="single" w:sz="4" w:space="0" w:color="auto"/>
            </w:tcBorders>
            <w:vAlign w:val="center"/>
          </w:tcPr>
          <w:p w14:paraId="7436937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CC53425"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E5485" w14:textId="77777777" w:rsidR="00D1153B" w:rsidRPr="001141C9" w:rsidRDefault="00D1153B" w:rsidP="000436E5">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AD4D80"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8329E0" w14:textId="77777777" w:rsidR="00D1153B" w:rsidRPr="001141C9" w:rsidRDefault="00D1153B" w:rsidP="000436E5">
            <w:pPr>
              <w:pStyle w:val="TAC"/>
              <w:keepNext w:val="0"/>
              <w:keepLines w:val="0"/>
              <w:rPr>
                <w:lang w:eastAsia="zh-CN"/>
              </w:rPr>
            </w:pPr>
            <w:r w:rsidRPr="001141C9">
              <w:rPr>
                <w:rFonts w:hint="eastAsia"/>
                <w:lang w:eastAsia="zh-CN"/>
              </w:rPr>
              <w:t>1</w:t>
            </w:r>
          </w:p>
        </w:tc>
      </w:tr>
      <w:tr w:rsidR="00D1153B" w:rsidRPr="001141C9" w14:paraId="7605E224" w14:textId="77777777" w:rsidTr="000436E5">
        <w:trPr>
          <w:jc w:val="center"/>
        </w:trPr>
        <w:tc>
          <w:tcPr>
            <w:tcW w:w="2062" w:type="dxa"/>
            <w:tcBorders>
              <w:top w:val="nil"/>
              <w:left w:val="single" w:sz="4" w:space="0" w:color="auto"/>
              <w:bottom w:val="nil"/>
              <w:right w:val="single" w:sz="4" w:space="0" w:color="auto"/>
            </w:tcBorders>
            <w:vAlign w:val="center"/>
          </w:tcPr>
          <w:p w14:paraId="70649C0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EC2B7FF"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98A6D"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E05ACE"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5, 10, 15, 20, 30, 40</w:t>
            </w:r>
          </w:p>
        </w:tc>
        <w:tc>
          <w:tcPr>
            <w:tcW w:w="1496" w:type="dxa"/>
            <w:tcBorders>
              <w:top w:val="nil"/>
              <w:left w:val="single" w:sz="4" w:space="0" w:color="auto"/>
              <w:bottom w:val="nil"/>
              <w:right w:val="single" w:sz="4" w:space="0" w:color="auto"/>
            </w:tcBorders>
            <w:vAlign w:val="center"/>
          </w:tcPr>
          <w:p w14:paraId="57085731" w14:textId="77777777" w:rsidR="00D1153B" w:rsidRPr="001141C9" w:rsidRDefault="00D1153B" w:rsidP="000436E5">
            <w:pPr>
              <w:pStyle w:val="TAC"/>
              <w:keepNext w:val="0"/>
              <w:keepLines w:val="0"/>
              <w:rPr>
                <w:lang w:eastAsia="zh-CN"/>
              </w:rPr>
            </w:pPr>
          </w:p>
        </w:tc>
      </w:tr>
      <w:tr w:rsidR="00D1153B" w:rsidRPr="001141C9" w14:paraId="6CC1881B" w14:textId="77777777" w:rsidTr="000436E5">
        <w:trPr>
          <w:jc w:val="center"/>
        </w:trPr>
        <w:tc>
          <w:tcPr>
            <w:tcW w:w="2062" w:type="dxa"/>
            <w:tcBorders>
              <w:top w:val="nil"/>
              <w:left w:val="single" w:sz="4" w:space="0" w:color="auto"/>
              <w:bottom w:val="nil"/>
              <w:right w:val="single" w:sz="4" w:space="0" w:color="auto"/>
            </w:tcBorders>
            <w:vAlign w:val="center"/>
          </w:tcPr>
          <w:p w14:paraId="5AC17C2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BC40456"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E724DE"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7E3961"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C6C2B2F" w14:textId="77777777" w:rsidR="00D1153B" w:rsidRPr="001141C9" w:rsidRDefault="00D1153B" w:rsidP="000436E5">
            <w:pPr>
              <w:pStyle w:val="TAC"/>
              <w:keepNext w:val="0"/>
              <w:keepLines w:val="0"/>
              <w:rPr>
                <w:lang w:eastAsia="zh-CN"/>
              </w:rPr>
            </w:pPr>
          </w:p>
        </w:tc>
      </w:tr>
      <w:tr w:rsidR="00D1153B" w:rsidRPr="001141C9" w14:paraId="0044C17D" w14:textId="77777777" w:rsidTr="000436E5">
        <w:trPr>
          <w:jc w:val="center"/>
        </w:trPr>
        <w:tc>
          <w:tcPr>
            <w:tcW w:w="2062" w:type="dxa"/>
            <w:tcBorders>
              <w:top w:val="nil"/>
              <w:left w:val="single" w:sz="4" w:space="0" w:color="auto"/>
              <w:bottom w:val="nil"/>
              <w:right w:val="single" w:sz="4" w:space="0" w:color="auto"/>
            </w:tcBorders>
            <w:vAlign w:val="center"/>
          </w:tcPr>
          <w:p w14:paraId="578F727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5260BA1"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8EA45" w14:textId="77777777" w:rsidR="00D1153B" w:rsidRPr="001141C9" w:rsidRDefault="00D1153B" w:rsidP="000436E5">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60172E" w14:textId="77777777" w:rsidR="00D1153B" w:rsidRPr="001141C9" w:rsidRDefault="00D1153B" w:rsidP="000436E5">
            <w:pPr>
              <w:pStyle w:val="TAC"/>
              <w:keepNext w:val="0"/>
              <w:keepLines w:val="0"/>
              <w:rPr>
                <w:rFonts w:cs="Arial"/>
                <w:color w:val="000000"/>
                <w:szCs w:val="18"/>
                <w:lang w:eastAsia="zh-CN" w:bidi="ar"/>
              </w:rPr>
            </w:pPr>
            <w:r w:rsidRPr="001141C9">
              <w:rPr>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9662FCE" w14:textId="77777777" w:rsidR="00D1153B" w:rsidRPr="001141C9" w:rsidRDefault="00D1153B" w:rsidP="000436E5">
            <w:pPr>
              <w:pStyle w:val="TAC"/>
              <w:keepNext w:val="0"/>
              <w:keepLines w:val="0"/>
              <w:rPr>
                <w:lang w:eastAsia="zh-CN"/>
              </w:rPr>
            </w:pPr>
            <w:r w:rsidRPr="001141C9">
              <w:rPr>
                <w:lang w:eastAsia="zh-CN"/>
              </w:rPr>
              <w:t>4 and 5</w:t>
            </w:r>
          </w:p>
        </w:tc>
      </w:tr>
      <w:tr w:rsidR="00D1153B" w:rsidRPr="001141C9" w14:paraId="5B1E8E10" w14:textId="77777777" w:rsidTr="000436E5">
        <w:trPr>
          <w:jc w:val="center"/>
        </w:trPr>
        <w:tc>
          <w:tcPr>
            <w:tcW w:w="2062" w:type="dxa"/>
            <w:tcBorders>
              <w:top w:val="nil"/>
              <w:left w:val="single" w:sz="4" w:space="0" w:color="auto"/>
              <w:bottom w:val="nil"/>
              <w:right w:val="single" w:sz="4" w:space="0" w:color="auto"/>
            </w:tcBorders>
            <w:vAlign w:val="center"/>
          </w:tcPr>
          <w:p w14:paraId="68BF8F1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7E1EF94"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0D0CA"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46AEED" w14:textId="77777777" w:rsidR="00D1153B" w:rsidRPr="001141C9" w:rsidRDefault="00D1153B" w:rsidP="000436E5">
            <w:pPr>
              <w:pStyle w:val="TAC"/>
              <w:keepNext w:val="0"/>
              <w:keepLines w:val="0"/>
              <w:rPr>
                <w:rFonts w:cs="Arial"/>
                <w:color w:val="000000"/>
                <w:szCs w:val="18"/>
                <w:lang w:eastAsia="zh-CN" w:bidi="ar"/>
              </w:rPr>
            </w:pPr>
            <w:r w:rsidRPr="001141C9">
              <w:rPr>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DB16FE6" w14:textId="77777777" w:rsidR="00D1153B" w:rsidRPr="001141C9" w:rsidRDefault="00D1153B" w:rsidP="000436E5">
            <w:pPr>
              <w:pStyle w:val="TAC"/>
              <w:keepNext w:val="0"/>
              <w:keepLines w:val="0"/>
              <w:rPr>
                <w:lang w:eastAsia="zh-CN"/>
              </w:rPr>
            </w:pPr>
          </w:p>
        </w:tc>
      </w:tr>
      <w:tr w:rsidR="00D1153B" w:rsidRPr="001141C9" w14:paraId="15B757F4"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E3CEEE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2A5EDC2"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EFD25"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627431"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4107077" w14:textId="77777777" w:rsidR="00D1153B" w:rsidRPr="001141C9" w:rsidRDefault="00D1153B" w:rsidP="000436E5">
            <w:pPr>
              <w:pStyle w:val="TAC"/>
              <w:keepNext w:val="0"/>
              <w:keepLines w:val="0"/>
              <w:rPr>
                <w:lang w:eastAsia="zh-CN"/>
              </w:rPr>
            </w:pPr>
          </w:p>
        </w:tc>
      </w:tr>
      <w:tr w:rsidR="00D1153B" w:rsidRPr="001141C9" w14:paraId="1C5C6316"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5B5F37F" w14:textId="77777777" w:rsidR="00D1153B" w:rsidRPr="001141C9" w:rsidRDefault="00D1153B" w:rsidP="000436E5">
            <w:pPr>
              <w:pStyle w:val="TAC"/>
              <w:keepNext w:val="0"/>
              <w:keepLines w:val="0"/>
              <w:rPr>
                <w:lang w:eastAsia="zh-CN"/>
              </w:rPr>
            </w:pPr>
            <w:r w:rsidRPr="001141C9">
              <w:rPr>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204B3065"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CA_n77(2A)</w:t>
            </w:r>
          </w:p>
          <w:p w14:paraId="7F8C63AF"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CA_n5A-n66A</w:t>
            </w:r>
          </w:p>
          <w:p w14:paraId="47D93E57"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CA_n5A-n77A</w:t>
            </w:r>
            <w:r w:rsidRPr="001141C9">
              <w:rPr>
                <w:rFonts w:eastAsia="SimSun"/>
                <w:kern w:val="2"/>
                <w:vertAlign w:val="superscript"/>
              </w:rPr>
              <w:t>7</w:t>
            </w:r>
          </w:p>
          <w:p w14:paraId="74395C8E"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CA_n66A-n77A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7A0A254" w14:textId="77777777" w:rsidR="00D1153B" w:rsidRPr="001141C9" w:rsidRDefault="00D1153B" w:rsidP="000436E5">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805C56"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6337B0"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4397020A" w14:textId="77777777" w:rsidTr="000436E5">
        <w:trPr>
          <w:jc w:val="center"/>
        </w:trPr>
        <w:tc>
          <w:tcPr>
            <w:tcW w:w="2062" w:type="dxa"/>
            <w:tcBorders>
              <w:top w:val="nil"/>
              <w:left w:val="single" w:sz="4" w:space="0" w:color="auto"/>
              <w:bottom w:val="nil"/>
              <w:right w:val="single" w:sz="4" w:space="0" w:color="auto"/>
            </w:tcBorders>
            <w:vAlign w:val="center"/>
          </w:tcPr>
          <w:p w14:paraId="1F51F81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6A8686C"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BAC2B0"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CBB069"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93B50CA" w14:textId="77777777" w:rsidR="00D1153B" w:rsidRPr="001141C9" w:rsidRDefault="00D1153B" w:rsidP="000436E5">
            <w:pPr>
              <w:pStyle w:val="TAC"/>
              <w:keepNext w:val="0"/>
              <w:keepLines w:val="0"/>
              <w:rPr>
                <w:lang w:eastAsia="zh-CN"/>
              </w:rPr>
            </w:pPr>
          </w:p>
        </w:tc>
      </w:tr>
      <w:tr w:rsidR="00D1153B" w:rsidRPr="001141C9" w14:paraId="26B157AD" w14:textId="77777777" w:rsidTr="000436E5">
        <w:trPr>
          <w:jc w:val="center"/>
        </w:trPr>
        <w:tc>
          <w:tcPr>
            <w:tcW w:w="2062" w:type="dxa"/>
            <w:tcBorders>
              <w:top w:val="nil"/>
              <w:left w:val="single" w:sz="4" w:space="0" w:color="auto"/>
              <w:bottom w:val="nil"/>
              <w:right w:val="single" w:sz="4" w:space="0" w:color="auto"/>
            </w:tcBorders>
            <w:vAlign w:val="center"/>
          </w:tcPr>
          <w:p w14:paraId="13361D5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E11498F"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FC573"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867FBA"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7FDEF030" w14:textId="77777777" w:rsidR="00D1153B" w:rsidRPr="001141C9" w:rsidRDefault="00D1153B" w:rsidP="000436E5">
            <w:pPr>
              <w:pStyle w:val="TAC"/>
              <w:keepNext w:val="0"/>
              <w:keepLines w:val="0"/>
              <w:rPr>
                <w:lang w:eastAsia="zh-CN"/>
              </w:rPr>
            </w:pPr>
          </w:p>
        </w:tc>
      </w:tr>
      <w:tr w:rsidR="00D1153B" w:rsidRPr="001141C9" w14:paraId="10956CB4" w14:textId="77777777" w:rsidTr="000436E5">
        <w:trPr>
          <w:jc w:val="center"/>
        </w:trPr>
        <w:tc>
          <w:tcPr>
            <w:tcW w:w="2062" w:type="dxa"/>
            <w:tcBorders>
              <w:top w:val="nil"/>
              <w:left w:val="single" w:sz="4" w:space="0" w:color="auto"/>
              <w:bottom w:val="nil"/>
              <w:right w:val="single" w:sz="4" w:space="0" w:color="auto"/>
            </w:tcBorders>
            <w:vAlign w:val="center"/>
          </w:tcPr>
          <w:p w14:paraId="7C7D539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EFD06EC"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F6CC3" w14:textId="77777777" w:rsidR="00D1153B" w:rsidRPr="001141C9" w:rsidRDefault="00D1153B" w:rsidP="000436E5">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FC7DBD" w14:textId="77777777" w:rsidR="00D1153B" w:rsidRPr="001141C9" w:rsidRDefault="00D1153B" w:rsidP="000436E5">
            <w:pPr>
              <w:pStyle w:val="TAC"/>
              <w:keepNext w:val="0"/>
              <w:keepLines w:val="0"/>
              <w:rPr>
                <w:rFonts w:cs="Arial"/>
                <w:color w:val="000000"/>
                <w:szCs w:val="18"/>
                <w:lang w:eastAsia="zh-CN" w:bidi="ar"/>
              </w:rPr>
            </w:pPr>
            <w:r w:rsidRPr="001141C9">
              <w:rPr>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17069BE" w14:textId="77777777" w:rsidR="00D1153B" w:rsidRPr="001141C9" w:rsidRDefault="00D1153B" w:rsidP="000436E5">
            <w:pPr>
              <w:pStyle w:val="TAC"/>
              <w:keepNext w:val="0"/>
              <w:keepLines w:val="0"/>
              <w:rPr>
                <w:lang w:eastAsia="zh-CN"/>
              </w:rPr>
            </w:pPr>
            <w:r w:rsidRPr="001141C9">
              <w:rPr>
                <w:lang w:eastAsia="zh-CN"/>
              </w:rPr>
              <w:t>4 and 5</w:t>
            </w:r>
          </w:p>
        </w:tc>
      </w:tr>
      <w:tr w:rsidR="00D1153B" w:rsidRPr="001141C9" w14:paraId="7A8C75CF" w14:textId="77777777" w:rsidTr="000436E5">
        <w:trPr>
          <w:jc w:val="center"/>
        </w:trPr>
        <w:tc>
          <w:tcPr>
            <w:tcW w:w="2062" w:type="dxa"/>
            <w:tcBorders>
              <w:top w:val="nil"/>
              <w:left w:val="single" w:sz="4" w:space="0" w:color="auto"/>
              <w:bottom w:val="nil"/>
              <w:right w:val="single" w:sz="4" w:space="0" w:color="auto"/>
            </w:tcBorders>
            <w:vAlign w:val="center"/>
          </w:tcPr>
          <w:p w14:paraId="4F77DE3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49530AF"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98CB5"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17BB25" w14:textId="77777777" w:rsidR="00D1153B" w:rsidRPr="001141C9" w:rsidRDefault="00D1153B" w:rsidP="000436E5">
            <w:pPr>
              <w:pStyle w:val="TAC"/>
              <w:keepNext w:val="0"/>
              <w:keepLines w:val="0"/>
              <w:rPr>
                <w:rFonts w:cs="Arial"/>
                <w:color w:val="000000"/>
                <w:szCs w:val="18"/>
                <w:lang w:eastAsia="zh-CN" w:bidi="ar"/>
              </w:rPr>
            </w:pPr>
            <w:r w:rsidRPr="001141C9">
              <w:rPr>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D73478A" w14:textId="77777777" w:rsidR="00D1153B" w:rsidRPr="001141C9" w:rsidRDefault="00D1153B" w:rsidP="000436E5">
            <w:pPr>
              <w:pStyle w:val="TAC"/>
              <w:keepNext w:val="0"/>
              <w:keepLines w:val="0"/>
              <w:rPr>
                <w:lang w:eastAsia="zh-CN"/>
              </w:rPr>
            </w:pPr>
          </w:p>
        </w:tc>
      </w:tr>
      <w:tr w:rsidR="00D1153B" w:rsidRPr="001141C9" w14:paraId="48ECA1F5"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9908FF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9F0DE9D"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8F0B1"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56B754"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6FC3E31C" w14:textId="77777777" w:rsidR="00D1153B" w:rsidRPr="001141C9" w:rsidRDefault="00D1153B" w:rsidP="000436E5">
            <w:pPr>
              <w:pStyle w:val="TAC"/>
              <w:keepNext w:val="0"/>
              <w:keepLines w:val="0"/>
              <w:rPr>
                <w:lang w:eastAsia="zh-CN"/>
              </w:rPr>
            </w:pPr>
          </w:p>
        </w:tc>
      </w:tr>
      <w:tr w:rsidR="00D1153B" w:rsidRPr="001141C9" w14:paraId="103D6BE4"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90E065A" w14:textId="77777777" w:rsidR="00D1153B" w:rsidRPr="001141C9" w:rsidRDefault="00D1153B" w:rsidP="000436E5">
            <w:pPr>
              <w:pStyle w:val="TAC"/>
              <w:keepLines w:val="0"/>
              <w:rPr>
                <w:lang w:eastAsia="zh-CN"/>
              </w:rPr>
            </w:pPr>
            <w:r w:rsidRPr="001141C9">
              <w:rPr>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6A167612" w14:textId="77777777" w:rsidR="00D1153B" w:rsidRPr="001141C9" w:rsidRDefault="00D1153B" w:rsidP="000436E5">
            <w:pPr>
              <w:pStyle w:val="TAC"/>
              <w:keepLines w:val="0"/>
              <w:rPr>
                <w:rFonts w:cs="Arial"/>
                <w:szCs w:val="18"/>
                <w:lang w:eastAsia="zh-CN"/>
              </w:rPr>
            </w:pPr>
            <w:r w:rsidRPr="001141C9">
              <w:rPr>
                <w:rFonts w:cs="Arial"/>
                <w:szCs w:val="18"/>
                <w:lang w:eastAsia="zh-CN"/>
              </w:rPr>
              <w:t>CA_n5</w:t>
            </w:r>
            <w:r w:rsidRPr="001141C9">
              <w:rPr>
                <w:rFonts w:cs="Arial"/>
                <w:szCs w:val="18"/>
                <w:lang w:eastAsia="ja-JP"/>
              </w:rPr>
              <w:t>A-</w:t>
            </w:r>
            <w:r w:rsidRPr="001141C9">
              <w:rPr>
                <w:rFonts w:cs="Arial"/>
                <w:szCs w:val="18"/>
                <w:lang w:eastAsia="zh-CN"/>
              </w:rPr>
              <w:t>n66A</w:t>
            </w:r>
          </w:p>
          <w:p w14:paraId="7ABC8666" w14:textId="77777777" w:rsidR="00D1153B" w:rsidRPr="001141C9" w:rsidRDefault="00D1153B" w:rsidP="000436E5">
            <w:pPr>
              <w:pStyle w:val="TAC"/>
              <w:keepLines w:val="0"/>
              <w:rPr>
                <w:rFonts w:cs="Arial"/>
                <w:szCs w:val="18"/>
                <w:lang w:eastAsia="zh-CN"/>
              </w:rPr>
            </w:pPr>
            <w:r w:rsidRPr="001141C9">
              <w:rPr>
                <w:rFonts w:cs="Arial"/>
                <w:szCs w:val="18"/>
                <w:lang w:eastAsia="zh-CN"/>
              </w:rPr>
              <w:t>CA_n5</w:t>
            </w:r>
            <w:r w:rsidRPr="001141C9">
              <w:rPr>
                <w:rFonts w:cs="Arial"/>
                <w:szCs w:val="18"/>
                <w:lang w:eastAsia="ja-JP"/>
              </w:rPr>
              <w:t>A-</w:t>
            </w:r>
            <w:r w:rsidRPr="001141C9">
              <w:rPr>
                <w:rFonts w:cs="Arial"/>
                <w:szCs w:val="18"/>
                <w:lang w:eastAsia="zh-CN"/>
              </w:rPr>
              <w:t>n78A</w:t>
            </w:r>
          </w:p>
          <w:p w14:paraId="2D7CEC8B" w14:textId="77777777" w:rsidR="00D1153B" w:rsidRPr="001141C9" w:rsidRDefault="00D1153B" w:rsidP="000436E5">
            <w:pPr>
              <w:pStyle w:val="TAC"/>
              <w:keepLines w:val="0"/>
              <w:rPr>
                <w:lang w:eastAsia="zh-CN"/>
              </w:rPr>
            </w:pPr>
            <w:r w:rsidRPr="001141C9">
              <w:rPr>
                <w:rFonts w:cs="Arial"/>
                <w:szCs w:val="18"/>
                <w:lang w:eastAsia="zh-CN"/>
              </w:rPr>
              <w:t>CA_n66</w:t>
            </w:r>
            <w:r w:rsidRPr="001141C9">
              <w:rPr>
                <w:rFonts w:cs="Arial"/>
                <w:szCs w:val="18"/>
                <w:lang w:eastAsia="ja-JP"/>
              </w:rPr>
              <w:t>A-</w:t>
            </w:r>
            <w:r w:rsidRPr="001141C9">
              <w:rPr>
                <w:rFonts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2C8B6325" w14:textId="77777777" w:rsidR="00D1153B" w:rsidRPr="001141C9" w:rsidRDefault="00D1153B" w:rsidP="000436E5">
            <w:pPr>
              <w:pStyle w:val="TAC"/>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674353" w14:textId="77777777" w:rsidR="00D1153B" w:rsidRPr="001141C9" w:rsidRDefault="00D1153B" w:rsidP="000436E5">
            <w:pPr>
              <w:pStyle w:val="TAC"/>
              <w:keepLines w:val="0"/>
              <w:rPr>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8ED2E4" w14:textId="77777777" w:rsidR="00D1153B" w:rsidRPr="001141C9" w:rsidRDefault="00D1153B" w:rsidP="000436E5">
            <w:pPr>
              <w:pStyle w:val="TAC"/>
              <w:keepLines w:val="0"/>
              <w:rPr>
                <w:lang w:eastAsia="zh-CN"/>
              </w:rPr>
            </w:pPr>
            <w:r w:rsidRPr="001141C9">
              <w:rPr>
                <w:lang w:eastAsia="zh-CN"/>
              </w:rPr>
              <w:t>0</w:t>
            </w:r>
          </w:p>
        </w:tc>
      </w:tr>
      <w:tr w:rsidR="00D1153B" w:rsidRPr="001141C9" w14:paraId="3631430E" w14:textId="77777777" w:rsidTr="000436E5">
        <w:trPr>
          <w:jc w:val="center"/>
        </w:trPr>
        <w:tc>
          <w:tcPr>
            <w:tcW w:w="2062" w:type="dxa"/>
            <w:tcBorders>
              <w:top w:val="nil"/>
              <w:left w:val="single" w:sz="4" w:space="0" w:color="auto"/>
              <w:bottom w:val="nil"/>
              <w:right w:val="single" w:sz="4" w:space="0" w:color="auto"/>
            </w:tcBorders>
            <w:vAlign w:val="center"/>
          </w:tcPr>
          <w:p w14:paraId="1F60D55C" w14:textId="77777777" w:rsidR="00D1153B" w:rsidRPr="001141C9" w:rsidRDefault="00D1153B" w:rsidP="000436E5">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60E5E17E" w14:textId="77777777" w:rsidR="00D1153B" w:rsidRPr="001141C9" w:rsidRDefault="00D1153B" w:rsidP="000436E5">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88C04" w14:textId="77777777" w:rsidR="00D1153B" w:rsidRPr="001141C9" w:rsidRDefault="00D1153B" w:rsidP="000436E5">
            <w:pPr>
              <w:pStyle w:val="TAC"/>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F06F36" w14:textId="77777777" w:rsidR="00D1153B" w:rsidRPr="001141C9" w:rsidRDefault="00D1153B" w:rsidP="000436E5">
            <w:pPr>
              <w:pStyle w:val="TAC"/>
              <w:keepLines w:val="0"/>
              <w:rPr>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AE74AE7" w14:textId="77777777" w:rsidR="00D1153B" w:rsidRPr="001141C9" w:rsidRDefault="00D1153B" w:rsidP="000436E5">
            <w:pPr>
              <w:pStyle w:val="TAC"/>
              <w:keepLines w:val="0"/>
              <w:rPr>
                <w:lang w:eastAsia="zh-CN"/>
              </w:rPr>
            </w:pPr>
          </w:p>
        </w:tc>
      </w:tr>
      <w:tr w:rsidR="00D1153B" w:rsidRPr="001141C9" w14:paraId="1BCCFD65" w14:textId="77777777" w:rsidTr="000436E5">
        <w:trPr>
          <w:jc w:val="center"/>
        </w:trPr>
        <w:tc>
          <w:tcPr>
            <w:tcW w:w="2062" w:type="dxa"/>
            <w:tcBorders>
              <w:top w:val="nil"/>
              <w:left w:val="single" w:sz="4" w:space="0" w:color="auto"/>
              <w:bottom w:val="nil"/>
              <w:right w:val="single" w:sz="4" w:space="0" w:color="auto"/>
            </w:tcBorders>
            <w:vAlign w:val="center"/>
          </w:tcPr>
          <w:p w14:paraId="1AE64056" w14:textId="77777777" w:rsidR="00D1153B" w:rsidRPr="001141C9" w:rsidRDefault="00D1153B" w:rsidP="000436E5">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0E3EEB54" w14:textId="77777777" w:rsidR="00D1153B" w:rsidRPr="001141C9" w:rsidRDefault="00D1153B" w:rsidP="000436E5">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D69EF4" w14:textId="77777777" w:rsidR="00D1153B" w:rsidRPr="001141C9" w:rsidRDefault="00D1153B" w:rsidP="000436E5">
            <w:pPr>
              <w:pStyle w:val="TAC"/>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9CBB47" w14:textId="77777777" w:rsidR="00D1153B" w:rsidRPr="001141C9" w:rsidRDefault="00D1153B" w:rsidP="000436E5">
            <w:pPr>
              <w:pStyle w:val="TAC"/>
              <w:keepLines w:val="0"/>
              <w:rPr>
                <w:lang w:eastAsia="zh-CN"/>
              </w:rPr>
            </w:pPr>
            <w:r w:rsidRPr="001141C9">
              <w:rPr>
                <w:rFonts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9C954F4" w14:textId="77777777" w:rsidR="00D1153B" w:rsidRPr="001141C9" w:rsidRDefault="00D1153B" w:rsidP="000436E5">
            <w:pPr>
              <w:pStyle w:val="TAC"/>
              <w:keepLines w:val="0"/>
              <w:rPr>
                <w:lang w:eastAsia="zh-CN"/>
              </w:rPr>
            </w:pPr>
          </w:p>
        </w:tc>
      </w:tr>
      <w:tr w:rsidR="00D1153B" w:rsidRPr="001141C9" w14:paraId="7F15194A" w14:textId="77777777" w:rsidTr="000436E5">
        <w:trPr>
          <w:jc w:val="center"/>
        </w:trPr>
        <w:tc>
          <w:tcPr>
            <w:tcW w:w="2062" w:type="dxa"/>
            <w:tcBorders>
              <w:top w:val="nil"/>
              <w:left w:val="single" w:sz="4" w:space="0" w:color="auto"/>
              <w:bottom w:val="nil"/>
              <w:right w:val="single" w:sz="4" w:space="0" w:color="auto"/>
            </w:tcBorders>
            <w:vAlign w:val="center"/>
          </w:tcPr>
          <w:p w14:paraId="2221BC9F" w14:textId="77777777" w:rsidR="00D1153B" w:rsidRPr="001141C9" w:rsidRDefault="00D1153B" w:rsidP="000436E5">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034DEAB2" w14:textId="77777777" w:rsidR="00D1153B" w:rsidRPr="001141C9" w:rsidRDefault="00D1153B" w:rsidP="000436E5">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31545A" w14:textId="77777777" w:rsidR="00D1153B" w:rsidRPr="001141C9" w:rsidRDefault="00D1153B" w:rsidP="000436E5">
            <w:pPr>
              <w:pStyle w:val="TAC"/>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7DE88D" w14:textId="77777777" w:rsidR="00D1153B" w:rsidRPr="001141C9" w:rsidRDefault="00D1153B" w:rsidP="000436E5">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4F2A43" w14:textId="77777777" w:rsidR="00D1153B" w:rsidRPr="001141C9" w:rsidRDefault="00D1153B" w:rsidP="000436E5">
            <w:pPr>
              <w:pStyle w:val="TAC"/>
              <w:keepLines w:val="0"/>
              <w:rPr>
                <w:lang w:eastAsia="zh-CN"/>
              </w:rPr>
            </w:pPr>
            <w:r w:rsidRPr="001141C9">
              <w:rPr>
                <w:lang w:eastAsia="zh-CN"/>
              </w:rPr>
              <w:t>1</w:t>
            </w:r>
          </w:p>
        </w:tc>
      </w:tr>
      <w:tr w:rsidR="00D1153B" w:rsidRPr="001141C9" w14:paraId="6923FBC3" w14:textId="77777777" w:rsidTr="000436E5">
        <w:trPr>
          <w:jc w:val="center"/>
        </w:trPr>
        <w:tc>
          <w:tcPr>
            <w:tcW w:w="2062" w:type="dxa"/>
            <w:tcBorders>
              <w:top w:val="nil"/>
              <w:left w:val="single" w:sz="4" w:space="0" w:color="auto"/>
              <w:bottom w:val="nil"/>
              <w:right w:val="single" w:sz="4" w:space="0" w:color="auto"/>
            </w:tcBorders>
            <w:vAlign w:val="center"/>
          </w:tcPr>
          <w:p w14:paraId="677831A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914D02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2E3EC"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6EE0EC"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EB7B83D" w14:textId="77777777" w:rsidR="00D1153B" w:rsidRPr="001141C9" w:rsidRDefault="00D1153B" w:rsidP="000436E5">
            <w:pPr>
              <w:pStyle w:val="TAC"/>
              <w:keepNext w:val="0"/>
              <w:keepLines w:val="0"/>
              <w:rPr>
                <w:lang w:eastAsia="zh-CN"/>
              </w:rPr>
            </w:pPr>
          </w:p>
        </w:tc>
      </w:tr>
      <w:tr w:rsidR="00D1153B" w:rsidRPr="001141C9" w14:paraId="55737EFF"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47E4E9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C98EBA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94B9B0"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A456E0"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A5A339" w14:textId="77777777" w:rsidR="00D1153B" w:rsidRPr="001141C9" w:rsidRDefault="00D1153B" w:rsidP="000436E5">
            <w:pPr>
              <w:pStyle w:val="TAC"/>
              <w:keepNext w:val="0"/>
              <w:keepLines w:val="0"/>
              <w:rPr>
                <w:lang w:eastAsia="zh-CN"/>
              </w:rPr>
            </w:pPr>
          </w:p>
        </w:tc>
      </w:tr>
      <w:tr w:rsidR="00D1153B" w:rsidRPr="001141C9" w14:paraId="129F67F7"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ADBECCE" w14:textId="77777777" w:rsidR="00D1153B" w:rsidRPr="001141C9" w:rsidRDefault="00D1153B" w:rsidP="000436E5">
            <w:pPr>
              <w:pStyle w:val="TAC"/>
              <w:keepNext w:val="0"/>
              <w:keepLines w:val="0"/>
              <w:rPr>
                <w:lang w:eastAsia="zh-CN"/>
              </w:rPr>
            </w:pPr>
            <w:r w:rsidRPr="001141C9">
              <w:rPr>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72187173" w14:textId="77777777" w:rsidR="00D1153B" w:rsidRPr="001141C9" w:rsidRDefault="00D1153B" w:rsidP="000436E5">
            <w:pPr>
              <w:pStyle w:val="TAC"/>
              <w:keepNext w:val="0"/>
              <w:keepLines w:val="0"/>
              <w:rPr>
                <w:rFonts w:cs="Arial"/>
                <w:szCs w:val="18"/>
                <w:lang w:eastAsia="zh-CN"/>
              </w:rPr>
            </w:pPr>
            <w:r w:rsidRPr="001141C9">
              <w:rPr>
                <w:lang w:eastAsia="zh-CN"/>
              </w:rPr>
              <w:t>CA_n5A-n66A</w:t>
            </w:r>
            <w:r w:rsidRPr="001141C9">
              <w:rPr>
                <w:lang w:eastAsia="zh-CN"/>
              </w:rPr>
              <w:br/>
              <w:t>CA_n5A-n78A</w:t>
            </w:r>
            <w:r w:rsidRPr="001141C9">
              <w:rPr>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2EC54815" w14:textId="77777777" w:rsidR="00D1153B" w:rsidRPr="001141C9" w:rsidRDefault="00D1153B" w:rsidP="000436E5">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6B187B"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4971221"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5752C7A0" w14:textId="77777777" w:rsidTr="000436E5">
        <w:trPr>
          <w:jc w:val="center"/>
        </w:trPr>
        <w:tc>
          <w:tcPr>
            <w:tcW w:w="2062" w:type="dxa"/>
            <w:tcBorders>
              <w:top w:val="nil"/>
              <w:left w:val="single" w:sz="4" w:space="0" w:color="auto"/>
              <w:bottom w:val="nil"/>
              <w:right w:val="single" w:sz="4" w:space="0" w:color="auto"/>
            </w:tcBorders>
            <w:vAlign w:val="center"/>
          </w:tcPr>
          <w:p w14:paraId="0864186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3088DDF"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759CF"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7D4413"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38A970A2" w14:textId="77777777" w:rsidR="00D1153B" w:rsidRPr="001141C9" w:rsidRDefault="00D1153B" w:rsidP="000436E5">
            <w:pPr>
              <w:pStyle w:val="TAC"/>
              <w:keepNext w:val="0"/>
              <w:keepLines w:val="0"/>
              <w:rPr>
                <w:lang w:eastAsia="zh-CN"/>
              </w:rPr>
            </w:pPr>
          </w:p>
        </w:tc>
      </w:tr>
      <w:tr w:rsidR="00D1153B" w:rsidRPr="001141C9" w14:paraId="47A52695"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DC117A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3B40814"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6AE85"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821A8E"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418557" w14:textId="77777777" w:rsidR="00D1153B" w:rsidRPr="001141C9" w:rsidRDefault="00D1153B" w:rsidP="000436E5">
            <w:pPr>
              <w:pStyle w:val="TAC"/>
              <w:keepNext w:val="0"/>
              <w:keepLines w:val="0"/>
              <w:rPr>
                <w:lang w:eastAsia="zh-CN"/>
              </w:rPr>
            </w:pPr>
          </w:p>
        </w:tc>
      </w:tr>
      <w:tr w:rsidR="00D1153B" w:rsidRPr="001141C9" w14:paraId="0AD2AA8C"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5C60303" w14:textId="77777777" w:rsidR="00D1153B" w:rsidRPr="001141C9" w:rsidRDefault="00D1153B" w:rsidP="000436E5">
            <w:pPr>
              <w:pStyle w:val="TAC"/>
              <w:keepNext w:val="0"/>
              <w:keepLines w:val="0"/>
              <w:rPr>
                <w:lang w:eastAsia="zh-CN"/>
              </w:rPr>
            </w:pPr>
            <w:r w:rsidRPr="001141C9">
              <w:rPr>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386E5E9C" w14:textId="77777777" w:rsidR="00D1153B" w:rsidRPr="001141C9" w:rsidRDefault="00D1153B" w:rsidP="000436E5">
            <w:pPr>
              <w:pStyle w:val="TAC"/>
              <w:keepNext w:val="0"/>
              <w:keepLines w:val="0"/>
              <w:rPr>
                <w:rFonts w:cs="Arial"/>
                <w:szCs w:val="18"/>
                <w:lang w:eastAsia="zh-CN"/>
              </w:rPr>
            </w:pPr>
            <w:r w:rsidRPr="001141C9">
              <w:rPr>
                <w:lang w:eastAsia="zh-CN"/>
              </w:rPr>
              <w:t>CA_n5A-n66A</w:t>
            </w:r>
            <w:r w:rsidRPr="001141C9">
              <w:rPr>
                <w:lang w:eastAsia="zh-CN"/>
              </w:rPr>
              <w:br/>
              <w:t>CA_n5A-n78A</w:t>
            </w:r>
            <w:r w:rsidRPr="001141C9">
              <w:rPr>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7D305C50" w14:textId="77777777" w:rsidR="00D1153B" w:rsidRPr="001141C9" w:rsidRDefault="00D1153B" w:rsidP="000436E5">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525A81"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66E100"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78F6DBF0" w14:textId="77777777" w:rsidTr="000436E5">
        <w:trPr>
          <w:jc w:val="center"/>
        </w:trPr>
        <w:tc>
          <w:tcPr>
            <w:tcW w:w="2062" w:type="dxa"/>
            <w:tcBorders>
              <w:top w:val="nil"/>
              <w:left w:val="single" w:sz="4" w:space="0" w:color="auto"/>
              <w:bottom w:val="nil"/>
              <w:right w:val="single" w:sz="4" w:space="0" w:color="auto"/>
            </w:tcBorders>
            <w:vAlign w:val="center"/>
          </w:tcPr>
          <w:p w14:paraId="4EE585C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6497FED"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D8B20"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8F3745"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7483A72" w14:textId="77777777" w:rsidR="00D1153B" w:rsidRPr="001141C9" w:rsidRDefault="00D1153B" w:rsidP="000436E5">
            <w:pPr>
              <w:pStyle w:val="TAC"/>
              <w:keepNext w:val="0"/>
              <w:keepLines w:val="0"/>
              <w:rPr>
                <w:lang w:eastAsia="zh-CN"/>
              </w:rPr>
            </w:pPr>
          </w:p>
        </w:tc>
      </w:tr>
      <w:tr w:rsidR="00D1153B" w:rsidRPr="001141C9" w14:paraId="315E2AAD"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1606CB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B36885B"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1A04E4"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3A8601"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333B2C6" w14:textId="77777777" w:rsidR="00D1153B" w:rsidRPr="001141C9" w:rsidRDefault="00D1153B" w:rsidP="000436E5">
            <w:pPr>
              <w:pStyle w:val="TAC"/>
              <w:keepNext w:val="0"/>
              <w:keepLines w:val="0"/>
              <w:rPr>
                <w:lang w:eastAsia="zh-CN"/>
              </w:rPr>
            </w:pPr>
          </w:p>
        </w:tc>
      </w:tr>
      <w:tr w:rsidR="00D1153B" w:rsidRPr="001141C9" w14:paraId="20ABB7FC"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497F309" w14:textId="77777777" w:rsidR="00D1153B" w:rsidRPr="001141C9" w:rsidRDefault="00D1153B" w:rsidP="000436E5">
            <w:pPr>
              <w:pStyle w:val="TAC"/>
              <w:keepNext w:val="0"/>
              <w:keepLines w:val="0"/>
              <w:rPr>
                <w:lang w:eastAsia="zh-CN"/>
              </w:rPr>
            </w:pPr>
            <w:r w:rsidRPr="001141C9">
              <w:rPr>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54535EFC" w14:textId="77777777" w:rsidR="00D1153B" w:rsidRPr="001141C9" w:rsidRDefault="00D1153B" w:rsidP="000436E5">
            <w:pPr>
              <w:pStyle w:val="TAC"/>
              <w:keepNext w:val="0"/>
              <w:keepLines w:val="0"/>
              <w:rPr>
                <w:rFonts w:cs="Arial"/>
                <w:szCs w:val="18"/>
                <w:lang w:eastAsia="zh-CN"/>
              </w:rPr>
            </w:pPr>
            <w:r w:rsidRPr="001141C9">
              <w:rPr>
                <w:lang w:eastAsia="zh-CN"/>
              </w:rPr>
              <w:t>CA_n5A-n66A</w:t>
            </w:r>
            <w:r w:rsidRPr="001141C9">
              <w:rPr>
                <w:lang w:eastAsia="zh-CN"/>
              </w:rPr>
              <w:br/>
              <w:t>CA_n5A-n78A</w:t>
            </w:r>
            <w:r w:rsidRPr="001141C9">
              <w:rPr>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1D6FC4AA" w14:textId="77777777" w:rsidR="00D1153B" w:rsidRPr="001141C9" w:rsidRDefault="00D1153B" w:rsidP="000436E5">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D85C70"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5F14BE"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7C79C4E4" w14:textId="77777777" w:rsidTr="000436E5">
        <w:trPr>
          <w:jc w:val="center"/>
        </w:trPr>
        <w:tc>
          <w:tcPr>
            <w:tcW w:w="2062" w:type="dxa"/>
            <w:tcBorders>
              <w:top w:val="nil"/>
              <w:left w:val="single" w:sz="4" w:space="0" w:color="auto"/>
              <w:bottom w:val="nil"/>
              <w:right w:val="single" w:sz="4" w:space="0" w:color="auto"/>
            </w:tcBorders>
            <w:vAlign w:val="center"/>
          </w:tcPr>
          <w:p w14:paraId="76BDF4D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067DCEF"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3B96E"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3D8D7F"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4D6A277D" w14:textId="77777777" w:rsidR="00D1153B" w:rsidRPr="001141C9" w:rsidRDefault="00D1153B" w:rsidP="000436E5">
            <w:pPr>
              <w:pStyle w:val="TAC"/>
              <w:keepNext w:val="0"/>
              <w:keepLines w:val="0"/>
              <w:rPr>
                <w:lang w:eastAsia="zh-CN"/>
              </w:rPr>
            </w:pPr>
          </w:p>
        </w:tc>
      </w:tr>
      <w:tr w:rsidR="00D1153B" w:rsidRPr="001141C9" w14:paraId="70315812"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68360E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9296458"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B696C"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082BD2"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7862473" w14:textId="77777777" w:rsidR="00D1153B" w:rsidRPr="001141C9" w:rsidRDefault="00D1153B" w:rsidP="000436E5">
            <w:pPr>
              <w:pStyle w:val="TAC"/>
              <w:keepNext w:val="0"/>
              <w:keepLines w:val="0"/>
              <w:rPr>
                <w:lang w:eastAsia="zh-CN"/>
              </w:rPr>
            </w:pPr>
          </w:p>
        </w:tc>
      </w:tr>
      <w:tr w:rsidR="00D1153B" w:rsidRPr="001141C9" w14:paraId="6663E742"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00C93F7" w14:textId="77777777" w:rsidR="00D1153B" w:rsidRPr="001141C9" w:rsidRDefault="00D1153B" w:rsidP="000436E5">
            <w:pPr>
              <w:pStyle w:val="TAC"/>
              <w:keepNext w:val="0"/>
              <w:keepLines w:val="0"/>
              <w:rPr>
                <w:lang w:eastAsia="zh-CN"/>
              </w:rPr>
            </w:pPr>
            <w:r w:rsidRPr="001141C9">
              <w:rPr>
                <w:rFonts w:eastAsia="SimSun"/>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6D953415" w14:textId="77777777" w:rsidR="00D1153B" w:rsidRPr="001141C9" w:rsidRDefault="00D1153B" w:rsidP="000436E5">
            <w:pPr>
              <w:pStyle w:val="TAC"/>
              <w:keepNext w:val="0"/>
              <w:keepLines w:val="0"/>
              <w:rPr>
                <w:lang w:eastAsia="zh-CN"/>
              </w:rPr>
            </w:pPr>
            <w:r w:rsidRPr="001141C9">
              <w:rPr>
                <w:lang w:eastAsia="zh-CN"/>
              </w:rPr>
              <w:t>CA_n5A-n78A</w:t>
            </w:r>
          </w:p>
          <w:p w14:paraId="0FFC032A" w14:textId="77777777" w:rsidR="00D1153B" w:rsidRPr="001141C9" w:rsidRDefault="00D1153B" w:rsidP="000436E5">
            <w:pPr>
              <w:pStyle w:val="TAC"/>
              <w:keepNext w:val="0"/>
              <w:keepLines w:val="0"/>
              <w:rPr>
                <w:lang w:eastAsia="zh-CN"/>
              </w:rPr>
            </w:pPr>
            <w:r w:rsidRPr="001141C9">
              <w:rPr>
                <w:lang w:eastAsia="zh-CN"/>
              </w:rPr>
              <w:t>CA_n5A-n79A</w:t>
            </w:r>
          </w:p>
          <w:p w14:paraId="52122DB6" w14:textId="77777777" w:rsidR="00D1153B" w:rsidRPr="001141C9" w:rsidRDefault="00D1153B" w:rsidP="000436E5">
            <w:pPr>
              <w:pStyle w:val="TAC"/>
              <w:keepNext w:val="0"/>
              <w:keepLines w:val="0"/>
              <w:rPr>
                <w:rFonts w:cs="Arial"/>
                <w:szCs w:val="18"/>
                <w:lang w:eastAsia="zh-CN"/>
              </w:rPr>
            </w:pPr>
            <w:r w:rsidRPr="001141C9">
              <w:rPr>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1E707596" w14:textId="77777777" w:rsidR="00D1153B" w:rsidRPr="001141C9" w:rsidRDefault="00D1153B" w:rsidP="000436E5">
            <w:pPr>
              <w:pStyle w:val="TAC"/>
              <w:keepNext w:val="0"/>
              <w:keepLines w:val="0"/>
              <w:rPr>
                <w:lang w:eastAsia="zh-CN"/>
              </w:rPr>
            </w:pPr>
            <w:r w:rsidRPr="001141C9">
              <w:rPr>
                <w:rFonts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5BC67E" w14:textId="77777777" w:rsidR="00D1153B" w:rsidRPr="001141C9" w:rsidRDefault="00D1153B" w:rsidP="000436E5">
            <w:pPr>
              <w:pStyle w:val="TAC"/>
              <w:keepNext w:val="0"/>
              <w:keepLines w:val="0"/>
              <w:rPr>
                <w:rFonts w:cs="Arial"/>
                <w:szCs w:val="18"/>
                <w:lang w:eastAsia="zh-CN" w:bidi="ar"/>
              </w:rPr>
            </w:pPr>
            <w:r w:rsidRPr="001141C9">
              <w:rPr>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ADAC928" w14:textId="77777777" w:rsidR="00D1153B" w:rsidRPr="001141C9" w:rsidRDefault="00D1153B" w:rsidP="000436E5">
            <w:pPr>
              <w:pStyle w:val="TAC"/>
              <w:keepNext w:val="0"/>
              <w:keepLines w:val="0"/>
              <w:rPr>
                <w:lang w:eastAsia="zh-CN"/>
              </w:rPr>
            </w:pPr>
            <w:r w:rsidRPr="001141C9">
              <w:rPr>
                <w:lang w:eastAsia="zh-CN"/>
              </w:rPr>
              <w:t>4 and 5</w:t>
            </w:r>
          </w:p>
        </w:tc>
      </w:tr>
      <w:tr w:rsidR="00D1153B" w:rsidRPr="001141C9" w14:paraId="44E52DD1" w14:textId="77777777" w:rsidTr="000436E5">
        <w:trPr>
          <w:jc w:val="center"/>
        </w:trPr>
        <w:tc>
          <w:tcPr>
            <w:tcW w:w="2062" w:type="dxa"/>
            <w:tcBorders>
              <w:top w:val="nil"/>
              <w:left w:val="single" w:sz="4" w:space="0" w:color="auto"/>
              <w:bottom w:val="nil"/>
              <w:right w:val="single" w:sz="4" w:space="0" w:color="auto"/>
            </w:tcBorders>
            <w:vAlign w:val="center"/>
          </w:tcPr>
          <w:p w14:paraId="21ABC63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5DEF8E7"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F8B1C" w14:textId="77777777" w:rsidR="00D1153B" w:rsidRPr="001141C9" w:rsidRDefault="00D1153B" w:rsidP="000436E5">
            <w:pPr>
              <w:pStyle w:val="TAC"/>
              <w:keepNext w:val="0"/>
              <w:keepLines w:val="0"/>
              <w:rPr>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889F2B" w14:textId="77777777" w:rsidR="00D1153B" w:rsidRPr="001141C9" w:rsidRDefault="00D1153B" w:rsidP="000436E5">
            <w:pPr>
              <w:pStyle w:val="TAC"/>
              <w:keepNext w:val="0"/>
              <w:keepLines w:val="0"/>
              <w:rPr>
                <w:rFonts w:cs="Arial"/>
                <w:szCs w:val="18"/>
                <w:lang w:eastAsia="zh-CN" w:bidi="ar"/>
              </w:rPr>
            </w:pPr>
            <w:r w:rsidRPr="001141C9">
              <w:rPr>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6F4F00F8" w14:textId="77777777" w:rsidR="00D1153B" w:rsidRPr="001141C9" w:rsidRDefault="00D1153B" w:rsidP="000436E5">
            <w:pPr>
              <w:pStyle w:val="TAC"/>
              <w:keepNext w:val="0"/>
              <w:keepLines w:val="0"/>
              <w:rPr>
                <w:lang w:eastAsia="zh-CN"/>
              </w:rPr>
            </w:pPr>
          </w:p>
        </w:tc>
      </w:tr>
      <w:tr w:rsidR="00D1153B" w:rsidRPr="001141C9" w14:paraId="4BA9B6BD"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71B915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7A40F25"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5FC66" w14:textId="77777777" w:rsidR="00D1153B" w:rsidRPr="001141C9" w:rsidRDefault="00D1153B" w:rsidP="000436E5">
            <w:pPr>
              <w:pStyle w:val="TAC"/>
              <w:keepNext w:val="0"/>
              <w:keepLines w:val="0"/>
              <w:rPr>
                <w:lang w:eastAsia="zh-CN"/>
              </w:rPr>
            </w:pPr>
            <w:r w:rsidRPr="001141C9">
              <w:rPr>
                <w:rFonts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110957E" w14:textId="77777777" w:rsidR="00D1153B" w:rsidRPr="001141C9" w:rsidRDefault="00D1153B" w:rsidP="000436E5">
            <w:pPr>
              <w:pStyle w:val="TAC"/>
              <w:keepNext w:val="0"/>
              <w:keepLines w:val="0"/>
              <w:rPr>
                <w:rFonts w:cs="Arial"/>
                <w:szCs w:val="18"/>
                <w:lang w:eastAsia="zh-CN" w:bidi="ar"/>
              </w:rPr>
            </w:pPr>
            <w:r w:rsidRPr="001141C9">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443E4B4" w14:textId="77777777" w:rsidR="00D1153B" w:rsidRPr="001141C9" w:rsidRDefault="00D1153B" w:rsidP="000436E5">
            <w:pPr>
              <w:pStyle w:val="TAC"/>
              <w:keepNext w:val="0"/>
              <w:keepLines w:val="0"/>
              <w:rPr>
                <w:lang w:eastAsia="zh-CN"/>
              </w:rPr>
            </w:pPr>
          </w:p>
        </w:tc>
      </w:tr>
      <w:tr w:rsidR="00D1153B" w:rsidRPr="001141C9" w14:paraId="52B2ACFB"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8D45956" w14:textId="77777777" w:rsidR="00D1153B" w:rsidRPr="001141C9" w:rsidRDefault="00D1153B" w:rsidP="000436E5">
            <w:pPr>
              <w:pStyle w:val="TAC"/>
              <w:keepNext w:val="0"/>
              <w:keepLines w:val="0"/>
              <w:rPr>
                <w:lang w:eastAsia="zh-CN"/>
              </w:rPr>
            </w:pPr>
            <w:r w:rsidRPr="001141C9">
              <w:rPr>
                <w:szCs w:val="18"/>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15740891" w14:textId="77777777" w:rsidR="00D1153B" w:rsidRPr="001141C9" w:rsidRDefault="00D1153B" w:rsidP="000436E5">
            <w:pPr>
              <w:pStyle w:val="TAC"/>
              <w:keepNext w:val="0"/>
              <w:keepLines w:val="0"/>
              <w:rPr>
                <w:rFonts w:cs="Arial"/>
                <w:szCs w:val="18"/>
                <w:lang w:eastAsia="zh-CN"/>
              </w:rPr>
            </w:pPr>
            <w:r w:rsidRPr="001141C9">
              <w:rPr>
                <w:rFonts w:cs="Arial"/>
                <w:color w:val="000000"/>
                <w:szCs w:val="18"/>
              </w:rPr>
              <w:t>CA_n5A-n78A</w:t>
            </w:r>
            <w:r w:rsidRPr="001141C9">
              <w:rPr>
                <w:rFonts w:cs="Arial"/>
                <w:color w:val="000000"/>
                <w:szCs w:val="18"/>
              </w:rPr>
              <w:br/>
              <w:t>CA_n5A-n105A</w:t>
            </w:r>
            <w:r w:rsidRPr="001141C9">
              <w:rPr>
                <w:rFonts w:cs="Arial"/>
                <w:color w:val="000000"/>
                <w:szCs w:val="18"/>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1F7971BA" w14:textId="77777777" w:rsidR="00D1153B" w:rsidRPr="001141C9" w:rsidRDefault="00D1153B" w:rsidP="000436E5">
            <w:pPr>
              <w:pStyle w:val="TAC"/>
              <w:keepNext w:val="0"/>
              <w:keepLines w:val="0"/>
              <w:rPr>
                <w:lang w:eastAsia="zh-CN"/>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0CB840" w14:textId="77777777" w:rsidR="00D1153B" w:rsidRPr="001141C9" w:rsidRDefault="00D1153B" w:rsidP="000436E5">
            <w:pPr>
              <w:pStyle w:val="TAC"/>
              <w:keepNext w:val="0"/>
              <w:keepLines w:val="0"/>
              <w:rPr>
                <w:lang w:eastAsia="zh-CN" w:bidi="ar"/>
              </w:rPr>
            </w:pPr>
            <w:r w:rsidRPr="001141C9">
              <w:rPr>
                <w:rFonts w:eastAsia="SimSu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30053443" w14:textId="77777777" w:rsidR="00D1153B" w:rsidRPr="001141C9" w:rsidRDefault="00D1153B" w:rsidP="000436E5">
            <w:pPr>
              <w:pStyle w:val="TAC"/>
              <w:keepNext w:val="0"/>
              <w:keepLines w:val="0"/>
              <w:rPr>
                <w:lang w:eastAsia="zh-CN"/>
              </w:rPr>
            </w:pPr>
            <w:r w:rsidRPr="001141C9">
              <w:rPr>
                <w:rFonts w:hint="eastAsia"/>
                <w:szCs w:val="18"/>
                <w:lang w:eastAsia="zh-CN"/>
              </w:rPr>
              <w:t>0</w:t>
            </w:r>
          </w:p>
        </w:tc>
      </w:tr>
      <w:tr w:rsidR="00D1153B" w:rsidRPr="001141C9" w14:paraId="23677CAC" w14:textId="77777777" w:rsidTr="000436E5">
        <w:trPr>
          <w:jc w:val="center"/>
        </w:trPr>
        <w:tc>
          <w:tcPr>
            <w:tcW w:w="2062" w:type="dxa"/>
            <w:tcBorders>
              <w:top w:val="nil"/>
              <w:left w:val="single" w:sz="4" w:space="0" w:color="auto"/>
              <w:bottom w:val="nil"/>
              <w:right w:val="single" w:sz="4" w:space="0" w:color="auto"/>
            </w:tcBorders>
            <w:vAlign w:val="center"/>
          </w:tcPr>
          <w:p w14:paraId="2BA2ED5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47788AF"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35AE6" w14:textId="77777777" w:rsidR="00D1153B" w:rsidRPr="001141C9" w:rsidRDefault="00D1153B" w:rsidP="000436E5">
            <w:pPr>
              <w:pStyle w:val="TAC"/>
              <w:keepNext w:val="0"/>
              <w:keepLines w:val="0"/>
              <w:rPr>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82DB4F" w14:textId="77777777" w:rsidR="00D1153B" w:rsidRPr="001141C9" w:rsidRDefault="00D1153B" w:rsidP="000436E5">
            <w:pPr>
              <w:pStyle w:val="TAC"/>
              <w:keepNext w:val="0"/>
              <w:keepLines w:val="0"/>
              <w:rPr>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C24308D" w14:textId="77777777" w:rsidR="00D1153B" w:rsidRPr="001141C9" w:rsidRDefault="00D1153B" w:rsidP="000436E5">
            <w:pPr>
              <w:pStyle w:val="TAC"/>
              <w:keepNext w:val="0"/>
              <w:keepLines w:val="0"/>
              <w:rPr>
                <w:lang w:eastAsia="zh-CN"/>
              </w:rPr>
            </w:pPr>
          </w:p>
        </w:tc>
      </w:tr>
      <w:tr w:rsidR="00D1153B" w:rsidRPr="001141C9" w14:paraId="0345E11C"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426981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7A5A0BD"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47290" w14:textId="77777777" w:rsidR="00D1153B" w:rsidRPr="001141C9" w:rsidRDefault="00D1153B" w:rsidP="000436E5">
            <w:pPr>
              <w:pStyle w:val="TAC"/>
              <w:keepNext w:val="0"/>
              <w:keepLines w:val="0"/>
              <w:rPr>
                <w:lang w:eastAsia="zh-CN"/>
              </w:rPr>
            </w:pPr>
            <w:r w:rsidRPr="001141C9">
              <w:rPr>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37BDA7A" w14:textId="77777777" w:rsidR="00D1153B" w:rsidRPr="001141C9" w:rsidRDefault="00D1153B" w:rsidP="000436E5">
            <w:pPr>
              <w:pStyle w:val="TAC"/>
              <w:keepNext w:val="0"/>
              <w:keepLines w:val="0"/>
              <w:rPr>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61793DD4" w14:textId="77777777" w:rsidR="00D1153B" w:rsidRPr="001141C9" w:rsidRDefault="00D1153B" w:rsidP="000436E5">
            <w:pPr>
              <w:pStyle w:val="TAC"/>
              <w:keepNext w:val="0"/>
              <w:keepLines w:val="0"/>
              <w:rPr>
                <w:lang w:eastAsia="zh-CN"/>
              </w:rPr>
            </w:pPr>
          </w:p>
        </w:tc>
      </w:tr>
      <w:tr w:rsidR="00D1153B" w:rsidRPr="001141C9" w14:paraId="03A19EF0"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AD9A2A6" w14:textId="77777777" w:rsidR="00D1153B" w:rsidRPr="001141C9" w:rsidRDefault="00D1153B" w:rsidP="000436E5">
            <w:pPr>
              <w:pStyle w:val="TAC"/>
              <w:keepNext w:val="0"/>
              <w:keepLines w:val="0"/>
              <w:rPr>
                <w:lang w:eastAsia="zh-CN"/>
              </w:rPr>
            </w:pPr>
            <w:r w:rsidRPr="001141C9">
              <w:rPr>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7A418BFA" w14:textId="77777777" w:rsidR="00D1153B" w:rsidRPr="001141C9" w:rsidRDefault="00D1153B" w:rsidP="000436E5">
            <w:pPr>
              <w:pStyle w:val="TAC"/>
              <w:keepNext w:val="0"/>
              <w:keepLines w:val="0"/>
              <w:rPr>
                <w:rFonts w:cs="Arial"/>
                <w:szCs w:val="18"/>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FA3E637"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C39125"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2A3DEA8"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79D97D4A" w14:textId="77777777" w:rsidTr="000436E5">
        <w:trPr>
          <w:jc w:val="center"/>
        </w:trPr>
        <w:tc>
          <w:tcPr>
            <w:tcW w:w="2062" w:type="dxa"/>
            <w:tcBorders>
              <w:top w:val="nil"/>
              <w:left w:val="single" w:sz="4" w:space="0" w:color="auto"/>
              <w:bottom w:val="nil"/>
              <w:right w:val="single" w:sz="4" w:space="0" w:color="auto"/>
            </w:tcBorders>
            <w:vAlign w:val="center"/>
          </w:tcPr>
          <w:p w14:paraId="6A5B10B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29DFB4D"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BE8E3E" w14:textId="77777777" w:rsidR="00D1153B" w:rsidRPr="001141C9" w:rsidRDefault="00D1153B" w:rsidP="000436E5">
            <w:pPr>
              <w:pStyle w:val="TAC"/>
              <w:keepNext w:val="0"/>
              <w:keepLines w:val="0"/>
              <w:rPr>
                <w:lang w:eastAsia="zh-CN"/>
              </w:rPr>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663AF20"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94226DA" w14:textId="77777777" w:rsidR="00D1153B" w:rsidRPr="001141C9" w:rsidRDefault="00D1153B" w:rsidP="000436E5">
            <w:pPr>
              <w:pStyle w:val="TAC"/>
              <w:keepNext w:val="0"/>
              <w:keepLines w:val="0"/>
              <w:rPr>
                <w:lang w:eastAsia="zh-CN"/>
              </w:rPr>
            </w:pPr>
          </w:p>
        </w:tc>
      </w:tr>
      <w:tr w:rsidR="00D1153B" w:rsidRPr="001141C9" w14:paraId="6DEEE583"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7A8891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79F8E39"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1FDEE7" w14:textId="77777777" w:rsidR="00D1153B" w:rsidRPr="001141C9" w:rsidRDefault="00D1153B" w:rsidP="000436E5">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B6EE40"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08DEFF25" w14:textId="77777777" w:rsidR="00D1153B" w:rsidRPr="001141C9" w:rsidRDefault="00D1153B" w:rsidP="000436E5">
            <w:pPr>
              <w:pStyle w:val="TAC"/>
              <w:keepNext w:val="0"/>
              <w:keepLines w:val="0"/>
              <w:rPr>
                <w:lang w:eastAsia="zh-CN"/>
              </w:rPr>
            </w:pPr>
          </w:p>
        </w:tc>
      </w:tr>
      <w:tr w:rsidR="00D1153B" w:rsidRPr="001141C9" w14:paraId="23E60FB0"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0E7BFD7" w14:textId="77777777" w:rsidR="00D1153B" w:rsidRPr="001141C9" w:rsidRDefault="00D1153B" w:rsidP="000436E5">
            <w:pPr>
              <w:pStyle w:val="TAC"/>
              <w:keepNext w:val="0"/>
              <w:keepLines w:val="0"/>
              <w:rPr>
                <w:lang w:eastAsia="zh-CN"/>
              </w:rPr>
            </w:pPr>
            <w:r w:rsidRPr="001141C9">
              <w:rPr>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55B74849" w14:textId="77777777" w:rsidR="00D1153B" w:rsidRPr="001141C9" w:rsidRDefault="00D1153B" w:rsidP="000436E5">
            <w:pPr>
              <w:pStyle w:val="TAC"/>
              <w:keepNext w:val="0"/>
              <w:keepLines w:val="0"/>
              <w:rPr>
                <w:lang w:eastAsia="zh-CN"/>
              </w:rPr>
            </w:pPr>
            <w:r w:rsidRPr="001141C9">
              <w:rPr>
                <w:lang w:eastAsia="zh-CN"/>
              </w:rPr>
              <w:t>CA_n7A-n8A</w:t>
            </w:r>
          </w:p>
          <w:p w14:paraId="735D06AA" w14:textId="77777777" w:rsidR="00D1153B" w:rsidRPr="001141C9" w:rsidRDefault="00D1153B" w:rsidP="000436E5">
            <w:pPr>
              <w:pStyle w:val="TAC"/>
              <w:keepNext w:val="0"/>
              <w:keepLines w:val="0"/>
              <w:rPr>
                <w:lang w:eastAsia="zh-CN"/>
              </w:rPr>
            </w:pPr>
            <w:r w:rsidRPr="001141C9">
              <w:rPr>
                <w:lang w:eastAsia="zh-CN"/>
              </w:rPr>
              <w:t>CA_n7A-n40A</w:t>
            </w:r>
          </w:p>
          <w:p w14:paraId="52D58D82" w14:textId="77777777" w:rsidR="00D1153B" w:rsidRPr="001141C9" w:rsidRDefault="00D1153B" w:rsidP="000436E5">
            <w:pPr>
              <w:pStyle w:val="TAC"/>
              <w:keepNext w:val="0"/>
              <w:keepLines w:val="0"/>
              <w:rPr>
                <w:rFonts w:cs="Arial"/>
                <w:szCs w:val="18"/>
                <w:lang w:eastAsia="zh-CN"/>
              </w:rPr>
            </w:pPr>
            <w:r w:rsidRPr="001141C9">
              <w:rPr>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65A2A7D7"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0DC75C"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7A5EF9D"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60F6D85A" w14:textId="77777777" w:rsidTr="000436E5">
        <w:trPr>
          <w:jc w:val="center"/>
        </w:trPr>
        <w:tc>
          <w:tcPr>
            <w:tcW w:w="2062" w:type="dxa"/>
            <w:tcBorders>
              <w:top w:val="nil"/>
              <w:left w:val="single" w:sz="4" w:space="0" w:color="auto"/>
              <w:bottom w:val="nil"/>
              <w:right w:val="single" w:sz="4" w:space="0" w:color="auto"/>
            </w:tcBorders>
            <w:vAlign w:val="center"/>
          </w:tcPr>
          <w:p w14:paraId="4BF4888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F25DE8E"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D7ED09" w14:textId="77777777" w:rsidR="00D1153B" w:rsidRPr="001141C9" w:rsidRDefault="00D1153B" w:rsidP="000436E5">
            <w:pPr>
              <w:pStyle w:val="TAC"/>
              <w:keepNext w:val="0"/>
              <w:keepLines w:val="0"/>
              <w:rPr>
                <w:lang w:eastAsia="zh-CN"/>
              </w:rPr>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8AD716B"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0E51F84" w14:textId="77777777" w:rsidR="00D1153B" w:rsidRPr="001141C9" w:rsidRDefault="00D1153B" w:rsidP="000436E5">
            <w:pPr>
              <w:pStyle w:val="TAC"/>
              <w:keepNext w:val="0"/>
              <w:keepLines w:val="0"/>
              <w:rPr>
                <w:lang w:eastAsia="zh-CN"/>
              </w:rPr>
            </w:pPr>
          </w:p>
        </w:tc>
      </w:tr>
      <w:tr w:rsidR="00D1153B" w:rsidRPr="001141C9" w14:paraId="132306A3"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8D6E6E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7646569"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9349FC" w14:textId="77777777" w:rsidR="00D1153B" w:rsidRPr="001141C9" w:rsidRDefault="00D1153B" w:rsidP="000436E5">
            <w:pPr>
              <w:pStyle w:val="TAC"/>
              <w:keepNext w:val="0"/>
              <w:keepLines w:val="0"/>
              <w:rPr>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A89FE0B"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5, 10, 15, 20, 25, 30, 40, 50</w:t>
            </w:r>
            <w:r w:rsidRPr="001141C9">
              <w:rPr>
                <w:rFonts w:cs="Arial" w:hint="eastAsia"/>
                <w:color w:val="000000"/>
                <w:szCs w:val="18"/>
                <w:lang w:eastAsia="zh-CN" w:bidi="ar"/>
              </w:rPr>
              <w:t>,</w:t>
            </w:r>
            <w:r w:rsidRPr="001141C9">
              <w:rPr>
                <w:rFonts w:cs="Arial"/>
                <w:color w:val="000000"/>
                <w:szCs w:val="18"/>
                <w:lang w:eastAsia="zh-CN" w:bidi="ar"/>
              </w:rPr>
              <w:t xml:space="preserve"> 60, 80</w:t>
            </w:r>
          </w:p>
        </w:tc>
        <w:tc>
          <w:tcPr>
            <w:tcW w:w="1496" w:type="dxa"/>
            <w:tcBorders>
              <w:top w:val="nil"/>
              <w:left w:val="single" w:sz="4" w:space="0" w:color="auto"/>
              <w:bottom w:val="single" w:sz="4" w:space="0" w:color="auto"/>
              <w:right w:val="single" w:sz="4" w:space="0" w:color="auto"/>
            </w:tcBorders>
            <w:vAlign w:val="center"/>
          </w:tcPr>
          <w:p w14:paraId="7AE3E05B" w14:textId="77777777" w:rsidR="00D1153B" w:rsidRPr="001141C9" w:rsidRDefault="00D1153B" w:rsidP="000436E5">
            <w:pPr>
              <w:pStyle w:val="TAC"/>
              <w:keepNext w:val="0"/>
              <w:keepLines w:val="0"/>
              <w:rPr>
                <w:lang w:eastAsia="zh-CN"/>
              </w:rPr>
            </w:pPr>
          </w:p>
        </w:tc>
      </w:tr>
      <w:tr w:rsidR="00D1153B" w:rsidRPr="001141C9" w14:paraId="096FBE78"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1C24D31" w14:textId="77777777" w:rsidR="00D1153B" w:rsidRPr="001141C9" w:rsidRDefault="00D1153B" w:rsidP="000436E5">
            <w:pPr>
              <w:pStyle w:val="TAC"/>
              <w:keepNext w:val="0"/>
              <w:keepLines w:val="0"/>
              <w:rPr>
                <w:lang w:eastAsia="zh-CN"/>
              </w:rPr>
            </w:pPr>
            <w:r w:rsidRPr="001141C9">
              <w:rPr>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5618308F" w14:textId="77777777" w:rsidR="00D1153B" w:rsidRPr="001141C9" w:rsidRDefault="00D1153B" w:rsidP="000436E5">
            <w:pPr>
              <w:pStyle w:val="TAC"/>
              <w:keepNext w:val="0"/>
              <w:keepLines w:val="0"/>
              <w:rPr>
                <w:lang w:eastAsia="zh-CN"/>
              </w:rPr>
            </w:pPr>
            <w:r w:rsidRPr="001141C9">
              <w:rPr>
                <w:lang w:eastAsia="zh-CN"/>
              </w:rPr>
              <w:t>CA_n7A-n8A</w:t>
            </w:r>
          </w:p>
          <w:p w14:paraId="790BBD08" w14:textId="77777777" w:rsidR="00D1153B" w:rsidRPr="001141C9" w:rsidRDefault="00D1153B" w:rsidP="000436E5">
            <w:pPr>
              <w:pStyle w:val="TAC"/>
              <w:keepNext w:val="0"/>
              <w:keepLines w:val="0"/>
              <w:rPr>
                <w:lang w:eastAsia="zh-CN"/>
              </w:rPr>
            </w:pPr>
            <w:r w:rsidRPr="001141C9">
              <w:rPr>
                <w:lang w:eastAsia="zh-CN"/>
              </w:rPr>
              <w:t>CA_n7A-n78A</w:t>
            </w:r>
          </w:p>
          <w:p w14:paraId="525FC900" w14:textId="77777777" w:rsidR="00D1153B" w:rsidRPr="001141C9" w:rsidRDefault="00D1153B" w:rsidP="000436E5">
            <w:pPr>
              <w:pStyle w:val="TAC"/>
              <w:keepNext w:val="0"/>
              <w:keepLines w:val="0"/>
              <w:rPr>
                <w:rFonts w:cs="Arial"/>
                <w:szCs w:val="18"/>
                <w:lang w:eastAsia="zh-CN"/>
              </w:rPr>
            </w:pPr>
            <w:r w:rsidRPr="001141C9">
              <w:rPr>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FAEF0D2"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5990BD"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8128471"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4C5D7DC1" w14:textId="77777777" w:rsidTr="000436E5">
        <w:trPr>
          <w:jc w:val="center"/>
        </w:trPr>
        <w:tc>
          <w:tcPr>
            <w:tcW w:w="2062" w:type="dxa"/>
            <w:tcBorders>
              <w:top w:val="nil"/>
              <w:left w:val="single" w:sz="4" w:space="0" w:color="auto"/>
              <w:bottom w:val="nil"/>
              <w:right w:val="single" w:sz="4" w:space="0" w:color="auto"/>
            </w:tcBorders>
            <w:vAlign w:val="center"/>
          </w:tcPr>
          <w:p w14:paraId="1EEAA5C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AE6DF98"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CA04F" w14:textId="77777777" w:rsidR="00D1153B" w:rsidRPr="001141C9" w:rsidRDefault="00D1153B" w:rsidP="000436E5">
            <w:pPr>
              <w:pStyle w:val="TAC"/>
              <w:keepNext w:val="0"/>
              <w:keepLines w:val="0"/>
              <w:rPr>
                <w:lang w:eastAsia="zh-CN"/>
              </w:rPr>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33EEB96"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FE0C11E" w14:textId="77777777" w:rsidR="00D1153B" w:rsidRPr="001141C9" w:rsidRDefault="00D1153B" w:rsidP="000436E5">
            <w:pPr>
              <w:pStyle w:val="TAC"/>
              <w:keepNext w:val="0"/>
              <w:keepLines w:val="0"/>
              <w:rPr>
                <w:lang w:eastAsia="zh-CN"/>
              </w:rPr>
            </w:pPr>
          </w:p>
        </w:tc>
      </w:tr>
      <w:tr w:rsidR="00D1153B" w:rsidRPr="001141C9" w14:paraId="37C0D21F"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9AE377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B93C991"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8B5FD"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5A7D8F"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10, 15, 20, 25, 30, 40, 50</w:t>
            </w:r>
            <w:r w:rsidRPr="001141C9">
              <w:rPr>
                <w:rFonts w:cs="Arial" w:hint="eastAsia"/>
                <w:color w:val="000000"/>
                <w:szCs w:val="18"/>
                <w:lang w:eastAsia="zh-CN" w:bidi="ar"/>
              </w:rPr>
              <w:t>,</w:t>
            </w:r>
            <w:r w:rsidRPr="001141C9">
              <w:rPr>
                <w:rFonts w:cs="Arial"/>
                <w:color w:val="000000"/>
                <w:szCs w:val="18"/>
                <w:lang w:eastAsia="zh-CN" w:bidi="ar"/>
              </w:rPr>
              <w:t xml:space="preserve"> 60, 70, 80, 90, 100</w:t>
            </w:r>
          </w:p>
        </w:tc>
        <w:tc>
          <w:tcPr>
            <w:tcW w:w="1496" w:type="dxa"/>
            <w:tcBorders>
              <w:top w:val="nil"/>
              <w:left w:val="single" w:sz="4" w:space="0" w:color="auto"/>
              <w:bottom w:val="single" w:sz="4" w:space="0" w:color="auto"/>
              <w:right w:val="single" w:sz="4" w:space="0" w:color="auto"/>
            </w:tcBorders>
            <w:vAlign w:val="center"/>
          </w:tcPr>
          <w:p w14:paraId="788F97D6" w14:textId="77777777" w:rsidR="00D1153B" w:rsidRPr="001141C9" w:rsidRDefault="00D1153B" w:rsidP="000436E5">
            <w:pPr>
              <w:pStyle w:val="TAC"/>
              <w:keepNext w:val="0"/>
              <w:keepLines w:val="0"/>
              <w:rPr>
                <w:lang w:eastAsia="zh-CN"/>
              </w:rPr>
            </w:pPr>
          </w:p>
        </w:tc>
      </w:tr>
      <w:tr w:rsidR="00D1153B" w:rsidRPr="001141C9" w14:paraId="2D9449FF"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B49BFF5" w14:textId="77777777" w:rsidR="00D1153B" w:rsidRPr="001141C9" w:rsidRDefault="00D1153B" w:rsidP="000436E5">
            <w:pPr>
              <w:pStyle w:val="TAC"/>
              <w:keepNext w:val="0"/>
              <w:keepLines w:val="0"/>
              <w:rPr>
                <w:lang w:eastAsia="zh-CN"/>
              </w:rPr>
            </w:pPr>
            <w:r w:rsidRPr="001141C9">
              <w:rPr>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57560BE5" w14:textId="77777777" w:rsidR="00D1153B" w:rsidRPr="001141C9" w:rsidRDefault="00D1153B" w:rsidP="000436E5">
            <w:pPr>
              <w:pStyle w:val="TAC"/>
              <w:keepNext w:val="0"/>
              <w:keepLines w:val="0"/>
              <w:rPr>
                <w:lang w:eastAsia="zh-CN"/>
              </w:rPr>
            </w:pPr>
            <w:r w:rsidRPr="001141C9">
              <w:rPr>
                <w:lang w:eastAsia="zh-CN"/>
              </w:rPr>
              <w:t>CA_n7A-n8A</w:t>
            </w:r>
          </w:p>
          <w:p w14:paraId="1B132DA1" w14:textId="77777777" w:rsidR="00D1153B" w:rsidRPr="001141C9" w:rsidRDefault="00D1153B" w:rsidP="000436E5">
            <w:pPr>
              <w:pStyle w:val="TAC"/>
              <w:keepNext w:val="0"/>
              <w:keepLines w:val="0"/>
              <w:rPr>
                <w:lang w:eastAsia="zh-CN"/>
              </w:rPr>
            </w:pPr>
            <w:r w:rsidRPr="001141C9">
              <w:rPr>
                <w:lang w:eastAsia="zh-CN"/>
              </w:rPr>
              <w:t>CA_n7A-n78A</w:t>
            </w:r>
          </w:p>
          <w:p w14:paraId="49CA405F" w14:textId="77777777" w:rsidR="00D1153B" w:rsidRPr="001141C9" w:rsidRDefault="00D1153B" w:rsidP="000436E5">
            <w:pPr>
              <w:pStyle w:val="TAC"/>
              <w:keepNext w:val="0"/>
              <w:keepLines w:val="0"/>
              <w:rPr>
                <w:rFonts w:cs="Arial"/>
                <w:szCs w:val="18"/>
                <w:lang w:eastAsia="zh-CN"/>
              </w:rPr>
            </w:pPr>
            <w:r w:rsidRPr="001141C9">
              <w:rPr>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6F144FE8" w14:textId="77777777" w:rsidR="00D1153B" w:rsidRPr="001141C9" w:rsidRDefault="00D1153B" w:rsidP="000436E5">
            <w:pPr>
              <w:pStyle w:val="TAC"/>
              <w:keepNext w:val="0"/>
              <w:keepLines w:val="0"/>
              <w:rPr>
                <w:lang w:eastAsia="zh-CN"/>
              </w:rPr>
            </w:pPr>
            <w:r w:rsidRPr="001141C9">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4A577C" w14:textId="77777777" w:rsidR="00D1153B" w:rsidRPr="001141C9" w:rsidRDefault="00D1153B" w:rsidP="000436E5">
            <w:pPr>
              <w:pStyle w:val="TAC"/>
              <w:keepNext w:val="0"/>
              <w:keepLines w:val="0"/>
              <w:rPr>
                <w:rFonts w:cs="Arial"/>
                <w:color w:val="000000"/>
                <w:szCs w:val="18"/>
                <w:lang w:eastAsia="zh-CN" w:bidi="ar"/>
              </w:rPr>
            </w:pPr>
            <w:r w:rsidRPr="001141C9">
              <w:rPr>
                <w:rFonts w:cs="Arial"/>
                <w:szCs w:val="18"/>
              </w:rPr>
              <w:t>CA_n7(2A)_BCS0</w:t>
            </w:r>
          </w:p>
        </w:tc>
        <w:tc>
          <w:tcPr>
            <w:tcW w:w="1496" w:type="dxa"/>
            <w:tcBorders>
              <w:top w:val="single" w:sz="4" w:space="0" w:color="auto"/>
              <w:left w:val="single" w:sz="4" w:space="0" w:color="auto"/>
              <w:bottom w:val="nil"/>
              <w:right w:val="single" w:sz="4" w:space="0" w:color="auto"/>
            </w:tcBorders>
            <w:vAlign w:val="center"/>
          </w:tcPr>
          <w:p w14:paraId="340B38F1" w14:textId="77777777" w:rsidR="00D1153B" w:rsidRPr="001141C9" w:rsidRDefault="00D1153B" w:rsidP="000436E5">
            <w:pPr>
              <w:pStyle w:val="TAC"/>
              <w:keepNext w:val="0"/>
              <w:keepLines w:val="0"/>
              <w:rPr>
                <w:lang w:eastAsia="zh-CN"/>
              </w:rPr>
            </w:pPr>
            <w:r w:rsidRPr="001141C9">
              <w:rPr>
                <w:rFonts w:hint="eastAsia"/>
                <w:lang w:eastAsia="zh-TW"/>
              </w:rPr>
              <w:t>0</w:t>
            </w:r>
          </w:p>
        </w:tc>
      </w:tr>
      <w:tr w:rsidR="00D1153B" w:rsidRPr="001141C9" w14:paraId="70EDFDE3" w14:textId="77777777" w:rsidTr="000436E5">
        <w:trPr>
          <w:jc w:val="center"/>
        </w:trPr>
        <w:tc>
          <w:tcPr>
            <w:tcW w:w="2062" w:type="dxa"/>
            <w:tcBorders>
              <w:top w:val="nil"/>
              <w:left w:val="single" w:sz="4" w:space="0" w:color="auto"/>
              <w:bottom w:val="nil"/>
              <w:right w:val="single" w:sz="4" w:space="0" w:color="auto"/>
            </w:tcBorders>
            <w:vAlign w:val="center"/>
          </w:tcPr>
          <w:p w14:paraId="2CE78A5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9B1EE43"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0E59F4" w14:textId="77777777" w:rsidR="00D1153B" w:rsidRPr="001141C9" w:rsidRDefault="00D1153B" w:rsidP="000436E5">
            <w:pPr>
              <w:pStyle w:val="TAC"/>
              <w:keepNext w:val="0"/>
              <w:keepLines w:val="0"/>
              <w:rPr>
                <w:lang w:eastAsia="zh-CN"/>
              </w:rPr>
            </w:pPr>
            <w:r w:rsidRPr="001141C9">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39DC8C6" w14:textId="77777777" w:rsidR="00D1153B" w:rsidRPr="001141C9" w:rsidRDefault="00D1153B" w:rsidP="000436E5">
            <w:pPr>
              <w:pStyle w:val="TAC"/>
              <w:keepNext w:val="0"/>
              <w:keepLines w:val="0"/>
              <w:rPr>
                <w:rFonts w:cs="Arial"/>
                <w:color w:val="000000"/>
                <w:szCs w:val="18"/>
                <w:lang w:eastAsia="zh-CN" w:bidi="ar"/>
              </w:rPr>
            </w:pPr>
            <w:r w:rsidRPr="001141C9">
              <w:rPr>
                <w:rFonts w:cs="Arial"/>
                <w:szCs w:val="18"/>
              </w:rPr>
              <w:t>5, 10, 15, 20</w:t>
            </w:r>
          </w:p>
        </w:tc>
        <w:tc>
          <w:tcPr>
            <w:tcW w:w="1496" w:type="dxa"/>
            <w:tcBorders>
              <w:top w:val="nil"/>
              <w:left w:val="single" w:sz="4" w:space="0" w:color="auto"/>
              <w:bottom w:val="nil"/>
              <w:right w:val="single" w:sz="4" w:space="0" w:color="auto"/>
            </w:tcBorders>
            <w:vAlign w:val="center"/>
          </w:tcPr>
          <w:p w14:paraId="772C1351" w14:textId="77777777" w:rsidR="00D1153B" w:rsidRPr="001141C9" w:rsidRDefault="00D1153B" w:rsidP="000436E5">
            <w:pPr>
              <w:pStyle w:val="TAC"/>
              <w:keepNext w:val="0"/>
              <w:keepLines w:val="0"/>
              <w:rPr>
                <w:lang w:eastAsia="zh-CN"/>
              </w:rPr>
            </w:pPr>
          </w:p>
        </w:tc>
      </w:tr>
      <w:tr w:rsidR="00D1153B" w:rsidRPr="001141C9" w14:paraId="03E5B231"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531EA3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6F350D2"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70401D" w14:textId="77777777" w:rsidR="00D1153B" w:rsidRPr="001141C9" w:rsidRDefault="00D1153B" w:rsidP="000436E5">
            <w:pPr>
              <w:pStyle w:val="TAC"/>
              <w:keepNext w:val="0"/>
              <w:keepLines w:val="0"/>
              <w:rPr>
                <w:lang w:eastAsia="zh-CN"/>
              </w:rPr>
            </w:pPr>
            <w:r w:rsidRPr="001141C9">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58585F" w14:textId="77777777" w:rsidR="00D1153B" w:rsidRPr="001141C9" w:rsidRDefault="00D1153B" w:rsidP="000436E5">
            <w:pPr>
              <w:pStyle w:val="TAC"/>
              <w:keepNext w:val="0"/>
              <w:keepLines w:val="0"/>
              <w:rPr>
                <w:rFonts w:cs="Arial"/>
                <w:color w:val="000000"/>
                <w:szCs w:val="18"/>
                <w:lang w:eastAsia="zh-CN" w:bidi="ar"/>
              </w:rPr>
            </w:pPr>
            <w:r w:rsidRPr="001141C9">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432B6C" w14:textId="77777777" w:rsidR="00D1153B" w:rsidRPr="001141C9" w:rsidRDefault="00D1153B" w:rsidP="000436E5">
            <w:pPr>
              <w:pStyle w:val="TAC"/>
              <w:keepNext w:val="0"/>
              <w:keepLines w:val="0"/>
              <w:rPr>
                <w:lang w:eastAsia="zh-CN"/>
              </w:rPr>
            </w:pPr>
          </w:p>
        </w:tc>
      </w:tr>
      <w:tr w:rsidR="00D1153B" w:rsidRPr="001141C9" w14:paraId="03A5F6B3"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DF1C11E" w14:textId="77777777" w:rsidR="00D1153B" w:rsidRPr="001141C9" w:rsidRDefault="00D1153B" w:rsidP="000436E5">
            <w:pPr>
              <w:pStyle w:val="TAC"/>
              <w:keepNext w:val="0"/>
              <w:keepLines w:val="0"/>
              <w:rPr>
                <w:lang w:eastAsia="zh-CN"/>
              </w:rPr>
            </w:pPr>
            <w:r w:rsidRPr="001141C9">
              <w:rPr>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5E8A6208" w14:textId="77777777" w:rsidR="00D1153B" w:rsidRPr="001141C9" w:rsidRDefault="00D1153B" w:rsidP="000436E5">
            <w:pPr>
              <w:pStyle w:val="TAC"/>
              <w:keepNext w:val="0"/>
              <w:keepLines w:val="0"/>
              <w:rPr>
                <w:rFonts w:cs="Arial"/>
                <w:szCs w:val="18"/>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DDFA757"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823BE07" w14:textId="77777777" w:rsidR="00D1153B" w:rsidRPr="001141C9" w:rsidRDefault="00D1153B" w:rsidP="000436E5">
            <w:pPr>
              <w:pStyle w:val="TAC"/>
              <w:keepNext w:val="0"/>
              <w:keepLines w:val="0"/>
              <w:rPr>
                <w:rFonts w:cs="Arial"/>
                <w:color w:val="000000"/>
                <w:szCs w:val="18"/>
                <w:lang w:eastAsia="zh-CN" w:bidi="ar"/>
              </w:rPr>
            </w:pPr>
            <w:r w:rsidRPr="001141C9">
              <w:rPr>
                <w:rFonts w:cs="Arial"/>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E3DCB1D"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64C6E596" w14:textId="77777777" w:rsidTr="000436E5">
        <w:trPr>
          <w:jc w:val="center"/>
        </w:trPr>
        <w:tc>
          <w:tcPr>
            <w:tcW w:w="2062" w:type="dxa"/>
            <w:tcBorders>
              <w:top w:val="nil"/>
              <w:left w:val="single" w:sz="4" w:space="0" w:color="auto"/>
              <w:bottom w:val="nil"/>
              <w:right w:val="single" w:sz="4" w:space="0" w:color="auto"/>
            </w:tcBorders>
            <w:vAlign w:val="center"/>
          </w:tcPr>
          <w:p w14:paraId="10F5D85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27A4F7C"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830DF" w14:textId="77777777" w:rsidR="00D1153B" w:rsidRPr="001141C9" w:rsidRDefault="00D1153B" w:rsidP="000436E5">
            <w:pPr>
              <w:pStyle w:val="TAC"/>
              <w:keepNext w:val="0"/>
              <w:keepLines w:val="0"/>
              <w:rPr>
                <w:lang w:eastAsia="zh-CN"/>
              </w:rPr>
            </w:pPr>
            <w:r w:rsidRPr="001141C9">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187B946" w14:textId="77777777" w:rsidR="00D1153B" w:rsidRPr="001141C9" w:rsidRDefault="00D1153B" w:rsidP="000436E5">
            <w:pPr>
              <w:pStyle w:val="TAC"/>
              <w:keepNext w:val="0"/>
              <w:keepLines w:val="0"/>
              <w:rPr>
                <w:rFonts w:cs="Arial"/>
                <w:color w:val="000000"/>
                <w:szCs w:val="18"/>
                <w:lang w:eastAsia="zh-CN" w:bidi="ar"/>
              </w:rPr>
            </w:pPr>
            <w:r w:rsidRPr="001141C9">
              <w:t>5, 10, 15</w:t>
            </w:r>
          </w:p>
        </w:tc>
        <w:tc>
          <w:tcPr>
            <w:tcW w:w="1496" w:type="dxa"/>
            <w:tcBorders>
              <w:top w:val="nil"/>
              <w:left w:val="single" w:sz="4" w:space="0" w:color="auto"/>
              <w:bottom w:val="nil"/>
              <w:right w:val="single" w:sz="4" w:space="0" w:color="auto"/>
            </w:tcBorders>
            <w:vAlign w:val="center"/>
          </w:tcPr>
          <w:p w14:paraId="1EDB793D" w14:textId="77777777" w:rsidR="00D1153B" w:rsidRPr="001141C9" w:rsidRDefault="00D1153B" w:rsidP="000436E5">
            <w:pPr>
              <w:pStyle w:val="TAC"/>
              <w:keepNext w:val="0"/>
              <w:keepLines w:val="0"/>
              <w:rPr>
                <w:lang w:eastAsia="zh-CN"/>
              </w:rPr>
            </w:pPr>
          </w:p>
        </w:tc>
      </w:tr>
      <w:tr w:rsidR="00D1153B" w:rsidRPr="001141C9" w14:paraId="582E6799"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D628FD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9344D73"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8BE64E" w14:textId="77777777" w:rsidR="00D1153B" w:rsidRPr="001141C9" w:rsidRDefault="00D1153B" w:rsidP="000436E5">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00F1AA6" w14:textId="77777777" w:rsidR="00D1153B" w:rsidRPr="001141C9" w:rsidRDefault="00D1153B" w:rsidP="000436E5">
            <w:pPr>
              <w:pStyle w:val="TAC"/>
              <w:keepNext w:val="0"/>
              <w:keepLines w:val="0"/>
              <w:rPr>
                <w:rFonts w:cs="Arial"/>
                <w:color w:val="000000"/>
                <w:szCs w:val="18"/>
                <w:lang w:eastAsia="zh-CN" w:bidi="ar"/>
              </w:rPr>
            </w:pPr>
            <w:r w:rsidRPr="001141C9">
              <w:rPr>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E7E23C0" w14:textId="77777777" w:rsidR="00D1153B" w:rsidRPr="001141C9" w:rsidRDefault="00D1153B" w:rsidP="000436E5">
            <w:pPr>
              <w:pStyle w:val="TAC"/>
              <w:keepNext w:val="0"/>
              <w:keepLines w:val="0"/>
              <w:rPr>
                <w:lang w:eastAsia="zh-CN"/>
              </w:rPr>
            </w:pPr>
          </w:p>
        </w:tc>
      </w:tr>
      <w:tr w:rsidR="00D1153B" w:rsidRPr="001141C9" w14:paraId="628D900D"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749332D" w14:textId="77777777" w:rsidR="00D1153B" w:rsidRPr="001141C9" w:rsidRDefault="00D1153B" w:rsidP="000436E5">
            <w:pPr>
              <w:pStyle w:val="TAC"/>
              <w:keepLines w:val="0"/>
              <w:rPr>
                <w:lang w:eastAsia="zh-CN"/>
              </w:rPr>
            </w:pPr>
            <w:r w:rsidRPr="001141C9">
              <w:rPr>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1E3CE99E" w14:textId="77777777" w:rsidR="00D1153B" w:rsidRPr="001141C9" w:rsidRDefault="00D1153B" w:rsidP="000436E5">
            <w:pPr>
              <w:pStyle w:val="TAC"/>
              <w:keepLines w:val="0"/>
              <w:rPr>
                <w:rFonts w:cs="Arial"/>
                <w:szCs w:val="18"/>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1DB0294" w14:textId="77777777" w:rsidR="00D1153B" w:rsidRPr="001141C9" w:rsidRDefault="00D1153B" w:rsidP="000436E5">
            <w:pPr>
              <w:pStyle w:val="TAC"/>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9FEB9BC" w14:textId="77777777" w:rsidR="00D1153B" w:rsidRPr="001141C9" w:rsidRDefault="00D1153B" w:rsidP="000436E5">
            <w:pPr>
              <w:pStyle w:val="TAC"/>
              <w:keepLines w:val="0"/>
              <w:rPr>
                <w:rFonts w:cs="Arial"/>
                <w:color w:val="000000"/>
                <w:szCs w:val="18"/>
                <w:lang w:eastAsia="zh-CN" w:bidi="ar"/>
              </w:rPr>
            </w:pPr>
            <w:r w:rsidRPr="001141C9">
              <w:t>5, 10, 15, 20, 25, 30, 35, 40, 50</w:t>
            </w:r>
          </w:p>
        </w:tc>
        <w:tc>
          <w:tcPr>
            <w:tcW w:w="1496" w:type="dxa"/>
            <w:tcBorders>
              <w:top w:val="single" w:sz="4" w:space="0" w:color="auto"/>
              <w:left w:val="single" w:sz="4" w:space="0" w:color="auto"/>
              <w:bottom w:val="nil"/>
              <w:right w:val="single" w:sz="4" w:space="0" w:color="auto"/>
            </w:tcBorders>
            <w:vAlign w:val="center"/>
          </w:tcPr>
          <w:p w14:paraId="6C28568F" w14:textId="77777777" w:rsidR="00D1153B" w:rsidRPr="001141C9" w:rsidRDefault="00D1153B" w:rsidP="000436E5">
            <w:pPr>
              <w:pStyle w:val="TAC"/>
              <w:keepLines w:val="0"/>
              <w:rPr>
                <w:lang w:eastAsia="zh-CN"/>
              </w:rPr>
            </w:pPr>
            <w:r w:rsidRPr="001141C9">
              <w:rPr>
                <w:lang w:eastAsia="zh-CN"/>
              </w:rPr>
              <w:t>0</w:t>
            </w:r>
          </w:p>
        </w:tc>
      </w:tr>
      <w:tr w:rsidR="00D1153B" w:rsidRPr="001141C9" w14:paraId="1545186F" w14:textId="77777777" w:rsidTr="000436E5">
        <w:trPr>
          <w:jc w:val="center"/>
        </w:trPr>
        <w:tc>
          <w:tcPr>
            <w:tcW w:w="2062" w:type="dxa"/>
            <w:tcBorders>
              <w:top w:val="nil"/>
              <w:left w:val="single" w:sz="4" w:space="0" w:color="auto"/>
              <w:bottom w:val="nil"/>
              <w:right w:val="single" w:sz="4" w:space="0" w:color="auto"/>
            </w:tcBorders>
            <w:vAlign w:val="center"/>
          </w:tcPr>
          <w:p w14:paraId="6BDC365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A1D657E"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B9479" w14:textId="77777777" w:rsidR="00D1153B" w:rsidRPr="001141C9" w:rsidRDefault="00D1153B" w:rsidP="000436E5">
            <w:pPr>
              <w:pStyle w:val="TAC"/>
              <w:keepNext w:val="0"/>
              <w:keepLines w:val="0"/>
              <w:rPr>
                <w:lang w:eastAsia="zh-CN"/>
              </w:rPr>
            </w:pPr>
            <w:r w:rsidRPr="001141C9">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10BCFFC" w14:textId="77777777" w:rsidR="00D1153B" w:rsidRPr="001141C9" w:rsidRDefault="00D1153B" w:rsidP="000436E5">
            <w:pPr>
              <w:pStyle w:val="TAC"/>
              <w:keepNext w:val="0"/>
              <w:keepLines w:val="0"/>
              <w:rPr>
                <w:rFonts w:cs="Arial"/>
                <w:color w:val="000000"/>
                <w:szCs w:val="18"/>
                <w:lang w:eastAsia="zh-CN" w:bidi="ar"/>
              </w:rPr>
            </w:pPr>
            <w:r w:rsidRPr="001141C9">
              <w:t>5, 10, 15</w:t>
            </w:r>
          </w:p>
        </w:tc>
        <w:tc>
          <w:tcPr>
            <w:tcW w:w="1496" w:type="dxa"/>
            <w:tcBorders>
              <w:top w:val="nil"/>
              <w:left w:val="single" w:sz="4" w:space="0" w:color="auto"/>
              <w:bottom w:val="nil"/>
              <w:right w:val="single" w:sz="4" w:space="0" w:color="auto"/>
            </w:tcBorders>
            <w:vAlign w:val="center"/>
          </w:tcPr>
          <w:p w14:paraId="5D36AAD8" w14:textId="77777777" w:rsidR="00D1153B" w:rsidRPr="001141C9" w:rsidRDefault="00D1153B" w:rsidP="000436E5">
            <w:pPr>
              <w:pStyle w:val="TAC"/>
              <w:keepNext w:val="0"/>
              <w:keepLines w:val="0"/>
              <w:rPr>
                <w:lang w:eastAsia="zh-CN"/>
              </w:rPr>
            </w:pPr>
          </w:p>
        </w:tc>
      </w:tr>
      <w:tr w:rsidR="00D1153B" w:rsidRPr="001141C9" w14:paraId="6D1D3BD5"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6C7066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C4CAFF2"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06C8A7"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4CA4AF" w14:textId="77777777" w:rsidR="00D1153B" w:rsidRPr="001141C9" w:rsidRDefault="00D1153B" w:rsidP="000436E5">
            <w:pPr>
              <w:pStyle w:val="TAC"/>
              <w:keepNext w:val="0"/>
              <w:keepLines w:val="0"/>
              <w:rPr>
                <w:rFonts w:cs="Arial"/>
                <w:color w:val="000000"/>
                <w:szCs w:val="18"/>
                <w:lang w:eastAsia="zh-CN" w:bidi="ar"/>
              </w:rPr>
            </w:pPr>
            <w:r w:rsidRPr="001141C9">
              <w:t>5, 10, 15, 20, 25, 30, 35, 40, 45</w:t>
            </w:r>
          </w:p>
        </w:tc>
        <w:tc>
          <w:tcPr>
            <w:tcW w:w="1496" w:type="dxa"/>
            <w:tcBorders>
              <w:top w:val="nil"/>
              <w:left w:val="single" w:sz="4" w:space="0" w:color="auto"/>
              <w:bottom w:val="single" w:sz="4" w:space="0" w:color="auto"/>
              <w:right w:val="single" w:sz="4" w:space="0" w:color="auto"/>
            </w:tcBorders>
            <w:vAlign w:val="center"/>
          </w:tcPr>
          <w:p w14:paraId="17568446" w14:textId="77777777" w:rsidR="00D1153B" w:rsidRPr="001141C9" w:rsidRDefault="00D1153B" w:rsidP="000436E5">
            <w:pPr>
              <w:pStyle w:val="TAC"/>
              <w:keepNext w:val="0"/>
              <w:keepLines w:val="0"/>
              <w:rPr>
                <w:lang w:eastAsia="zh-CN"/>
              </w:rPr>
            </w:pPr>
          </w:p>
        </w:tc>
      </w:tr>
      <w:tr w:rsidR="00D1153B" w:rsidRPr="001141C9" w14:paraId="6BBF4028"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58D50C0" w14:textId="77777777" w:rsidR="00D1153B" w:rsidRPr="001141C9" w:rsidRDefault="00D1153B" w:rsidP="000436E5">
            <w:pPr>
              <w:pStyle w:val="TAC"/>
              <w:keepNext w:val="0"/>
              <w:keepLines w:val="0"/>
              <w:rPr>
                <w:lang w:eastAsia="zh-CN"/>
              </w:rPr>
            </w:pPr>
            <w:r w:rsidRPr="001141C9">
              <w:rPr>
                <w:rFonts w:eastAsia="SimSun"/>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695F90DE" w14:textId="77777777" w:rsidR="00D1153B" w:rsidRPr="001141C9" w:rsidRDefault="00D1153B" w:rsidP="000436E5">
            <w:pPr>
              <w:pStyle w:val="TAC"/>
              <w:keepNext w:val="0"/>
              <w:keepLines w:val="0"/>
              <w:rPr>
                <w:lang w:eastAsia="zh-CN"/>
              </w:rPr>
            </w:pPr>
            <w:r w:rsidRPr="001141C9">
              <w:rPr>
                <w:lang w:eastAsia="zh-CN"/>
              </w:rPr>
              <w:t>CA_n7A-n12A</w:t>
            </w:r>
          </w:p>
          <w:p w14:paraId="12457A8E" w14:textId="77777777" w:rsidR="00D1153B" w:rsidRPr="001141C9" w:rsidRDefault="00D1153B" w:rsidP="000436E5">
            <w:pPr>
              <w:pStyle w:val="TAC"/>
              <w:keepNext w:val="0"/>
              <w:keepLines w:val="0"/>
              <w:rPr>
                <w:rFonts w:cs="Arial"/>
                <w:szCs w:val="18"/>
                <w:lang w:eastAsia="zh-CN"/>
              </w:rPr>
            </w:pPr>
            <w:r w:rsidRPr="001141C9">
              <w:rPr>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0E7B4E44"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B762E6B" w14:textId="77777777" w:rsidR="00D1153B" w:rsidRPr="001141C9" w:rsidRDefault="00D1153B" w:rsidP="000436E5">
            <w:pPr>
              <w:pStyle w:val="TAC"/>
              <w:keepNext w:val="0"/>
              <w:keepLines w:val="0"/>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6FDF7CAF"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66221476" w14:textId="77777777" w:rsidTr="000436E5">
        <w:trPr>
          <w:jc w:val="center"/>
        </w:trPr>
        <w:tc>
          <w:tcPr>
            <w:tcW w:w="2062" w:type="dxa"/>
            <w:tcBorders>
              <w:top w:val="nil"/>
              <w:left w:val="single" w:sz="4" w:space="0" w:color="auto"/>
              <w:bottom w:val="nil"/>
              <w:right w:val="single" w:sz="4" w:space="0" w:color="auto"/>
            </w:tcBorders>
            <w:vAlign w:val="center"/>
          </w:tcPr>
          <w:p w14:paraId="230D1EA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95E3B65"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197127"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4E16A861" w14:textId="77777777" w:rsidR="00D1153B" w:rsidRPr="001141C9" w:rsidRDefault="00D1153B" w:rsidP="000436E5">
            <w:pPr>
              <w:pStyle w:val="TAC"/>
              <w:keepNext w:val="0"/>
              <w:keepLines w:val="0"/>
            </w:pPr>
            <w:r w:rsidRPr="001141C9">
              <w:rPr>
                <w:rFonts w:cs="Arial"/>
                <w:szCs w:val="18"/>
              </w:rPr>
              <w:t>5, 10, 15</w:t>
            </w:r>
          </w:p>
        </w:tc>
        <w:tc>
          <w:tcPr>
            <w:tcW w:w="1496" w:type="dxa"/>
            <w:tcBorders>
              <w:top w:val="nil"/>
              <w:left w:val="single" w:sz="4" w:space="0" w:color="auto"/>
              <w:bottom w:val="nil"/>
              <w:right w:val="single" w:sz="4" w:space="0" w:color="auto"/>
            </w:tcBorders>
            <w:vAlign w:val="center"/>
          </w:tcPr>
          <w:p w14:paraId="56466874" w14:textId="77777777" w:rsidR="00D1153B" w:rsidRPr="001141C9" w:rsidRDefault="00D1153B" w:rsidP="000436E5">
            <w:pPr>
              <w:pStyle w:val="TAC"/>
              <w:keepNext w:val="0"/>
              <w:keepLines w:val="0"/>
              <w:rPr>
                <w:lang w:eastAsia="zh-CN"/>
              </w:rPr>
            </w:pPr>
          </w:p>
        </w:tc>
      </w:tr>
      <w:tr w:rsidR="00D1153B" w:rsidRPr="001141C9" w14:paraId="239D7DBD"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477E96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741FBE5"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9541C"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68CCA0CB" w14:textId="77777777" w:rsidR="00D1153B" w:rsidRPr="001141C9" w:rsidRDefault="00D1153B" w:rsidP="000436E5">
            <w:pPr>
              <w:pStyle w:val="TAC"/>
              <w:keepNext w:val="0"/>
              <w:keepLines w:val="0"/>
            </w:pPr>
            <w:r w:rsidRPr="001141C9">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0D4177CC" w14:textId="77777777" w:rsidR="00D1153B" w:rsidRPr="001141C9" w:rsidRDefault="00D1153B" w:rsidP="000436E5">
            <w:pPr>
              <w:pStyle w:val="TAC"/>
              <w:keepNext w:val="0"/>
              <w:keepLines w:val="0"/>
              <w:rPr>
                <w:lang w:eastAsia="zh-CN"/>
              </w:rPr>
            </w:pPr>
          </w:p>
        </w:tc>
      </w:tr>
      <w:tr w:rsidR="00D1153B" w:rsidRPr="001141C9" w14:paraId="32D4413B"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BED9113" w14:textId="77777777" w:rsidR="00D1153B" w:rsidRPr="001141C9" w:rsidRDefault="00D1153B" w:rsidP="000436E5">
            <w:pPr>
              <w:pStyle w:val="TAC"/>
              <w:keepNext w:val="0"/>
              <w:keepLines w:val="0"/>
              <w:rPr>
                <w:lang w:eastAsia="zh-CN"/>
              </w:rPr>
            </w:pPr>
            <w:r w:rsidRPr="001141C9">
              <w:rPr>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13E388CE" w14:textId="77777777" w:rsidR="00D1153B" w:rsidRPr="001141C9" w:rsidRDefault="00D1153B" w:rsidP="000436E5">
            <w:pPr>
              <w:pStyle w:val="TAC"/>
              <w:keepNext w:val="0"/>
              <w:keepLines w:val="0"/>
              <w:rPr>
                <w:rFonts w:cs="Arial"/>
                <w:szCs w:val="18"/>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B0406E7"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4898B03" w14:textId="77777777" w:rsidR="00D1153B" w:rsidRPr="001141C9" w:rsidRDefault="00D1153B" w:rsidP="000436E5">
            <w:pPr>
              <w:pStyle w:val="TAC"/>
              <w:keepNext w:val="0"/>
              <w:keepLines w:val="0"/>
              <w:rPr>
                <w:rFonts w:cs="Arial"/>
                <w:color w:val="000000"/>
                <w:szCs w:val="18"/>
                <w:lang w:eastAsia="zh-CN" w:bidi="ar"/>
              </w:rPr>
            </w:pPr>
            <w:r w:rsidRPr="001141C9">
              <w:t>5, 10, 15, 20, 25, 30, 35, 40, 50</w:t>
            </w:r>
          </w:p>
        </w:tc>
        <w:tc>
          <w:tcPr>
            <w:tcW w:w="1496" w:type="dxa"/>
            <w:tcBorders>
              <w:top w:val="single" w:sz="4" w:space="0" w:color="auto"/>
              <w:left w:val="single" w:sz="4" w:space="0" w:color="auto"/>
              <w:bottom w:val="nil"/>
              <w:right w:val="single" w:sz="4" w:space="0" w:color="auto"/>
            </w:tcBorders>
            <w:vAlign w:val="center"/>
          </w:tcPr>
          <w:p w14:paraId="2BA6A352"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115D3D9C" w14:textId="77777777" w:rsidTr="000436E5">
        <w:trPr>
          <w:jc w:val="center"/>
        </w:trPr>
        <w:tc>
          <w:tcPr>
            <w:tcW w:w="2062" w:type="dxa"/>
            <w:tcBorders>
              <w:top w:val="nil"/>
              <w:left w:val="single" w:sz="4" w:space="0" w:color="auto"/>
              <w:bottom w:val="nil"/>
              <w:right w:val="single" w:sz="4" w:space="0" w:color="auto"/>
            </w:tcBorders>
            <w:vAlign w:val="center"/>
          </w:tcPr>
          <w:p w14:paraId="13D7300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1595959"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C59402" w14:textId="77777777" w:rsidR="00D1153B" w:rsidRPr="001141C9" w:rsidRDefault="00D1153B" w:rsidP="000436E5">
            <w:pPr>
              <w:pStyle w:val="TAC"/>
              <w:keepNext w:val="0"/>
              <w:keepLines w:val="0"/>
              <w:rPr>
                <w:lang w:eastAsia="zh-CN"/>
              </w:rPr>
            </w:pPr>
            <w:r w:rsidRPr="001141C9">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5CBE10E" w14:textId="77777777" w:rsidR="00D1153B" w:rsidRPr="001141C9" w:rsidRDefault="00D1153B" w:rsidP="000436E5">
            <w:pPr>
              <w:pStyle w:val="TAC"/>
              <w:keepNext w:val="0"/>
              <w:keepLines w:val="0"/>
              <w:rPr>
                <w:rFonts w:cs="Arial"/>
                <w:color w:val="000000"/>
                <w:szCs w:val="18"/>
                <w:lang w:eastAsia="zh-CN" w:bidi="ar"/>
              </w:rPr>
            </w:pPr>
            <w:r w:rsidRPr="001141C9">
              <w:t>5, 10, 15</w:t>
            </w:r>
          </w:p>
        </w:tc>
        <w:tc>
          <w:tcPr>
            <w:tcW w:w="1496" w:type="dxa"/>
            <w:tcBorders>
              <w:top w:val="nil"/>
              <w:left w:val="single" w:sz="4" w:space="0" w:color="auto"/>
              <w:bottom w:val="nil"/>
              <w:right w:val="single" w:sz="4" w:space="0" w:color="auto"/>
            </w:tcBorders>
            <w:vAlign w:val="center"/>
          </w:tcPr>
          <w:p w14:paraId="79857EC5" w14:textId="77777777" w:rsidR="00D1153B" w:rsidRPr="001141C9" w:rsidRDefault="00D1153B" w:rsidP="000436E5">
            <w:pPr>
              <w:pStyle w:val="TAC"/>
              <w:keepNext w:val="0"/>
              <w:keepLines w:val="0"/>
              <w:rPr>
                <w:lang w:eastAsia="zh-CN"/>
              </w:rPr>
            </w:pPr>
          </w:p>
        </w:tc>
      </w:tr>
      <w:tr w:rsidR="00D1153B" w:rsidRPr="001141C9" w14:paraId="3753271B"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1114ED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00A0DF4"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C63BE8"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F50D32" w14:textId="77777777" w:rsidR="00D1153B" w:rsidRPr="001141C9" w:rsidRDefault="00D1153B" w:rsidP="000436E5">
            <w:pPr>
              <w:pStyle w:val="TAC"/>
              <w:keepNext w:val="0"/>
              <w:keepLines w:val="0"/>
              <w:rPr>
                <w:rFonts w:cs="Arial"/>
                <w:color w:val="000000"/>
                <w:szCs w:val="18"/>
                <w:lang w:eastAsia="zh-CN"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080FCF" w14:textId="77777777" w:rsidR="00D1153B" w:rsidRPr="001141C9" w:rsidRDefault="00D1153B" w:rsidP="000436E5">
            <w:pPr>
              <w:pStyle w:val="TAC"/>
              <w:keepNext w:val="0"/>
              <w:keepLines w:val="0"/>
              <w:rPr>
                <w:lang w:eastAsia="zh-CN"/>
              </w:rPr>
            </w:pPr>
          </w:p>
        </w:tc>
      </w:tr>
      <w:tr w:rsidR="00D1153B" w:rsidRPr="001141C9" w14:paraId="5F5E12B7"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C100569" w14:textId="77777777" w:rsidR="00D1153B" w:rsidRPr="001141C9" w:rsidRDefault="00D1153B" w:rsidP="000436E5">
            <w:pPr>
              <w:pStyle w:val="TAC"/>
              <w:keepNext w:val="0"/>
              <w:keepLines w:val="0"/>
              <w:rPr>
                <w:lang w:eastAsia="zh-CN"/>
              </w:rPr>
            </w:pPr>
            <w:r w:rsidRPr="001141C9">
              <w:rPr>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5DAC5560" w14:textId="77777777" w:rsidR="00D1153B" w:rsidRPr="001141C9" w:rsidRDefault="00D1153B" w:rsidP="000436E5">
            <w:pPr>
              <w:pStyle w:val="TAC"/>
              <w:keepNext w:val="0"/>
              <w:keepLines w:val="0"/>
              <w:rPr>
                <w:rFonts w:cs="Arial"/>
                <w:szCs w:val="18"/>
                <w:lang w:eastAsia="zh-CN"/>
              </w:rPr>
            </w:pPr>
            <w:r w:rsidRPr="001141C9">
              <w:rPr>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3754219C"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19A406E" w14:textId="77777777" w:rsidR="00D1153B" w:rsidRPr="001141C9" w:rsidRDefault="00D1153B" w:rsidP="000436E5">
            <w:pPr>
              <w:pStyle w:val="TAC"/>
              <w:keepNext w:val="0"/>
              <w:keepLines w:val="0"/>
            </w:pPr>
            <w:r w:rsidRPr="001141C9">
              <w:rPr>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05A67EE0" w14:textId="77777777" w:rsidR="00D1153B" w:rsidRPr="001141C9" w:rsidRDefault="00D1153B" w:rsidP="000436E5">
            <w:pPr>
              <w:pStyle w:val="TAC"/>
              <w:keepNext w:val="0"/>
              <w:keepLines w:val="0"/>
              <w:rPr>
                <w:lang w:eastAsia="zh-CN"/>
              </w:rPr>
            </w:pPr>
            <w:r w:rsidRPr="001141C9">
              <w:rPr>
                <w:lang w:eastAsia="zh-CN"/>
              </w:rPr>
              <w:t>4 and 5</w:t>
            </w:r>
          </w:p>
        </w:tc>
      </w:tr>
      <w:tr w:rsidR="00D1153B" w:rsidRPr="001141C9" w14:paraId="3B9807C1" w14:textId="77777777" w:rsidTr="000436E5">
        <w:trPr>
          <w:jc w:val="center"/>
        </w:trPr>
        <w:tc>
          <w:tcPr>
            <w:tcW w:w="2062" w:type="dxa"/>
            <w:tcBorders>
              <w:top w:val="nil"/>
              <w:left w:val="single" w:sz="4" w:space="0" w:color="auto"/>
              <w:bottom w:val="nil"/>
              <w:right w:val="single" w:sz="4" w:space="0" w:color="auto"/>
            </w:tcBorders>
            <w:vAlign w:val="center"/>
          </w:tcPr>
          <w:p w14:paraId="3700F14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A35728F"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8A726" w14:textId="77777777" w:rsidR="00D1153B" w:rsidRPr="001141C9" w:rsidRDefault="00D1153B" w:rsidP="000436E5">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2B1366B" w14:textId="77777777" w:rsidR="00D1153B" w:rsidRPr="001141C9" w:rsidRDefault="00D1153B" w:rsidP="000436E5">
            <w:pPr>
              <w:pStyle w:val="TAC"/>
              <w:keepNext w:val="0"/>
              <w:keepLines w:val="0"/>
            </w:pPr>
            <w:r w:rsidRPr="001141C9">
              <w:rPr>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23818A01" w14:textId="77777777" w:rsidR="00D1153B" w:rsidRPr="001141C9" w:rsidRDefault="00D1153B" w:rsidP="000436E5">
            <w:pPr>
              <w:pStyle w:val="TAC"/>
              <w:keepNext w:val="0"/>
              <w:keepLines w:val="0"/>
              <w:rPr>
                <w:lang w:eastAsia="zh-CN"/>
              </w:rPr>
            </w:pPr>
          </w:p>
        </w:tc>
      </w:tr>
      <w:tr w:rsidR="00D1153B" w:rsidRPr="001141C9" w14:paraId="0528F291"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26E443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B3BC84C"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7FEF09" w14:textId="77777777" w:rsidR="00D1153B" w:rsidRPr="001141C9" w:rsidRDefault="00D1153B" w:rsidP="000436E5">
            <w:pPr>
              <w:pStyle w:val="TAC"/>
              <w:keepNext w:val="0"/>
              <w:keepLines w:val="0"/>
              <w:rPr>
                <w:lang w:eastAsia="zh-CN"/>
              </w:rPr>
            </w:pPr>
            <w:r w:rsidRPr="001141C9">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A022DF9" w14:textId="77777777" w:rsidR="00D1153B" w:rsidRPr="001141C9" w:rsidRDefault="00D1153B" w:rsidP="000436E5">
            <w:pPr>
              <w:pStyle w:val="TAC"/>
              <w:keepNext w:val="0"/>
              <w:keepLines w:val="0"/>
            </w:pPr>
            <w:r w:rsidRPr="001141C9">
              <w:rPr>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60AA6D1E" w14:textId="77777777" w:rsidR="00D1153B" w:rsidRPr="001141C9" w:rsidRDefault="00D1153B" w:rsidP="000436E5">
            <w:pPr>
              <w:pStyle w:val="TAC"/>
              <w:keepNext w:val="0"/>
              <w:keepLines w:val="0"/>
              <w:rPr>
                <w:lang w:eastAsia="zh-CN"/>
              </w:rPr>
            </w:pPr>
          </w:p>
        </w:tc>
      </w:tr>
      <w:tr w:rsidR="00D1153B" w:rsidRPr="001141C9" w14:paraId="6E517566"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EEE4FEA" w14:textId="77777777" w:rsidR="00D1153B" w:rsidRPr="001141C9" w:rsidRDefault="00D1153B" w:rsidP="000436E5">
            <w:pPr>
              <w:pStyle w:val="TAC"/>
              <w:keepNext w:val="0"/>
              <w:keepLines w:val="0"/>
              <w:rPr>
                <w:lang w:eastAsia="zh-CN"/>
              </w:rPr>
            </w:pPr>
            <w:r w:rsidRPr="001141C9">
              <w:rPr>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677C7010" w14:textId="77777777" w:rsidR="00D1153B" w:rsidRPr="001141C9" w:rsidRDefault="00D1153B" w:rsidP="000436E5">
            <w:pPr>
              <w:pStyle w:val="TAC"/>
              <w:keepNext w:val="0"/>
              <w:keepLines w:val="0"/>
              <w:rPr>
                <w:rFonts w:cs="Arial"/>
                <w:szCs w:val="18"/>
                <w:lang w:eastAsia="zh-CN"/>
              </w:rPr>
            </w:pPr>
            <w:r w:rsidRPr="001141C9">
              <w:rPr>
                <w:lang w:eastAsia="zh-CN"/>
              </w:rPr>
              <w:t>CA_n7A-n20A</w:t>
            </w:r>
            <w:r w:rsidRPr="001141C9">
              <w:rPr>
                <w:lang w:eastAsia="zh-CN"/>
              </w:rPr>
              <w:br/>
              <w:t>CA_n7A-n78A</w:t>
            </w:r>
            <w:r w:rsidRPr="001141C9">
              <w:rPr>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2BE40E86"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70DF60E" w14:textId="77777777" w:rsidR="00D1153B" w:rsidRPr="001141C9" w:rsidRDefault="00D1153B" w:rsidP="000436E5">
            <w:pPr>
              <w:pStyle w:val="TAC"/>
              <w:keepNext w:val="0"/>
              <w:keepLines w:val="0"/>
            </w:pPr>
            <w:r w:rsidRPr="001141C9">
              <w:rPr>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1DA56CF3" w14:textId="77777777" w:rsidR="00D1153B" w:rsidRPr="001141C9" w:rsidRDefault="00D1153B" w:rsidP="000436E5">
            <w:pPr>
              <w:pStyle w:val="TAC"/>
              <w:keepNext w:val="0"/>
              <w:keepLines w:val="0"/>
              <w:rPr>
                <w:lang w:eastAsia="zh-CN"/>
              </w:rPr>
            </w:pPr>
            <w:r w:rsidRPr="001141C9">
              <w:rPr>
                <w:lang w:eastAsia="zh-CN"/>
              </w:rPr>
              <w:t>4 and 5</w:t>
            </w:r>
          </w:p>
        </w:tc>
      </w:tr>
      <w:tr w:rsidR="00D1153B" w:rsidRPr="001141C9" w14:paraId="67806C74" w14:textId="77777777" w:rsidTr="000436E5">
        <w:trPr>
          <w:jc w:val="center"/>
        </w:trPr>
        <w:tc>
          <w:tcPr>
            <w:tcW w:w="2062" w:type="dxa"/>
            <w:tcBorders>
              <w:top w:val="nil"/>
              <w:left w:val="single" w:sz="4" w:space="0" w:color="auto"/>
              <w:bottom w:val="nil"/>
              <w:right w:val="single" w:sz="4" w:space="0" w:color="auto"/>
            </w:tcBorders>
            <w:vAlign w:val="center"/>
          </w:tcPr>
          <w:p w14:paraId="4611C31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2752424"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F83F0F" w14:textId="77777777" w:rsidR="00D1153B" w:rsidRPr="001141C9" w:rsidRDefault="00D1153B" w:rsidP="000436E5">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8981551" w14:textId="77777777" w:rsidR="00D1153B" w:rsidRPr="001141C9" w:rsidRDefault="00D1153B" w:rsidP="000436E5">
            <w:pPr>
              <w:pStyle w:val="TAC"/>
              <w:keepNext w:val="0"/>
              <w:keepLines w:val="0"/>
            </w:pPr>
            <w:r w:rsidRPr="001141C9">
              <w:rPr>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D76895D" w14:textId="77777777" w:rsidR="00D1153B" w:rsidRPr="001141C9" w:rsidRDefault="00D1153B" w:rsidP="000436E5">
            <w:pPr>
              <w:pStyle w:val="TAC"/>
              <w:keepNext w:val="0"/>
              <w:keepLines w:val="0"/>
              <w:rPr>
                <w:lang w:eastAsia="zh-CN"/>
              </w:rPr>
            </w:pPr>
          </w:p>
        </w:tc>
      </w:tr>
      <w:tr w:rsidR="00D1153B" w:rsidRPr="001141C9" w14:paraId="176F8F50"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4CD9CC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F040A5C"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E2843"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2B7F10" w14:textId="77777777" w:rsidR="00D1153B" w:rsidRPr="001141C9" w:rsidRDefault="00D1153B" w:rsidP="000436E5">
            <w:pPr>
              <w:pStyle w:val="TAC"/>
              <w:keepNext w:val="0"/>
              <w:keepLines w:val="0"/>
            </w:pPr>
            <w:r w:rsidRPr="001141C9">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2B651DE" w14:textId="77777777" w:rsidR="00D1153B" w:rsidRPr="001141C9" w:rsidRDefault="00D1153B" w:rsidP="000436E5">
            <w:pPr>
              <w:pStyle w:val="TAC"/>
              <w:keepNext w:val="0"/>
              <w:keepLines w:val="0"/>
              <w:rPr>
                <w:lang w:eastAsia="zh-CN"/>
              </w:rPr>
            </w:pPr>
          </w:p>
        </w:tc>
      </w:tr>
      <w:tr w:rsidR="00D1153B" w:rsidRPr="001141C9" w14:paraId="464E78AB"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DD9A57D" w14:textId="77777777" w:rsidR="00D1153B" w:rsidRPr="001141C9" w:rsidRDefault="00D1153B" w:rsidP="000436E5">
            <w:pPr>
              <w:pStyle w:val="TAC"/>
              <w:keepNext w:val="0"/>
              <w:keepLines w:val="0"/>
              <w:rPr>
                <w:lang w:eastAsia="zh-CN"/>
              </w:rPr>
            </w:pPr>
            <w:r w:rsidRPr="001141C9">
              <w:rPr>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11AE7372" w14:textId="77777777" w:rsidR="00D1153B" w:rsidRPr="001141C9" w:rsidRDefault="00D1153B" w:rsidP="000436E5">
            <w:pPr>
              <w:pStyle w:val="TAC"/>
              <w:keepNext w:val="0"/>
              <w:keepLines w:val="0"/>
              <w:rPr>
                <w:lang w:eastAsia="zh-CN"/>
              </w:rPr>
            </w:pPr>
            <w:r w:rsidRPr="001141C9">
              <w:rPr>
                <w:lang w:eastAsia="zh-CN"/>
              </w:rPr>
              <w:t>CA_n7A-n20A</w:t>
            </w:r>
            <w:r w:rsidRPr="001141C9">
              <w:rPr>
                <w:lang w:eastAsia="zh-CN"/>
              </w:rPr>
              <w:br/>
              <w:t>CA_n7A-n78A</w:t>
            </w:r>
            <w:r w:rsidRPr="001141C9">
              <w:rPr>
                <w:lang w:eastAsia="zh-CN"/>
              </w:rPr>
              <w:br/>
              <w:t>CA_n20A-n78A</w:t>
            </w:r>
          </w:p>
          <w:p w14:paraId="6C8F9761" w14:textId="77777777" w:rsidR="00D1153B" w:rsidRPr="001141C9" w:rsidRDefault="00D1153B" w:rsidP="000436E5">
            <w:pPr>
              <w:pStyle w:val="TAC"/>
              <w:keepNext w:val="0"/>
              <w:keepLines w:val="0"/>
              <w:rPr>
                <w:rFonts w:cs="Arial"/>
                <w:szCs w:val="18"/>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BAF6291"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265381A" w14:textId="77777777" w:rsidR="00D1153B" w:rsidRPr="001141C9" w:rsidRDefault="00D1153B" w:rsidP="000436E5">
            <w:pPr>
              <w:pStyle w:val="TAC"/>
              <w:keepNext w:val="0"/>
              <w:keepLines w:val="0"/>
            </w:pPr>
            <w:r w:rsidRPr="001141C9">
              <w:rPr>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30263F13" w14:textId="77777777" w:rsidR="00D1153B" w:rsidRPr="001141C9" w:rsidRDefault="00D1153B" w:rsidP="000436E5">
            <w:pPr>
              <w:pStyle w:val="TAC"/>
              <w:keepNext w:val="0"/>
              <w:keepLines w:val="0"/>
              <w:rPr>
                <w:lang w:eastAsia="zh-CN"/>
              </w:rPr>
            </w:pPr>
            <w:r w:rsidRPr="001141C9">
              <w:rPr>
                <w:lang w:eastAsia="zh-CN"/>
              </w:rPr>
              <w:t>4 and 5</w:t>
            </w:r>
          </w:p>
        </w:tc>
      </w:tr>
      <w:tr w:rsidR="00D1153B" w:rsidRPr="001141C9" w14:paraId="0B6FABD2" w14:textId="77777777" w:rsidTr="000436E5">
        <w:trPr>
          <w:jc w:val="center"/>
        </w:trPr>
        <w:tc>
          <w:tcPr>
            <w:tcW w:w="2062" w:type="dxa"/>
            <w:tcBorders>
              <w:top w:val="nil"/>
              <w:left w:val="single" w:sz="4" w:space="0" w:color="auto"/>
              <w:bottom w:val="nil"/>
              <w:right w:val="single" w:sz="4" w:space="0" w:color="auto"/>
            </w:tcBorders>
            <w:vAlign w:val="center"/>
          </w:tcPr>
          <w:p w14:paraId="4B781DE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A1EE77A"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A309A3" w14:textId="77777777" w:rsidR="00D1153B" w:rsidRPr="001141C9" w:rsidRDefault="00D1153B" w:rsidP="000436E5">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FB595A4" w14:textId="77777777" w:rsidR="00D1153B" w:rsidRPr="001141C9" w:rsidRDefault="00D1153B" w:rsidP="000436E5">
            <w:pPr>
              <w:pStyle w:val="TAC"/>
              <w:keepNext w:val="0"/>
              <w:keepLines w:val="0"/>
            </w:pPr>
            <w:r w:rsidRPr="001141C9">
              <w:rPr>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743AB647" w14:textId="77777777" w:rsidR="00D1153B" w:rsidRPr="001141C9" w:rsidRDefault="00D1153B" w:rsidP="000436E5">
            <w:pPr>
              <w:pStyle w:val="TAC"/>
              <w:keepNext w:val="0"/>
              <w:keepLines w:val="0"/>
              <w:rPr>
                <w:lang w:eastAsia="zh-CN"/>
              </w:rPr>
            </w:pPr>
          </w:p>
        </w:tc>
      </w:tr>
      <w:tr w:rsidR="00D1153B" w:rsidRPr="001141C9" w14:paraId="0D3F3F6A"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61F4BA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9A69154"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1EB74"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5293DC" w14:textId="77777777" w:rsidR="00D1153B" w:rsidRPr="001141C9" w:rsidRDefault="00D1153B" w:rsidP="000436E5">
            <w:pPr>
              <w:pStyle w:val="TAC"/>
              <w:keepNext w:val="0"/>
              <w:keepLines w:val="0"/>
            </w:pPr>
            <w:r w:rsidRPr="001141C9">
              <w:rPr>
                <w:rFonts w:cs="Arial" w:hint="eastAsia"/>
                <w:lang w:eastAsia="zh-CN" w:bidi="ar"/>
              </w:rPr>
              <w:t>CA_n</w:t>
            </w:r>
            <w:r w:rsidRPr="001141C9">
              <w:rPr>
                <w:rFonts w:cs="Arial"/>
                <w:lang w:eastAsia="zh-CN" w:bidi="ar"/>
              </w:rPr>
              <w:t>78(2A)</w:t>
            </w:r>
            <w:r w:rsidRPr="001141C9">
              <w:rPr>
                <w:rFonts w:cs="Arial" w:hint="eastAsia"/>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70FF4D24" w14:textId="77777777" w:rsidR="00D1153B" w:rsidRPr="001141C9" w:rsidRDefault="00D1153B" w:rsidP="000436E5">
            <w:pPr>
              <w:pStyle w:val="TAC"/>
              <w:keepNext w:val="0"/>
              <w:keepLines w:val="0"/>
              <w:rPr>
                <w:lang w:eastAsia="zh-CN"/>
              </w:rPr>
            </w:pPr>
          </w:p>
        </w:tc>
      </w:tr>
      <w:tr w:rsidR="00D1153B" w:rsidRPr="001141C9" w14:paraId="0206C0A0"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E70772F" w14:textId="77777777" w:rsidR="00D1153B" w:rsidRPr="001141C9" w:rsidRDefault="00D1153B" w:rsidP="000436E5">
            <w:pPr>
              <w:pStyle w:val="TAC"/>
              <w:keepNext w:val="0"/>
              <w:keepLines w:val="0"/>
              <w:rPr>
                <w:lang w:eastAsia="zh-CN"/>
              </w:rPr>
            </w:pPr>
            <w:r>
              <w:rPr>
                <w:rFonts w:eastAsia="DengXian" w:cs="Arial"/>
                <w:color w:val="000000"/>
                <w:szCs w:val="18"/>
              </w:rPr>
              <w:t>CA_n7A-n25A-n29A</w:t>
            </w:r>
          </w:p>
        </w:tc>
        <w:tc>
          <w:tcPr>
            <w:tcW w:w="1716" w:type="dxa"/>
            <w:tcBorders>
              <w:top w:val="single" w:sz="4" w:space="0" w:color="auto"/>
              <w:left w:val="single" w:sz="4" w:space="0" w:color="auto"/>
              <w:bottom w:val="nil"/>
              <w:right w:val="single" w:sz="4" w:space="0" w:color="auto"/>
            </w:tcBorders>
            <w:vAlign w:val="center"/>
          </w:tcPr>
          <w:p w14:paraId="4B993052" w14:textId="77777777" w:rsidR="00D1153B" w:rsidRPr="001141C9" w:rsidRDefault="00D1153B" w:rsidP="000436E5">
            <w:pPr>
              <w:pStyle w:val="TAC"/>
              <w:keepNext w:val="0"/>
              <w:keepLines w:val="0"/>
              <w:rPr>
                <w:rFonts w:cs="Arial"/>
                <w:szCs w:val="18"/>
                <w:lang w:eastAsia="zh-CN"/>
              </w:rPr>
            </w:pPr>
            <w:r>
              <w:rPr>
                <w:rFonts w:eastAsia="DengXian" w:cs="Arial"/>
                <w:color w:val="000000"/>
                <w:szCs w:val="18"/>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4EDFA95B" w14:textId="77777777" w:rsidR="00D1153B" w:rsidRPr="001141C9" w:rsidRDefault="00D1153B" w:rsidP="000436E5">
            <w:pPr>
              <w:pStyle w:val="TAC"/>
              <w:keepNext w:val="0"/>
              <w:keepLines w:val="0"/>
              <w:rPr>
                <w:lang w:eastAsia="zh-CN"/>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70F3A7" w14:textId="77777777" w:rsidR="00D1153B" w:rsidRPr="001141C9" w:rsidRDefault="00D1153B" w:rsidP="000436E5">
            <w:pPr>
              <w:pStyle w:val="TAC"/>
              <w:keepNext w:val="0"/>
              <w:keepLines w:val="0"/>
              <w:rPr>
                <w:rFonts w:cs="Arial"/>
                <w:lang w:eastAsia="zh-CN" w:bidi="ar"/>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9404794" w14:textId="77777777" w:rsidR="00D1153B" w:rsidRPr="001141C9" w:rsidRDefault="00D1153B" w:rsidP="000436E5">
            <w:pPr>
              <w:pStyle w:val="TAC"/>
              <w:keepNext w:val="0"/>
              <w:keepLines w:val="0"/>
              <w:rPr>
                <w:lang w:eastAsia="zh-CN"/>
              </w:rPr>
            </w:pPr>
            <w:r>
              <w:rPr>
                <w:rFonts w:eastAsia="DengXian" w:cs="Arial"/>
                <w:szCs w:val="18"/>
              </w:rPr>
              <w:t>4 and 5</w:t>
            </w:r>
          </w:p>
        </w:tc>
      </w:tr>
      <w:tr w:rsidR="00D1153B" w:rsidRPr="001141C9" w14:paraId="69385260" w14:textId="77777777" w:rsidTr="000436E5">
        <w:trPr>
          <w:jc w:val="center"/>
        </w:trPr>
        <w:tc>
          <w:tcPr>
            <w:tcW w:w="2062" w:type="dxa"/>
            <w:tcBorders>
              <w:top w:val="nil"/>
              <w:left w:val="single" w:sz="4" w:space="0" w:color="auto"/>
              <w:bottom w:val="nil"/>
              <w:right w:val="single" w:sz="4" w:space="0" w:color="auto"/>
            </w:tcBorders>
            <w:vAlign w:val="center"/>
          </w:tcPr>
          <w:p w14:paraId="5818750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D4E11D1"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0E56F7" w14:textId="77777777" w:rsidR="00D1153B" w:rsidRPr="001141C9" w:rsidRDefault="00D1153B" w:rsidP="000436E5">
            <w:pPr>
              <w:pStyle w:val="TAC"/>
              <w:keepNext w:val="0"/>
              <w:keepLines w:val="0"/>
              <w:rPr>
                <w:lang w:eastAsia="zh-CN"/>
              </w:rPr>
            </w:pPr>
            <w:r>
              <w:rPr>
                <w:rFonts w:eastAsia="DengXian" w:cs="Arial"/>
                <w:color w:val="000000"/>
                <w:szCs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C2B2BFA" w14:textId="77777777" w:rsidR="00D1153B" w:rsidRPr="001141C9" w:rsidRDefault="00D1153B" w:rsidP="000436E5">
            <w:pPr>
              <w:pStyle w:val="TAC"/>
              <w:keepNext w:val="0"/>
              <w:keepLines w:val="0"/>
              <w:rPr>
                <w:rFonts w:cs="Arial"/>
                <w:lang w:eastAsia="zh-CN" w:bidi="ar"/>
              </w:rPr>
            </w:pPr>
            <w:r>
              <w:rPr>
                <w:rFonts w:eastAsia="DengXian" w:cs="Arial"/>
                <w:color w:val="000000"/>
                <w:szCs w:val="18"/>
              </w:rPr>
              <w:t>n25 channel bandwidths in Table 5.3.5-1</w:t>
            </w:r>
          </w:p>
        </w:tc>
        <w:tc>
          <w:tcPr>
            <w:tcW w:w="1496" w:type="dxa"/>
            <w:tcBorders>
              <w:top w:val="nil"/>
              <w:left w:val="single" w:sz="4" w:space="0" w:color="auto"/>
              <w:bottom w:val="nil"/>
              <w:right w:val="single" w:sz="4" w:space="0" w:color="auto"/>
            </w:tcBorders>
            <w:vAlign w:val="center"/>
          </w:tcPr>
          <w:p w14:paraId="1F43058A" w14:textId="77777777" w:rsidR="00D1153B" w:rsidRPr="001141C9" w:rsidRDefault="00D1153B" w:rsidP="000436E5">
            <w:pPr>
              <w:pStyle w:val="TAC"/>
              <w:keepNext w:val="0"/>
              <w:keepLines w:val="0"/>
              <w:rPr>
                <w:lang w:eastAsia="zh-CN"/>
              </w:rPr>
            </w:pPr>
          </w:p>
        </w:tc>
      </w:tr>
      <w:tr w:rsidR="00D1153B" w:rsidRPr="001141C9" w14:paraId="10D8FAF9"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0BD258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354D6FF"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8EE9F" w14:textId="77777777" w:rsidR="00D1153B" w:rsidRPr="001141C9" w:rsidRDefault="00D1153B" w:rsidP="000436E5">
            <w:pPr>
              <w:pStyle w:val="TAC"/>
              <w:keepNext w:val="0"/>
              <w:keepLines w:val="0"/>
              <w:rPr>
                <w:lang w:eastAsia="zh-CN"/>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F771882" w14:textId="77777777" w:rsidR="00D1153B" w:rsidRPr="001141C9" w:rsidRDefault="00D1153B" w:rsidP="000436E5">
            <w:pPr>
              <w:pStyle w:val="TAC"/>
              <w:keepNext w:val="0"/>
              <w:keepLines w:val="0"/>
              <w:rPr>
                <w:rFonts w:cs="Arial"/>
                <w:lang w:eastAsia="zh-CN" w:bidi="ar"/>
              </w:rPr>
            </w:pPr>
            <w:r>
              <w:rPr>
                <w:rFonts w:eastAsia="DengXian" w:cs="Arial"/>
                <w:szCs w:val="18"/>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76F42FC1" w14:textId="77777777" w:rsidR="00D1153B" w:rsidRPr="001141C9" w:rsidRDefault="00D1153B" w:rsidP="000436E5">
            <w:pPr>
              <w:pStyle w:val="TAC"/>
              <w:keepNext w:val="0"/>
              <w:keepLines w:val="0"/>
              <w:rPr>
                <w:lang w:eastAsia="zh-CN"/>
              </w:rPr>
            </w:pPr>
          </w:p>
        </w:tc>
      </w:tr>
      <w:tr w:rsidR="00D1153B" w:rsidRPr="001141C9" w14:paraId="761C4B03"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F20DFAC" w14:textId="77777777" w:rsidR="00D1153B" w:rsidRPr="001141C9" w:rsidRDefault="00D1153B" w:rsidP="000436E5">
            <w:pPr>
              <w:pStyle w:val="TAC"/>
              <w:keepNext w:val="0"/>
              <w:keepLines w:val="0"/>
              <w:rPr>
                <w:lang w:eastAsia="zh-CN"/>
              </w:rPr>
            </w:pPr>
            <w:r w:rsidRPr="001141C9">
              <w:rPr>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5B31B2AF"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CA_n7A-n25A</w:t>
            </w:r>
          </w:p>
          <w:p w14:paraId="1CA0BE51"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CA_n7A-n66A</w:t>
            </w:r>
          </w:p>
          <w:p w14:paraId="5DB1DBA0" w14:textId="77777777" w:rsidR="00D1153B" w:rsidRPr="001141C9" w:rsidRDefault="00D1153B" w:rsidP="000436E5">
            <w:pPr>
              <w:pStyle w:val="TAC"/>
              <w:keepNext w:val="0"/>
              <w:keepLines w:val="0"/>
              <w:rPr>
                <w:lang w:eastAsia="zh-CN"/>
              </w:rPr>
            </w:pPr>
            <w:r w:rsidRPr="001141C9">
              <w:rPr>
                <w:rFonts w:cs="Arial"/>
                <w:szCs w:val="18"/>
                <w:lang w:eastAsia="zh-CN"/>
              </w:rPr>
              <w:t>CA</w:t>
            </w:r>
            <w:r w:rsidRPr="001141C9">
              <w:rPr>
                <w:rFonts w:cs="Arial"/>
                <w:szCs w:val="18"/>
              </w:rPr>
              <w:t>_</w:t>
            </w:r>
            <w:r w:rsidRPr="001141C9">
              <w:rPr>
                <w:rFonts w:cs="Arial"/>
                <w:szCs w:val="18"/>
                <w:lang w:eastAsia="zh-CN"/>
              </w:rPr>
              <w:t>n25</w:t>
            </w:r>
            <w:r w:rsidRPr="001141C9">
              <w:rPr>
                <w:rFonts w:cs="Arial"/>
                <w:szCs w:val="18"/>
                <w:lang w:eastAsia="ja-JP"/>
              </w:rPr>
              <w:t>A-</w:t>
            </w:r>
            <w:r w:rsidRPr="001141C9">
              <w:rPr>
                <w:rFonts w:cs="Arial"/>
                <w:szCs w:val="18"/>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0B437DCB"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3D811B"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D8EB0AA"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575DE510" w14:textId="77777777" w:rsidTr="000436E5">
        <w:trPr>
          <w:jc w:val="center"/>
        </w:trPr>
        <w:tc>
          <w:tcPr>
            <w:tcW w:w="2062" w:type="dxa"/>
            <w:tcBorders>
              <w:top w:val="nil"/>
              <w:left w:val="single" w:sz="4" w:space="0" w:color="auto"/>
              <w:bottom w:val="nil"/>
              <w:right w:val="single" w:sz="4" w:space="0" w:color="auto"/>
            </w:tcBorders>
            <w:vAlign w:val="center"/>
          </w:tcPr>
          <w:p w14:paraId="3676A97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14F884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AF988" w14:textId="77777777" w:rsidR="00D1153B" w:rsidRPr="001141C9" w:rsidRDefault="00D1153B" w:rsidP="000436E5">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2B3C109"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501210E" w14:textId="77777777" w:rsidR="00D1153B" w:rsidRPr="001141C9" w:rsidRDefault="00D1153B" w:rsidP="000436E5">
            <w:pPr>
              <w:pStyle w:val="TAC"/>
              <w:keepNext w:val="0"/>
              <w:keepLines w:val="0"/>
              <w:rPr>
                <w:lang w:eastAsia="zh-CN"/>
              </w:rPr>
            </w:pPr>
          </w:p>
        </w:tc>
      </w:tr>
      <w:tr w:rsidR="00D1153B" w:rsidRPr="001141C9" w14:paraId="017F400E"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829728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91B651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02A243"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17BC15"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C974000" w14:textId="77777777" w:rsidR="00D1153B" w:rsidRPr="001141C9" w:rsidRDefault="00D1153B" w:rsidP="000436E5">
            <w:pPr>
              <w:pStyle w:val="TAC"/>
              <w:keepNext w:val="0"/>
              <w:keepLines w:val="0"/>
              <w:rPr>
                <w:lang w:eastAsia="zh-CN"/>
              </w:rPr>
            </w:pPr>
          </w:p>
        </w:tc>
      </w:tr>
      <w:tr w:rsidR="00D1153B" w:rsidRPr="001141C9" w14:paraId="5EF90498" w14:textId="77777777" w:rsidTr="000436E5">
        <w:trPr>
          <w:jc w:val="center"/>
        </w:trPr>
        <w:tc>
          <w:tcPr>
            <w:tcW w:w="2062" w:type="dxa"/>
            <w:tcBorders>
              <w:top w:val="single" w:sz="4" w:space="0" w:color="auto"/>
              <w:left w:val="single" w:sz="4" w:space="0" w:color="auto"/>
              <w:bottom w:val="nil"/>
              <w:right w:val="single" w:sz="4" w:space="0" w:color="auto"/>
            </w:tcBorders>
          </w:tcPr>
          <w:p w14:paraId="09C91CE6" w14:textId="77777777" w:rsidR="00D1153B" w:rsidRPr="001141C9" w:rsidRDefault="00D1153B" w:rsidP="000436E5">
            <w:pPr>
              <w:pStyle w:val="TAC"/>
              <w:keepNext w:val="0"/>
              <w:keepLines w:val="0"/>
              <w:rPr>
                <w:lang w:eastAsia="zh-CN"/>
              </w:rPr>
            </w:pPr>
            <w:r w:rsidRPr="001141C9">
              <w:rPr>
                <w:lang w:eastAsia="zh-CN"/>
              </w:rPr>
              <w:t>CA_n7A-n25(2A)-n66A</w:t>
            </w:r>
          </w:p>
        </w:tc>
        <w:tc>
          <w:tcPr>
            <w:tcW w:w="1716" w:type="dxa"/>
            <w:tcBorders>
              <w:top w:val="single" w:sz="4" w:space="0" w:color="auto"/>
              <w:left w:val="single" w:sz="4" w:space="0" w:color="auto"/>
              <w:bottom w:val="nil"/>
              <w:right w:val="single" w:sz="4" w:space="0" w:color="auto"/>
            </w:tcBorders>
          </w:tcPr>
          <w:p w14:paraId="036665CC"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CA_n7A-n25A</w:t>
            </w:r>
          </w:p>
          <w:p w14:paraId="0A5BF19B"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CA_n7A-n66A</w:t>
            </w:r>
          </w:p>
          <w:p w14:paraId="045082C5" w14:textId="77777777" w:rsidR="00D1153B" w:rsidRPr="001141C9" w:rsidRDefault="00D1153B" w:rsidP="000436E5">
            <w:pPr>
              <w:pStyle w:val="TAC"/>
              <w:keepNext w:val="0"/>
              <w:keepLines w:val="0"/>
              <w:rPr>
                <w:lang w:eastAsia="zh-CN"/>
              </w:rPr>
            </w:pPr>
            <w:r w:rsidRPr="001141C9">
              <w:rPr>
                <w:rFonts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1FB564EC"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ED670D" w14:textId="77777777" w:rsidR="00D1153B" w:rsidRPr="001141C9" w:rsidRDefault="00D1153B" w:rsidP="000436E5">
            <w:pPr>
              <w:pStyle w:val="TAC"/>
              <w:keepNext w:val="0"/>
              <w:keepLines w:val="0"/>
              <w:rPr>
                <w:lang w:eastAsia="zh-CN"/>
              </w:rPr>
            </w:pPr>
            <w:r w:rsidRPr="001141C9">
              <w:rPr>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A970720"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6EB76530" w14:textId="77777777" w:rsidTr="000436E5">
        <w:trPr>
          <w:jc w:val="center"/>
        </w:trPr>
        <w:tc>
          <w:tcPr>
            <w:tcW w:w="2062" w:type="dxa"/>
            <w:tcBorders>
              <w:top w:val="nil"/>
              <w:left w:val="single" w:sz="4" w:space="0" w:color="auto"/>
              <w:bottom w:val="nil"/>
              <w:right w:val="single" w:sz="4" w:space="0" w:color="auto"/>
            </w:tcBorders>
          </w:tcPr>
          <w:p w14:paraId="123212A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2601465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9F52725" w14:textId="77777777" w:rsidR="00D1153B" w:rsidRPr="001141C9" w:rsidRDefault="00D1153B" w:rsidP="000436E5">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CEB633F" w14:textId="77777777" w:rsidR="00D1153B" w:rsidRPr="001141C9" w:rsidRDefault="00D1153B" w:rsidP="000436E5">
            <w:pPr>
              <w:pStyle w:val="TAC"/>
              <w:keepNext w:val="0"/>
              <w:keepLines w:val="0"/>
              <w:rPr>
                <w:lang w:eastAsia="zh-CN"/>
              </w:rPr>
            </w:pPr>
            <w:r w:rsidRPr="001141C9">
              <w:rPr>
                <w:lang w:eastAsia="zh-CN"/>
              </w:rPr>
              <w:t>CA_n25(2A)_BCS0</w:t>
            </w:r>
          </w:p>
        </w:tc>
        <w:tc>
          <w:tcPr>
            <w:tcW w:w="1496" w:type="dxa"/>
            <w:tcBorders>
              <w:top w:val="nil"/>
              <w:left w:val="single" w:sz="4" w:space="0" w:color="auto"/>
              <w:bottom w:val="nil"/>
              <w:right w:val="single" w:sz="4" w:space="0" w:color="auto"/>
            </w:tcBorders>
            <w:vAlign w:val="center"/>
          </w:tcPr>
          <w:p w14:paraId="1D4B598E" w14:textId="77777777" w:rsidR="00D1153B" w:rsidRPr="001141C9" w:rsidRDefault="00D1153B" w:rsidP="000436E5">
            <w:pPr>
              <w:pStyle w:val="TAC"/>
              <w:keepNext w:val="0"/>
              <w:keepLines w:val="0"/>
              <w:rPr>
                <w:lang w:eastAsia="zh-CN"/>
              </w:rPr>
            </w:pPr>
          </w:p>
        </w:tc>
      </w:tr>
      <w:tr w:rsidR="00D1153B" w:rsidRPr="001141C9" w14:paraId="59F2855D" w14:textId="77777777" w:rsidTr="000436E5">
        <w:trPr>
          <w:jc w:val="center"/>
        </w:trPr>
        <w:tc>
          <w:tcPr>
            <w:tcW w:w="2062" w:type="dxa"/>
            <w:tcBorders>
              <w:top w:val="nil"/>
              <w:left w:val="single" w:sz="4" w:space="0" w:color="auto"/>
              <w:bottom w:val="single" w:sz="4" w:space="0" w:color="auto"/>
              <w:right w:val="single" w:sz="4" w:space="0" w:color="auto"/>
            </w:tcBorders>
          </w:tcPr>
          <w:p w14:paraId="0CB1E30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1F5EDE9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58EA518"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6059D2" w14:textId="77777777" w:rsidR="00D1153B" w:rsidRPr="001141C9" w:rsidRDefault="00D1153B" w:rsidP="000436E5">
            <w:pPr>
              <w:pStyle w:val="TAC"/>
              <w:keepNext w:val="0"/>
              <w:keepLines w:val="0"/>
              <w:rPr>
                <w:lang w:eastAsia="zh-CN"/>
              </w:rPr>
            </w:pPr>
            <w:r w:rsidRPr="001141C9">
              <w:rPr>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3762876F" w14:textId="77777777" w:rsidR="00D1153B" w:rsidRPr="001141C9" w:rsidRDefault="00D1153B" w:rsidP="000436E5">
            <w:pPr>
              <w:pStyle w:val="TAC"/>
              <w:keepNext w:val="0"/>
              <w:keepLines w:val="0"/>
              <w:rPr>
                <w:lang w:eastAsia="zh-CN"/>
              </w:rPr>
            </w:pPr>
          </w:p>
        </w:tc>
      </w:tr>
      <w:tr w:rsidR="00D1153B" w:rsidRPr="001141C9" w14:paraId="49115E58" w14:textId="77777777" w:rsidTr="000436E5">
        <w:trPr>
          <w:jc w:val="center"/>
        </w:trPr>
        <w:tc>
          <w:tcPr>
            <w:tcW w:w="2062" w:type="dxa"/>
            <w:tcBorders>
              <w:top w:val="single" w:sz="4" w:space="0" w:color="auto"/>
              <w:left w:val="single" w:sz="4" w:space="0" w:color="auto"/>
              <w:bottom w:val="nil"/>
              <w:right w:val="single" w:sz="4" w:space="0" w:color="auto"/>
            </w:tcBorders>
          </w:tcPr>
          <w:p w14:paraId="47F32B09" w14:textId="77777777" w:rsidR="00D1153B" w:rsidRPr="001141C9" w:rsidRDefault="00D1153B" w:rsidP="000436E5">
            <w:pPr>
              <w:pStyle w:val="TAC"/>
              <w:keepNext w:val="0"/>
              <w:keepLines w:val="0"/>
              <w:rPr>
                <w:lang w:eastAsia="zh-CN"/>
              </w:rPr>
            </w:pPr>
            <w:r w:rsidRPr="001141C9">
              <w:rPr>
                <w:lang w:eastAsia="zh-CN"/>
              </w:rPr>
              <w:t>CA_n7A-n25(2A)-n66(2A)</w:t>
            </w:r>
          </w:p>
        </w:tc>
        <w:tc>
          <w:tcPr>
            <w:tcW w:w="1716" w:type="dxa"/>
            <w:tcBorders>
              <w:top w:val="single" w:sz="4" w:space="0" w:color="auto"/>
              <w:left w:val="single" w:sz="4" w:space="0" w:color="auto"/>
              <w:bottom w:val="nil"/>
              <w:right w:val="single" w:sz="4" w:space="0" w:color="auto"/>
            </w:tcBorders>
          </w:tcPr>
          <w:p w14:paraId="56C6C179"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CA_n7A-n25A</w:t>
            </w:r>
          </w:p>
          <w:p w14:paraId="21F92A8E"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CA_n7A-n66A</w:t>
            </w:r>
          </w:p>
          <w:p w14:paraId="6EE25D21" w14:textId="77777777" w:rsidR="00D1153B" w:rsidRPr="001141C9" w:rsidRDefault="00D1153B" w:rsidP="000436E5">
            <w:pPr>
              <w:pStyle w:val="TAC"/>
              <w:keepNext w:val="0"/>
              <w:keepLines w:val="0"/>
              <w:rPr>
                <w:lang w:eastAsia="zh-CN"/>
              </w:rPr>
            </w:pPr>
            <w:r w:rsidRPr="001141C9">
              <w:rPr>
                <w:rFonts w:cs="Arial" w:hint="eastAsia"/>
                <w:szCs w:val="18"/>
                <w:lang w:eastAsia="zh-CN"/>
              </w:rPr>
              <w:t>CA</w:t>
            </w:r>
            <w:r w:rsidRPr="001141C9">
              <w:rPr>
                <w:rFonts w:cs="Arial"/>
                <w:szCs w:val="18"/>
                <w:lang w:eastAsia="zh-CN"/>
              </w:rPr>
              <w:t>_</w:t>
            </w:r>
            <w:r w:rsidRPr="001141C9">
              <w:rPr>
                <w:rFonts w:cs="Arial" w:hint="eastAsia"/>
                <w:szCs w:val="18"/>
                <w:lang w:eastAsia="zh-CN"/>
              </w:rPr>
              <w:t>n</w:t>
            </w:r>
            <w:r w:rsidRPr="001141C9">
              <w:rPr>
                <w:rFonts w:cs="Arial"/>
                <w:szCs w:val="18"/>
                <w:lang w:eastAsia="zh-CN"/>
              </w:rPr>
              <w:t>25A-</w:t>
            </w:r>
            <w:r w:rsidRPr="001141C9">
              <w:rPr>
                <w:rFonts w:cs="Arial" w:hint="eastAsia"/>
                <w:szCs w:val="18"/>
                <w:lang w:eastAsia="zh-CN"/>
              </w:rPr>
              <w:t>n</w:t>
            </w:r>
            <w:r w:rsidRPr="001141C9">
              <w:rPr>
                <w:rFonts w:cs="Arial"/>
                <w:szCs w:val="18"/>
                <w:lang w:eastAsia="zh-CN"/>
              </w:rPr>
              <w:t>66</w:t>
            </w:r>
            <w:r w:rsidRPr="001141C9">
              <w:rPr>
                <w:rFonts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7D1BA921"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3457CB" w14:textId="77777777" w:rsidR="00D1153B" w:rsidRPr="001141C9" w:rsidRDefault="00D1153B" w:rsidP="000436E5">
            <w:pPr>
              <w:pStyle w:val="TAC"/>
              <w:keepNext w:val="0"/>
              <w:keepLines w:val="0"/>
              <w:rPr>
                <w:lang w:eastAsia="zh-CN"/>
              </w:rPr>
            </w:pPr>
            <w:r w:rsidRPr="001141C9">
              <w:rPr>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818C383"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4E8C8D4A" w14:textId="77777777" w:rsidTr="000436E5">
        <w:trPr>
          <w:jc w:val="center"/>
        </w:trPr>
        <w:tc>
          <w:tcPr>
            <w:tcW w:w="2062" w:type="dxa"/>
            <w:tcBorders>
              <w:top w:val="nil"/>
              <w:left w:val="single" w:sz="4" w:space="0" w:color="auto"/>
              <w:bottom w:val="nil"/>
              <w:right w:val="single" w:sz="4" w:space="0" w:color="auto"/>
            </w:tcBorders>
          </w:tcPr>
          <w:p w14:paraId="3A5D231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22173FD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0F997FC" w14:textId="77777777" w:rsidR="00D1153B" w:rsidRPr="001141C9" w:rsidRDefault="00D1153B" w:rsidP="000436E5">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248A02D" w14:textId="77777777" w:rsidR="00D1153B" w:rsidRPr="001141C9" w:rsidRDefault="00D1153B" w:rsidP="000436E5">
            <w:pPr>
              <w:pStyle w:val="TAC"/>
              <w:keepNext w:val="0"/>
              <w:keepLines w:val="0"/>
              <w:rPr>
                <w:lang w:eastAsia="zh-CN"/>
              </w:rPr>
            </w:pPr>
            <w:r w:rsidRPr="001141C9">
              <w:rPr>
                <w:lang w:eastAsia="zh-CN"/>
              </w:rPr>
              <w:t>CA_n25(2A)_BCS0</w:t>
            </w:r>
          </w:p>
        </w:tc>
        <w:tc>
          <w:tcPr>
            <w:tcW w:w="1496" w:type="dxa"/>
            <w:tcBorders>
              <w:top w:val="nil"/>
              <w:left w:val="single" w:sz="4" w:space="0" w:color="auto"/>
              <w:bottom w:val="nil"/>
              <w:right w:val="single" w:sz="4" w:space="0" w:color="auto"/>
            </w:tcBorders>
            <w:vAlign w:val="center"/>
          </w:tcPr>
          <w:p w14:paraId="27359B1E" w14:textId="77777777" w:rsidR="00D1153B" w:rsidRPr="001141C9" w:rsidRDefault="00D1153B" w:rsidP="000436E5">
            <w:pPr>
              <w:pStyle w:val="TAC"/>
              <w:keepNext w:val="0"/>
              <w:keepLines w:val="0"/>
              <w:rPr>
                <w:lang w:eastAsia="zh-CN"/>
              </w:rPr>
            </w:pPr>
          </w:p>
        </w:tc>
      </w:tr>
      <w:tr w:rsidR="00D1153B" w:rsidRPr="001141C9" w14:paraId="48A41176" w14:textId="77777777" w:rsidTr="000436E5">
        <w:trPr>
          <w:jc w:val="center"/>
        </w:trPr>
        <w:tc>
          <w:tcPr>
            <w:tcW w:w="2062" w:type="dxa"/>
            <w:tcBorders>
              <w:top w:val="nil"/>
              <w:left w:val="single" w:sz="4" w:space="0" w:color="auto"/>
              <w:bottom w:val="single" w:sz="4" w:space="0" w:color="auto"/>
              <w:right w:val="single" w:sz="4" w:space="0" w:color="auto"/>
            </w:tcBorders>
          </w:tcPr>
          <w:p w14:paraId="01151CF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2205C5D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28492B7"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FD5D3F" w14:textId="77777777" w:rsidR="00D1153B" w:rsidRPr="001141C9" w:rsidRDefault="00D1153B" w:rsidP="000436E5">
            <w:pPr>
              <w:pStyle w:val="TAC"/>
              <w:keepNext w:val="0"/>
              <w:keepLines w:val="0"/>
              <w:rPr>
                <w:lang w:eastAsia="zh-CN"/>
              </w:rPr>
            </w:pPr>
            <w:r w:rsidRPr="001141C9">
              <w:rPr>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0CEF051E" w14:textId="77777777" w:rsidR="00D1153B" w:rsidRPr="001141C9" w:rsidRDefault="00D1153B" w:rsidP="000436E5">
            <w:pPr>
              <w:pStyle w:val="TAC"/>
              <w:keepNext w:val="0"/>
              <w:keepLines w:val="0"/>
              <w:rPr>
                <w:lang w:eastAsia="zh-CN"/>
              </w:rPr>
            </w:pPr>
          </w:p>
        </w:tc>
      </w:tr>
      <w:tr w:rsidR="00D1153B" w:rsidRPr="001141C9" w14:paraId="30A2A5CB" w14:textId="77777777" w:rsidTr="000436E5">
        <w:trPr>
          <w:jc w:val="center"/>
        </w:trPr>
        <w:tc>
          <w:tcPr>
            <w:tcW w:w="2062" w:type="dxa"/>
            <w:tcBorders>
              <w:top w:val="single" w:sz="4" w:space="0" w:color="auto"/>
              <w:left w:val="single" w:sz="4" w:space="0" w:color="auto"/>
              <w:bottom w:val="nil"/>
              <w:right w:val="single" w:sz="4" w:space="0" w:color="auto"/>
            </w:tcBorders>
          </w:tcPr>
          <w:p w14:paraId="593EB33B" w14:textId="77777777" w:rsidR="00D1153B" w:rsidRPr="001141C9" w:rsidRDefault="00D1153B" w:rsidP="000436E5">
            <w:pPr>
              <w:pStyle w:val="TAC"/>
              <w:keepNext w:val="0"/>
              <w:keepLines w:val="0"/>
              <w:rPr>
                <w:lang w:eastAsia="zh-CN"/>
              </w:rPr>
            </w:pPr>
            <w:r w:rsidRPr="001141C9">
              <w:rPr>
                <w:lang w:eastAsia="zh-CN"/>
              </w:rPr>
              <w:t>CA_n7A-n25A-n66(2A)</w:t>
            </w:r>
          </w:p>
        </w:tc>
        <w:tc>
          <w:tcPr>
            <w:tcW w:w="1716" w:type="dxa"/>
            <w:tcBorders>
              <w:top w:val="single" w:sz="4" w:space="0" w:color="auto"/>
              <w:left w:val="single" w:sz="4" w:space="0" w:color="auto"/>
              <w:bottom w:val="nil"/>
              <w:right w:val="single" w:sz="4" w:space="0" w:color="auto"/>
            </w:tcBorders>
          </w:tcPr>
          <w:p w14:paraId="556ED6B1"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CA_n7A-n25A</w:t>
            </w:r>
          </w:p>
          <w:p w14:paraId="182F3299"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CA_n7A-n66A</w:t>
            </w:r>
          </w:p>
          <w:p w14:paraId="65B4D971" w14:textId="77777777" w:rsidR="00D1153B" w:rsidRPr="001141C9" w:rsidRDefault="00D1153B" w:rsidP="000436E5">
            <w:pPr>
              <w:pStyle w:val="TAC"/>
              <w:keepNext w:val="0"/>
              <w:keepLines w:val="0"/>
              <w:rPr>
                <w:lang w:eastAsia="zh-CN"/>
              </w:rPr>
            </w:pPr>
            <w:r w:rsidRPr="001141C9">
              <w:rPr>
                <w:rFonts w:cs="Arial" w:hint="eastAsia"/>
                <w:szCs w:val="18"/>
                <w:lang w:eastAsia="zh-CN"/>
              </w:rPr>
              <w:t>CA</w:t>
            </w:r>
            <w:r w:rsidRPr="001141C9">
              <w:rPr>
                <w:rFonts w:cs="Arial"/>
                <w:szCs w:val="18"/>
                <w:lang w:eastAsia="zh-CN"/>
              </w:rPr>
              <w:t>_</w:t>
            </w:r>
            <w:r w:rsidRPr="001141C9">
              <w:rPr>
                <w:rFonts w:cs="Arial" w:hint="eastAsia"/>
                <w:szCs w:val="18"/>
                <w:lang w:eastAsia="zh-CN"/>
              </w:rPr>
              <w:t>n</w:t>
            </w:r>
            <w:r w:rsidRPr="001141C9">
              <w:rPr>
                <w:rFonts w:cs="Arial"/>
                <w:szCs w:val="18"/>
                <w:lang w:eastAsia="zh-CN"/>
              </w:rPr>
              <w:t>25A-</w:t>
            </w:r>
            <w:r w:rsidRPr="001141C9">
              <w:rPr>
                <w:rFonts w:cs="Arial" w:hint="eastAsia"/>
                <w:szCs w:val="18"/>
                <w:lang w:eastAsia="zh-CN"/>
              </w:rPr>
              <w:t>n</w:t>
            </w:r>
            <w:r w:rsidRPr="001141C9">
              <w:rPr>
                <w:rFonts w:cs="Arial"/>
                <w:szCs w:val="18"/>
                <w:lang w:eastAsia="zh-CN"/>
              </w:rPr>
              <w:t>66</w:t>
            </w:r>
            <w:r w:rsidRPr="001141C9">
              <w:rPr>
                <w:rFonts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606B74A"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B279A9" w14:textId="77777777" w:rsidR="00D1153B" w:rsidRPr="001141C9" w:rsidRDefault="00D1153B" w:rsidP="000436E5">
            <w:pPr>
              <w:pStyle w:val="TAC"/>
              <w:keepNext w:val="0"/>
              <w:keepLines w:val="0"/>
              <w:rPr>
                <w:lang w:eastAsia="zh-CN"/>
              </w:rPr>
            </w:pPr>
            <w:r w:rsidRPr="001141C9">
              <w:rPr>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1BF211D4"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60F4922B" w14:textId="77777777" w:rsidTr="000436E5">
        <w:trPr>
          <w:jc w:val="center"/>
        </w:trPr>
        <w:tc>
          <w:tcPr>
            <w:tcW w:w="2062" w:type="dxa"/>
            <w:tcBorders>
              <w:top w:val="nil"/>
              <w:left w:val="single" w:sz="4" w:space="0" w:color="auto"/>
              <w:bottom w:val="nil"/>
              <w:right w:val="single" w:sz="4" w:space="0" w:color="auto"/>
            </w:tcBorders>
          </w:tcPr>
          <w:p w14:paraId="6ABF23E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41D22A5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6B027DF" w14:textId="77777777" w:rsidR="00D1153B" w:rsidRPr="001141C9" w:rsidRDefault="00D1153B" w:rsidP="000436E5">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EF67A0B" w14:textId="77777777" w:rsidR="00D1153B" w:rsidRPr="001141C9" w:rsidRDefault="00D1153B" w:rsidP="000436E5">
            <w:pPr>
              <w:pStyle w:val="TAC"/>
              <w:keepNext w:val="0"/>
              <w:keepLines w:val="0"/>
              <w:rPr>
                <w:lang w:eastAsia="zh-CN"/>
              </w:rPr>
            </w:pPr>
            <w:r w:rsidRPr="001141C9">
              <w:rPr>
                <w:lang w:eastAsia="zh-CN"/>
              </w:rPr>
              <w:t>5, 10, 15, 20, 25, 30, 40</w:t>
            </w:r>
          </w:p>
        </w:tc>
        <w:tc>
          <w:tcPr>
            <w:tcW w:w="1496" w:type="dxa"/>
            <w:tcBorders>
              <w:top w:val="nil"/>
              <w:left w:val="single" w:sz="4" w:space="0" w:color="auto"/>
              <w:bottom w:val="nil"/>
              <w:right w:val="single" w:sz="4" w:space="0" w:color="auto"/>
            </w:tcBorders>
            <w:vAlign w:val="center"/>
          </w:tcPr>
          <w:p w14:paraId="70B4BE47" w14:textId="77777777" w:rsidR="00D1153B" w:rsidRPr="001141C9" w:rsidRDefault="00D1153B" w:rsidP="000436E5">
            <w:pPr>
              <w:pStyle w:val="TAC"/>
              <w:keepNext w:val="0"/>
              <w:keepLines w:val="0"/>
              <w:rPr>
                <w:lang w:eastAsia="zh-CN"/>
              </w:rPr>
            </w:pPr>
          </w:p>
        </w:tc>
      </w:tr>
      <w:tr w:rsidR="00D1153B" w:rsidRPr="001141C9" w14:paraId="4637CDD4" w14:textId="77777777" w:rsidTr="000436E5">
        <w:trPr>
          <w:jc w:val="center"/>
        </w:trPr>
        <w:tc>
          <w:tcPr>
            <w:tcW w:w="2062" w:type="dxa"/>
            <w:tcBorders>
              <w:top w:val="nil"/>
              <w:left w:val="single" w:sz="4" w:space="0" w:color="auto"/>
              <w:bottom w:val="single" w:sz="4" w:space="0" w:color="auto"/>
              <w:right w:val="single" w:sz="4" w:space="0" w:color="auto"/>
            </w:tcBorders>
          </w:tcPr>
          <w:p w14:paraId="2198568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6C3B9FB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66B8EFE"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5979D2" w14:textId="77777777" w:rsidR="00D1153B" w:rsidRPr="001141C9" w:rsidRDefault="00D1153B" w:rsidP="000436E5">
            <w:pPr>
              <w:pStyle w:val="TAC"/>
              <w:keepNext w:val="0"/>
              <w:keepLines w:val="0"/>
              <w:rPr>
                <w:lang w:eastAsia="zh-CN"/>
              </w:rPr>
            </w:pPr>
            <w:r w:rsidRPr="001141C9">
              <w:rPr>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2EA33512" w14:textId="77777777" w:rsidR="00D1153B" w:rsidRPr="001141C9" w:rsidRDefault="00D1153B" w:rsidP="000436E5">
            <w:pPr>
              <w:pStyle w:val="TAC"/>
              <w:keepNext w:val="0"/>
              <w:keepLines w:val="0"/>
              <w:rPr>
                <w:lang w:eastAsia="zh-CN"/>
              </w:rPr>
            </w:pPr>
          </w:p>
        </w:tc>
      </w:tr>
      <w:tr w:rsidR="00D1153B" w:rsidRPr="001141C9" w14:paraId="64532937" w14:textId="77777777" w:rsidTr="000436E5">
        <w:trPr>
          <w:jc w:val="center"/>
        </w:trPr>
        <w:tc>
          <w:tcPr>
            <w:tcW w:w="2062" w:type="dxa"/>
            <w:tcBorders>
              <w:top w:val="single" w:sz="4" w:space="0" w:color="auto"/>
              <w:left w:val="single" w:sz="4" w:space="0" w:color="auto"/>
              <w:bottom w:val="nil"/>
              <w:right w:val="single" w:sz="4" w:space="0" w:color="auto"/>
            </w:tcBorders>
          </w:tcPr>
          <w:p w14:paraId="65E01322" w14:textId="77777777" w:rsidR="00D1153B" w:rsidRPr="001141C9" w:rsidRDefault="00D1153B" w:rsidP="000436E5">
            <w:pPr>
              <w:pStyle w:val="TAC"/>
              <w:keepNext w:val="0"/>
              <w:keepLines w:val="0"/>
              <w:rPr>
                <w:lang w:eastAsia="zh-CN"/>
              </w:rPr>
            </w:pPr>
            <w:r w:rsidRPr="001141C9">
              <w:rPr>
                <w:lang w:eastAsia="zh-CN"/>
              </w:rPr>
              <w:t>CA_n7(2A)-n25A-n66A</w:t>
            </w:r>
          </w:p>
        </w:tc>
        <w:tc>
          <w:tcPr>
            <w:tcW w:w="1716" w:type="dxa"/>
            <w:tcBorders>
              <w:top w:val="single" w:sz="4" w:space="0" w:color="auto"/>
              <w:left w:val="single" w:sz="4" w:space="0" w:color="auto"/>
              <w:bottom w:val="nil"/>
              <w:right w:val="single" w:sz="4" w:space="0" w:color="auto"/>
            </w:tcBorders>
          </w:tcPr>
          <w:p w14:paraId="604AE660"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CA_n7A-n25A</w:t>
            </w:r>
          </w:p>
          <w:p w14:paraId="3474E7B6"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CA_n7A-n66A</w:t>
            </w:r>
          </w:p>
          <w:p w14:paraId="03EA0E1B" w14:textId="77777777" w:rsidR="00D1153B" w:rsidRPr="001141C9" w:rsidRDefault="00D1153B" w:rsidP="000436E5">
            <w:pPr>
              <w:pStyle w:val="TAC"/>
              <w:keepNext w:val="0"/>
              <w:keepLines w:val="0"/>
              <w:rPr>
                <w:lang w:eastAsia="zh-CN"/>
              </w:rPr>
            </w:pPr>
            <w:r w:rsidRPr="001141C9">
              <w:rPr>
                <w:rFonts w:cs="Arial" w:hint="eastAsia"/>
                <w:szCs w:val="18"/>
                <w:lang w:eastAsia="zh-CN"/>
              </w:rPr>
              <w:t>CA</w:t>
            </w:r>
            <w:r w:rsidRPr="001141C9">
              <w:rPr>
                <w:rFonts w:cs="Arial"/>
                <w:szCs w:val="18"/>
                <w:lang w:eastAsia="zh-CN"/>
              </w:rPr>
              <w:t>_</w:t>
            </w:r>
            <w:r w:rsidRPr="001141C9">
              <w:rPr>
                <w:rFonts w:cs="Arial" w:hint="eastAsia"/>
                <w:szCs w:val="18"/>
                <w:lang w:eastAsia="zh-CN"/>
              </w:rPr>
              <w:t>n</w:t>
            </w:r>
            <w:r w:rsidRPr="001141C9">
              <w:rPr>
                <w:rFonts w:cs="Arial"/>
                <w:szCs w:val="18"/>
                <w:lang w:eastAsia="zh-CN"/>
              </w:rPr>
              <w:t>25A-</w:t>
            </w:r>
            <w:r w:rsidRPr="001141C9">
              <w:rPr>
                <w:rFonts w:cs="Arial" w:hint="eastAsia"/>
                <w:szCs w:val="18"/>
                <w:lang w:eastAsia="zh-CN"/>
              </w:rPr>
              <w:t>n</w:t>
            </w:r>
            <w:r w:rsidRPr="001141C9">
              <w:rPr>
                <w:rFonts w:cs="Arial"/>
                <w:szCs w:val="18"/>
                <w:lang w:eastAsia="zh-CN"/>
              </w:rPr>
              <w:t>66</w:t>
            </w:r>
            <w:r w:rsidRPr="001141C9">
              <w:rPr>
                <w:rFonts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52BE53E"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0667A5" w14:textId="77777777" w:rsidR="00D1153B" w:rsidRPr="001141C9" w:rsidRDefault="00D1153B" w:rsidP="000436E5">
            <w:pPr>
              <w:pStyle w:val="TAC"/>
              <w:keepNext w:val="0"/>
              <w:keepLines w:val="0"/>
              <w:rPr>
                <w:lang w:eastAsia="zh-CN"/>
              </w:rPr>
            </w:pPr>
            <w:r w:rsidRPr="001141C9">
              <w:rPr>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50C302E7"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32EFD274" w14:textId="77777777" w:rsidTr="000436E5">
        <w:trPr>
          <w:jc w:val="center"/>
        </w:trPr>
        <w:tc>
          <w:tcPr>
            <w:tcW w:w="2062" w:type="dxa"/>
            <w:tcBorders>
              <w:top w:val="nil"/>
              <w:left w:val="single" w:sz="4" w:space="0" w:color="auto"/>
              <w:bottom w:val="nil"/>
              <w:right w:val="single" w:sz="4" w:space="0" w:color="auto"/>
            </w:tcBorders>
          </w:tcPr>
          <w:p w14:paraId="6560FFE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5545B0A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D970D45" w14:textId="77777777" w:rsidR="00D1153B" w:rsidRPr="001141C9" w:rsidRDefault="00D1153B" w:rsidP="000436E5">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6E51404" w14:textId="77777777" w:rsidR="00D1153B" w:rsidRPr="001141C9" w:rsidRDefault="00D1153B" w:rsidP="000436E5">
            <w:pPr>
              <w:pStyle w:val="TAC"/>
              <w:keepNext w:val="0"/>
              <w:keepLines w:val="0"/>
              <w:rPr>
                <w:lang w:eastAsia="zh-CN"/>
              </w:rPr>
            </w:pPr>
            <w:r w:rsidRPr="001141C9">
              <w:rPr>
                <w:lang w:eastAsia="zh-CN"/>
              </w:rPr>
              <w:t>5, 10, 15, 20, 25, 30, 40</w:t>
            </w:r>
          </w:p>
        </w:tc>
        <w:tc>
          <w:tcPr>
            <w:tcW w:w="1496" w:type="dxa"/>
            <w:tcBorders>
              <w:top w:val="nil"/>
              <w:left w:val="single" w:sz="4" w:space="0" w:color="auto"/>
              <w:bottom w:val="nil"/>
              <w:right w:val="single" w:sz="4" w:space="0" w:color="auto"/>
            </w:tcBorders>
            <w:vAlign w:val="center"/>
          </w:tcPr>
          <w:p w14:paraId="2D3DB259" w14:textId="77777777" w:rsidR="00D1153B" w:rsidRPr="001141C9" w:rsidRDefault="00D1153B" w:rsidP="000436E5">
            <w:pPr>
              <w:pStyle w:val="TAC"/>
              <w:keepNext w:val="0"/>
              <w:keepLines w:val="0"/>
              <w:rPr>
                <w:lang w:eastAsia="zh-CN"/>
              </w:rPr>
            </w:pPr>
          </w:p>
        </w:tc>
      </w:tr>
      <w:tr w:rsidR="00D1153B" w:rsidRPr="001141C9" w14:paraId="6A05C6A2" w14:textId="77777777" w:rsidTr="000436E5">
        <w:trPr>
          <w:jc w:val="center"/>
        </w:trPr>
        <w:tc>
          <w:tcPr>
            <w:tcW w:w="2062" w:type="dxa"/>
            <w:tcBorders>
              <w:top w:val="nil"/>
              <w:left w:val="single" w:sz="4" w:space="0" w:color="auto"/>
              <w:bottom w:val="single" w:sz="4" w:space="0" w:color="auto"/>
              <w:right w:val="single" w:sz="4" w:space="0" w:color="auto"/>
            </w:tcBorders>
          </w:tcPr>
          <w:p w14:paraId="356988F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2CB8BAA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5DE9993"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B6799E" w14:textId="77777777" w:rsidR="00D1153B" w:rsidRPr="001141C9" w:rsidRDefault="00D1153B" w:rsidP="000436E5">
            <w:pPr>
              <w:pStyle w:val="TAC"/>
              <w:keepNext w:val="0"/>
              <w:keepLines w:val="0"/>
              <w:rPr>
                <w:lang w:eastAsia="zh-CN"/>
              </w:rPr>
            </w:pPr>
            <w:r w:rsidRPr="001141C9">
              <w:rPr>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7E64545F" w14:textId="77777777" w:rsidR="00D1153B" w:rsidRPr="001141C9" w:rsidRDefault="00D1153B" w:rsidP="000436E5">
            <w:pPr>
              <w:pStyle w:val="TAC"/>
              <w:keepNext w:val="0"/>
              <w:keepLines w:val="0"/>
              <w:rPr>
                <w:lang w:eastAsia="zh-CN"/>
              </w:rPr>
            </w:pPr>
          </w:p>
        </w:tc>
      </w:tr>
      <w:tr w:rsidR="00D1153B" w:rsidRPr="001141C9" w14:paraId="4A792934" w14:textId="77777777" w:rsidTr="000436E5">
        <w:trPr>
          <w:jc w:val="center"/>
        </w:trPr>
        <w:tc>
          <w:tcPr>
            <w:tcW w:w="2062" w:type="dxa"/>
            <w:tcBorders>
              <w:top w:val="single" w:sz="4" w:space="0" w:color="auto"/>
              <w:left w:val="single" w:sz="4" w:space="0" w:color="auto"/>
              <w:bottom w:val="nil"/>
              <w:right w:val="single" w:sz="4" w:space="0" w:color="auto"/>
            </w:tcBorders>
          </w:tcPr>
          <w:p w14:paraId="7AA21415" w14:textId="77777777" w:rsidR="00D1153B" w:rsidRPr="001141C9" w:rsidRDefault="00D1153B" w:rsidP="000436E5">
            <w:pPr>
              <w:pStyle w:val="TAC"/>
              <w:keepNext w:val="0"/>
              <w:keepLines w:val="0"/>
              <w:rPr>
                <w:lang w:eastAsia="zh-CN"/>
              </w:rPr>
            </w:pPr>
            <w:r w:rsidRPr="001141C9">
              <w:rPr>
                <w:lang w:eastAsia="zh-CN"/>
              </w:rPr>
              <w:t>CA_n7(2A)-n25(2A)-n66A</w:t>
            </w:r>
          </w:p>
        </w:tc>
        <w:tc>
          <w:tcPr>
            <w:tcW w:w="1716" w:type="dxa"/>
            <w:tcBorders>
              <w:top w:val="single" w:sz="4" w:space="0" w:color="auto"/>
              <w:left w:val="single" w:sz="4" w:space="0" w:color="auto"/>
              <w:bottom w:val="nil"/>
              <w:right w:val="single" w:sz="4" w:space="0" w:color="auto"/>
            </w:tcBorders>
          </w:tcPr>
          <w:p w14:paraId="36E964A9"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CA_n7A-n25A</w:t>
            </w:r>
          </w:p>
          <w:p w14:paraId="32C78B20"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CA_n7A-n66A</w:t>
            </w:r>
          </w:p>
          <w:p w14:paraId="2C311B66" w14:textId="77777777" w:rsidR="00D1153B" w:rsidRPr="001141C9" w:rsidRDefault="00D1153B" w:rsidP="000436E5">
            <w:pPr>
              <w:pStyle w:val="TAC"/>
              <w:keepNext w:val="0"/>
              <w:keepLines w:val="0"/>
              <w:rPr>
                <w:lang w:eastAsia="zh-CN"/>
              </w:rPr>
            </w:pPr>
            <w:r w:rsidRPr="001141C9">
              <w:rPr>
                <w:rFonts w:cs="Arial" w:hint="eastAsia"/>
                <w:szCs w:val="18"/>
                <w:lang w:eastAsia="zh-CN"/>
              </w:rPr>
              <w:t>CA</w:t>
            </w:r>
            <w:r w:rsidRPr="001141C9">
              <w:rPr>
                <w:rFonts w:cs="Arial"/>
                <w:szCs w:val="18"/>
                <w:lang w:eastAsia="zh-CN"/>
              </w:rPr>
              <w:t>_</w:t>
            </w:r>
            <w:r w:rsidRPr="001141C9">
              <w:rPr>
                <w:rFonts w:cs="Arial" w:hint="eastAsia"/>
                <w:szCs w:val="18"/>
                <w:lang w:eastAsia="zh-CN"/>
              </w:rPr>
              <w:t>n</w:t>
            </w:r>
            <w:r w:rsidRPr="001141C9">
              <w:rPr>
                <w:rFonts w:cs="Arial"/>
                <w:szCs w:val="18"/>
                <w:lang w:eastAsia="zh-CN"/>
              </w:rPr>
              <w:t>25A-</w:t>
            </w:r>
            <w:r w:rsidRPr="001141C9">
              <w:rPr>
                <w:rFonts w:cs="Arial" w:hint="eastAsia"/>
                <w:szCs w:val="18"/>
                <w:lang w:eastAsia="zh-CN"/>
              </w:rPr>
              <w:t>n</w:t>
            </w:r>
            <w:r w:rsidRPr="001141C9">
              <w:rPr>
                <w:rFonts w:cs="Arial"/>
                <w:szCs w:val="18"/>
                <w:lang w:eastAsia="zh-CN"/>
              </w:rPr>
              <w:t>66</w:t>
            </w:r>
            <w:r w:rsidRPr="001141C9">
              <w:rPr>
                <w:rFonts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72F4EA8C"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D6FC8A" w14:textId="77777777" w:rsidR="00D1153B" w:rsidRPr="001141C9" w:rsidRDefault="00D1153B" w:rsidP="000436E5">
            <w:pPr>
              <w:pStyle w:val="TAC"/>
              <w:keepNext w:val="0"/>
              <w:keepLines w:val="0"/>
              <w:rPr>
                <w:lang w:eastAsia="zh-CN"/>
              </w:rPr>
            </w:pPr>
            <w:r w:rsidRPr="001141C9">
              <w:rPr>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2AA30164"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56407B12" w14:textId="77777777" w:rsidTr="000436E5">
        <w:trPr>
          <w:jc w:val="center"/>
        </w:trPr>
        <w:tc>
          <w:tcPr>
            <w:tcW w:w="2062" w:type="dxa"/>
            <w:tcBorders>
              <w:top w:val="nil"/>
              <w:left w:val="single" w:sz="4" w:space="0" w:color="auto"/>
              <w:bottom w:val="nil"/>
              <w:right w:val="single" w:sz="4" w:space="0" w:color="auto"/>
            </w:tcBorders>
          </w:tcPr>
          <w:p w14:paraId="252E7B7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0344752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4502878" w14:textId="77777777" w:rsidR="00D1153B" w:rsidRPr="001141C9" w:rsidRDefault="00D1153B" w:rsidP="000436E5">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22D7DBB" w14:textId="77777777" w:rsidR="00D1153B" w:rsidRPr="001141C9" w:rsidRDefault="00D1153B" w:rsidP="000436E5">
            <w:pPr>
              <w:pStyle w:val="TAC"/>
              <w:keepNext w:val="0"/>
              <w:keepLines w:val="0"/>
              <w:rPr>
                <w:lang w:eastAsia="zh-CN"/>
              </w:rPr>
            </w:pPr>
            <w:r w:rsidRPr="001141C9">
              <w:rPr>
                <w:lang w:eastAsia="zh-CN"/>
              </w:rPr>
              <w:t>CA_n25(2A)_BCS0</w:t>
            </w:r>
          </w:p>
        </w:tc>
        <w:tc>
          <w:tcPr>
            <w:tcW w:w="1496" w:type="dxa"/>
            <w:tcBorders>
              <w:top w:val="nil"/>
              <w:left w:val="single" w:sz="4" w:space="0" w:color="auto"/>
              <w:bottom w:val="nil"/>
              <w:right w:val="single" w:sz="4" w:space="0" w:color="auto"/>
            </w:tcBorders>
            <w:vAlign w:val="center"/>
          </w:tcPr>
          <w:p w14:paraId="663D3C55" w14:textId="77777777" w:rsidR="00D1153B" w:rsidRPr="001141C9" w:rsidRDefault="00D1153B" w:rsidP="000436E5">
            <w:pPr>
              <w:pStyle w:val="TAC"/>
              <w:keepNext w:val="0"/>
              <w:keepLines w:val="0"/>
              <w:rPr>
                <w:lang w:eastAsia="zh-CN"/>
              </w:rPr>
            </w:pPr>
          </w:p>
        </w:tc>
      </w:tr>
      <w:tr w:rsidR="00D1153B" w:rsidRPr="001141C9" w14:paraId="51B3287C" w14:textId="77777777" w:rsidTr="000436E5">
        <w:trPr>
          <w:jc w:val="center"/>
        </w:trPr>
        <w:tc>
          <w:tcPr>
            <w:tcW w:w="2062" w:type="dxa"/>
            <w:tcBorders>
              <w:top w:val="nil"/>
              <w:left w:val="single" w:sz="4" w:space="0" w:color="auto"/>
              <w:bottom w:val="single" w:sz="4" w:space="0" w:color="auto"/>
              <w:right w:val="single" w:sz="4" w:space="0" w:color="auto"/>
            </w:tcBorders>
          </w:tcPr>
          <w:p w14:paraId="02BE347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55F055C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018BB19"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CE70D8" w14:textId="77777777" w:rsidR="00D1153B" w:rsidRPr="001141C9" w:rsidRDefault="00D1153B" w:rsidP="000436E5">
            <w:pPr>
              <w:pStyle w:val="TAC"/>
              <w:keepNext w:val="0"/>
              <w:keepLines w:val="0"/>
              <w:rPr>
                <w:lang w:eastAsia="zh-CN"/>
              </w:rPr>
            </w:pPr>
            <w:r w:rsidRPr="001141C9">
              <w:rPr>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3DCBE23E" w14:textId="77777777" w:rsidR="00D1153B" w:rsidRPr="001141C9" w:rsidRDefault="00D1153B" w:rsidP="000436E5">
            <w:pPr>
              <w:pStyle w:val="TAC"/>
              <w:keepNext w:val="0"/>
              <w:keepLines w:val="0"/>
              <w:rPr>
                <w:lang w:eastAsia="zh-CN"/>
              </w:rPr>
            </w:pPr>
          </w:p>
        </w:tc>
      </w:tr>
      <w:tr w:rsidR="00D1153B" w:rsidRPr="001141C9" w14:paraId="370EA826" w14:textId="77777777" w:rsidTr="000436E5">
        <w:trPr>
          <w:jc w:val="center"/>
        </w:trPr>
        <w:tc>
          <w:tcPr>
            <w:tcW w:w="2062" w:type="dxa"/>
            <w:tcBorders>
              <w:top w:val="single" w:sz="4" w:space="0" w:color="auto"/>
              <w:left w:val="single" w:sz="4" w:space="0" w:color="auto"/>
              <w:bottom w:val="nil"/>
              <w:right w:val="single" w:sz="4" w:space="0" w:color="auto"/>
            </w:tcBorders>
          </w:tcPr>
          <w:p w14:paraId="6124ED38" w14:textId="77777777" w:rsidR="00D1153B" w:rsidRPr="001141C9" w:rsidRDefault="00D1153B" w:rsidP="000436E5">
            <w:pPr>
              <w:pStyle w:val="TAC"/>
              <w:keepLines w:val="0"/>
              <w:rPr>
                <w:lang w:eastAsia="zh-CN"/>
              </w:rPr>
            </w:pPr>
            <w:r w:rsidRPr="001141C9">
              <w:rPr>
                <w:lang w:eastAsia="zh-CN"/>
              </w:rPr>
              <w:t>CA_n7(2A)-n25A-n66(2A)</w:t>
            </w:r>
          </w:p>
        </w:tc>
        <w:tc>
          <w:tcPr>
            <w:tcW w:w="1716" w:type="dxa"/>
            <w:tcBorders>
              <w:top w:val="single" w:sz="4" w:space="0" w:color="auto"/>
              <w:left w:val="single" w:sz="4" w:space="0" w:color="auto"/>
              <w:bottom w:val="nil"/>
              <w:right w:val="single" w:sz="4" w:space="0" w:color="auto"/>
            </w:tcBorders>
          </w:tcPr>
          <w:p w14:paraId="60AD64D1" w14:textId="77777777" w:rsidR="00D1153B" w:rsidRPr="001141C9" w:rsidRDefault="00D1153B" w:rsidP="000436E5">
            <w:pPr>
              <w:pStyle w:val="TAC"/>
              <w:keepLines w:val="0"/>
              <w:rPr>
                <w:rFonts w:cs="Arial"/>
                <w:szCs w:val="18"/>
                <w:lang w:eastAsia="zh-CN"/>
              </w:rPr>
            </w:pPr>
            <w:r w:rsidRPr="001141C9">
              <w:rPr>
                <w:rFonts w:cs="Arial"/>
                <w:szCs w:val="18"/>
                <w:lang w:eastAsia="zh-CN"/>
              </w:rPr>
              <w:t>CA_n7A-n25A</w:t>
            </w:r>
          </w:p>
          <w:p w14:paraId="7701A035" w14:textId="77777777" w:rsidR="00D1153B" w:rsidRPr="001141C9" w:rsidRDefault="00D1153B" w:rsidP="000436E5">
            <w:pPr>
              <w:pStyle w:val="TAC"/>
              <w:keepLines w:val="0"/>
              <w:rPr>
                <w:rFonts w:cs="Arial"/>
                <w:szCs w:val="18"/>
                <w:lang w:eastAsia="zh-CN"/>
              </w:rPr>
            </w:pPr>
            <w:r w:rsidRPr="001141C9">
              <w:rPr>
                <w:rFonts w:cs="Arial"/>
                <w:szCs w:val="18"/>
                <w:lang w:eastAsia="zh-CN"/>
              </w:rPr>
              <w:t>CA_n7A-n66A</w:t>
            </w:r>
          </w:p>
          <w:p w14:paraId="146BFBE1" w14:textId="77777777" w:rsidR="00D1153B" w:rsidRPr="001141C9" w:rsidRDefault="00D1153B" w:rsidP="000436E5">
            <w:pPr>
              <w:pStyle w:val="TAC"/>
              <w:keepLines w:val="0"/>
              <w:rPr>
                <w:lang w:eastAsia="zh-CN"/>
              </w:rPr>
            </w:pPr>
            <w:r w:rsidRPr="001141C9">
              <w:rPr>
                <w:rFonts w:cs="Arial" w:hint="eastAsia"/>
                <w:szCs w:val="18"/>
                <w:lang w:eastAsia="zh-CN"/>
              </w:rPr>
              <w:t>CA</w:t>
            </w:r>
            <w:r w:rsidRPr="001141C9">
              <w:rPr>
                <w:rFonts w:cs="Arial"/>
                <w:szCs w:val="18"/>
                <w:lang w:eastAsia="zh-CN"/>
              </w:rPr>
              <w:t>_</w:t>
            </w:r>
            <w:r w:rsidRPr="001141C9">
              <w:rPr>
                <w:rFonts w:cs="Arial" w:hint="eastAsia"/>
                <w:szCs w:val="18"/>
                <w:lang w:eastAsia="zh-CN"/>
              </w:rPr>
              <w:t>n</w:t>
            </w:r>
            <w:r w:rsidRPr="001141C9">
              <w:rPr>
                <w:rFonts w:cs="Arial"/>
                <w:szCs w:val="18"/>
                <w:lang w:eastAsia="zh-CN"/>
              </w:rPr>
              <w:t>25A-</w:t>
            </w:r>
            <w:r w:rsidRPr="001141C9">
              <w:rPr>
                <w:rFonts w:cs="Arial" w:hint="eastAsia"/>
                <w:szCs w:val="18"/>
                <w:lang w:eastAsia="zh-CN"/>
              </w:rPr>
              <w:t>n</w:t>
            </w:r>
            <w:r w:rsidRPr="001141C9">
              <w:rPr>
                <w:rFonts w:cs="Arial"/>
                <w:szCs w:val="18"/>
                <w:lang w:eastAsia="zh-CN"/>
              </w:rPr>
              <w:t>66</w:t>
            </w:r>
            <w:r w:rsidRPr="001141C9">
              <w:rPr>
                <w:rFonts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DAAAC80" w14:textId="77777777" w:rsidR="00D1153B" w:rsidRPr="001141C9" w:rsidRDefault="00D1153B" w:rsidP="000436E5">
            <w:pPr>
              <w:pStyle w:val="TAC"/>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A86218" w14:textId="77777777" w:rsidR="00D1153B" w:rsidRPr="001141C9" w:rsidRDefault="00D1153B" w:rsidP="000436E5">
            <w:pPr>
              <w:pStyle w:val="TAC"/>
              <w:keepLines w:val="0"/>
              <w:rPr>
                <w:lang w:eastAsia="zh-CN"/>
              </w:rPr>
            </w:pPr>
            <w:r w:rsidRPr="001141C9">
              <w:rPr>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41C82A61" w14:textId="77777777" w:rsidR="00D1153B" w:rsidRPr="001141C9" w:rsidRDefault="00D1153B" w:rsidP="000436E5">
            <w:pPr>
              <w:pStyle w:val="TAC"/>
              <w:keepLines w:val="0"/>
              <w:rPr>
                <w:lang w:eastAsia="zh-CN"/>
              </w:rPr>
            </w:pPr>
            <w:r w:rsidRPr="001141C9">
              <w:rPr>
                <w:lang w:eastAsia="zh-CN"/>
              </w:rPr>
              <w:t>0</w:t>
            </w:r>
          </w:p>
        </w:tc>
      </w:tr>
      <w:tr w:rsidR="00D1153B" w:rsidRPr="001141C9" w14:paraId="5C182D88" w14:textId="77777777" w:rsidTr="000436E5">
        <w:trPr>
          <w:jc w:val="center"/>
        </w:trPr>
        <w:tc>
          <w:tcPr>
            <w:tcW w:w="2062" w:type="dxa"/>
            <w:tcBorders>
              <w:top w:val="nil"/>
              <w:left w:val="single" w:sz="4" w:space="0" w:color="auto"/>
              <w:bottom w:val="nil"/>
              <w:right w:val="single" w:sz="4" w:space="0" w:color="auto"/>
            </w:tcBorders>
          </w:tcPr>
          <w:p w14:paraId="48559CA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1766E31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122ED4D" w14:textId="77777777" w:rsidR="00D1153B" w:rsidRPr="001141C9" w:rsidRDefault="00D1153B" w:rsidP="000436E5">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3F69E28" w14:textId="77777777" w:rsidR="00D1153B" w:rsidRPr="001141C9" w:rsidRDefault="00D1153B" w:rsidP="000436E5">
            <w:pPr>
              <w:pStyle w:val="TAC"/>
              <w:keepNext w:val="0"/>
              <w:keepLines w:val="0"/>
              <w:rPr>
                <w:lang w:eastAsia="zh-CN"/>
              </w:rPr>
            </w:pPr>
            <w:r w:rsidRPr="001141C9">
              <w:rPr>
                <w:lang w:eastAsia="zh-CN"/>
              </w:rPr>
              <w:t>5, 10, 15, 20, 25, 30, 40</w:t>
            </w:r>
          </w:p>
        </w:tc>
        <w:tc>
          <w:tcPr>
            <w:tcW w:w="1496" w:type="dxa"/>
            <w:tcBorders>
              <w:top w:val="nil"/>
              <w:left w:val="single" w:sz="4" w:space="0" w:color="auto"/>
              <w:bottom w:val="nil"/>
              <w:right w:val="single" w:sz="4" w:space="0" w:color="auto"/>
            </w:tcBorders>
            <w:vAlign w:val="center"/>
          </w:tcPr>
          <w:p w14:paraId="771E2FAE" w14:textId="77777777" w:rsidR="00D1153B" w:rsidRPr="001141C9" w:rsidRDefault="00D1153B" w:rsidP="000436E5">
            <w:pPr>
              <w:pStyle w:val="TAC"/>
              <w:keepNext w:val="0"/>
              <w:keepLines w:val="0"/>
              <w:rPr>
                <w:lang w:eastAsia="zh-CN"/>
              </w:rPr>
            </w:pPr>
          </w:p>
        </w:tc>
      </w:tr>
      <w:tr w:rsidR="00D1153B" w:rsidRPr="001141C9" w14:paraId="73F6BD28" w14:textId="77777777" w:rsidTr="000436E5">
        <w:trPr>
          <w:jc w:val="center"/>
        </w:trPr>
        <w:tc>
          <w:tcPr>
            <w:tcW w:w="2062" w:type="dxa"/>
            <w:tcBorders>
              <w:top w:val="nil"/>
              <w:left w:val="single" w:sz="4" w:space="0" w:color="auto"/>
              <w:bottom w:val="single" w:sz="4" w:space="0" w:color="auto"/>
              <w:right w:val="single" w:sz="4" w:space="0" w:color="auto"/>
            </w:tcBorders>
          </w:tcPr>
          <w:p w14:paraId="2697960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20640375"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7E562B7"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08DDB2" w14:textId="77777777" w:rsidR="00D1153B" w:rsidRPr="001141C9" w:rsidRDefault="00D1153B" w:rsidP="000436E5">
            <w:pPr>
              <w:pStyle w:val="TAC"/>
              <w:keepNext w:val="0"/>
              <w:keepLines w:val="0"/>
              <w:rPr>
                <w:lang w:eastAsia="zh-CN"/>
              </w:rPr>
            </w:pPr>
            <w:r w:rsidRPr="001141C9">
              <w:rPr>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4D2DDFFD" w14:textId="77777777" w:rsidR="00D1153B" w:rsidRPr="001141C9" w:rsidRDefault="00D1153B" w:rsidP="000436E5">
            <w:pPr>
              <w:pStyle w:val="TAC"/>
              <w:keepNext w:val="0"/>
              <w:keepLines w:val="0"/>
              <w:rPr>
                <w:lang w:eastAsia="zh-CN"/>
              </w:rPr>
            </w:pPr>
          </w:p>
        </w:tc>
      </w:tr>
      <w:tr w:rsidR="00D1153B" w:rsidRPr="001141C9" w14:paraId="41A80C19" w14:textId="77777777" w:rsidTr="000436E5">
        <w:trPr>
          <w:jc w:val="center"/>
        </w:trPr>
        <w:tc>
          <w:tcPr>
            <w:tcW w:w="2062" w:type="dxa"/>
            <w:tcBorders>
              <w:top w:val="single" w:sz="4" w:space="0" w:color="auto"/>
              <w:left w:val="single" w:sz="4" w:space="0" w:color="auto"/>
              <w:bottom w:val="nil"/>
              <w:right w:val="single" w:sz="4" w:space="0" w:color="auto"/>
            </w:tcBorders>
          </w:tcPr>
          <w:p w14:paraId="5BC395F9" w14:textId="77777777" w:rsidR="00D1153B" w:rsidRPr="001141C9" w:rsidRDefault="00D1153B" w:rsidP="000436E5">
            <w:pPr>
              <w:pStyle w:val="TAC"/>
              <w:keepNext w:val="0"/>
              <w:keepLines w:val="0"/>
              <w:rPr>
                <w:lang w:eastAsia="zh-CN"/>
              </w:rPr>
            </w:pPr>
            <w:r w:rsidRPr="001141C9">
              <w:rPr>
                <w:lang w:eastAsia="zh-CN"/>
              </w:rPr>
              <w:t>CA_n7(2A)-n25(2A)-n66(2A)</w:t>
            </w:r>
          </w:p>
        </w:tc>
        <w:tc>
          <w:tcPr>
            <w:tcW w:w="1716" w:type="dxa"/>
            <w:tcBorders>
              <w:top w:val="single" w:sz="4" w:space="0" w:color="auto"/>
              <w:left w:val="single" w:sz="4" w:space="0" w:color="auto"/>
              <w:bottom w:val="nil"/>
              <w:right w:val="single" w:sz="4" w:space="0" w:color="auto"/>
            </w:tcBorders>
          </w:tcPr>
          <w:p w14:paraId="795D67C4"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CA_n7A-n25A</w:t>
            </w:r>
          </w:p>
          <w:p w14:paraId="0F62C324"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CA_n7A-n66A</w:t>
            </w:r>
          </w:p>
          <w:p w14:paraId="5AE4F625" w14:textId="77777777" w:rsidR="00D1153B" w:rsidRPr="001141C9" w:rsidRDefault="00D1153B" w:rsidP="000436E5">
            <w:pPr>
              <w:pStyle w:val="TAC"/>
              <w:keepNext w:val="0"/>
              <w:keepLines w:val="0"/>
              <w:rPr>
                <w:lang w:eastAsia="zh-CN"/>
              </w:rPr>
            </w:pPr>
            <w:r w:rsidRPr="001141C9">
              <w:rPr>
                <w:rFonts w:cs="Arial" w:hint="eastAsia"/>
                <w:szCs w:val="18"/>
                <w:lang w:eastAsia="zh-CN"/>
              </w:rPr>
              <w:t>CA</w:t>
            </w:r>
            <w:r w:rsidRPr="001141C9">
              <w:rPr>
                <w:rFonts w:cs="Arial"/>
                <w:szCs w:val="18"/>
                <w:lang w:eastAsia="zh-CN"/>
              </w:rPr>
              <w:t>_</w:t>
            </w:r>
            <w:r w:rsidRPr="001141C9">
              <w:rPr>
                <w:rFonts w:cs="Arial" w:hint="eastAsia"/>
                <w:szCs w:val="18"/>
                <w:lang w:eastAsia="zh-CN"/>
              </w:rPr>
              <w:t>n</w:t>
            </w:r>
            <w:r w:rsidRPr="001141C9">
              <w:rPr>
                <w:rFonts w:cs="Arial"/>
                <w:szCs w:val="18"/>
                <w:lang w:eastAsia="zh-CN"/>
              </w:rPr>
              <w:t>25A-</w:t>
            </w:r>
            <w:r w:rsidRPr="001141C9">
              <w:rPr>
                <w:rFonts w:cs="Arial" w:hint="eastAsia"/>
                <w:szCs w:val="18"/>
                <w:lang w:eastAsia="zh-CN"/>
              </w:rPr>
              <w:t>n</w:t>
            </w:r>
            <w:r w:rsidRPr="001141C9">
              <w:rPr>
                <w:rFonts w:cs="Arial"/>
                <w:szCs w:val="18"/>
                <w:lang w:eastAsia="zh-CN"/>
              </w:rPr>
              <w:t>66</w:t>
            </w:r>
            <w:r w:rsidRPr="001141C9">
              <w:rPr>
                <w:rFonts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CC3E0E1"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96DFBF" w14:textId="77777777" w:rsidR="00D1153B" w:rsidRPr="001141C9" w:rsidRDefault="00D1153B" w:rsidP="000436E5">
            <w:pPr>
              <w:pStyle w:val="TAC"/>
              <w:keepNext w:val="0"/>
              <w:keepLines w:val="0"/>
              <w:rPr>
                <w:lang w:eastAsia="zh-CN"/>
              </w:rPr>
            </w:pPr>
            <w:r w:rsidRPr="001141C9">
              <w:rPr>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34126B38"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2BE3EE9F" w14:textId="77777777" w:rsidTr="000436E5">
        <w:trPr>
          <w:jc w:val="center"/>
        </w:trPr>
        <w:tc>
          <w:tcPr>
            <w:tcW w:w="2062" w:type="dxa"/>
            <w:tcBorders>
              <w:top w:val="nil"/>
              <w:left w:val="single" w:sz="4" w:space="0" w:color="auto"/>
              <w:bottom w:val="nil"/>
              <w:right w:val="single" w:sz="4" w:space="0" w:color="auto"/>
            </w:tcBorders>
          </w:tcPr>
          <w:p w14:paraId="66E5033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7AB9DAB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708174A" w14:textId="77777777" w:rsidR="00D1153B" w:rsidRPr="001141C9" w:rsidRDefault="00D1153B" w:rsidP="000436E5">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C723AF1" w14:textId="77777777" w:rsidR="00D1153B" w:rsidRPr="001141C9" w:rsidRDefault="00D1153B" w:rsidP="000436E5">
            <w:pPr>
              <w:pStyle w:val="TAC"/>
              <w:keepNext w:val="0"/>
              <w:keepLines w:val="0"/>
              <w:rPr>
                <w:lang w:eastAsia="zh-CN"/>
              </w:rPr>
            </w:pPr>
            <w:r w:rsidRPr="001141C9">
              <w:rPr>
                <w:lang w:eastAsia="zh-CN"/>
              </w:rPr>
              <w:t>CA_n25(2A)_BCS0</w:t>
            </w:r>
          </w:p>
        </w:tc>
        <w:tc>
          <w:tcPr>
            <w:tcW w:w="1496" w:type="dxa"/>
            <w:tcBorders>
              <w:top w:val="nil"/>
              <w:left w:val="single" w:sz="4" w:space="0" w:color="auto"/>
              <w:bottom w:val="nil"/>
              <w:right w:val="single" w:sz="4" w:space="0" w:color="auto"/>
            </w:tcBorders>
            <w:vAlign w:val="center"/>
          </w:tcPr>
          <w:p w14:paraId="654BE6D9" w14:textId="77777777" w:rsidR="00D1153B" w:rsidRPr="001141C9" w:rsidRDefault="00D1153B" w:rsidP="000436E5">
            <w:pPr>
              <w:pStyle w:val="TAC"/>
              <w:keepNext w:val="0"/>
              <w:keepLines w:val="0"/>
              <w:rPr>
                <w:lang w:eastAsia="zh-CN"/>
              </w:rPr>
            </w:pPr>
          </w:p>
        </w:tc>
      </w:tr>
      <w:tr w:rsidR="00D1153B" w:rsidRPr="001141C9" w14:paraId="2AD8690F" w14:textId="77777777" w:rsidTr="000436E5">
        <w:trPr>
          <w:jc w:val="center"/>
        </w:trPr>
        <w:tc>
          <w:tcPr>
            <w:tcW w:w="2062" w:type="dxa"/>
            <w:tcBorders>
              <w:top w:val="nil"/>
              <w:left w:val="single" w:sz="4" w:space="0" w:color="auto"/>
              <w:bottom w:val="single" w:sz="4" w:space="0" w:color="auto"/>
              <w:right w:val="single" w:sz="4" w:space="0" w:color="auto"/>
            </w:tcBorders>
          </w:tcPr>
          <w:p w14:paraId="624610C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34FF1D1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A0B603B"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779AB6" w14:textId="77777777" w:rsidR="00D1153B" w:rsidRPr="001141C9" w:rsidRDefault="00D1153B" w:rsidP="000436E5">
            <w:pPr>
              <w:pStyle w:val="TAC"/>
              <w:keepNext w:val="0"/>
              <w:keepLines w:val="0"/>
              <w:rPr>
                <w:lang w:eastAsia="zh-CN"/>
              </w:rPr>
            </w:pPr>
            <w:r w:rsidRPr="001141C9">
              <w:rPr>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44772BCE" w14:textId="77777777" w:rsidR="00D1153B" w:rsidRPr="001141C9" w:rsidRDefault="00D1153B" w:rsidP="000436E5">
            <w:pPr>
              <w:pStyle w:val="TAC"/>
              <w:keepNext w:val="0"/>
              <w:keepLines w:val="0"/>
              <w:rPr>
                <w:lang w:eastAsia="zh-CN"/>
              </w:rPr>
            </w:pPr>
          </w:p>
        </w:tc>
      </w:tr>
      <w:tr w:rsidR="00D1153B" w:rsidRPr="001141C9" w14:paraId="15DF4BFA"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B433B84" w14:textId="77777777" w:rsidR="00D1153B" w:rsidRPr="001141C9" w:rsidRDefault="00D1153B" w:rsidP="000436E5">
            <w:pPr>
              <w:pStyle w:val="TAC"/>
              <w:keepNext w:val="0"/>
              <w:keepLines w:val="0"/>
              <w:rPr>
                <w:lang w:eastAsia="zh-CN"/>
              </w:rPr>
            </w:pPr>
            <w:r w:rsidRPr="001141C9">
              <w:rPr>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6D4F1356" w14:textId="77777777" w:rsidR="00D1153B" w:rsidRPr="001141C9" w:rsidRDefault="00D1153B" w:rsidP="000436E5">
            <w:pPr>
              <w:pStyle w:val="TAC"/>
              <w:keepNext w:val="0"/>
              <w:keepLines w:val="0"/>
              <w:rPr>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A5C906"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C1DAB8B" w14:textId="77777777" w:rsidR="00D1153B" w:rsidRPr="001141C9" w:rsidRDefault="00D1153B" w:rsidP="000436E5">
            <w:pPr>
              <w:pStyle w:val="TAC"/>
              <w:keepNext w:val="0"/>
              <w:keepLines w:val="0"/>
              <w:rPr>
                <w:lang w:eastAsia="zh-CN"/>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094ACE76"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65E88516" w14:textId="77777777" w:rsidTr="000436E5">
        <w:trPr>
          <w:jc w:val="center"/>
        </w:trPr>
        <w:tc>
          <w:tcPr>
            <w:tcW w:w="2062" w:type="dxa"/>
            <w:tcBorders>
              <w:top w:val="nil"/>
              <w:left w:val="single" w:sz="4" w:space="0" w:color="auto"/>
              <w:bottom w:val="nil"/>
              <w:right w:val="single" w:sz="4" w:space="0" w:color="auto"/>
            </w:tcBorders>
            <w:vAlign w:val="center"/>
          </w:tcPr>
          <w:p w14:paraId="327277C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C69215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02A72" w14:textId="77777777" w:rsidR="00D1153B" w:rsidRPr="001141C9" w:rsidRDefault="00D1153B" w:rsidP="000436E5">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AD9215F" w14:textId="77777777" w:rsidR="00D1153B" w:rsidRPr="001141C9" w:rsidRDefault="00D1153B" w:rsidP="000436E5">
            <w:pPr>
              <w:pStyle w:val="TAC"/>
              <w:keepNext w:val="0"/>
              <w:keepLines w:val="0"/>
              <w:rPr>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46E1F7B4" w14:textId="77777777" w:rsidR="00D1153B" w:rsidRPr="001141C9" w:rsidRDefault="00D1153B" w:rsidP="000436E5">
            <w:pPr>
              <w:pStyle w:val="TAC"/>
              <w:keepNext w:val="0"/>
              <w:keepLines w:val="0"/>
              <w:rPr>
                <w:lang w:eastAsia="zh-CN"/>
              </w:rPr>
            </w:pPr>
          </w:p>
        </w:tc>
      </w:tr>
      <w:tr w:rsidR="00D1153B" w:rsidRPr="001141C9" w14:paraId="53DF2909"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4468EE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1E4518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8E203" w14:textId="77777777" w:rsidR="00D1153B" w:rsidRPr="001141C9" w:rsidRDefault="00D1153B" w:rsidP="000436E5">
            <w:pPr>
              <w:pStyle w:val="TAC"/>
              <w:keepNext w:val="0"/>
              <w:keepLines w:val="0"/>
              <w:rPr>
                <w:lang w:eastAsia="zh-CN"/>
              </w:rPr>
            </w:pPr>
            <w:r w:rsidRPr="001141C9">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8A386DA" w14:textId="77777777" w:rsidR="00D1153B" w:rsidRPr="001141C9" w:rsidRDefault="00D1153B" w:rsidP="000436E5">
            <w:pPr>
              <w:pStyle w:val="TAC"/>
              <w:keepNext w:val="0"/>
              <w:keepLines w:val="0"/>
              <w:rPr>
                <w:lang w:eastAsia="zh-CN"/>
              </w:rPr>
            </w:pPr>
            <w:r w:rsidRPr="001141C9">
              <w:t>5, 10, 15, 20</w:t>
            </w:r>
          </w:p>
        </w:tc>
        <w:tc>
          <w:tcPr>
            <w:tcW w:w="1496" w:type="dxa"/>
            <w:tcBorders>
              <w:top w:val="nil"/>
              <w:left w:val="single" w:sz="4" w:space="0" w:color="auto"/>
              <w:bottom w:val="single" w:sz="4" w:space="0" w:color="auto"/>
              <w:right w:val="single" w:sz="4" w:space="0" w:color="auto"/>
            </w:tcBorders>
            <w:vAlign w:val="center"/>
          </w:tcPr>
          <w:p w14:paraId="2479131E" w14:textId="77777777" w:rsidR="00D1153B" w:rsidRPr="001141C9" w:rsidRDefault="00D1153B" w:rsidP="000436E5">
            <w:pPr>
              <w:pStyle w:val="TAC"/>
              <w:keepNext w:val="0"/>
              <w:keepLines w:val="0"/>
              <w:rPr>
                <w:lang w:eastAsia="zh-CN"/>
              </w:rPr>
            </w:pPr>
          </w:p>
        </w:tc>
      </w:tr>
      <w:tr w:rsidR="00D1153B" w:rsidRPr="001141C9" w14:paraId="5EB0A7E9" w14:textId="77777777" w:rsidTr="000436E5">
        <w:trPr>
          <w:jc w:val="center"/>
        </w:trPr>
        <w:tc>
          <w:tcPr>
            <w:tcW w:w="2062" w:type="dxa"/>
            <w:tcBorders>
              <w:top w:val="nil"/>
              <w:left w:val="single" w:sz="4" w:space="0" w:color="auto"/>
              <w:bottom w:val="nil"/>
              <w:right w:val="single" w:sz="4" w:space="0" w:color="auto"/>
            </w:tcBorders>
            <w:vAlign w:val="center"/>
          </w:tcPr>
          <w:p w14:paraId="33360E85" w14:textId="77777777" w:rsidR="00D1153B" w:rsidRPr="001141C9" w:rsidRDefault="00D1153B" w:rsidP="000436E5">
            <w:pPr>
              <w:pStyle w:val="TAC"/>
              <w:keepNext w:val="0"/>
              <w:keepLines w:val="0"/>
              <w:rPr>
                <w:lang w:eastAsia="zh-CN"/>
              </w:rPr>
            </w:pPr>
            <w:r w:rsidRPr="001141C9">
              <w:rPr>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3BD7CC66" w14:textId="77777777" w:rsidR="00D1153B" w:rsidRPr="001141C9" w:rsidRDefault="00D1153B" w:rsidP="000436E5">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60C934DA" w14:textId="77777777" w:rsidR="00D1153B" w:rsidRPr="001141C9" w:rsidRDefault="00D1153B" w:rsidP="000436E5">
            <w:pPr>
              <w:pStyle w:val="TAC"/>
              <w:keepNext w:val="0"/>
              <w:keepLines w:val="0"/>
              <w:rPr>
                <w:color w:val="000000"/>
                <w:szCs w:val="18"/>
              </w:rPr>
            </w:pPr>
            <w:r w:rsidRPr="001141C9">
              <w:rPr>
                <w:color w:val="000000"/>
                <w:szCs w:val="18"/>
              </w:rPr>
              <w:t>CA_n7A-n25A</w:t>
            </w:r>
          </w:p>
          <w:p w14:paraId="21FD7A32" w14:textId="77777777" w:rsidR="00D1153B" w:rsidRPr="001141C9" w:rsidRDefault="00D1153B" w:rsidP="000436E5">
            <w:pPr>
              <w:pStyle w:val="TAC"/>
              <w:keepNext w:val="0"/>
              <w:keepLines w:val="0"/>
              <w:rPr>
                <w:color w:val="000000"/>
                <w:szCs w:val="18"/>
              </w:rPr>
            </w:pPr>
            <w:r w:rsidRPr="001141C9">
              <w:rPr>
                <w:color w:val="000000"/>
                <w:szCs w:val="18"/>
              </w:rPr>
              <w:t>CA_n7A-n77A</w:t>
            </w:r>
            <w:r w:rsidRPr="001141C9">
              <w:rPr>
                <w:rFonts w:eastAsia="DengXian"/>
                <w:vertAlign w:val="superscript"/>
                <w:lang w:eastAsia="zh-CN"/>
              </w:rPr>
              <w:t>7</w:t>
            </w:r>
          </w:p>
          <w:p w14:paraId="14459254" w14:textId="77777777" w:rsidR="00D1153B" w:rsidRPr="001141C9" w:rsidRDefault="00D1153B" w:rsidP="000436E5">
            <w:pPr>
              <w:pStyle w:val="TAC"/>
              <w:keepNext w:val="0"/>
              <w:keepLines w:val="0"/>
              <w:rPr>
                <w:lang w:eastAsia="zh-CN"/>
              </w:rPr>
            </w:pPr>
            <w:r w:rsidRPr="001141C9">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C0B62E7"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DE0F35"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0FA558C"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11CB1A4F" w14:textId="77777777" w:rsidTr="000436E5">
        <w:trPr>
          <w:jc w:val="center"/>
        </w:trPr>
        <w:tc>
          <w:tcPr>
            <w:tcW w:w="2062" w:type="dxa"/>
            <w:tcBorders>
              <w:top w:val="nil"/>
              <w:left w:val="single" w:sz="4" w:space="0" w:color="auto"/>
              <w:bottom w:val="nil"/>
              <w:right w:val="single" w:sz="4" w:space="0" w:color="auto"/>
            </w:tcBorders>
            <w:vAlign w:val="center"/>
          </w:tcPr>
          <w:p w14:paraId="3A267D7F"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71A94188"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543FACB" w14:textId="77777777" w:rsidR="00D1153B" w:rsidRPr="001141C9" w:rsidRDefault="00D1153B" w:rsidP="000436E5">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BF8DEF1"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58D88EF" w14:textId="77777777" w:rsidR="00D1153B" w:rsidRPr="001141C9" w:rsidRDefault="00D1153B" w:rsidP="000436E5">
            <w:pPr>
              <w:pStyle w:val="TAC"/>
              <w:keepNext w:val="0"/>
              <w:keepLines w:val="0"/>
              <w:rPr>
                <w:lang w:eastAsia="zh-CN"/>
              </w:rPr>
            </w:pPr>
          </w:p>
        </w:tc>
      </w:tr>
      <w:tr w:rsidR="00D1153B" w:rsidRPr="001141C9" w14:paraId="1C6898F9" w14:textId="77777777" w:rsidTr="000436E5">
        <w:trPr>
          <w:jc w:val="center"/>
        </w:trPr>
        <w:tc>
          <w:tcPr>
            <w:tcW w:w="2062" w:type="dxa"/>
            <w:tcBorders>
              <w:top w:val="nil"/>
              <w:left w:val="single" w:sz="4" w:space="0" w:color="auto"/>
              <w:bottom w:val="nil"/>
              <w:right w:val="single" w:sz="4" w:space="0" w:color="auto"/>
            </w:tcBorders>
            <w:vAlign w:val="center"/>
          </w:tcPr>
          <w:p w14:paraId="37BD083D"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69F1E732"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03F5D9B"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F6C121"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5BBCD9" w14:textId="77777777" w:rsidR="00D1153B" w:rsidRPr="001141C9" w:rsidRDefault="00D1153B" w:rsidP="000436E5">
            <w:pPr>
              <w:pStyle w:val="TAC"/>
              <w:keepNext w:val="0"/>
              <w:keepLines w:val="0"/>
              <w:rPr>
                <w:lang w:eastAsia="zh-CN"/>
              </w:rPr>
            </w:pPr>
          </w:p>
        </w:tc>
      </w:tr>
      <w:tr w:rsidR="00D1153B" w:rsidRPr="001141C9" w14:paraId="7BC703CA" w14:textId="77777777" w:rsidTr="000436E5">
        <w:trPr>
          <w:jc w:val="center"/>
        </w:trPr>
        <w:tc>
          <w:tcPr>
            <w:tcW w:w="2062" w:type="dxa"/>
            <w:tcBorders>
              <w:top w:val="nil"/>
              <w:left w:val="single" w:sz="4" w:space="0" w:color="auto"/>
              <w:bottom w:val="nil"/>
              <w:right w:val="single" w:sz="4" w:space="0" w:color="auto"/>
            </w:tcBorders>
            <w:vAlign w:val="center"/>
          </w:tcPr>
          <w:p w14:paraId="73C140BA" w14:textId="77777777" w:rsidR="00D1153B" w:rsidRPr="001141C9" w:rsidRDefault="00D1153B" w:rsidP="000436E5">
            <w:pPr>
              <w:pStyle w:val="TAC"/>
              <w:keepNext w:val="0"/>
              <w:keepLines w:val="0"/>
            </w:pPr>
          </w:p>
        </w:tc>
        <w:tc>
          <w:tcPr>
            <w:tcW w:w="1716" w:type="dxa"/>
            <w:tcBorders>
              <w:top w:val="single" w:sz="4" w:space="0" w:color="auto"/>
              <w:left w:val="single" w:sz="4" w:space="0" w:color="auto"/>
              <w:bottom w:val="nil"/>
              <w:right w:val="single" w:sz="4" w:space="0" w:color="auto"/>
            </w:tcBorders>
            <w:vAlign w:val="center"/>
          </w:tcPr>
          <w:p w14:paraId="57DD0938" w14:textId="77777777" w:rsidR="00D1153B" w:rsidRDefault="00D1153B" w:rsidP="000436E5">
            <w:pPr>
              <w:keepNext/>
              <w:keepLines/>
              <w:spacing w:after="0"/>
              <w:jc w:val="center"/>
              <w:rPr>
                <w:rFonts w:ascii="Arial" w:hAnsi="Arial"/>
                <w:color w:val="000000"/>
                <w:sz w:val="18"/>
                <w:szCs w:val="18"/>
                <w:lang w:val="en-US"/>
              </w:rPr>
            </w:pPr>
            <w:r>
              <w:rPr>
                <w:rFonts w:ascii="Arial" w:hAnsi="Arial"/>
                <w:color w:val="000000"/>
                <w:sz w:val="18"/>
                <w:szCs w:val="18"/>
                <w:lang w:val="en-US"/>
              </w:rPr>
              <w:t>CA_n7A-n25A</w:t>
            </w:r>
          </w:p>
          <w:p w14:paraId="55B787AD" w14:textId="77777777" w:rsidR="00D1153B" w:rsidRDefault="00D1153B" w:rsidP="000436E5">
            <w:pPr>
              <w:keepNext/>
              <w:keepLines/>
              <w:spacing w:after="0"/>
              <w:jc w:val="center"/>
              <w:rPr>
                <w:rFonts w:ascii="Arial" w:hAnsi="Arial"/>
                <w:color w:val="000000"/>
                <w:sz w:val="18"/>
                <w:szCs w:val="18"/>
                <w:lang w:val="en-US"/>
              </w:rPr>
            </w:pPr>
            <w:r>
              <w:rPr>
                <w:rFonts w:ascii="Arial" w:hAnsi="Arial"/>
                <w:color w:val="000000"/>
                <w:sz w:val="18"/>
                <w:szCs w:val="18"/>
                <w:lang w:val="en-US"/>
              </w:rPr>
              <w:t>CA_n7A-n77A</w:t>
            </w:r>
          </w:p>
          <w:p w14:paraId="7CDCEBFC" w14:textId="77777777" w:rsidR="00D1153B" w:rsidRPr="001141C9" w:rsidRDefault="00D1153B" w:rsidP="000436E5">
            <w:pPr>
              <w:pStyle w:val="TAC"/>
              <w:keepNext w:val="0"/>
              <w:keepLines w:val="0"/>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42561137" w14:textId="77777777" w:rsidR="00D1153B" w:rsidRPr="001141C9" w:rsidRDefault="00D1153B" w:rsidP="000436E5">
            <w:pPr>
              <w:pStyle w:val="TAC"/>
              <w:keepNext w:val="0"/>
              <w:keepLines w:val="0"/>
              <w:rPr>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DF4FC1"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6403AB14" w14:textId="77777777" w:rsidR="00D1153B" w:rsidRPr="001141C9" w:rsidRDefault="00D1153B" w:rsidP="000436E5">
            <w:pPr>
              <w:pStyle w:val="TAC"/>
              <w:keepNext w:val="0"/>
              <w:keepLines w:val="0"/>
              <w:rPr>
                <w:lang w:eastAsia="zh-CN"/>
              </w:rPr>
            </w:pPr>
            <w:r>
              <w:rPr>
                <w:rFonts w:hint="eastAsia"/>
                <w:lang w:val="en-US" w:eastAsia="zh-CN"/>
              </w:rPr>
              <w:t>4</w:t>
            </w:r>
            <w:r>
              <w:rPr>
                <w:lang w:val="en-US" w:eastAsia="zh-CN"/>
              </w:rPr>
              <w:t xml:space="preserve"> and 5</w:t>
            </w:r>
          </w:p>
        </w:tc>
      </w:tr>
      <w:tr w:rsidR="00D1153B" w:rsidRPr="001141C9" w14:paraId="63C7D996" w14:textId="77777777" w:rsidTr="000436E5">
        <w:trPr>
          <w:jc w:val="center"/>
        </w:trPr>
        <w:tc>
          <w:tcPr>
            <w:tcW w:w="2062" w:type="dxa"/>
            <w:tcBorders>
              <w:top w:val="nil"/>
              <w:left w:val="single" w:sz="4" w:space="0" w:color="auto"/>
              <w:bottom w:val="nil"/>
              <w:right w:val="single" w:sz="4" w:space="0" w:color="auto"/>
            </w:tcBorders>
            <w:vAlign w:val="center"/>
          </w:tcPr>
          <w:p w14:paraId="1CE9614F"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4046D02B"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7ACCB7F" w14:textId="77777777" w:rsidR="00D1153B" w:rsidRPr="001141C9" w:rsidRDefault="00D1153B" w:rsidP="000436E5">
            <w:pPr>
              <w:pStyle w:val="TAC"/>
              <w:keepNext w:val="0"/>
              <w:keepLines w:val="0"/>
              <w:rPr>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B07CB16"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3506DFE3" w14:textId="77777777" w:rsidR="00D1153B" w:rsidRPr="001141C9" w:rsidRDefault="00D1153B" w:rsidP="000436E5">
            <w:pPr>
              <w:pStyle w:val="TAC"/>
              <w:keepNext w:val="0"/>
              <w:keepLines w:val="0"/>
              <w:rPr>
                <w:lang w:eastAsia="zh-CN"/>
              </w:rPr>
            </w:pPr>
          </w:p>
        </w:tc>
      </w:tr>
      <w:tr w:rsidR="00D1153B" w:rsidRPr="001141C9" w14:paraId="6FDD62CA"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4F32C55"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7FF86E60"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8AF4D3C" w14:textId="77777777" w:rsidR="00D1153B" w:rsidRPr="001141C9" w:rsidRDefault="00D1153B" w:rsidP="000436E5">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32FA71"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6BEC6CC" w14:textId="77777777" w:rsidR="00D1153B" w:rsidRPr="001141C9" w:rsidRDefault="00D1153B" w:rsidP="000436E5">
            <w:pPr>
              <w:pStyle w:val="TAC"/>
              <w:keepNext w:val="0"/>
              <w:keepLines w:val="0"/>
              <w:rPr>
                <w:lang w:eastAsia="zh-CN"/>
              </w:rPr>
            </w:pPr>
          </w:p>
        </w:tc>
      </w:tr>
      <w:tr w:rsidR="00D1153B" w:rsidRPr="001141C9" w14:paraId="249775C8" w14:textId="77777777" w:rsidTr="000436E5">
        <w:trPr>
          <w:jc w:val="center"/>
        </w:trPr>
        <w:tc>
          <w:tcPr>
            <w:tcW w:w="2062" w:type="dxa"/>
            <w:tcBorders>
              <w:top w:val="nil"/>
              <w:left w:val="single" w:sz="4" w:space="0" w:color="auto"/>
              <w:bottom w:val="nil"/>
              <w:right w:val="single" w:sz="4" w:space="0" w:color="auto"/>
            </w:tcBorders>
            <w:vAlign w:val="center"/>
          </w:tcPr>
          <w:p w14:paraId="1B23C1B1" w14:textId="77777777" w:rsidR="00D1153B" w:rsidRPr="001141C9" w:rsidRDefault="00D1153B" w:rsidP="000436E5">
            <w:pPr>
              <w:pStyle w:val="TAC"/>
              <w:keepNext w:val="0"/>
              <w:keepLines w:val="0"/>
              <w:rPr>
                <w:lang w:eastAsia="zh-CN"/>
              </w:rPr>
            </w:pPr>
            <w:r w:rsidRPr="001141C9">
              <w:rPr>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45CA62C4" w14:textId="77777777" w:rsidR="00D1153B" w:rsidRPr="001141C9" w:rsidRDefault="00D1153B" w:rsidP="000436E5">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003BCD47" w14:textId="77777777" w:rsidR="00D1153B" w:rsidRPr="001141C9" w:rsidRDefault="00D1153B" w:rsidP="000436E5">
            <w:pPr>
              <w:pStyle w:val="TAC"/>
              <w:keepNext w:val="0"/>
              <w:keepLines w:val="0"/>
              <w:rPr>
                <w:color w:val="000000"/>
                <w:szCs w:val="18"/>
              </w:rPr>
            </w:pPr>
            <w:r w:rsidRPr="001141C9">
              <w:rPr>
                <w:color w:val="000000"/>
                <w:szCs w:val="18"/>
              </w:rPr>
              <w:t>CA_n7A-n25A</w:t>
            </w:r>
          </w:p>
          <w:p w14:paraId="113EC8A1" w14:textId="77777777" w:rsidR="00D1153B" w:rsidRPr="001141C9" w:rsidRDefault="00D1153B" w:rsidP="000436E5">
            <w:pPr>
              <w:pStyle w:val="TAC"/>
              <w:keepNext w:val="0"/>
              <w:keepLines w:val="0"/>
              <w:rPr>
                <w:color w:val="000000"/>
                <w:szCs w:val="18"/>
              </w:rPr>
            </w:pPr>
            <w:r w:rsidRPr="001141C9">
              <w:rPr>
                <w:color w:val="000000"/>
                <w:szCs w:val="18"/>
              </w:rPr>
              <w:t>CA_n7A-n77A</w:t>
            </w:r>
            <w:r w:rsidRPr="001141C9">
              <w:rPr>
                <w:rFonts w:eastAsia="DengXian"/>
                <w:vertAlign w:val="superscript"/>
                <w:lang w:eastAsia="zh-CN"/>
              </w:rPr>
              <w:t>7</w:t>
            </w:r>
          </w:p>
          <w:p w14:paraId="30A385EF" w14:textId="77777777" w:rsidR="00D1153B" w:rsidRPr="001141C9" w:rsidRDefault="00D1153B" w:rsidP="000436E5">
            <w:pPr>
              <w:pStyle w:val="TAC"/>
              <w:keepNext w:val="0"/>
              <w:keepLines w:val="0"/>
              <w:rPr>
                <w:lang w:eastAsia="zh-CN"/>
              </w:rPr>
            </w:pPr>
            <w:r w:rsidRPr="001141C9">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C55E193"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BB6F7C"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2B0D2E6"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49AB7792" w14:textId="77777777" w:rsidTr="000436E5">
        <w:trPr>
          <w:jc w:val="center"/>
        </w:trPr>
        <w:tc>
          <w:tcPr>
            <w:tcW w:w="2062" w:type="dxa"/>
            <w:tcBorders>
              <w:top w:val="nil"/>
              <w:left w:val="single" w:sz="4" w:space="0" w:color="auto"/>
              <w:bottom w:val="nil"/>
              <w:right w:val="single" w:sz="4" w:space="0" w:color="auto"/>
            </w:tcBorders>
            <w:vAlign w:val="center"/>
          </w:tcPr>
          <w:p w14:paraId="618E4448"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29DE7B10"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723E6C8" w14:textId="77777777" w:rsidR="00D1153B" w:rsidRPr="001141C9" w:rsidRDefault="00D1153B" w:rsidP="000436E5">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7597BEC"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5EF3CA79" w14:textId="77777777" w:rsidR="00D1153B" w:rsidRPr="001141C9" w:rsidRDefault="00D1153B" w:rsidP="000436E5">
            <w:pPr>
              <w:pStyle w:val="TAC"/>
              <w:keepNext w:val="0"/>
              <w:keepLines w:val="0"/>
              <w:rPr>
                <w:lang w:eastAsia="zh-CN"/>
              </w:rPr>
            </w:pPr>
          </w:p>
        </w:tc>
      </w:tr>
      <w:tr w:rsidR="00D1153B" w:rsidRPr="001141C9" w14:paraId="48A6062C"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217004B"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5773186F"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57D3655"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9A5D2D"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FF582C1" w14:textId="77777777" w:rsidR="00D1153B" w:rsidRPr="001141C9" w:rsidRDefault="00D1153B" w:rsidP="000436E5">
            <w:pPr>
              <w:pStyle w:val="TAC"/>
              <w:keepNext w:val="0"/>
              <w:keepLines w:val="0"/>
              <w:rPr>
                <w:lang w:eastAsia="zh-CN"/>
              </w:rPr>
            </w:pPr>
          </w:p>
        </w:tc>
      </w:tr>
      <w:tr w:rsidR="00D1153B" w:rsidRPr="001141C9" w14:paraId="437D0730" w14:textId="77777777" w:rsidTr="000436E5">
        <w:trPr>
          <w:jc w:val="center"/>
        </w:trPr>
        <w:tc>
          <w:tcPr>
            <w:tcW w:w="2062" w:type="dxa"/>
            <w:tcBorders>
              <w:top w:val="nil"/>
              <w:left w:val="single" w:sz="4" w:space="0" w:color="auto"/>
              <w:bottom w:val="nil"/>
              <w:right w:val="single" w:sz="4" w:space="0" w:color="auto"/>
            </w:tcBorders>
            <w:vAlign w:val="center"/>
          </w:tcPr>
          <w:p w14:paraId="24479A95" w14:textId="77777777" w:rsidR="00D1153B" w:rsidRPr="001141C9" w:rsidRDefault="00D1153B" w:rsidP="000436E5">
            <w:pPr>
              <w:pStyle w:val="TAC"/>
              <w:keepNext w:val="0"/>
              <w:keepLines w:val="0"/>
              <w:rPr>
                <w:lang w:eastAsia="zh-CN"/>
              </w:rPr>
            </w:pPr>
            <w:r w:rsidRPr="001141C9">
              <w:rPr>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6A01FC60" w14:textId="77777777" w:rsidR="00D1153B" w:rsidRPr="001141C9" w:rsidRDefault="00D1153B" w:rsidP="000436E5">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693BDC31" w14:textId="77777777" w:rsidR="00D1153B" w:rsidRPr="001141C9" w:rsidRDefault="00D1153B" w:rsidP="000436E5">
            <w:pPr>
              <w:pStyle w:val="TAC"/>
              <w:keepNext w:val="0"/>
              <w:keepLines w:val="0"/>
              <w:rPr>
                <w:color w:val="000000"/>
                <w:szCs w:val="18"/>
              </w:rPr>
            </w:pPr>
            <w:r w:rsidRPr="001141C9">
              <w:t>CA_n77(2A)</w:t>
            </w:r>
            <w:r w:rsidRPr="001141C9">
              <w:rPr>
                <w:vertAlign w:val="superscript"/>
              </w:rPr>
              <w:t>7</w:t>
            </w:r>
          </w:p>
          <w:p w14:paraId="387B4487" w14:textId="77777777" w:rsidR="00D1153B" w:rsidRPr="001141C9" w:rsidRDefault="00D1153B" w:rsidP="000436E5">
            <w:pPr>
              <w:pStyle w:val="TAC"/>
              <w:keepNext w:val="0"/>
              <w:keepLines w:val="0"/>
              <w:rPr>
                <w:color w:val="000000"/>
                <w:szCs w:val="18"/>
              </w:rPr>
            </w:pPr>
            <w:r w:rsidRPr="001141C9">
              <w:rPr>
                <w:color w:val="000000"/>
                <w:szCs w:val="18"/>
              </w:rPr>
              <w:t>CA_n7A-n25A</w:t>
            </w:r>
          </w:p>
          <w:p w14:paraId="6C00CB21" w14:textId="77777777" w:rsidR="00D1153B" w:rsidRPr="001141C9" w:rsidRDefault="00D1153B" w:rsidP="000436E5">
            <w:pPr>
              <w:pStyle w:val="TAC"/>
              <w:keepNext w:val="0"/>
              <w:keepLines w:val="0"/>
              <w:rPr>
                <w:color w:val="000000"/>
                <w:szCs w:val="18"/>
              </w:rPr>
            </w:pPr>
            <w:r w:rsidRPr="001141C9">
              <w:rPr>
                <w:color w:val="000000"/>
                <w:szCs w:val="18"/>
              </w:rPr>
              <w:t>CA_n7A-n77A</w:t>
            </w:r>
            <w:r w:rsidRPr="001141C9">
              <w:rPr>
                <w:rFonts w:eastAsia="DengXian"/>
                <w:vertAlign w:val="superscript"/>
                <w:lang w:eastAsia="zh-CN"/>
              </w:rPr>
              <w:t>7</w:t>
            </w:r>
          </w:p>
          <w:p w14:paraId="757D93E4" w14:textId="77777777" w:rsidR="00D1153B" w:rsidRPr="001141C9" w:rsidRDefault="00D1153B" w:rsidP="000436E5">
            <w:pPr>
              <w:pStyle w:val="TAC"/>
              <w:keepNext w:val="0"/>
              <w:keepLines w:val="0"/>
              <w:rPr>
                <w:lang w:eastAsia="zh-CN"/>
              </w:rPr>
            </w:pPr>
            <w:r w:rsidRPr="001141C9">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D9F8909"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591E2D"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1E75A39"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0AC0864C" w14:textId="77777777" w:rsidTr="000436E5">
        <w:trPr>
          <w:jc w:val="center"/>
        </w:trPr>
        <w:tc>
          <w:tcPr>
            <w:tcW w:w="2062" w:type="dxa"/>
            <w:tcBorders>
              <w:top w:val="nil"/>
              <w:left w:val="single" w:sz="4" w:space="0" w:color="auto"/>
              <w:bottom w:val="nil"/>
              <w:right w:val="single" w:sz="4" w:space="0" w:color="auto"/>
            </w:tcBorders>
            <w:vAlign w:val="center"/>
          </w:tcPr>
          <w:p w14:paraId="2E89850B"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6CC1D135"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283D2C4" w14:textId="77777777" w:rsidR="00D1153B" w:rsidRPr="001141C9" w:rsidRDefault="00D1153B" w:rsidP="000436E5">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639946C"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9FFF0AB" w14:textId="77777777" w:rsidR="00D1153B" w:rsidRPr="001141C9" w:rsidRDefault="00D1153B" w:rsidP="000436E5">
            <w:pPr>
              <w:pStyle w:val="TAC"/>
              <w:keepNext w:val="0"/>
              <w:keepLines w:val="0"/>
              <w:rPr>
                <w:lang w:eastAsia="zh-CN"/>
              </w:rPr>
            </w:pPr>
          </w:p>
        </w:tc>
      </w:tr>
      <w:tr w:rsidR="00D1153B" w:rsidRPr="001141C9" w14:paraId="3CF437BF" w14:textId="77777777" w:rsidTr="000436E5">
        <w:trPr>
          <w:jc w:val="center"/>
        </w:trPr>
        <w:tc>
          <w:tcPr>
            <w:tcW w:w="2062" w:type="dxa"/>
            <w:tcBorders>
              <w:top w:val="nil"/>
              <w:left w:val="single" w:sz="4" w:space="0" w:color="auto"/>
              <w:bottom w:val="nil"/>
              <w:right w:val="single" w:sz="4" w:space="0" w:color="auto"/>
            </w:tcBorders>
            <w:vAlign w:val="center"/>
          </w:tcPr>
          <w:p w14:paraId="16ECD19A"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1631B912"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C959CE4"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B096E4"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B998E48" w14:textId="77777777" w:rsidR="00D1153B" w:rsidRPr="001141C9" w:rsidRDefault="00D1153B" w:rsidP="000436E5">
            <w:pPr>
              <w:pStyle w:val="TAC"/>
              <w:keepNext w:val="0"/>
              <w:keepLines w:val="0"/>
              <w:rPr>
                <w:lang w:eastAsia="zh-CN"/>
              </w:rPr>
            </w:pPr>
          </w:p>
        </w:tc>
      </w:tr>
      <w:tr w:rsidR="00D1153B" w:rsidRPr="001141C9" w14:paraId="7CF4A8E5" w14:textId="77777777" w:rsidTr="000436E5">
        <w:trPr>
          <w:jc w:val="center"/>
        </w:trPr>
        <w:tc>
          <w:tcPr>
            <w:tcW w:w="2062" w:type="dxa"/>
            <w:tcBorders>
              <w:top w:val="nil"/>
              <w:left w:val="single" w:sz="4" w:space="0" w:color="auto"/>
              <w:bottom w:val="nil"/>
              <w:right w:val="single" w:sz="4" w:space="0" w:color="auto"/>
            </w:tcBorders>
            <w:vAlign w:val="center"/>
          </w:tcPr>
          <w:p w14:paraId="000B8131" w14:textId="77777777" w:rsidR="00D1153B" w:rsidRPr="001141C9" w:rsidRDefault="00D1153B" w:rsidP="000436E5">
            <w:pPr>
              <w:pStyle w:val="TAC"/>
              <w:keepNext w:val="0"/>
              <w:keepLines w:val="0"/>
            </w:pPr>
          </w:p>
        </w:tc>
        <w:tc>
          <w:tcPr>
            <w:tcW w:w="1716" w:type="dxa"/>
            <w:tcBorders>
              <w:top w:val="single" w:sz="4" w:space="0" w:color="auto"/>
              <w:left w:val="single" w:sz="4" w:space="0" w:color="auto"/>
              <w:bottom w:val="nil"/>
              <w:right w:val="single" w:sz="4" w:space="0" w:color="auto"/>
            </w:tcBorders>
            <w:vAlign w:val="center"/>
          </w:tcPr>
          <w:p w14:paraId="5467F05E" w14:textId="77777777" w:rsidR="00D1153B" w:rsidRDefault="00D1153B" w:rsidP="000436E5">
            <w:pPr>
              <w:keepNext/>
              <w:keepLines/>
              <w:spacing w:after="0"/>
              <w:jc w:val="center"/>
              <w:rPr>
                <w:rFonts w:ascii="Arial" w:hAnsi="Arial"/>
                <w:color w:val="000000"/>
                <w:sz w:val="18"/>
                <w:szCs w:val="18"/>
                <w:lang w:val="en-US"/>
              </w:rPr>
            </w:pPr>
            <w:r>
              <w:rPr>
                <w:rFonts w:ascii="Arial" w:hAnsi="Arial"/>
                <w:sz w:val="18"/>
                <w:lang w:val="en-US"/>
              </w:rPr>
              <w:t>CA_n77(2A)</w:t>
            </w:r>
          </w:p>
          <w:p w14:paraId="327D2F80" w14:textId="77777777" w:rsidR="00D1153B" w:rsidRDefault="00D1153B" w:rsidP="000436E5">
            <w:pPr>
              <w:keepNext/>
              <w:keepLines/>
              <w:spacing w:after="0"/>
              <w:jc w:val="center"/>
              <w:rPr>
                <w:rFonts w:ascii="Arial" w:hAnsi="Arial"/>
                <w:color w:val="000000"/>
                <w:sz w:val="18"/>
                <w:szCs w:val="18"/>
                <w:lang w:val="en-US"/>
              </w:rPr>
            </w:pPr>
            <w:r>
              <w:rPr>
                <w:rFonts w:ascii="Arial" w:hAnsi="Arial"/>
                <w:color w:val="000000"/>
                <w:sz w:val="18"/>
                <w:szCs w:val="18"/>
                <w:lang w:val="en-US"/>
              </w:rPr>
              <w:t>CA_n7A-n25</w:t>
            </w:r>
          </w:p>
          <w:p w14:paraId="07941174" w14:textId="77777777" w:rsidR="00D1153B" w:rsidRDefault="00D1153B" w:rsidP="000436E5">
            <w:pPr>
              <w:keepNext/>
              <w:keepLines/>
              <w:spacing w:after="0"/>
              <w:jc w:val="center"/>
              <w:rPr>
                <w:rFonts w:ascii="Arial" w:hAnsi="Arial"/>
                <w:color w:val="000000"/>
                <w:sz w:val="18"/>
                <w:szCs w:val="18"/>
                <w:lang w:val="en-US"/>
              </w:rPr>
            </w:pPr>
            <w:r>
              <w:rPr>
                <w:rFonts w:ascii="Arial" w:hAnsi="Arial"/>
                <w:color w:val="000000"/>
                <w:sz w:val="18"/>
                <w:szCs w:val="18"/>
                <w:lang w:val="en-US"/>
              </w:rPr>
              <w:t>CA_n7A-n77A</w:t>
            </w:r>
          </w:p>
          <w:p w14:paraId="566E3B59" w14:textId="77777777" w:rsidR="00D1153B" w:rsidRPr="001141C9" w:rsidRDefault="00D1153B" w:rsidP="000436E5">
            <w:pPr>
              <w:pStyle w:val="TAC"/>
              <w:keepNext w:val="0"/>
              <w:keepLines w:val="0"/>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5DE7A59D" w14:textId="77777777" w:rsidR="00D1153B" w:rsidRPr="001141C9" w:rsidRDefault="00D1153B" w:rsidP="000436E5">
            <w:pPr>
              <w:pStyle w:val="TAC"/>
              <w:keepNext w:val="0"/>
              <w:keepLines w:val="0"/>
              <w:rPr>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C96189"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3AAF9505" w14:textId="77777777" w:rsidR="00D1153B" w:rsidRPr="001141C9" w:rsidRDefault="00D1153B" w:rsidP="000436E5">
            <w:pPr>
              <w:pStyle w:val="TAC"/>
              <w:keepNext w:val="0"/>
              <w:keepLines w:val="0"/>
              <w:rPr>
                <w:lang w:eastAsia="zh-CN"/>
              </w:rPr>
            </w:pPr>
            <w:r>
              <w:rPr>
                <w:rFonts w:hint="eastAsia"/>
                <w:lang w:val="en-US" w:eastAsia="zh-CN"/>
              </w:rPr>
              <w:t>4</w:t>
            </w:r>
            <w:r>
              <w:rPr>
                <w:lang w:val="en-US" w:eastAsia="zh-CN"/>
              </w:rPr>
              <w:t xml:space="preserve"> and 5</w:t>
            </w:r>
          </w:p>
        </w:tc>
      </w:tr>
      <w:tr w:rsidR="00D1153B" w:rsidRPr="001141C9" w14:paraId="2514B56B" w14:textId="77777777" w:rsidTr="000436E5">
        <w:trPr>
          <w:jc w:val="center"/>
        </w:trPr>
        <w:tc>
          <w:tcPr>
            <w:tcW w:w="2062" w:type="dxa"/>
            <w:tcBorders>
              <w:top w:val="nil"/>
              <w:left w:val="single" w:sz="4" w:space="0" w:color="auto"/>
              <w:bottom w:val="nil"/>
              <w:right w:val="single" w:sz="4" w:space="0" w:color="auto"/>
            </w:tcBorders>
            <w:vAlign w:val="center"/>
          </w:tcPr>
          <w:p w14:paraId="51004F5A"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13F11AC5"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39CC0B3" w14:textId="77777777" w:rsidR="00D1153B" w:rsidRPr="001141C9" w:rsidRDefault="00D1153B" w:rsidP="000436E5">
            <w:pPr>
              <w:pStyle w:val="TAC"/>
              <w:keepNext w:val="0"/>
              <w:keepLines w:val="0"/>
              <w:rPr>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F99514B"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47D081E9" w14:textId="77777777" w:rsidR="00D1153B" w:rsidRPr="001141C9" w:rsidRDefault="00D1153B" w:rsidP="000436E5">
            <w:pPr>
              <w:pStyle w:val="TAC"/>
              <w:keepNext w:val="0"/>
              <w:keepLines w:val="0"/>
              <w:rPr>
                <w:lang w:eastAsia="zh-CN"/>
              </w:rPr>
            </w:pPr>
          </w:p>
        </w:tc>
      </w:tr>
      <w:tr w:rsidR="00D1153B" w:rsidRPr="001141C9" w14:paraId="27073671"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6808152"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2AEDEA27"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43C98F6" w14:textId="77777777" w:rsidR="00D1153B" w:rsidRPr="001141C9" w:rsidRDefault="00D1153B" w:rsidP="000436E5">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C4D116"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09609EA" w14:textId="77777777" w:rsidR="00D1153B" w:rsidRPr="001141C9" w:rsidRDefault="00D1153B" w:rsidP="000436E5">
            <w:pPr>
              <w:pStyle w:val="TAC"/>
              <w:keepNext w:val="0"/>
              <w:keepLines w:val="0"/>
              <w:rPr>
                <w:lang w:eastAsia="zh-CN"/>
              </w:rPr>
            </w:pPr>
          </w:p>
        </w:tc>
      </w:tr>
      <w:tr w:rsidR="00D1153B" w:rsidRPr="001141C9" w14:paraId="7AE5C149"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5AC05E1F" w14:textId="77777777" w:rsidR="00D1153B" w:rsidRPr="001141C9" w:rsidRDefault="00D1153B" w:rsidP="000436E5">
            <w:pPr>
              <w:pStyle w:val="TAC"/>
              <w:keepNext w:val="0"/>
              <w:keepLines w:val="0"/>
            </w:pPr>
            <w:r w:rsidRPr="001141C9">
              <w:rPr>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20E7B9A2" w14:textId="77777777" w:rsidR="00D1153B" w:rsidRPr="001141C9" w:rsidRDefault="00D1153B" w:rsidP="000436E5">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74C944AE" w14:textId="77777777" w:rsidR="00D1153B" w:rsidRPr="001141C9" w:rsidRDefault="00D1153B" w:rsidP="000436E5">
            <w:pPr>
              <w:pStyle w:val="TAC"/>
              <w:keepNext w:val="0"/>
              <w:keepLines w:val="0"/>
            </w:pPr>
            <w:r w:rsidRPr="001141C9">
              <w:t>CA_n77(2A)</w:t>
            </w:r>
            <w:r w:rsidRPr="001141C9">
              <w:rPr>
                <w:vertAlign w:val="superscript"/>
              </w:rPr>
              <w:t>7</w:t>
            </w:r>
          </w:p>
          <w:p w14:paraId="685CB654" w14:textId="77777777" w:rsidR="00D1153B" w:rsidRPr="001141C9" w:rsidRDefault="00D1153B" w:rsidP="000436E5">
            <w:pPr>
              <w:pStyle w:val="TAC"/>
              <w:keepNext w:val="0"/>
              <w:keepLines w:val="0"/>
            </w:pPr>
            <w:r w:rsidRPr="001141C9">
              <w:t>CA_n7A-n25A</w:t>
            </w:r>
          </w:p>
          <w:p w14:paraId="47CB9CBE" w14:textId="77777777" w:rsidR="00D1153B" w:rsidRPr="001141C9" w:rsidRDefault="00D1153B" w:rsidP="000436E5">
            <w:pPr>
              <w:pStyle w:val="TAC"/>
              <w:keepNext w:val="0"/>
              <w:keepLines w:val="0"/>
            </w:pPr>
            <w:r w:rsidRPr="001141C9">
              <w:t>CA_n7A-n77A</w:t>
            </w:r>
            <w:r w:rsidRPr="001141C9">
              <w:rPr>
                <w:rFonts w:eastAsia="DengXian"/>
                <w:vertAlign w:val="superscript"/>
                <w:lang w:eastAsia="zh-CN"/>
              </w:rPr>
              <w:t>7</w:t>
            </w:r>
          </w:p>
          <w:p w14:paraId="6948F1E6" w14:textId="77777777" w:rsidR="00D1153B" w:rsidRPr="001141C9" w:rsidRDefault="00D1153B" w:rsidP="000436E5">
            <w:pPr>
              <w:pStyle w:val="TAC"/>
              <w:keepNext w:val="0"/>
              <w:keepLines w:val="0"/>
            </w:pPr>
            <w:r w:rsidRPr="001141C9">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E74EC55"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9B424F"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D4BAAD7"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2CA54BCA" w14:textId="77777777" w:rsidTr="000436E5">
        <w:trPr>
          <w:jc w:val="center"/>
        </w:trPr>
        <w:tc>
          <w:tcPr>
            <w:tcW w:w="2062" w:type="dxa"/>
            <w:tcBorders>
              <w:top w:val="nil"/>
              <w:left w:val="single" w:sz="4" w:space="0" w:color="auto"/>
              <w:bottom w:val="nil"/>
              <w:right w:val="single" w:sz="4" w:space="0" w:color="auto"/>
            </w:tcBorders>
            <w:vAlign w:val="center"/>
          </w:tcPr>
          <w:p w14:paraId="5B34FCC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AD2A12F"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D7E4CB6" w14:textId="77777777" w:rsidR="00D1153B" w:rsidRPr="001141C9" w:rsidRDefault="00D1153B" w:rsidP="000436E5">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151A448"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418208C" w14:textId="77777777" w:rsidR="00D1153B" w:rsidRPr="001141C9" w:rsidRDefault="00D1153B" w:rsidP="000436E5">
            <w:pPr>
              <w:pStyle w:val="TAC"/>
              <w:keepNext w:val="0"/>
              <w:keepLines w:val="0"/>
              <w:rPr>
                <w:lang w:eastAsia="zh-CN"/>
              </w:rPr>
            </w:pPr>
          </w:p>
        </w:tc>
      </w:tr>
      <w:tr w:rsidR="00D1153B" w:rsidRPr="001141C9" w14:paraId="398A0965" w14:textId="77777777" w:rsidTr="000436E5">
        <w:trPr>
          <w:jc w:val="center"/>
        </w:trPr>
        <w:tc>
          <w:tcPr>
            <w:tcW w:w="2062" w:type="dxa"/>
            <w:tcBorders>
              <w:top w:val="nil"/>
              <w:left w:val="single" w:sz="4" w:space="0" w:color="auto"/>
              <w:bottom w:val="nil"/>
              <w:right w:val="single" w:sz="4" w:space="0" w:color="auto"/>
            </w:tcBorders>
            <w:vAlign w:val="center"/>
          </w:tcPr>
          <w:p w14:paraId="5C594F4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9447C1D"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35A4C64"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31425D" w14:textId="77777777" w:rsidR="00D1153B" w:rsidRPr="001141C9" w:rsidRDefault="00D1153B" w:rsidP="000436E5">
            <w:pPr>
              <w:pStyle w:val="TAC"/>
              <w:keepNext w:val="0"/>
              <w:keepLines w:val="0"/>
              <w:rPr>
                <w:rFonts w:cs="Arial"/>
                <w:color w:val="000000"/>
                <w:szCs w:val="18"/>
                <w:lang w:eastAsia="zh-CN" w:bidi="ar"/>
              </w:rPr>
            </w:pPr>
            <w:r w:rsidRPr="001141C9">
              <w:rPr>
                <w:rFonts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ECBBFCE" w14:textId="77777777" w:rsidR="00D1153B" w:rsidRPr="001141C9" w:rsidRDefault="00D1153B" w:rsidP="000436E5">
            <w:pPr>
              <w:pStyle w:val="TAC"/>
              <w:keepNext w:val="0"/>
              <w:keepLines w:val="0"/>
              <w:rPr>
                <w:lang w:eastAsia="zh-CN"/>
              </w:rPr>
            </w:pPr>
          </w:p>
        </w:tc>
      </w:tr>
      <w:tr w:rsidR="00D1153B" w:rsidRPr="001141C9" w14:paraId="0BC44C2D" w14:textId="77777777" w:rsidTr="000436E5">
        <w:trPr>
          <w:jc w:val="center"/>
        </w:trPr>
        <w:tc>
          <w:tcPr>
            <w:tcW w:w="2062" w:type="dxa"/>
            <w:tcBorders>
              <w:top w:val="nil"/>
              <w:left w:val="single" w:sz="4" w:space="0" w:color="auto"/>
              <w:bottom w:val="nil"/>
              <w:right w:val="single" w:sz="4" w:space="0" w:color="auto"/>
            </w:tcBorders>
            <w:vAlign w:val="center"/>
          </w:tcPr>
          <w:p w14:paraId="7F972D12"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65A91362" w14:textId="77777777" w:rsidR="00D1153B" w:rsidRDefault="00D1153B" w:rsidP="000436E5">
            <w:pPr>
              <w:keepNext/>
              <w:keepLines/>
              <w:spacing w:after="0"/>
              <w:jc w:val="center"/>
              <w:rPr>
                <w:rFonts w:ascii="Arial" w:hAnsi="Arial"/>
                <w:sz w:val="18"/>
                <w:lang w:val="en-US"/>
              </w:rPr>
            </w:pPr>
            <w:r>
              <w:rPr>
                <w:rFonts w:ascii="Arial" w:hAnsi="Arial"/>
                <w:sz w:val="18"/>
                <w:lang w:val="en-US"/>
              </w:rPr>
              <w:t>CA_n77(2A)</w:t>
            </w:r>
          </w:p>
          <w:p w14:paraId="22597C95" w14:textId="77777777" w:rsidR="00D1153B" w:rsidRDefault="00D1153B" w:rsidP="000436E5">
            <w:pPr>
              <w:keepNext/>
              <w:keepLines/>
              <w:spacing w:after="0"/>
              <w:jc w:val="center"/>
              <w:rPr>
                <w:rFonts w:ascii="Arial" w:hAnsi="Arial"/>
                <w:sz w:val="18"/>
                <w:lang w:val="en-US"/>
              </w:rPr>
            </w:pPr>
            <w:r>
              <w:rPr>
                <w:rFonts w:ascii="Arial" w:hAnsi="Arial"/>
                <w:sz w:val="18"/>
                <w:lang w:val="en-US"/>
              </w:rPr>
              <w:t>CA_n7A-n25A</w:t>
            </w:r>
          </w:p>
          <w:p w14:paraId="5E0D1BC5" w14:textId="77777777" w:rsidR="00D1153B" w:rsidRDefault="00D1153B" w:rsidP="000436E5">
            <w:pPr>
              <w:keepNext/>
              <w:keepLines/>
              <w:spacing w:after="0"/>
              <w:jc w:val="center"/>
              <w:rPr>
                <w:rFonts w:ascii="Arial" w:hAnsi="Arial"/>
                <w:sz w:val="18"/>
                <w:lang w:val="en-US"/>
              </w:rPr>
            </w:pPr>
            <w:r>
              <w:rPr>
                <w:rFonts w:ascii="Arial" w:hAnsi="Arial"/>
                <w:sz w:val="18"/>
                <w:lang w:val="en-US"/>
              </w:rPr>
              <w:t>CA_n7A-n77A</w:t>
            </w:r>
          </w:p>
          <w:p w14:paraId="37EF44E2" w14:textId="77777777" w:rsidR="00D1153B" w:rsidRPr="001141C9" w:rsidRDefault="00D1153B" w:rsidP="000436E5">
            <w:pPr>
              <w:pStyle w:val="TAC"/>
              <w:keepNext w:val="0"/>
              <w:keepLines w:val="0"/>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713276A7" w14:textId="77777777" w:rsidR="00D1153B" w:rsidRPr="001141C9" w:rsidRDefault="00D1153B" w:rsidP="000436E5">
            <w:pPr>
              <w:pStyle w:val="TAC"/>
              <w:keepNext w:val="0"/>
              <w:keepLines w:val="0"/>
              <w:rPr>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FEDBBB"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7406089" w14:textId="77777777" w:rsidR="00D1153B" w:rsidRPr="001141C9" w:rsidRDefault="00D1153B" w:rsidP="000436E5">
            <w:pPr>
              <w:pStyle w:val="TAC"/>
              <w:keepNext w:val="0"/>
              <w:keepLines w:val="0"/>
              <w:rPr>
                <w:lang w:eastAsia="zh-CN"/>
              </w:rPr>
            </w:pPr>
            <w:r>
              <w:rPr>
                <w:rFonts w:hint="eastAsia"/>
                <w:lang w:val="en-US" w:eastAsia="zh-CN"/>
              </w:rPr>
              <w:t>4</w:t>
            </w:r>
            <w:r>
              <w:rPr>
                <w:lang w:val="en-US" w:eastAsia="zh-CN"/>
              </w:rPr>
              <w:t xml:space="preserve"> and 5</w:t>
            </w:r>
          </w:p>
        </w:tc>
      </w:tr>
      <w:tr w:rsidR="00D1153B" w:rsidRPr="001141C9" w14:paraId="77C60655" w14:textId="77777777" w:rsidTr="000436E5">
        <w:trPr>
          <w:jc w:val="center"/>
        </w:trPr>
        <w:tc>
          <w:tcPr>
            <w:tcW w:w="2062" w:type="dxa"/>
            <w:tcBorders>
              <w:top w:val="nil"/>
              <w:left w:val="single" w:sz="4" w:space="0" w:color="auto"/>
              <w:bottom w:val="nil"/>
              <w:right w:val="single" w:sz="4" w:space="0" w:color="auto"/>
            </w:tcBorders>
            <w:vAlign w:val="center"/>
          </w:tcPr>
          <w:p w14:paraId="04AB1D1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3888EF1"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8E0903D" w14:textId="77777777" w:rsidR="00D1153B" w:rsidRPr="001141C9" w:rsidRDefault="00D1153B" w:rsidP="000436E5">
            <w:pPr>
              <w:pStyle w:val="TAC"/>
              <w:keepNext w:val="0"/>
              <w:keepLines w:val="0"/>
              <w:rPr>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A0A4215"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76961C3B" w14:textId="77777777" w:rsidR="00D1153B" w:rsidRPr="001141C9" w:rsidRDefault="00D1153B" w:rsidP="000436E5">
            <w:pPr>
              <w:pStyle w:val="TAC"/>
              <w:keepNext w:val="0"/>
              <w:keepLines w:val="0"/>
              <w:rPr>
                <w:lang w:eastAsia="zh-CN"/>
              </w:rPr>
            </w:pPr>
          </w:p>
        </w:tc>
      </w:tr>
      <w:tr w:rsidR="00D1153B" w:rsidRPr="001141C9" w14:paraId="53765953"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2EDD14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88382DC"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84036D8" w14:textId="77777777" w:rsidR="00D1153B" w:rsidRPr="001141C9" w:rsidRDefault="00D1153B" w:rsidP="000436E5">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84F63B" w14:textId="77777777" w:rsidR="00D1153B" w:rsidRPr="001141C9" w:rsidRDefault="00D1153B" w:rsidP="000436E5">
            <w:pPr>
              <w:pStyle w:val="TAC"/>
              <w:keepNext w:val="0"/>
              <w:keepLines w:val="0"/>
              <w:rPr>
                <w:rFonts w:cs="Arial"/>
                <w:color w:val="000000"/>
                <w:szCs w:val="18"/>
                <w:lang w:eastAsia="zh-CN" w:bidi="ar"/>
              </w:rPr>
            </w:pPr>
            <w:r>
              <w:rPr>
                <w:rFonts w:cs="Arial"/>
                <w:color w:val="000000"/>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41E6EF47" w14:textId="77777777" w:rsidR="00D1153B" w:rsidRPr="001141C9" w:rsidRDefault="00D1153B" w:rsidP="000436E5">
            <w:pPr>
              <w:pStyle w:val="TAC"/>
              <w:keepNext w:val="0"/>
              <w:keepLines w:val="0"/>
              <w:rPr>
                <w:lang w:eastAsia="zh-CN"/>
              </w:rPr>
            </w:pPr>
          </w:p>
        </w:tc>
      </w:tr>
      <w:tr w:rsidR="00D1153B" w:rsidRPr="001141C9" w14:paraId="283A1EDC"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E4DB085" w14:textId="77777777" w:rsidR="00D1153B" w:rsidRPr="001141C9" w:rsidRDefault="00D1153B" w:rsidP="000436E5">
            <w:pPr>
              <w:pStyle w:val="TAC"/>
              <w:keepNext w:val="0"/>
              <w:keepLines w:val="0"/>
              <w:rPr>
                <w:lang w:eastAsia="zh-CN"/>
              </w:rPr>
            </w:pPr>
            <w:r w:rsidRPr="001141C9">
              <w:rPr>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0579E9B0" w14:textId="77777777" w:rsidR="00D1153B" w:rsidRPr="001141C9" w:rsidRDefault="00D1153B" w:rsidP="000436E5">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3106B2B8" w14:textId="77777777" w:rsidR="00D1153B" w:rsidRPr="001141C9" w:rsidRDefault="00D1153B" w:rsidP="000436E5">
            <w:pPr>
              <w:pStyle w:val="TAC"/>
              <w:keepNext w:val="0"/>
              <w:keepLines w:val="0"/>
              <w:rPr>
                <w:color w:val="000000"/>
                <w:szCs w:val="18"/>
              </w:rPr>
            </w:pPr>
            <w:r w:rsidRPr="001141C9">
              <w:rPr>
                <w:color w:val="000000"/>
                <w:szCs w:val="18"/>
              </w:rPr>
              <w:t>CA_n7A-n25A</w:t>
            </w:r>
          </w:p>
          <w:p w14:paraId="69031602" w14:textId="77777777" w:rsidR="00D1153B" w:rsidRPr="001141C9" w:rsidRDefault="00D1153B" w:rsidP="000436E5">
            <w:pPr>
              <w:pStyle w:val="TAC"/>
              <w:keepNext w:val="0"/>
              <w:keepLines w:val="0"/>
              <w:rPr>
                <w:color w:val="000000"/>
                <w:szCs w:val="18"/>
              </w:rPr>
            </w:pPr>
            <w:r w:rsidRPr="001141C9">
              <w:rPr>
                <w:color w:val="000000"/>
                <w:szCs w:val="18"/>
              </w:rPr>
              <w:t>CA_n7A-n77A</w:t>
            </w:r>
            <w:r w:rsidRPr="001141C9">
              <w:rPr>
                <w:rFonts w:eastAsia="DengXian"/>
                <w:vertAlign w:val="superscript"/>
                <w:lang w:eastAsia="zh-CN"/>
              </w:rPr>
              <w:t>7</w:t>
            </w:r>
          </w:p>
          <w:p w14:paraId="36702A69" w14:textId="77777777" w:rsidR="00D1153B" w:rsidRPr="001141C9" w:rsidRDefault="00D1153B" w:rsidP="000436E5">
            <w:pPr>
              <w:pStyle w:val="TAC"/>
              <w:keepNext w:val="0"/>
              <w:keepLines w:val="0"/>
              <w:rPr>
                <w:lang w:eastAsia="zh-CN"/>
              </w:rPr>
            </w:pPr>
            <w:r w:rsidRPr="001141C9">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817D644"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839332"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3B2AA3F"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3A7B4EC5" w14:textId="77777777" w:rsidTr="000436E5">
        <w:trPr>
          <w:jc w:val="center"/>
        </w:trPr>
        <w:tc>
          <w:tcPr>
            <w:tcW w:w="2062" w:type="dxa"/>
            <w:tcBorders>
              <w:top w:val="nil"/>
              <w:left w:val="single" w:sz="4" w:space="0" w:color="auto"/>
              <w:bottom w:val="nil"/>
              <w:right w:val="single" w:sz="4" w:space="0" w:color="auto"/>
            </w:tcBorders>
            <w:vAlign w:val="center"/>
          </w:tcPr>
          <w:p w14:paraId="58BEAE05"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2626D653"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AF90632" w14:textId="77777777" w:rsidR="00D1153B" w:rsidRPr="001141C9" w:rsidRDefault="00D1153B" w:rsidP="000436E5">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E6F700C"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142A6BEE" w14:textId="77777777" w:rsidR="00D1153B" w:rsidRPr="001141C9" w:rsidRDefault="00D1153B" w:rsidP="000436E5">
            <w:pPr>
              <w:pStyle w:val="TAC"/>
              <w:keepNext w:val="0"/>
              <w:keepLines w:val="0"/>
              <w:rPr>
                <w:lang w:eastAsia="zh-CN"/>
              </w:rPr>
            </w:pPr>
          </w:p>
        </w:tc>
      </w:tr>
      <w:tr w:rsidR="00D1153B" w:rsidRPr="001141C9" w14:paraId="5959A071"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789B615"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691B0749"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CF37C8C"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FDD875"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C65D2ED" w14:textId="77777777" w:rsidR="00D1153B" w:rsidRPr="001141C9" w:rsidRDefault="00D1153B" w:rsidP="000436E5">
            <w:pPr>
              <w:pStyle w:val="TAC"/>
              <w:keepNext w:val="0"/>
              <w:keepLines w:val="0"/>
              <w:rPr>
                <w:lang w:eastAsia="zh-CN"/>
              </w:rPr>
            </w:pPr>
          </w:p>
        </w:tc>
      </w:tr>
      <w:tr w:rsidR="00D1153B" w:rsidRPr="001141C9" w14:paraId="1893489A"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5E6D00CA" w14:textId="77777777" w:rsidR="00D1153B" w:rsidRPr="001141C9" w:rsidRDefault="00D1153B" w:rsidP="000436E5">
            <w:pPr>
              <w:pStyle w:val="TAC"/>
              <w:keepNext w:val="0"/>
              <w:keepLines w:val="0"/>
              <w:rPr>
                <w:lang w:eastAsia="zh-CN"/>
              </w:rPr>
            </w:pPr>
            <w:r w:rsidRPr="001141C9">
              <w:rPr>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16C43B3F" w14:textId="77777777" w:rsidR="00D1153B" w:rsidRPr="001141C9" w:rsidRDefault="00D1153B" w:rsidP="000436E5">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0121AF04" w14:textId="77777777" w:rsidR="00D1153B" w:rsidRPr="001141C9" w:rsidRDefault="00D1153B" w:rsidP="000436E5">
            <w:pPr>
              <w:pStyle w:val="TAC"/>
              <w:keepNext w:val="0"/>
              <w:keepLines w:val="0"/>
              <w:rPr>
                <w:color w:val="000000"/>
                <w:szCs w:val="18"/>
              </w:rPr>
            </w:pPr>
            <w:r w:rsidRPr="001141C9">
              <w:rPr>
                <w:color w:val="000000"/>
                <w:szCs w:val="18"/>
              </w:rPr>
              <w:t>CA_n7A-n25A</w:t>
            </w:r>
          </w:p>
          <w:p w14:paraId="0443D8BD" w14:textId="77777777" w:rsidR="00D1153B" w:rsidRPr="001141C9" w:rsidRDefault="00D1153B" w:rsidP="000436E5">
            <w:pPr>
              <w:pStyle w:val="TAC"/>
              <w:keepNext w:val="0"/>
              <w:keepLines w:val="0"/>
              <w:rPr>
                <w:color w:val="000000"/>
                <w:szCs w:val="18"/>
              </w:rPr>
            </w:pPr>
            <w:r w:rsidRPr="001141C9">
              <w:rPr>
                <w:color w:val="000000"/>
                <w:szCs w:val="18"/>
              </w:rPr>
              <w:t>CA_n7A-n77A</w:t>
            </w:r>
            <w:r w:rsidRPr="001141C9">
              <w:rPr>
                <w:rFonts w:eastAsia="DengXian"/>
                <w:vertAlign w:val="superscript"/>
                <w:lang w:eastAsia="zh-CN"/>
              </w:rPr>
              <w:t>7</w:t>
            </w:r>
          </w:p>
          <w:p w14:paraId="39DE8B8D" w14:textId="77777777" w:rsidR="00D1153B" w:rsidRPr="001141C9" w:rsidRDefault="00D1153B" w:rsidP="000436E5">
            <w:pPr>
              <w:pStyle w:val="TAC"/>
              <w:keepNext w:val="0"/>
              <w:keepLines w:val="0"/>
              <w:rPr>
                <w:lang w:eastAsia="zh-CN"/>
              </w:rPr>
            </w:pPr>
            <w:r w:rsidRPr="001141C9">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99C6ABC"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B785F6" w14:textId="77777777" w:rsidR="00D1153B" w:rsidRPr="001141C9" w:rsidRDefault="00D1153B" w:rsidP="000436E5">
            <w:pPr>
              <w:pStyle w:val="TAC"/>
              <w:keepNext w:val="0"/>
              <w:keepLines w:val="0"/>
              <w:rPr>
                <w:rFonts w:ascii="Calibri" w:hAnsi="Calibri"/>
                <w:sz w:val="21"/>
                <w:lang w:eastAsia="zh-CN"/>
              </w:rPr>
            </w:pPr>
            <w:r w:rsidRPr="001141C9">
              <w:rPr>
                <w:rFonts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4B9B1C23"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760EA273" w14:textId="77777777" w:rsidTr="000436E5">
        <w:trPr>
          <w:jc w:val="center"/>
        </w:trPr>
        <w:tc>
          <w:tcPr>
            <w:tcW w:w="2062" w:type="dxa"/>
            <w:tcBorders>
              <w:top w:val="nil"/>
              <w:left w:val="single" w:sz="4" w:space="0" w:color="auto"/>
              <w:bottom w:val="nil"/>
              <w:right w:val="single" w:sz="4" w:space="0" w:color="auto"/>
            </w:tcBorders>
            <w:vAlign w:val="center"/>
          </w:tcPr>
          <w:p w14:paraId="65550646"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09DE8C77"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9BF6D53" w14:textId="77777777" w:rsidR="00D1153B" w:rsidRPr="001141C9" w:rsidRDefault="00D1153B" w:rsidP="000436E5">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FD1D68D"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3020D16A" w14:textId="77777777" w:rsidR="00D1153B" w:rsidRPr="001141C9" w:rsidRDefault="00D1153B" w:rsidP="000436E5">
            <w:pPr>
              <w:pStyle w:val="TAC"/>
              <w:keepNext w:val="0"/>
              <w:keepLines w:val="0"/>
              <w:rPr>
                <w:lang w:eastAsia="zh-CN"/>
              </w:rPr>
            </w:pPr>
          </w:p>
        </w:tc>
      </w:tr>
      <w:tr w:rsidR="00D1153B" w:rsidRPr="001141C9" w14:paraId="55E38277"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A7B18E7"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4F772AF6"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9B7FF6D"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CECD32"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A2AD6A" w14:textId="77777777" w:rsidR="00D1153B" w:rsidRPr="001141C9" w:rsidRDefault="00D1153B" w:rsidP="000436E5">
            <w:pPr>
              <w:pStyle w:val="TAC"/>
              <w:keepNext w:val="0"/>
              <w:keepLines w:val="0"/>
              <w:rPr>
                <w:lang w:eastAsia="zh-CN"/>
              </w:rPr>
            </w:pPr>
          </w:p>
        </w:tc>
      </w:tr>
      <w:tr w:rsidR="00D1153B" w:rsidRPr="001141C9" w14:paraId="37B971BC"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410E999" w14:textId="77777777" w:rsidR="00D1153B" w:rsidRPr="001141C9" w:rsidRDefault="00D1153B" w:rsidP="000436E5">
            <w:pPr>
              <w:pStyle w:val="TAC"/>
              <w:keepNext w:val="0"/>
              <w:keepLines w:val="0"/>
              <w:rPr>
                <w:lang w:eastAsia="zh-CN"/>
              </w:rPr>
            </w:pPr>
            <w:r w:rsidRPr="001141C9">
              <w:rPr>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67DE484E" w14:textId="77777777" w:rsidR="00D1153B" w:rsidRPr="001141C9" w:rsidRDefault="00D1153B" w:rsidP="000436E5">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5588BB3E" w14:textId="77777777" w:rsidR="00D1153B" w:rsidRPr="001141C9" w:rsidRDefault="00D1153B" w:rsidP="000436E5">
            <w:pPr>
              <w:pStyle w:val="TAC"/>
              <w:keepNext w:val="0"/>
              <w:keepLines w:val="0"/>
              <w:rPr>
                <w:color w:val="000000"/>
                <w:szCs w:val="18"/>
              </w:rPr>
            </w:pPr>
            <w:r w:rsidRPr="001141C9">
              <w:rPr>
                <w:color w:val="000000"/>
                <w:szCs w:val="18"/>
              </w:rPr>
              <w:t>CA_n7A-n25A</w:t>
            </w:r>
          </w:p>
          <w:p w14:paraId="79840A5E" w14:textId="77777777" w:rsidR="00D1153B" w:rsidRPr="001141C9" w:rsidRDefault="00D1153B" w:rsidP="000436E5">
            <w:pPr>
              <w:pStyle w:val="TAC"/>
              <w:keepNext w:val="0"/>
              <w:keepLines w:val="0"/>
              <w:rPr>
                <w:color w:val="000000"/>
                <w:szCs w:val="18"/>
              </w:rPr>
            </w:pPr>
            <w:r w:rsidRPr="001141C9">
              <w:rPr>
                <w:color w:val="000000"/>
                <w:szCs w:val="18"/>
              </w:rPr>
              <w:t>CA_n7A-n77A</w:t>
            </w:r>
            <w:r w:rsidRPr="001141C9">
              <w:rPr>
                <w:rFonts w:eastAsia="DengXian"/>
                <w:vertAlign w:val="superscript"/>
                <w:lang w:eastAsia="zh-CN"/>
              </w:rPr>
              <w:t>7</w:t>
            </w:r>
          </w:p>
          <w:p w14:paraId="598EB7FA" w14:textId="77777777" w:rsidR="00D1153B" w:rsidRPr="001141C9" w:rsidRDefault="00D1153B" w:rsidP="000436E5">
            <w:pPr>
              <w:pStyle w:val="TAC"/>
              <w:keepNext w:val="0"/>
              <w:keepLines w:val="0"/>
              <w:rPr>
                <w:lang w:eastAsia="zh-CN"/>
              </w:rPr>
            </w:pPr>
            <w:r w:rsidRPr="001141C9">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334C72A"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C96BD4"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0C3A6821"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605131AB" w14:textId="77777777" w:rsidTr="000436E5">
        <w:trPr>
          <w:jc w:val="center"/>
        </w:trPr>
        <w:tc>
          <w:tcPr>
            <w:tcW w:w="2062" w:type="dxa"/>
            <w:tcBorders>
              <w:top w:val="nil"/>
              <w:left w:val="single" w:sz="4" w:space="0" w:color="auto"/>
              <w:bottom w:val="nil"/>
              <w:right w:val="single" w:sz="4" w:space="0" w:color="auto"/>
            </w:tcBorders>
            <w:vAlign w:val="center"/>
          </w:tcPr>
          <w:p w14:paraId="604D1887"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08B2EE14"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364327B" w14:textId="77777777" w:rsidR="00D1153B" w:rsidRPr="001141C9" w:rsidRDefault="00D1153B" w:rsidP="000436E5">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5F181E2"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CA_n25(2A)_BCS0</w:t>
            </w:r>
          </w:p>
        </w:tc>
        <w:tc>
          <w:tcPr>
            <w:tcW w:w="1496" w:type="dxa"/>
            <w:tcBorders>
              <w:top w:val="nil"/>
              <w:left w:val="single" w:sz="4" w:space="0" w:color="auto"/>
              <w:bottom w:val="nil"/>
              <w:right w:val="single" w:sz="4" w:space="0" w:color="auto"/>
            </w:tcBorders>
            <w:vAlign w:val="center"/>
          </w:tcPr>
          <w:p w14:paraId="5D1095D7" w14:textId="77777777" w:rsidR="00D1153B" w:rsidRPr="001141C9" w:rsidRDefault="00D1153B" w:rsidP="000436E5">
            <w:pPr>
              <w:pStyle w:val="TAC"/>
              <w:keepNext w:val="0"/>
              <w:keepLines w:val="0"/>
              <w:rPr>
                <w:lang w:eastAsia="zh-CN"/>
              </w:rPr>
            </w:pPr>
          </w:p>
        </w:tc>
      </w:tr>
      <w:tr w:rsidR="00D1153B" w:rsidRPr="001141C9" w14:paraId="307EDF41"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5EB61C9"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52132EBD"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4F4F6E1"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AFF700"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A365A2" w14:textId="77777777" w:rsidR="00D1153B" w:rsidRPr="001141C9" w:rsidRDefault="00D1153B" w:rsidP="000436E5">
            <w:pPr>
              <w:pStyle w:val="TAC"/>
              <w:keepNext w:val="0"/>
              <w:keepLines w:val="0"/>
              <w:rPr>
                <w:lang w:eastAsia="zh-CN"/>
              </w:rPr>
            </w:pPr>
          </w:p>
        </w:tc>
      </w:tr>
      <w:tr w:rsidR="00D1153B" w:rsidRPr="001141C9" w14:paraId="33514206"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E478D91" w14:textId="77777777" w:rsidR="00D1153B" w:rsidRPr="001141C9" w:rsidRDefault="00D1153B" w:rsidP="000436E5">
            <w:pPr>
              <w:pStyle w:val="TAC"/>
              <w:keepLines w:val="0"/>
              <w:rPr>
                <w:lang w:eastAsia="zh-CN"/>
              </w:rPr>
            </w:pPr>
            <w:r w:rsidRPr="001141C9">
              <w:rPr>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6A0EBC0E" w14:textId="77777777" w:rsidR="00D1153B" w:rsidRPr="001141C9" w:rsidRDefault="00D1153B" w:rsidP="000436E5">
            <w:pPr>
              <w:pStyle w:val="TAC"/>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525150C2" w14:textId="77777777" w:rsidR="00D1153B" w:rsidRPr="001141C9" w:rsidRDefault="00D1153B" w:rsidP="000436E5">
            <w:pPr>
              <w:pStyle w:val="TAC"/>
              <w:keepLines w:val="0"/>
              <w:rPr>
                <w:color w:val="000000"/>
                <w:szCs w:val="18"/>
              </w:rPr>
            </w:pPr>
            <w:r w:rsidRPr="001141C9">
              <w:rPr>
                <w:color w:val="000000"/>
                <w:szCs w:val="18"/>
              </w:rPr>
              <w:t>CA_n7A-n25A</w:t>
            </w:r>
          </w:p>
          <w:p w14:paraId="1493FCFE" w14:textId="77777777" w:rsidR="00D1153B" w:rsidRPr="001141C9" w:rsidRDefault="00D1153B" w:rsidP="000436E5">
            <w:pPr>
              <w:pStyle w:val="TAC"/>
              <w:keepLines w:val="0"/>
              <w:rPr>
                <w:color w:val="000000"/>
                <w:szCs w:val="18"/>
              </w:rPr>
            </w:pPr>
            <w:r w:rsidRPr="001141C9">
              <w:rPr>
                <w:color w:val="000000"/>
                <w:szCs w:val="18"/>
              </w:rPr>
              <w:t>CA_n7A-n77A</w:t>
            </w:r>
            <w:r w:rsidRPr="001141C9">
              <w:rPr>
                <w:rFonts w:eastAsia="DengXian"/>
                <w:vertAlign w:val="superscript"/>
                <w:lang w:eastAsia="zh-CN"/>
              </w:rPr>
              <w:t>7</w:t>
            </w:r>
          </w:p>
          <w:p w14:paraId="0C5D5FF0" w14:textId="77777777" w:rsidR="00D1153B" w:rsidRPr="001141C9" w:rsidRDefault="00D1153B" w:rsidP="000436E5">
            <w:pPr>
              <w:pStyle w:val="TAC"/>
              <w:keepLines w:val="0"/>
              <w:rPr>
                <w:lang w:eastAsia="zh-CN"/>
              </w:rPr>
            </w:pPr>
            <w:r w:rsidRPr="001141C9">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5362E7C" w14:textId="77777777" w:rsidR="00D1153B" w:rsidRPr="001141C9" w:rsidRDefault="00D1153B" w:rsidP="000436E5">
            <w:pPr>
              <w:pStyle w:val="TAC"/>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A24302" w14:textId="77777777" w:rsidR="00D1153B" w:rsidRPr="001141C9" w:rsidRDefault="00D1153B" w:rsidP="000436E5">
            <w:pPr>
              <w:pStyle w:val="TAC"/>
              <w:keepLines w:val="0"/>
              <w:rPr>
                <w:rFonts w:ascii="Calibri" w:hAnsi="Calibri"/>
                <w:sz w:val="21"/>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7DF17638" w14:textId="77777777" w:rsidR="00D1153B" w:rsidRPr="001141C9" w:rsidRDefault="00D1153B" w:rsidP="000436E5">
            <w:pPr>
              <w:pStyle w:val="TAC"/>
              <w:keepLines w:val="0"/>
              <w:rPr>
                <w:lang w:eastAsia="zh-CN"/>
              </w:rPr>
            </w:pPr>
            <w:r w:rsidRPr="001141C9">
              <w:rPr>
                <w:lang w:eastAsia="zh-CN"/>
              </w:rPr>
              <w:t>0</w:t>
            </w:r>
          </w:p>
        </w:tc>
      </w:tr>
      <w:tr w:rsidR="00D1153B" w:rsidRPr="001141C9" w14:paraId="684570BA" w14:textId="77777777" w:rsidTr="000436E5">
        <w:trPr>
          <w:jc w:val="center"/>
        </w:trPr>
        <w:tc>
          <w:tcPr>
            <w:tcW w:w="2062" w:type="dxa"/>
            <w:tcBorders>
              <w:top w:val="nil"/>
              <w:left w:val="single" w:sz="4" w:space="0" w:color="auto"/>
              <w:bottom w:val="nil"/>
              <w:right w:val="single" w:sz="4" w:space="0" w:color="auto"/>
            </w:tcBorders>
            <w:vAlign w:val="center"/>
          </w:tcPr>
          <w:p w14:paraId="4F5EA770"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7D4A438F"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50EB6EB" w14:textId="77777777" w:rsidR="00D1153B" w:rsidRPr="001141C9" w:rsidRDefault="00D1153B" w:rsidP="000436E5">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08C137D"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58D46C23" w14:textId="77777777" w:rsidR="00D1153B" w:rsidRPr="001141C9" w:rsidRDefault="00D1153B" w:rsidP="000436E5">
            <w:pPr>
              <w:pStyle w:val="TAC"/>
              <w:keepNext w:val="0"/>
              <w:keepLines w:val="0"/>
              <w:rPr>
                <w:lang w:eastAsia="zh-CN"/>
              </w:rPr>
            </w:pPr>
          </w:p>
        </w:tc>
      </w:tr>
      <w:tr w:rsidR="00D1153B" w:rsidRPr="001141C9" w14:paraId="0B8BE431"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B026CA2"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370E4D42"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AB69E9D"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EFCB60"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C59C94A" w14:textId="77777777" w:rsidR="00D1153B" w:rsidRPr="001141C9" w:rsidRDefault="00D1153B" w:rsidP="000436E5">
            <w:pPr>
              <w:pStyle w:val="TAC"/>
              <w:keepNext w:val="0"/>
              <w:keepLines w:val="0"/>
              <w:rPr>
                <w:lang w:eastAsia="zh-CN"/>
              </w:rPr>
            </w:pPr>
          </w:p>
        </w:tc>
      </w:tr>
      <w:tr w:rsidR="00D1153B" w:rsidRPr="001141C9" w14:paraId="2F2540C3"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0BDEA25" w14:textId="77777777" w:rsidR="00D1153B" w:rsidRPr="001141C9" w:rsidRDefault="00D1153B" w:rsidP="000436E5">
            <w:pPr>
              <w:pStyle w:val="TAC"/>
              <w:keepNext w:val="0"/>
              <w:keepLines w:val="0"/>
              <w:rPr>
                <w:lang w:eastAsia="zh-CN"/>
              </w:rPr>
            </w:pPr>
            <w:r w:rsidRPr="001141C9">
              <w:rPr>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60CC45B6" w14:textId="77777777" w:rsidR="00D1153B" w:rsidRPr="001141C9" w:rsidRDefault="00D1153B" w:rsidP="000436E5">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179B40C5" w14:textId="77777777" w:rsidR="00D1153B" w:rsidRPr="001141C9" w:rsidRDefault="00D1153B" w:rsidP="000436E5">
            <w:pPr>
              <w:pStyle w:val="TAC"/>
              <w:keepNext w:val="0"/>
              <w:keepLines w:val="0"/>
              <w:rPr>
                <w:color w:val="000000"/>
                <w:szCs w:val="18"/>
              </w:rPr>
            </w:pPr>
            <w:r w:rsidRPr="001141C9">
              <w:rPr>
                <w:color w:val="000000"/>
                <w:szCs w:val="18"/>
              </w:rPr>
              <w:t>CA_n7A-n25A</w:t>
            </w:r>
          </w:p>
          <w:p w14:paraId="3A107D64" w14:textId="77777777" w:rsidR="00D1153B" w:rsidRPr="001141C9" w:rsidRDefault="00D1153B" w:rsidP="000436E5">
            <w:pPr>
              <w:pStyle w:val="TAC"/>
              <w:keepNext w:val="0"/>
              <w:keepLines w:val="0"/>
              <w:rPr>
                <w:color w:val="000000"/>
                <w:szCs w:val="18"/>
              </w:rPr>
            </w:pPr>
            <w:r w:rsidRPr="001141C9">
              <w:rPr>
                <w:color w:val="000000"/>
                <w:szCs w:val="18"/>
              </w:rPr>
              <w:t>CA_n7A-n77A</w:t>
            </w:r>
            <w:r w:rsidRPr="001141C9">
              <w:rPr>
                <w:rFonts w:eastAsia="DengXian"/>
                <w:vertAlign w:val="superscript"/>
                <w:lang w:eastAsia="zh-CN"/>
              </w:rPr>
              <w:t>7</w:t>
            </w:r>
          </w:p>
          <w:p w14:paraId="25A7252B" w14:textId="77777777" w:rsidR="00D1153B" w:rsidRPr="001141C9" w:rsidRDefault="00D1153B" w:rsidP="000436E5">
            <w:pPr>
              <w:pStyle w:val="TAC"/>
              <w:keepNext w:val="0"/>
              <w:keepLines w:val="0"/>
              <w:rPr>
                <w:lang w:eastAsia="zh-CN"/>
              </w:rPr>
            </w:pPr>
            <w:r w:rsidRPr="001141C9">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849B32C"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6B5C93"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57CB5914"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1966C93C" w14:textId="77777777" w:rsidTr="000436E5">
        <w:trPr>
          <w:jc w:val="center"/>
        </w:trPr>
        <w:tc>
          <w:tcPr>
            <w:tcW w:w="2062" w:type="dxa"/>
            <w:tcBorders>
              <w:top w:val="nil"/>
              <w:left w:val="single" w:sz="4" w:space="0" w:color="auto"/>
              <w:bottom w:val="nil"/>
              <w:right w:val="single" w:sz="4" w:space="0" w:color="auto"/>
            </w:tcBorders>
            <w:vAlign w:val="center"/>
          </w:tcPr>
          <w:p w14:paraId="43325347"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7CB1ADD8"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7673C9E" w14:textId="77777777" w:rsidR="00D1153B" w:rsidRPr="001141C9" w:rsidRDefault="00D1153B" w:rsidP="000436E5">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E8D4AB2"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CA_n25(2A)_BCS0</w:t>
            </w:r>
          </w:p>
        </w:tc>
        <w:tc>
          <w:tcPr>
            <w:tcW w:w="1496" w:type="dxa"/>
            <w:tcBorders>
              <w:top w:val="nil"/>
              <w:left w:val="single" w:sz="4" w:space="0" w:color="auto"/>
              <w:bottom w:val="nil"/>
              <w:right w:val="single" w:sz="4" w:space="0" w:color="auto"/>
            </w:tcBorders>
            <w:vAlign w:val="center"/>
          </w:tcPr>
          <w:p w14:paraId="6D776B93" w14:textId="77777777" w:rsidR="00D1153B" w:rsidRPr="001141C9" w:rsidRDefault="00D1153B" w:rsidP="000436E5">
            <w:pPr>
              <w:pStyle w:val="TAC"/>
              <w:keepNext w:val="0"/>
              <w:keepLines w:val="0"/>
              <w:rPr>
                <w:lang w:eastAsia="zh-CN"/>
              </w:rPr>
            </w:pPr>
          </w:p>
        </w:tc>
      </w:tr>
      <w:tr w:rsidR="00D1153B" w:rsidRPr="001141C9" w14:paraId="53ADCD81"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742CCC1"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78B5C64D"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0856F08"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0177DF"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5608A7E" w14:textId="77777777" w:rsidR="00D1153B" w:rsidRPr="001141C9" w:rsidRDefault="00D1153B" w:rsidP="000436E5">
            <w:pPr>
              <w:pStyle w:val="TAC"/>
              <w:keepNext w:val="0"/>
              <w:keepLines w:val="0"/>
              <w:rPr>
                <w:lang w:eastAsia="zh-CN"/>
              </w:rPr>
            </w:pPr>
          </w:p>
        </w:tc>
      </w:tr>
      <w:tr w:rsidR="00D1153B" w:rsidRPr="001141C9" w14:paraId="59EF9DB4"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DB19D83" w14:textId="77777777" w:rsidR="00D1153B" w:rsidRPr="001141C9" w:rsidRDefault="00D1153B" w:rsidP="000436E5">
            <w:pPr>
              <w:pStyle w:val="TAC"/>
              <w:keepNext w:val="0"/>
              <w:keepLines w:val="0"/>
              <w:rPr>
                <w:lang w:eastAsia="zh-CN"/>
              </w:rPr>
            </w:pPr>
            <w:r w:rsidRPr="001141C9">
              <w:rPr>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31F487A7" w14:textId="77777777" w:rsidR="00D1153B" w:rsidRPr="001141C9" w:rsidRDefault="00D1153B" w:rsidP="000436E5">
            <w:pPr>
              <w:pStyle w:val="TAC"/>
              <w:keepNext w:val="0"/>
              <w:keepLines w:val="0"/>
              <w:rPr>
                <w:lang w:eastAsia="zh-CN"/>
              </w:rPr>
            </w:pPr>
            <w:r w:rsidRPr="001141C9">
              <w:rPr>
                <w:szCs w:val="18"/>
                <w:lang w:eastAsia="zh-CN"/>
              </w:rPr>
              <w:t>CA_n7A-n25A</w:t>
            </w:r>
          </w:p>
          <w:p w14:paraId="0D04DC13" w14:textId="77777777" w:rsidR="00D1153B" w:rsidRPr="001141C9" w:rsidRDefault="00D1153B" w:rsidP="000436E5">
            <w:pPr>
              <w:pStyle w:val="TAC"/>
              <w:keepNext w:val="0"/>
              <w:keepLines w:val="0"/>
              <w:rPr>
                <w:szCs w:val="18"/>
                <w:lang w:eastAsia="zh-CN"/>
              </w:rPr>
            </w:pPr>
            <w:r w:rsidRPr="001141C9">
              <w:rPr>
                <w:szCs w:val="18"/>
                <w:lang w:eastAsia="zh-CN"/>
              </w:rPr>
              <w:t>CA_n7A-n78A</w:t>
            </w:r>
          </w:p>
          <w:p w14:paraId="0E7B868B" w14:textId="77777777" w:rsidR="00D1153B" w:rsidRPr="001141C9" w:rsidRDefault="00D1153B" w:rsidP="000436E5">
            <w:pPr>
              <w:pStyle w:val="TAC"/>
              <w:keepNext w:val="0"/>
              <w:keepLines w:val="0"/>
              <w:rPr>
                <w:lang w:eastAsia="zh-CN"/>
              </w:rPr>
            </w:pPr>
            <w:r w:rsidRPr="001141C9">
              <w:rPr>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33E53A78" w14:textId="77777777" w:rsidR="00D1153B" w:rsidRPr="001141C9" w:rsidRDefault="00D1153B" w:rsidP="000436E5">
            <w:pPr>
              <w:pStyle w:val="TAC"/>
              <w:keepNext w:val="0"/>
              <w:keepLines w:val="0"/>
              <w:rPr>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7C00DB5E"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7EC93D1"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3D2133F0" w14:textId="77777777" w:rsidTr="000436E5">
        <w:trPr>
          <w:jc w:val="center"/>
        </w:trPr>
        <w:tc>
          <w:tcPr>
            <w:tcW w:w="2062" w:type="dxa"/>
            <w:tcBorders>
              <w:top w:val="nil"/>
              <w:left w:val="single" w:sz="4" w:space="0" w:color="auto"/>
              <w:bottom w:val="nil"/>
              <w:right w:val="single" w:sz="4" w:space="0" w:color="auto"/>
            </w:tcBorders>
            <w:vAlign w:val="center"/>
          </w:tcPr>
          <w:p w14:paraId="5881E7FE"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0AADE0CE"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B95F708" w14:textId="77777777" w:rsidR="00D1153B" w:rsidRPr="001141C9" w:rsidRDefault="00D1153B" w:rsidP="000436E5">
            <w:pPr>
              <w:pStyle w:val="TAC"/>
              <w:keepNext w:val="0"/>
              <w:keepLines w:val="0"/>
              <w:rPr>
                <w:lang w:eastAsia="zh-CN"/>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5332D096"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5F78ECCC" w14:textId="77777777" w:rsidR="00D1153B" w:rsidRPr="001141C9" w:rsidRDefault="00D1153B" w:rsidP="000436E5">
            <w:pPr>
              <w:pStyle w:val="TAC"/>
              <w:keepNext w:val="0"/>
              <w:keepLines w:val="0"/>
              <w:rPr>
                <w:lang w:eastAsia="zh-CN"/>
              </w:rPr>
            </w:pPr>
          </w:p>
        </w:tc>
      </w:tr>
      <w:tr w:rsidR="00D1153B" w:rsidRPr="001141C9" w14:paraId="66BC77B0"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DD25242"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48AA802C"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003FBCA"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DF4C20"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687835FF" w14:textId="77777777" w:rsidR="00D1153B" w:rsidRPr="001141C9" w:rsidRDefault="00D1153B" w:rsidP="000436E5">
            <w:pPr>
              <w:pStyle w:val="TAC"/>
              <w:keepNext w:val="0"/>
              <w:keepLines w:val="0"/>
              <w:rPr>
                <w:lang w:eastAsia="zh-CN"/>
              </w:rPr>
            </w:pPr>
          </w:p>
        </w:tc>
      </w:tr>
      <w:tr w:rsidR="00D1153B" w:rsidRPr="001141C9" w14:paraId="7622EBEE"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7488509" w14:textId="77777777" w:rsidR="00D1153B" w:rsidRPr="001141C9" w:rsidRDefault="00D1153B" w:rsidP="000436E5">
            <w:pPr>
              <w:pStyle w:val="TAC"/>
              <w:keepNext w:val="0"/>
              <w:keepLines w:val="0"/>
            </w:pPr>
            <w:r w:rsidRPr="001141C9">
              <w:rPr>
                <w:rFonts w:eastAsia="SimSun"/>
              </w:rPr>
              <w:t>CA_n7(2A)-n25A-n78A</w:t>
            </w:r>
          </w:p>
        </w:tc>
        <w:tc>
          <w:tcPr>
            <w:tcW w:w="1716" w:type="dxa"/>
            <w:tcBorders>
              <w:top w:val="single" w:sz="4" w:space="0" w:color="auto"/>
              <w:left w:val="single" w:sz="4" w:space="0" w:color="auto"/>
              <w:bottom w:val="nil"/>
              <w:right w:val="single" w:sz="4" w:space="0" w:color="auto"/>
            </w:tcBorders>
            <w:vAlign w:val="center"/>
          </w:tcPr>
          <w:p w14:paraId="64248BE6" w14:textId="77777777" w:rsidR="00D1153B" w:rsidRPr="001141C9" w:rsidRDefault="00D1153B" w:rsidP="000436E5">
            <w:pPr>
              <w:pStyle w:val="TAC"/>
              <w:keepNext w:val="0"/>
              <w:keepLines w:val="0"/>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917EA64" w14:textId="77777777" w:rsidR="00D1153B" w:rsidRPr="001141C9" w:rsidRDefault="00D1153B" w:rsidP="000436E5">
            <w:pPr>
              <w:pStyle w:val="TAC"/>
              <w:keepNext w:val="0"/>
              <w:keepLines w:val="0"/>
              <w:rPr>
                <w:lang w:eastAsia="zh-CN"/>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87F77C" w14:textId="77777777" w:rsidR="00D1153B" w:rsidRPr="001141C9" w:rsidRDefault="00D1153B" w:rsidP="000436E5">
            <w:pPr>
              <w:pStyle w:val="TAC"/>
              <w:keepNext w:val="0"/>
              <w:keepLines w:val="0"/>
              <w:rPr>
                <w:lang w:eastAsia="zh-CN" w:bidi="ar"/>
              </w:rPr>
            </w:pPr>
            <w:r w:rsidRPr="001141C9">
              <w:rPr>
                <w:rFonts w:eastAsia="SimSu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5C2E453C" w14:textId="77777777" w:rsidR="00D1153B" w:rsidRPr="001141C9" w:rsidRDefault="00D1153B" w:rsidP="000436E5">
            <w:pPr>
              <w:pStyle w:val="TAC"/>
              <w:keepNext w:val="0"/>
              <w:keepLines w:val="0"/>
              <w:rPr>
                <w:lang w:eastAsia="zh-CN"/>
              </w:rPr>
            </w:pPr>
            <w:r w:rsidRPr="001141C9">
              <w:rPr>
                <w:rFonts w:eastAsia="SimSun"/>
                <w:lang w:eastAsia="zh-CN"/>
              </w:rPr>
              <w:t>0</w:t>
            </w:r>
          </w:p>
        </w:tc>
      </w:tr>
      <w:tr w:rsidR="00D1153B" w:rsidRPr="001141C9" w14:paraId="07C1E5B4" w14:textId="77777777" w:rsidTr="000436E5">
        <w:trPr>
          <w:jc w:val="center"/>
        </w:trPr>
        <w:tc>
          <w:tcPr>
            <w:tcW w:w="2062" w:type="dxa"/>
            <w:tcBorders>
              <w:top w:val="nil"/>
              <w:left w:val="single" w:sz="4" w:space="0" w:color="auto"/>
              <w:bottom w:val="nil"/>
              <w:right w:val="single" w:sz="4" w:space="0" w:color="auto"/>
            </w:tcBorders>
            <w:vAlign w:val="center"/>
          </w:tcPr>
          <w:p w14:paraId="34C20133"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11B4BF32"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E17A772" w14:textId="77777777" w:rsidR="00D1153B" w:rsidRPr="001141C9" w:rsidRDefault="00D1153B" w:rsidP="000436E5">
            <w:pPr>
              <w:pStyle w:val="TAC"/>
              <w:keepNext w:val="0"/>
              <w:keepLines w:val="0"/>
              <w:rPr>
                <w:lang w:eastAsia="zh-CN"/>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C7FA8CA" w14:textId="77777777" w:rsidR="00D1153B" w:rsidRPr="001141C9" w:rsidRDefault="00D1153B" w:rsidP="000436E5">
            <w:pPr>
              <w:pStyle w:val="TAC"/>
              <w:keepNext w:val="0"/>
              <w:keepLines w:val="0"/>
              <w:rPr>
                <w:lang w:eastAsia="zh-CN" w:bidi="ar"/>
              </w:rPr>
            </w:pPr>
            <w:r w:rsidRPr="001141C9">
              <w:rPr>
                <w:rFonts w:eastAsia="SimSun"/>
                <w:lang w:eastAsia="zh-CN" w:bidi="ar"/>
              </w:rPr>
              <w:t>5, 10, 15, 20, 25, 30, 40</w:t>
            </w:r>
          </w:p>
        </w:tc>
        <w:tc>
          <w:tcPr>
            <w:tcW w:w="1496" w:type="dxa"/>
            <w:tcBorders>
              <w:top w:val="nil"/>
              <w:left w:val="single" w:sz="4" w:space="0" w:color="auto"/>
              <w:bottom w:val="nil"/>
              <w:right w:val="single" w:sz="4" w:space="0" w:color="auto"/>
            </w:tcBorders>
            <w:vAlign w:val="center"/>
          </w:tcPr>
          <w:p w14:paraId="587B2832" w14:textId="77777777" w:rsidR="00D1153B" w:rsidRPr="001141C9" w:rsidRDefault="00D1153B" w:rsidP="000436E5">
            <w:pPr>
              <w:pStyle w:val="TAC"/>
              <w:keepNext w:val="0"/>
              <w:keepLines w:val="0"/>
              <w:rPr>
                <w:lang w:eastAsia="zh-CN"/>
              </w:rPr>
            </w:pPr>
          </w:p>
        </w:tc>
      </w:tr>
      <w:tr w:rsidR="00D1153B" w:rsidRPr="001141C9" w14:paraId="2A70C415"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495CE35"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72149A59"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B723308" w14:textId="77777777" w:rsidR="00D1153B" w:rsidRPr="001141C9" w:rsidRDefault="00D1153B" w:rsidP="000436E5">
            <w:pPr>
              <w:pStyle w:val="TAC"/>
              <w:keepNext w:val="0"/>
              <w:keepLines w:val="0"/>
              <w:rPr>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1C8690" w14:textId="77777777" w:rsidR="00D1153B" w:rsidRPr="001141C9" w:rsidRDefault="00D1153B" w:rsidP="000436E5">
            <w:pPr>
              <w:pStyle w:val="TAC"/>
              <w:keepNext w:val="0"/>
              <w:keepLines w:val="0"/>
              <w:rPr>
                <w:lang w:eastAsia="zh-CN" w:bidi="ar"/>
              </w:rPr>
            </w:pPr>
            <w:r w:rsidRPr="001141C9">
              <w:rPr>
                <w:rFonts w:eastAsia="SimSun"/>
                <w:lang w:eastAsia="zh-CN" w:bidi="ar"/>
              </w:rPr>
              <w:t>10, 15, 20, 25, 30, 40, 50, 60, 70</w:t>
            </w:r>
            <w:r w:rsidRPr="001141C9">
              <w:rPr>
                <w:rFonts w:eastAsia="SimSun"/>
                <w:vertAlign w:val="superscript"/>
                <w:lang w:eastAsia="zh-CN" w:bidi="ar"/>
              </w:rPr>
              <w:t>4</w:t>
            </w:r>
            <w:r w:rsidRPr="001141C9">
              <w:rPr>
                <w:rFonts w:eastAsia="SimSun"/>
                <w:lang w:eastAsia="zh-CN" w:bidi="ar"/>
              </w:rPr>
              <w:t>, 80, 90</w:t>
            </w:r>
            <w:r w:rsidRPr="001141C9">
              <w:rPr>
                <w:rFonts w:eastAsia="SimSun"/>
                <w:vertAlign w:val="superscript"/>
                <w:lang w:eastAsia="zh-CN" w:bidi="ar"/>
              </w:rPr>
              <w:t>4</w:t>
            </w:r>
            <w:r w:rsidRPr="001141C9">
              <w:rPr>
                <w:rFonts w:eastAsia="SimSu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6C62EED1" w14:textId="77777777" w:rsidR="00D1153B" w:rsidRPr="001141C9" w:rsidRDefault="00D1153B" w:rsidP="000436E5">
            <w:pPr>
              <w:pStyle w:val="TAC"/>
              <w:keepNext w:val="0"/>
              <w:keepLines w:val="0"/>
              <w:rPr>
                <w:lang w:eastAsia="zh-CN"/>
              </w:rPr>
            </w:pPr>
          </w:p>
        </w:tc>
      </w:tr>
      <w:tr w:rsidR="00D1153B" w:rsidRPr="001141C9" w14:paraId="0A9C350A"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31F32B8" w14:textId="77777777" w:rsidR="00D1153B" w:rsidRPr="001141C9" w:rsidRDefault="00D1153B" w:rsidP="000436E5">
            <w:pPr>
              <w:pStyle w:val="TAC"/>
              <w:keepNext w:val="0"/>
              <w:keepLines w:val="0"/>
            </w:pPr>
            <w:r w:rsidRPr="001141C9">
              <w:rPr>
                <w:rFonts w:eastAsia="SimSun"/>
              </w:rPr>
              <w:t>CA_n7A-n25(2A)-n78A</w:t>
            </w:r>
          </w:p>
        </w:tc>
        <w:tc>
          <w:tcPr>
            <w:tcW w:w="1716" w:type="dxa"/>
            <w:tcBorders>
              <w:top w:val="single" w:sz="4" w:space="0" w:color="auto"/>
              <w:left w:val="single" w:sz="4" w:space="0" w:color="auto"/>
              <w:bottom w:val="nil"/>
              <w:right w:val="single" w:sz="4" w:space="0" w:color="auto"/>
            </w:tcBorders>
            <w:vAlign w:val="center"/>
          </w:tcPr>
          <w:p w14:paraId="1EE99590" w14:textId="77777777" w:rsidR="00D1153B" w:rsidRPr="001141C9" w:rsidRDefault="00D1153B" w:rsidP="000436E5">
            <w:pPr>
              <w:pStyle w:val="TAC"/>
              <w:keepNext w:val="0"/>
              <w:keepLines w:val="0"/>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21B6B31" w14:textId="77777777" w:rsidR="00D1153B" w:rsidRPr="001141C9" w:rsidRDefault="00D1153B" w:rsidP="000436E5">
            <w:pPr>
              <w:pStyle w:val="TAC"/>
              <w:keepNext w:val="0"/>
              <w:keepLines w:val="0"/>
              <w:rPr>
                <w:lang w:eastAsia="zh-CN"/>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EBDAEA" w14:textId="77777777" w:rsidR="00D1153B" w:rsidRPr="001141C9" w:rsidRDefault="00D1153B" w:rsidP="000436E5">
            <w:pPr>
              <w:pStyle w:val="TAC"/>
              <w:keepNext w:val="0"/>
              <w:keepLines w:val="0"/>
              <w:rPr>
                <w:lang w:eastAsia="zh-CN" w:bidi="ar"/>
              </w:rPr>
            </w:pPr>
            <w:r w:rsidRPr="001141C9">
              <w:rPr>
                <w:rFonts w:eastAsia="SimSu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33A31FB" w14:textId="77777777" w:rsidR="00D1153B" w:rsidRPr="001141C9" w:rsidRDefault="00D1153B" w:rsidP="000436E5">
            <w:pPr>
              <w:pStyle w:val="TAC"/>
              <w:keepNext w:val="0"/>
              <w:keepLines w:val="0"/>
              <w:rPr>
                <w:lang w:eastAsia="zh-CN"/>
              </w:rPr>
            </w:pPr>
            <w:r w:rsidRPr="001141C9">
              <w:rPr>
                <w:rFonts w:eastAsia="SimSun"/>
                <w:lang w:eastAsia="zh-CN"/>
              </w:rPr>
              <w:t>0</w:t>
            </w:r>
          </w:p>
        </w:tc>
      </w:tr>
      <w:tr w:rsidR="00D1153B" w:rsidRPr="001141C9" w14:paraId="23426DF1" w14:textId="77777777" w:rsidTr="000436E5">
        <w:trPr>
          <w:jc w:val="center"/>
        </w:trPr>
        <w:tc>
          <w:tcPr>
            <w:tcW w:w="2062" w:type="dxa"/>
            <w:tcBorders>
              <w:top w:val="nil"/>
              <w:left w:val="single" w:sz="4" w:space="0" w:color="auto"/>
              <w:bottom w:val="nil"/>
              <w:right w:val="single" w:sz="4" w:space="0" w:color="auto"/>
            </w:tcBorders>
            <w:vAlign w:val="center"/>
          </w:tcPr>
          <w:p w14:paraId="25AB85B8"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4035A974"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5B29729" w14:textId="77777777" w:rsidR="00D1153B" w:rsidRPr="001141C9" w:rsidRDefault="00D1153B" w:rsidP="000436E5">
            <w:pPr>
              <w:pStyle w:val="TAC"/>
              <w:keepNext w:val="0"/>
              <w:keepLines w:val="0"/>
              <w:rPr>
                <w:lang w:eastAsia="zh-CN"/>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F5DFFCD" w14:textId="77777777" w:rsidR="00D1153B" w:rsidRPr="001141C9" w:rsidRDefault="00D1153B" w:rsidP="000436E5">
            <w:pPr>
              <w:pStyle w:val="TAC"/>
              <w:keepNext w:val="0"/>
              <w:keepLines w:val="0"/>
              <w:rPr>
                <w:lang w:eastAsia="zh-CN" w:bidi="ar"/>
              </w:rPr>
            </w:pPr>
            <w:r w:rsidRPr="001141C9">
              <w:rPr>
                <w:rFonts w:eastAsia="SimSun"/>
                <w:lang w:eastAsia="zh-CN" w:bidi="ar"/>
              </w:rPr>
              <w:t>CA_n25(2A)_BCS0</w:t>
            </w:r>
          </w:p>
        </w:tc>
        <w:tc>
          <w:tcPr>
            <w:tcW w:w="1496" w:type="dxa"/>
            <w:tcBorders>
              <w:top w:val="nil"/>
              <w:left w:val="single" w:sz="4" w:space="0" w:color="auto"/>
              <w:bottom w:val="nil"/>
              <w:right w:val="single" w:sz="4" w:space="0" w:color="auto"/>
            </w:tcBorders>
            <w:vAlign w:val="center"/>
          </w:tcPr>
          <w:p w14:paraId="242B1146" w14:textId="77777777" w:rsidR="00D1153B" w:rsidRPr="001141C9" w:rsidRDefault="00D1153B" w:rsidP="000436E5">
            <w:pPr>
              <w:pStyle w:val="TAC"/>
              <w:keepNext w:val="0"/>
              <w:keepLines w:val="0"/>
              <w:rPr>
                <w:lang w:eastAsia="zh-CN"/>
              </w:rPr>
            </w:pPr>
          </w:p>
        </w:tc>
      </w:tr>
      <w:tr w:rsidR="00D1153B" w:rsidRPr="001141C9" w14:paraId="167B54F5"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6808347"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4B3914A2"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7D95C85" w14:textId="77777777" w:rsidR="00D1153B" w:rsidRPr="001141C9" w:rsidRDefault="00D1153B" w:rsidP="000436E5">
            <w:pPr>
              <w:pStyle w:val="TAC"/>
              <w:keepNext w:val="0"/>
              <w:keepLines w:val="0"/>
              <w:rPr>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BF5A12" w14:textId="77777777" w:rsidR="00D1153B" w:rsidRPr="001141C9" w:rsidRDefault="00D1153B" w:rsidP="000436E5">
            <w:pPr>
              <w:pStyle w:val="TAC"/>
              <w:keepNext w:val="0"/>
              <w:keepLines w:val="0"/>
              <w:rPr>
                <w:lang w:eastAsia="zh-CN" w:bidi="ar"/>
              </w:rPr>
            </w:pPr>
            <w:r w:rsidRPr="001141C9">
              <w:rPr>
                <w:rFonts w:eastAsia="SimSun"/>
                <w:lang w:eastAsia="zh-CN" w:bidi="ar"/>
              </w:rPr>
              <w:t>10, 15, 20, 25, 30, 40, 50, 60, 70</w:t>
            </w:r>
            <w:r w:rsidRPr="001141C9">
              <w:rPr>
                <w:rFonts w:eastAsia="SimSun"/>
                <w:vertAlign w:val="superscript"/>
                <w:lang w:eastAsia="zh-CN" w:bidi="ar"/>
              </w:rPr>
              <w:t>4</w:t>
            </w:r>
            <w:r w:rsidRPr="001141C9">
              <w:rPr>
                <w:rFonts w:eastAsia="SimSun"/>
                <w:lang w:eastAsia="zh-CN" w:bidi="ar"/>
              </w:rPr>
              <w:t>, 80, 90</w:t>
            </w:r>
            <w:r w:rsidRPr="001141C9">
              <w:rPr>
                <w:rFonts w:eastAsia="SimSun"/>
                <w:vertAlign w:val="superscript"/>
                <w:lang w:eastAsia="zh-CN" w:bidi="ar"/>
              </w:rPr>
              <w:t>4</w:t>
            </w:r>
            <w:r w:rsidRPr="001141C9">
              <w:rPr>
                <w:rFonts w:eastAsia="SimSu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7FEF32C3" w14:textId="77777777" w:rsidR="00D1153B" w:rsidRPr="001141C9" w:rsidRDefault="00D1153B" w:rsidP="000436E5">
            <w:pPr>
              <w:pStyle w:val="TAC"/>
              <w:keepNext w:val="0"/>
              <w:keepLines w:val="0"/>
              <w:rPr>
                <w:lang w:eastAsia="zh-CN"/>
              </w:rPr>
            </w:pPr>
          </w:p>
        </w:tc>
      </w:tr>
      <w:tr w:rsidR="00D1153B" w:rsidRPr="001141C9" w14:paraId="3C38CA30"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477070F" w14:textId="77777777" w:rsidR="00D1153B" w:rsidRPr="001141C9" w:rsidRDefault="00D1153B" w:rsidP="000436E5">
            <w:pPr>
              <w:pStyle w:val="TAC"/>
              <w:keepNext w:val="0"/>
              <w:keepLines w:val="0"/>
            </w:pPr>
            <w:r w:rsidRPr="001141C9">
              <w:rPr>
                <w:rFonts w:eastAsia="SimSun"/>
              </w:rPr>
              <w:t>CA_n7(2A)-n25(2A)-n78A</w:t>
            </w:r>
          </w:p>
        </w:tc>
        <w:tc>
          <w:tcPr>
            <w:tcW w:w="1716" w:type="dxa"/>
            <w:tcBorders>
              <w:top w:val="single" w:sz="4" w:space="0" w:color="auto"/>
              <w:left w:val="single" w:sz="4" w:space="0" w:color="auto"/>
              <w:bottom w:val="nil"/>
              <w:right w:val="single" w:sz="4" w:space="0" w:color="auto"/>
            </w:tcBorders>
            <w:vAlign w:val="center"/>
          </w:tcPr>
          <w:p w14:paraId="35568BF0" w14:textId="77777777" w:rsidR="00D1153B" w:rsidRPr="001141C9" w:rsidRDefault="00D1153B" w:rsidP="000436E5">
            <w:pPr>
              <w:pStyle w:val="TAC"/>
              <w:keepNext w:val="0"/>
              <w:keepLines w:val="0"/>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434696" w14:textId="77777777" w:rsidR="00D1153B" w:rsidRPr="001141C9" w:rsidRDefault="00D1153B" w:rsidP="000436E5">
            <w:pPr>
              <w:pStyle w:val="TAC"/>
              <w:keepNext w:val="0"/>
              <w:keepLines w:val="0"/>
              <w:rPr>
                <w:lang w:eastAsia="zh-CN"/>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F7BE83" w14:textId="77777777" w:rsidR="00D1153B" w:rsidRPr="001141C9" w:rsidRDefault="00D1153B" w:rsidP="000436E5">
            <w:pPr>
              <w:pStyle w:val="TAC"/>
              <w:keepNext w:val="0"/>
              <w:keepLines w:val="0"/>
              <w:rPr>
                <w:lang w:eastAsia="zh-CN" w:bidi="ar"/>
              </w:rPr>
            </w:pPr>
            <w:r w:rsidRPr="001141C9">
              <w:rPr>
                <w:rFonts w:eastAsia="SimSu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42546F26" w14:textId="77777777" w:rsidR="00D1153B" w:rsidRPr="001141C9" w:rsidRDefault="00D1153B" w:rsidP="000436E5">
            <w:pPr>
              <w:pStyle w:val="TAC"/>
              <w:keepNext w:val="0"/>
              <w:keepLines w:val="0"/>
              <w:rPr>
                <w:lang w:eastAsia="zh-CN"/>
              </w:rPr>
            </w:pPr>
            <w:r w:rsidRPr="001141C9">
              <w:rPr>
                <w:rFonts w:eastAsia="SimSun"/>
                <w:lang w:eastAsia="zh-CN"/>
              </w:rPr>
              <w:t>0</w:t>
            </w:r>
          </w:p>
        </w:tc>
      </w:tr>
      <w:tr w:rsidR="00D1153B" w:rsidRPr="001141C9" w14:paraId="28DEEC32" w14:textId="77777777" w:rsidTr="000436E5">
        <w:trPr>
          <w:jc w:val="center"/>
        </w:trPr>
        <w:tc>
          <w:tcPr>
            <w:tcW w:w="2062" w:type="dxa"/>
            <w:tcBorders>
              <w:top w:val="nil"/>
              <w:left w:val="single" w:sz="4" w:space="0" w:color="auto"/>
              <w:bottom w:val="nil"/>
              <w:right w:val="single" w:sz="4" w:space="0" w:color="auto"/>
            </w:tcBorders>
            <w:vAlign w:val="center"/>
          </w:tcPr>
          <w:p w14:paraId="69B174EB"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57DF4146"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AD7F578" w14:textId="77777777" w:rsidR="00D1153B" w:rsidRPr="001141C9" w:rsidRDefault="00D1153B" w:rsidP="000436E5">
            <w:pPr>
              <w:pStyle w:val="TAC"/>
              <w:keepNext w:val="0"/>
              <w:keepLines w:val="0"/>
              <w:rPr>
                <w:lang w:eastAsia="zh-CN"/>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9F0CAAB" w14:textId="77777777" w:rsidR="00D1153B" w:rsidRPr="001141C9" w:rsidRDefault="00D1153B" w:rsidP="000436E5">
            <w:pPr>
              <w:pStyle w:val="TAC"/>
              <w:keepNext w:val="0"/>
              <w:keepLines w:val="0"/>
              <w:rPr>
                <w:lang w:eastAsia="zh-CN" w:bidi="ar"/>
              </w:rPr>
            </w:pPr>
            <w:r w:rsidRPr="001141C9">
              <w:rPr>
                <w:rFonts w:eastAsia="SimSun"/>
                <w:lang w:eastAsia="zh-CN" w:bidi="ar"/>
              </w:rPr>
              <w:t>CA_n25(2A)_BCS0</w:t>
            </w:r>
          </w:p>
        </w:tc>
        <w:tc>
          <w:tcPr>
            <w:tcW w:w="1496" w:type="dxa"/>
            <w:tcBorders>
              <w:top w:val="nil"/>
              <w:left w:val="single" w:sz="4" w:space="0" w:color="auto"/>
              <w:bottom w:val="nil"/>
              <w:right w:val="single" w:sz="4" w:space="0" w:color="auto"/>
            </w:tcBorders>
            <w:vAlign w:val="center"/>
          </w:tcPr>
          <w:p w14:paraId="659BE64C" w14:textId="77777777" w:rsidR="00D1153B" w:rsidRPr="001141C9" w:rsidRDefault="00D1153B" w:rsidP="000436E5">
            <w:pPr>
              <w:pStyle w:val="TAC"/>
              <w:keepNext w:val="0"/>
              <w:keepLines w:val="0"/>
              <w:rPr>
                <w:lang w:eastAsia="zh-CN"/>
              </w:rPr>
            </w:pPr>
          </w:p>
        </w:tc>
      </w:tr>
      <w:tr w:rsidR="00D1153B" w:rsidRPr="001141C9" w14:paraId="200D59FA"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B17F3F0"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30F5F363"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686F574" w14:textId="77777777" w:rsidR="00D1153B" w:rsidRPr="001141C9" w:rsidRDefault="00D1153B" w:rsidP="000436E5">
            <w:pPr>
              <w:pStyle w:val="TAC"/>
              <w:keepNext w:val="0"/>
              <w:keepLines w:val="0"/>
              <w:rPr>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8350D5" w14:textId="77777777" w:rsidR="00D1153B" w:rsidRPr="001141C9" w:rsidRDefault="00D1153B" w:rsidP="000436E5">
            <w:pPr>
              <w:pStyle w:val="TAC"/>
              <w:keepNext w:val="0"/>
              <w:keepLines w:val="0"/>
              <w:rPr>
                <w:lang w:eastAsia="zh-CN" w:bidi="ar"/>
              </w:rPr>
            </w:pPr>
            <w:r w:rsidRPr="001141C9">
              <w:rPr>
                <w:rFonts w:eastAsia="SimSun"/>
                <w:lang w:eastAsia="zh-CN" w:bidi="ar"/>
              </w:rPr>
              <w:t>10, 15, 20, 25, 30, 40, 50, 60, 70</w:t>
            </w:r>
            <w:r w:rsidRPr="001141C9">
              <w:rPr>
                <w:rFonts w:eastAsia="SimSun"/>
                <w:vertAlign w:val="superscript"/>
                <w:lang w:eastAsia="zh-CN" w:bidi="ar"/>
              </w:rPr>
              <w:t>4</w:t>
            </w:r>
            <w:r w:rsidRPr="001141C9">
              <w:rPr>
                <w:rFonts w:eastAsia="SimSun"/>
                <w:lang w:eastAsia="zh-CN" w:bidi="ar"/>
              </w:rPr>
              <w:t>, 80, 90</w:t>
            </w:r>
            <w:r w:rsidRPr="001141C9">
              <w:rPr>
                <w:rFonts w:eastAsia="SimSun"/>
                <w:vertAlign w:val="superscript"/>
                <w:lang w:eastAsia="zh-CN" w:bidi="ar"/>
              </w:rPr>
              <w:t>4</w:t>
            </w:r>
            <w:r w:rsidRPr="001141C9">
              <w:rPr>
                <w:rFonts w:eastAsia="SimSu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62C0F895" w14:textId="77777777" w:rsidR="00D1153B" w:rsidRPr="001141C9" w:rsidRDefault="00D1153B" w:rsidP="000436E5">
            <w:pPr>
              <w:pStyle w:val="TAC"/>
              <w:keepNext w:val="0"/>
              <w:keepLines w:val="0"/>
              <w:rPr>
                <w:lang w:eastAsia="zh-CN"/>
              </w:rPr>
            </w:pPr>
          </w:p>
        </w:tc>
      </w:tr>
      <w:tr w:rsidR="00D1153B" w:rsidRPr="001141C9" w14:paraId="0D88B17E" w14:textId="77777777" w:rsidTr="000436E5">
        <w:trPr>
          <w:jc w:val="center"/>
        </w:trPr>
        <w:tc>
          <w:tcPr>
            <w:tcW w:w="2062" w:type="dxa"/>
            <w:tcBorders>
              <w:top w:val="nil"/>
              <w:left w:val="single" w:sz="4" w:space="0" w:color="auto"/>
              <w:bottom w:val="nil"/>
              <w:right w:val="single" w:sz="4" w:space="0" w:color="auto"/>
            </w:tcBorders>
            <w:vAlign w:val="center"/>
          </w:tcPr>
          <w:p w14:paraId="3B418A3C" w14:textId="77777777" w:rsidR="00D1153B" w:rsidRPr="001141C9" w:rsidRDefault="00D1153B" w:rsidP="000436E5">
            <w:pPr>
              <w:pStyle w:val="TAC"/>
              <w:keepNext w:val="0"/>
              <w:keepLines w:val="0"/>
              <w:rPr>
                <w:lang w:eastAsia="zh-CN"/>
              </w:rPr>
            </w:pPr>
            <w:r w:rsidRPr="001141C9">
              <w:rPr>
                <w:lang w:eastAsia="zh-CN"/>
              </w:rPr>
              <w:t>CA_n7A-n25A-n78(2A)</w:t>
            </w:r>
          </w:p>
        </w:tc>
        <w:tc>
          <w:tcPr>
            <w:tcW w:w="1716" w:type="dxa"/>
            <w:tcBorders>
              <w:top w:val="nil"/>
              <w:left w:val="single" w:sz="4" w:space="0" w:color="auto"/>
              <w:bottom w:val="nil"/>
              <w:right w:val="single" w:sz="4" w:space="0" w:color="auto"/>
            </w:tcBorders>
            <w:vAlign w:val="center"/>
          </w:tcPr>
          <w:p w14:paraId="5C610566" w14:textId="77777777" w:rsidR="00D1153B" w:rsidRPr="001141C9" w:rsidRDefault="00D1153B" w:rsidP="000436E5">
            <w:pPr>
              <w:pStyle w:val="TAC"/>
              <w:keepNext w:val="0"/>
              <w:keepLines w:val="0"/>
              <w:rPr>
                <w:lang w:eastAsia="zh-CN"/>
              </w:rPr>
            </w:pPr>
            <w:r w:rsidRPr="001141C9">
              <w:rPr>
                <w:szCs w:val="18"/>
                <w:lang w:eastAsia="zh-CN"/>
              </w:rPr>
              <w:t>CA_n7A-n25A</w:t>
            </w:r>
          </w:p>
          <w:p w14:paraId="1118FF96" w14:textId="77777777" w:rsidR="00D1153B" w:rsidRPr="001141C9" w:rsidRDefault="00D1153B" w:rsidP="000436E5">
            <w:pPr>
              <w:pStyle w:val="TAC"/>
              <w:keepNext w:val="0"/>
              <w:keepLines w:val="0"/>
              <w:rPr>
                <w:szCs w:val="18"/>
                <w:lang w:eastAsia="zh-CN"/>
              </w:rPr>
            </w:pPr>
            <w:r w:rsidRPr="001141C9">
              <w:rPr>
                <w:szCs w:val="18"/>
                <w:lang w:eastAsia="zh-CN"/>
              </w:rPr>
              <w:t>CA_n7A-n78A</w:t>
            </w:r>
          </w:p>
          <w:p w14:paraId="0711D5B1" w14:textId="77777777" w:rsidR="00D1153B" w:rsidRPr="001141C9" w:rsidRDefault="00D1153B" w:rsidP="000436E5">
            <w:pPr>
              <w:pStyle w:val="TAC"/>
              <w:keepNext w:val="0"/>
              <w:keepLines w:val="0"/>
              <w:rPr>
                <w:lang w:eastAsia="zh-CN"/>
              </w:rPr>
            </w:pPr>
            <w:r w:rsidRPr="001141C9">
              <w:rPr>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523FA39E" w14:textId="77777777" w:rsidR="00D1153B" w:rsidRPr="001141C9" w:rsidRDefault="00D1153B" w:rsidP="000436E5">
            <w:pPr>
              <w:pStyle w:val="TAC"/>
              <w:keepNext w:val="0"/>
              <w:keepLines w:val="0"/>
              <w:rPr>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6E74C6B4"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10F7CD39"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28451019" w14:textId="77777777" w:rsidTr="000436E5">
        <w:trPr>
          <w:jc w:val="center"/>
        </w:trPr>
        <w:tc>
          <w:tcPr>
            <w:tcW w:w="2062" w:type="dxa"/>
            <w:tcBorders>
              <w:top w:val="nil"/>
              <w:left w:val="single" w:sz="4" w:space="0" w:color="auto"/>
              <w:bottom w:val="nil"/>
              <w:right w:val="single" w:sz="4" w:space="0" w:color="auto"/>
            </w:tcBorders>
            <w:vAlign w:val="center"/>
          </w:tcPr>
          <w:p w14:paraId="500DE193"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3F93A416"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E0AB81C" w14:textId="77777777" w:rsidR="00D1153B" w:rsidRPr="001141C9" w:rsidRDefault="00D1153B" w:rsidP="000436E5">
            <w:pPr>
              <w:pStyle w:val="TAC"/>
              <w:keepNext w:val="0"/>
              <w:keepLines w:val="0"/>
              <w:rPr>
                <w:lang w:eastAsia="zh-CN"/>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1C45D507"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3E0A32A1" w14:textId="77777777" w:rsidR="00D1153B" w:rsidRPr="001141C9" w:rsidRDefault="00D1153B" w:rsidP="000436E5">
            <w:pPr>
              <w:pStyle w:val="TAC"/>
              <w:keepNext w:val="0"/>
              <w:keepLines w:val="0"/>
              <w:rPr>
                <w:lang w:eastAsia="zh-CN"/>
              </w:rPr>
            </w:pPr>
          </w:p>
        </w:tc>
      </w:tr>
      <w:tr w:rsidR="00D1153B" w:rsidRPr="001141C9" w14:paraId="396BE4D7" w14:textId="77777777" w:rsidTr="000436E5">
        <w:trPr>
          <w:jc w:val="center"/>
        </w:trPr>
        <w:tc>
          <w:tcPr>
            <w:tcW w:w="2062" w:type="dxa"/>
            <w:tcBorders>
              <w:top w:val="nil"/>
              <w:left w:val="single" w:sz="4" w:space="0" w:color="auto"/>
              <w:bottom w:val="nil"/>
              <w:right w:val="single" w:sz="4" w:space="0" w:color="auto"/>
            </w:tcBorders>
            <w:vAlign w:val="center"/>
          </w:tcPr>
          <w:p w14:paraId="7C875F1A"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70586858"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AA7FA93"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447D97"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392FFCC" w14:textId="77777777" w:rsidR="00D1153B" w:rsidRPr="001141C9" w:rsidRDefault="00D1153B" w:rsidP="000436E5">
            <w:pPr>
              <w:pStyle w:val="TAC"/>
              <w:keepNext w:val="0"/>
              <w:keepLines w:val="0"/>
              <w:rPr>
                <w:lang w:eastAsia="zh-CN"/>
              </w:rPr>
            </w:pPr>
          </w:p>
        </w:tc>
      </w:tr>
      <w:tr w:rsidR="00D1153B" w:rsidRPr="001141C9" w14:paraId="4EF5DFAC" w14:textId="77777777" w:rsidTr="000436E5">
        <w:trPr>
          <w:jc w:val="center"/>
        </w:trPr>
        <w:tc>
          <w:tcPr>
            <w:tcW w:w="2062" w:type="dxa"/>
            <w:tcBorders>
              <w:top w:val="nil"/>
              <w:left w:val="single" w:sz="4" w:space="0" w:color="auto"/>
              <w:bottom w:val="nil"/>
              <w:right w:val="single" w:sz="4" w:space="0" w:color="auto"/>
            </w:tcBorders>
            <w:vAlign w:val="center"/>
          </w:tcPr>
          <w:p w14:paraId="7B36DAA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26E3A1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B84C77" w14:textId="77777777" w:rsidR="00D1153B" w:rsidRPr="001141C9" w:rsidRDefault="00D1153B" w:rsidP="000436E5">
            <w:pPr>
              <w:pStyle w:val="TAC"/>
              <w:keepNext w:val="0"/>
              <w:keepLines w:val="0"/>
              <w:rPr>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0E5A5A96"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B51DF72" w14:textId="77777777" w:rsidR="00D1153B" w:rsidRPr="001141C9" w:rsidRDefault="00D1153B" w:rsidP="000436E5">
            <w:pPr>
              <w:pStyle w:val="TAC"/>
              <w:keepNext w:val="0"/>
              <w:keepLines w:val="0"/>
              <w:rPr>
                <w:lang w:eastAsia="zh-CN"/>
              </w:rPr>
            </w:pPr>
            <w:r w:rsidRPr="001141C9">
              <w:rPr>
                <w:lang w:eastAsia="zh-CN"/>
              </w:rPr>
              <w:t>1</w:t>
            </w:r>
          </w:p>
        </w:tc>
      </w:tr>
      <w:tr w:rsidR="00D1153B" w:rsidRPr="001141C9" w14:paraId="22575A4A" w14:textId="77777777" w:rsidTr="000436E5">
        <w:trPr>
          <w:jc w:val="center"/>
        </w:trPr>
        <w:tc>
          <w:tcPr>
            <w:tcW w:w="2062" w:type="dxa"/>
            <w:tcBorders>
              <w:top w:val="nil"/>
              <w:left w:val="single" w:sz="4" w:space="0" w:color="auto"/>
              <w:bottom w:val="nil"/>
              <w:right w:val="single" w:sz="4" w:space="0" w:color="auto"/>
            </w:tcBorders>
            <w:vAlign w:val="center"/>
          </w:tcPr>
          <w:p w14:paraId="4992995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8122A0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E30C96" w14:textId="77777777" w:rsidR="00D1153B" w:rsidRPr="001141C9" w:rsidRDefault="00D1153B" w:rsidP="000436E5">
            <w:pPr>
              <w:pStyle w:val="TAC"/>
              <w:keepNext w:val="0"/>
              <w:keepLines w:val="0"/>
              <w:rPr>
                <w:lang w:eastAsia="zh-CN"/>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20669941"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1B122663" w14:textId="77777777" w:rsidR="00D1153B" w:rsidRPr="001141C9" w:rsidRDefault="00D1153B" w:rsidP="000436E5">
            <w:pPr>
              <w:pStyle w:val="TAC"/>
              <w:keepNext w:val="0"/>
              <w:keepLines w:val="0"/>
              <w:rPr>
                <w:lang w:eastAsia="zh-CN"/>
              </w:rPr>
            </w:pPr>
          </w:p>
        </w:tc>
      </w:tr>
      <w:tr w:rsidR="00D1153B" w:rsidRPr="001141C9" w14:paraId="3C2FE827"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C2F96D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8B9597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A92084"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5120FA"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B6AD310" w14:textId="77777777" w:rsidR="00D1153B" w:rsidRPr="001141C9" w:rsidRDefault="00D1153B" w:rsidP="000436E5">
            <w:pPr>
              <w:pStyle w:val="TAC"/>
              <w:keepNext w:val="0"/>
              <w:keepLines w:val="0"/>
              <w:rPr>
                <w:lang w:eastAsia="zh-CN"/>
              </w:rPr>
            </w:pPr>
          </w:p>
        </w:tc>
      </w:tr>
      <w:tr w:rsidR="00D1153B" w:rsidRPr="001141C9" w14:paraId="7E4A41A4"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4E9E3C2" w14:textId="77777777" w:rsidR="00D1153B" w:rsidRPr="001141C9" w:rsidRDefault="00D1153B" w:rsidP="000436E5">
            <w:pPr>
              <w:pStyle w:val="TAC"/>
              <w:keepNext w:val="0"/>
              <w:keepLines w:val="0"/>
              <w:rPr>
                <w:lang w:eastAsia="zh-CN"/>
              </w:rPr>
            </w:pPr>
            <w:r w:rsidRPr="001141C9">
              <w:rPr>
                <w:rFonts w:eastAsia="SimSun"/>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6BD336CE" w14:textId="77777777" w:rsidR="00D1153B" w:rsidRPr="001141C9" w:rsidRDefault="00D1153B" w:rsidP="000436E5">
            <w:pPr>
              <w:pStyle w:val="TAC"/>
              <w:keepNext w:val="0"/>
              <w:keepLines w:val="0"/>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0EA78EB" w14:textId="77777777" w:rsidR="00D1153B" w:rsidRPr="001141C9" w:rsidRDefault="00D1153B" w:rsidP="000436E5">
            <w:pPr>
              <w:pStyle w:val="TAC"/>
              <w:keepNext w:val="0"/>
              <w:keepLines w:val="0"/>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2DA16B" w14:textId="77777777" w:rsidR="00D1153B" w:rsidRPr="001141C9" w:rsidRDefault="00D1153B" w:rsidP="000436E5">
            <w:pPr>
              <w:pStyle w:val="TAC"/>
              <w:keepNext w:val="0"/>
              <w:keepLines w:val="0"/>
              <w:rPr>
                <w:rFonts w:cs="Arial"/>
                <w:color w:val="000000"/>
                <w:szCs w:val="18"/>
                <w:lang w:bidi="ar"/>
              </w:rPr>
            </w:pPr>
            <w:r w:rsidRPr="001141C9">
              <w:rPr>
                <w:rFonts w:eastAsia="SimSu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17965BBE" w14:textId="77777777" w:rsidR="00D1153B" w:rsidRPr="001141C9" w:rsidRDefault="00D1153B" w:rsidP="000436E5">
            <w:pPr>
              <w:pStyle w:val="TAC"/>
              <w:keepNext w:val="0"/>
              <w:keepLines w:val="0"/>
            </w:pPr>
            <w:r w:rsidRPr="001141C9">
              <w:rPr>
                <w:rFonts w:eastAsia="SimSun"/>
                <w:lang w:eastAsia="zh-CN"/>
              </w:rPr>
              <w:t>0</w:t>
            </w:r>
          </w:p>
        </w:tc>
      </w:tr>
      <w:tr w:rsidR="00D1153B" w:rsidRPr="001141C9" w14:paraId="5F1C7040" w14:textId="77777777" w:rsidTr="000436E5">
        <w:trPr>
          <w:jc w:val="center"/>
        </w:trPr>
        <w:tc>
          <w:tcPr>
            <w:tcW w:w="2062" w:type="dxa"/>
            <w:tcBorders>
              <w:top w:val="nil"/>
              <w:left w:val="single" w:sz="4" w:space="0" w:color="auto"/>
              <w:bottom w:val="nil"/>
              <w:right w:val="single" w:sz="4" w:space="0" w:color="auto"/>
            </w:tcBorders>
            <w:vAlign w:val="center"/>
          </w:tcPr>
          <w:p w14:paraId="01C5249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318AF6A"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50E15BA" w14:textId="77777777" w:rsidR="00D1153B" w:rsidRPr="001141C9" w:rsidRDefault="00D1153B" w:rsidP="000436E5">
            <w:pPr>
              <w:pStyle w:val="TAC"/>
              <w:keepNext w:val="0"/>
              <w:keepLines w:val="0"/>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8647574" w14:textId="77777777" w:rsidR="00D1153B" w:rsidRPr="001141C9" w:rsidRDefault="00D1153B" w:rsidP="000436E5">
            <w:pPr>
              <w:pStyle w:val="TAC"/>
              <w:keepNext w:val="0"/>
              <w:keepLines w:val="0"/>
              <w:rPr>
                <w:rFonts w:cs="Arial"/>
                <w:color w:val="000000"/>
                <w:szCs w:val="18"/>
                <w:lang w:bidi="ar"/>
              </w:rPr>
            </w:pPr>
            <w:r w:rsidRPr="001141C9">
              <w:rPr>
                <w:rFonts w:eastAsia="SimSun"/>
                <w:lang w:eastAsia="zh-CN" w:bidi="ar"/>
              </w:rPr>
              <w:t>5, 10, 15, 20, 25, 30, 40</w:t>
            </w:r>
          </w:p>
        </w:tc>
        <w:tc>
          <w:tcPr>
            <w:tcW w:w="1496" w:type="dxa"/>
            <w:tcBorders>
              <w:top w:val="nil"/>
              <w:left w:val="single" w:sz="4" w:space="0" w:color="auto"/>
              <w:bottom w:val="nil"/>
              <w:right w:val="single" w:sz="4" w:space="0" w:color="auto"/>
            </w:tcBorders>
            <w:vAlign w:val="center"/>
          </w:tcPr>
          <w:p w14:paraId="70FAC31F" w14:textId="77777777" w:rsidR="00D1153B" w:rsidRPr="001141C9" w:rsidRDefault="00D1153B" w:rsidP="000436E5">
            <w:pPr>
              <w:pStyle w:val="TAC"/>
              <w:keepNext w:val="0"/>
              <w:keepLines w:val="0"/>
            </w:pPr>
          </w:p>
        </w:tc>
      </w:tr>
      <w:tr w:rsidR="00D1153B" w:rsidRPr="001141C9" w14:paraId="3A5886C4"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10B27F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409B522"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37690E1" w14:textId="77777777" w:rsidR="00D1153B" w:rsidRPr="001141C9" w:rsidRDefault="00D1153B" w:rsidP="000436E5">
            <w:pPr>
              <w:pStyle w:val="TAC"/>
              <w:keepNext w:val="0"/>
              <w:keepLines w:val="0"/>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A0ABB3" w14:textId="77777777" w:rsidR="00D1153B" w:rsidRPr="001141C9" w:rsidRDefault="00D1153B" w:rsidP="000436E5">
            <w:pPr>
              <w:pStyle w:val="TAC"/>
              <w:keepNext w:val="0"/>
              <w:keepLines w:val="0"/>
              <w:rPr>
                <w:rFonts w:cs="Arial"/>
                <w:color w:val="000000"/>
                <w:szCs w:val="18"/>
                <w:lang w:bidi="ar"/>
              </w:rPr>
            </w:pPr>
            <w:r w:rsidRPr="001141C9">
              <w:rPr>
                <w:rFonts w:eastAsia="SimSu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CE7F96D" w14:textId="77777777" w:rsidR="00D1153B" w:rsidRPr="001141C9" w:rsidRDefault="00D1153B" w:rsidP="000436E5">
            <w:pPr>
              <w:pStyle w:val="TAC"/>
              <w:keepNext w:val="0"/>
              <w:keepLines w:val="0"/>
            </w:pPr>
          </w:p>
        </w:tc>
      </w:tr>
      <w:tr w:rsidR="00D1153B" w:rsidRPr="001141C9" w14:paraId="31792A4C"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136E192" w14:textId="77777777" w:rsidR="00D1153B" w:rsidRPr="001141C9" w:rsidRDefault="00D1153B" w:rsidP="000436E5">
            <w:pPr>
              <w:pStyle w:val="TAC"/>
              <w:keepNext w:val="0"/>
              <w:keepLines w:val="0"/>
              <w:rPr>
                <w:lang w:eastAsia="zh-CN"/>
              </w:rPr>
            </w:pPr>
            <w:r w:rsidRPr="001141C9">
              <w:rPr>
                <w:rFonts w:eastAsia="SimSun"/>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61788C1B" w14:textId="77777777" w:rsidR="00D1153B" w:rsidRPr="001141C9" w:rsidRDefault="00D1153B" w:rsidP="000436E5">
            <w:pPr>
              <w:pStyle w:val="TAC"/>
              <w:keepNext w:val="0"/>
              <w:keepLines w:val="0"/>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8A3E191" w14:textId="77777777" w:rsidR="00D1153B" w:rsidRPr="001141C9" w:rsidRDefault="00D1153B" w:rsidP="000436E5">
            <w:pPr>
              <w:pStyle w:val="TAC"/>
              <w:keepNext w:val="0"/>
              <w:keepLines w:val="0"/>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1157E2" w14:textId="77777777" w:rsidR="00D1153B" w:rsidRPr="001141C9" w:rsidRDefault="00D1153B" w:rsidP="000436E5">
            <w:pPr>
              <w:pStyle w:val="TAC"/>
              <w:keepNext w:val="0"/>
              <w:keepLines w:val="0"/>
              <w:rPr>
                <w:rFonts w:cs="Arial"/>
                <w:color w:val="000000"/>
                <w:szCs w:val="18"/>
                <w:lang w:bidi="ar"/>
              </w:rPr>
            </w:pPr>
            <w:r w:rsidRPr="001141C9">
              <w:rPr>
                <w:rFonts w:eastAsia="SimSu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E655BA2" w14:textId="77777777" w:rsidR="00D1153B" w:rsidRPr="001141C9" w:rsidRDefault="00D1153B" w:rsidP="000436E5">
            <w:pPr>
              <w:pStyle w:val="TAC"/>
              <w:keepNext w:val="0"/>
              <w:keepLines w:val="0"/>
            </w:pPr>
            <w:r w:rsidRPr="001141C9">
              <w:rPr>
                <w:rFonts w:eastAsia="SimSun"/>
                <w:lang w:eastAsia="zh-CN"/>
              </w:rPr>
              <w:t>0</w:t>
            </w:r>
          </w:p>
        </w:tc>
      </w:tr>
      <w:tr w:rsidR="00D1153B" w:rsidRPr="001141C9" w14:paraId="2C877569" w14:textId="77777777" w:rsidTr="000436E5">
        <w:trPr>
          <w:jc w:val="center"/>
        </w:trPr>
        <w:tc>
          <w:tcPr>
            <w:tcW w:w="2062" w:type="dxa"/>
            <w:tcBorders>
              <w:top w:val="nil"/>
              <w:left w:val="single" w:sz="4" w:space="0" w:color="auto"/>
              <w:bottom w:val="nil"/>
              <w:right w:val="single" w:sz="4" w:space="0" w:color="auto"/>
            </w:tcBorders>
            <w:vAlign w:val="center"/>
          </w:tcPr>
          <w:p w14:paraId="1058744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C71E3B8"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839E376" w14:textId="77777777" w:rsidR="00D1153B" w:rsidRPr="001141C9" w:rsidRDefault="00D1153B" w:rsidP="000436E5">
            <w:pPr>
              <w:pStyle w:val="TAC"/>
              <w:keepNext w:val="0"/>
              <w:keepLines w:val="0"/>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FD7E2A2" w14:textId="77777777" w:rsidR="00D1153B" w:rsidRPr="001141C9" w:rsidRDefault="00D1153B" w:rsidP="000436E5">
            <w:pPr>
              <w:pStyle w:val="TAC"/>
              <w:keepNext w:val="0"/>
              <w:keepLines w:val="0"/>
              <w:rPr>
                <w:rFonts w:cs="Arial"/>
                <w:color w:val="000000"/>
                <w:szCs w:val="18"/>
                <w:lang w:bidi="ar"/>
              </w:rPr>
            </w:pPr>
            <w:r w:rsidRPr="001141C9">
              <w:rPr>
                <w:rFonts w:eastAsia="SimSun"/>
                <w:lang w:eastAsia="zh-CN" w:bidi="ar"/>
              </w:rPr>
              <w:t>CA_n25(2A)_BCS0</w:t>
            </w:r>
          </w:p>
        </w:tc>
        <w:tc>
          <w:tcPr>
            <w:tcW w:w="1496" w:type="dxa"/>
            <w:tcBorders>
              <w:top w:val="nil"/>
              <w:left w:val="single" w:sz="4" w:space="0" w:color="auto"/>
              <w:bottom w:val="nil"/>
              <w:right w:val="single" w:sz="4" w:space="0" w:color="auto"/>
            </w:tcBorders>
            <w:vAlign w:val="center"/>
          </w:tcPr>
          <w:p w14:paraId="281E469B" w14:textId="77777777" w:rsidR="00D1153B" w:rsidRPr="001141C9" w:rsidRDefault="00D1153B" w:rsidP="000436E5">
            <w:pPr>
              <w:pStyle w:val="TAC"/>
              <w:keepNext w:val="0"/>
              <w:keepLines w:val="0"/>
            </w:pPr>
          </w:p>
        </w:tc>
      </w:tr>
      <w:tr w:rsidR="00D1153B" w:rsidRPr="001141C9" w14:paraId="2553B75B"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3B0137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4E7794B"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F2533DF" w14:textId="77777777" w:rsidR="00D1153B" w:rsidRPr="001141C9" w:rsidRDefault="00D1153B" w:rsidP="000436E5">
            <w:pPr>
              <w:pStyle w:val="TAC"/>
              <w:keepNext w:val="0"/>
              <w:keepLines w:val="0"/>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43D525" w14:textId="77777777" w:rsidR="00D1153B" w:rsidRPr="001141C9" w:rsidRDefault="00D1153B" w:rsidP="000436E5">
            <w:pPr>
              <w:pStyle w:val="TAC"/>
              <w:keepNext w:val="0"/>
              <w:keepLines w:val="0"/>
              <w:rPr>
                <w:rFonts w:cs="Arial"/>
                <w:color w:val="000000"/>
                <w:szCs w:val="18"/>
                <w:lang w:bidi="ar"/>
              </w:rPr>
            </w:pPr>
            <w:r w:rsidRPr="001141C9">
              <w:rPr>
                <w:rFonts w:eastAsia="SimSu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254ABE8" w14:textId="77777777" w:rsidR="00D1153B" w:rsidRPr="001141C9" w:rsidRDefault="00D1153B" w:rsidP="000436E5">
            <w:pPr>
              <w:pStyle w:val="TAC"/>
              <w:keepNext w:val="0"/>
              <w:keepLines w:val="0"/>
            </w:pPr>
          </w:p>
        </w:tc>
      </w:tr>
      <w:tr w:rsidR="00D1153B" w:rsidRPr="001141C9" w14:paraId="374ECA9F"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7ADD565" w14:textId="77777777" w:rsidR="00D1153B" w:rsidRPr="001141C9" w:rsidRDefault="00D1153B" w:rsidP="000436E5">
            <w:pPr>
              <w:pStyle w:val="TAC"/>
              <w:keepNext w:val="0"/>
              <w:keepLines w:val="0"/>
              <w:rPr>
                <w:lang w:eastAsia="zh-CN"/>
              </w:rPr>
            </w:pPr>
            <w:r w:rsidRPr="001141C9">
              <w:rPr>
                <w:rFonts w:eastAsia="SimSun"/>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02E04FC9" w14:textId="77777777" w:rsidR="00D1153B" w:rsidRPr="001141C9" w:rsidRDefault="00D1153B" w:rsidP="000436E5">
            <w:pPr>
              <w:pStyle w:val="TAC"/>
              <w:keepNext w:val="0"/>
              <w:keepLines w:val="0"/>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6183CE" w14:textId="77777777" w:rsidR="00D1153B" w:rsidRPr="001141C9" w:rsidRDefault="00D1153B" w:rsidP="000436E5">
            <w:pPr>
              <w:pStyle w:val="TAC"/>
              <w:keepNext w:val="0"/>
              <w:keepLines w:val="0"/>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0A7DB9" w14:textId="77777777" w:rsidR="00D1153B" w:rsidRPr="001141C9" w:rsidRDefault="00D1153B" w:rsidP="000436E5">
            <w:pPr>
              <w:pStyle w:val="TAC"/>
              <w:keepNext w:val="0"/>
              <w:keepLines w:val="0"/>
              <w:rPr>
                <w:rFonts w:cs="Arial"/>
                <w:color w:val="000000"/>
                <w:szCs w:val="18"/>
                <w:lang w:bidi="ar"/>
              </w:rPr>
            </w:pPr>
            <w:r w:rsidRPr="001141C9">
              <w:rPr>
                <w:rFonts w:eastAsia="SimSu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0785E92B" w14:textId="77777777" w:rsidR="00D1153B" w:rsidRPr="001141C9" w:rsidRDefault="00D1153B" w:rsidP="000436E5">
            <w:pPr>
              <w:pStyle w:val="TAC"/>
              <w:keepNext w:val="0"/>
              <w:keepLines w:val="0"/>
            </w:pPr>
            <w:r w:rsidRPr="001141C9">
              <w:rPr>
                <w:rFonts w:eastAsia="SimSun"/>
                <w:lang w:eastAsia="zh-CN"/>
              </w:rPr>
              <w:t>0</w:t>
            </w:r>
          </w:p>
        </w:tc>
      </w:tr>
      <w:tr w:rsidR="00D1153B" w:rsidRPr="001141C9" w14:paraId="5F4755C4" w14:textId="77777777" w:rsidTr="000436E5">
        <w:trPr>
          <w:jc w:val="center"/>
        </w:trPr>
        <w:tc>
          <w:tcPr>
            <w:tcW w:w="2062" w:type="dxa"/>
            <w:tcBorders>
              <w:top w:val="nil"/>
              <w:left w:val="single" w:sz="4" w:space="0" w:color="auto"/>
              <w:bottom w:val="nil"/>
              <w:right w:val="single" w:sz="4" w:space="0" w:color="auto"/>
            </w:tcBorders>
            <w:vAlign w:val="center"/>
          </w:tcPr>
          <w:p w14:paraId="64C011D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77994BD"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E4BE782" w14:textId="77777777" w:rsidR="00D1153B" w:rsidRPr="001141C9" w:rsidRDefault="00D1153B" w:rsidP="000436E5">
            <w:pPr>
              <w:pStyle w:val="TAC"/>
              <w:keepNext w:val="0"/>
              <w:keepLines w:val="0"/>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0FD3FB1" w14:textId="77777777" w:rsidR="00D1153B" w:rsidRPr="001141C9" w:rsidRDefault="00D1153B" w:rsidP="000436E5">
            <w:pPr>
              <w:pStyle w:val="TAC"/>
              <w:keepNext w:val="0"/>
              <w:keepLines w:val="0"/>
              <w:rPr>
                <w:rFonts w:cs="Arial"/>
                <w:color w:val="000000"/>
                <w:szCs w:val="18"/>
                <w:lang w:bidi="ar"/>
              </w:rPr>
            </w:pPr>
            <w:r w:rsidRPr="001141C9">
              <w:rPr>
                <w:rFonts w:eastAsia="SimSun"/>
                <w:lang w:eastAsia="zh-CN" w:bidi="ar"/>
              </w:rPr>
              <w:t>CA_n25(2A)_BCS0</w:t>
            </w:r>
          </w:p>
        </w:tc>
        <w:tc>
          <w:tcPr>
            <w:tcW w:w="1496" w:type="dxa"/>
            <w:tcBorders>
              <w:top w:val="nil"/>
              <w:left w:val="single" w:sz="4" w:space="0" w:color="auto"/>
              <w:bottom w:val="nil"/>
              <w:right w:val="single" w:sz="4" w:space="0" w:color="auto"/>
            </w:tcBorders>
            <w:vAlign w:val="center"/>
          </w:tcPr>
          <w:p w14:paraId="1E813E7F" w14:textId="77777777" w:rsidR="00D1153B" w:rsidRPr="001141C9" w:rsidRDefault="00D1153B" w:rsidP="000436E5">
            <w:pPr>
              <w:pStyle w:val="TAC"/>
              <w:keepNext w:val="0"/>
              <w:keepLines w:val="0"/>
            </w:pPr>
          </w:p>
        </w:tc>
      </w:tr>
      <w:tr w:rsidR="00D1153B" w:rsidRPr="001141C9" w14:paraId="6676EA20"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EB232E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5583EBC"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56B7236" w14:textId="77777777" w:rsidR="00D1153B" w:rsidRPr="001141C9" w:rsidRDefault="00D1153B" w:rsidP="000436E5">
            <w:pPr>
              <w:pStyle w:val="TAC"/>
              <w:keepNext w:val="0"/>
              <w:keepLines w:val="0"/>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095922" w14:textId="77777777" w:rsidR="00D1153B" w:rsidRPr="001141C9" w:rsidRDefault="00D1153B" w:rsidP="000436E5">
            <w:pPr>
              <w:pStyle w:val="TAC"/>
              <w:keepNext w:val="0"/>
              <w:keepLines w:val="0"/>
              <w:rPr>
                <w:rFonts w:cs="Arial"/>
                <w:color w:val="000000"/>
                <w:szCs w:val="18"/>
                <w:lang w:bidi="ar"/>
              </w:rPr>
            </w:pPr>
            <w:r w:rsidRPr="001141C9">
              <w:rPr>
                <w:rFonts w:eastAsia="SimSu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FAD4D2F" w14:textId="77777777" w:rsidR="00D1153B" w:rsidRPr="001141C9" w:rsidRDefault="00D1153B" w:rsidP="000436E5">
            <w:pPr>
              <w:pStyle w:val="TAC"/>
              <w:keepNext w:val="0"/>
              <w:keepLines w:val="0"/>
            </w:pPr>
          </w:p>
        </w:tc>
      </w:tr>
      <w:tr w:rsidR="00D1153B" w:rsidRPr="001141C9" w14:paraId="5B9C6D88"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B00B6BF" w14:textId="77777777" w:rsidR="00D1153B" w:rsidRPr="001141C9" w:rsidRDefault="00D1153B" w:rsidP="000436E5">
            <w:pPr>
              <w:pStyle w:val="TAC"/>
              <w:keepNext w:val="0"/>
              <w:keepLines w:val="0"/>
              <w:rPr>
                <w:lang w:eastAsia="zh-CN"/>
              </w:rPr>
            </w:pPr>
            <w:r w:rsidRPr="001141C9">
              <w:t>CA_n7A-n26A-n78A</w:t>
            </w:r>
          </w:p>
        </w:tc>
        <w:tc>
          <w:tcPr>
            <w:tcW w:w="1716" w:type="dxa"/>
            <w:tcBorders>
              <w:top w:val="single" w:sz="4" w:space="0" w:color="auto"/>
              <w:left w:val="single" w:sz="4" w:space="0" w:color="auto"/>
              <w:bottom w:val="nil"/>
              <w:right w:val="single" w:sz="4" w:space="0" w:color="auto"/>
            </w:tcBorders>
            <w:vAlign w:val="center"/>
          </w:tcPr>
          <w:p w14:paraId="656FB785" w14:textId="77777777" w:rsidR="00D1153B" w:rsidRPr="00DD4870" w:rsidRDefault="00D1153B" w:rsidP="000436E5">
            <w:pPr>
              <w:pStyle w:val="TAC"/>
              <w:rPr>
                <w:rFonts w:cs="Arial"/>
                <w:szCs w:val="18"/>
                <w:vertAlign w:val="superscript"/>
                <w:lang w:val="en-US" w:eastAsia="zh-CN"/>
              </w:rPr>
            </w:pPr>
            <w:r w:rsidRPr="00DD4870">
              <w:rPr>
                <w:rFonts w:cs="Arial"/>
                <w:szCs w:val="18"/>
                <w:lang w:val="en-US"/>
              </w:rPr>
              <w:t>n78</w:t>
            </w:r>
            <w:r w:rsidRPr="00DD4870">
              <w:rPr>
                <w:rFonts w:cs="Arial"/>
                <w:szCs w:val="18"/>
                <w:vertAlign w:val="superscript"/>
                <w:lang w:val="en-US" w:eastAsia="zh-CN"/>
              </w:rPr>
              <w:t>7,9</w:t>
            </w:r>
          </w:p>
          <w:p w14:paraId="09E04628" w14:textId="77777777" w:rsidR="00D1153B" w:rsidRPr="00DD4870" w:rsidRDefault="00D1153B" w:rsidP="000436E5">
            <w:pPr>
              <w:pStyle w:val="TAC"/>
              <w:rPr>
                <w:szCs w:val="18"/>
                <w:lang w:val="en-US" w:eastAsia="zh-CN"/>
              </w:rPr>
            </w:pPr>
            <w:r w:rsidRPr="00DD4870">
              <w:rPr>
                <w:szCs w:val="18"/>
                <w:lang w:val="en-US" w:eastAsia="zh-CN"/>
              </w:rPr>
              <w:t>CA_n7A-n26A</w:t>
            </w:r>
          </w:p>
          <w:p w14:paraId="7BF02207" w14:textId="77777777" w:rsidR="00D1153B" w:rsidRPr="00DD4870" w:rsidRDefault="00D1153B" w:rsidP="000436E5">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46565AE8" w14:textId="77777777" w:rsidR="00D1153B" w:rsidRPr="001141C9" w:rsidRDefault="00D1153B" w:rsidP="000436E5">
            <w:pPr>
              <w:pStyle w:val="TAC"/>
              <w:keepNext w:val="0"/>
              <w:keepLines w:val="0"/>
            </w:pPr>
            <w:r w:rsidRPr="00DD4870">
              <w:rPr>
                <w:szCs w:val="18"/>
                <w:lang w:val="en-US" w:eastAsia="zh-CN"/>
              </w:rPr>
              <w:t>CA_n26A-n78A</w:t>
            </w:r>
            <w:r w:rsidRPr="00DD4870">
              <w:rPr>
                <w:rFonts w:hint="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9EA5390" w14:textId="77777777" w:rsidR="00D1153B" w:rsidRPr="001141C9" w:rsidRDefault="00D1153B" w:rsidP="000436E5">
            <w:pPr>
              <w:pStyle w:val="TAC"/>
              <w:keepNext w:val="0"/>
              <w:keepLines w:val="0"/>
              <w:rPr>
                <w:rFonts w:eastAsia="SimSun"/>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94C0FC" w14:textId="77777777" w:rsidR="00D1153B" w:rsidRPr="001141C9" w:rsidRDefault="00D1153B" w:rsidP="000436E5">
            <w:pPr>
              <w:pStyle w:val="TAC"/>
              <w:keepNext w:val="0"/>
              <w:keepLines w:val="0"/>
              <w:rPr>
                <w:rFonts w:eastAsia="SimSun"/>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3EBC5F2F" w14:textId="77777777" w:rsidR="00D1153B" w:rsidRPr="001141C9" w:rsidRDefault="00D1153B" w:rsidP="000436E5">
            <w:pPr>
              <w:pStyle w:val="TAC"/>
              <w:keepNext w:val="0"/>
              <w:keepLines w:val="0"/>
            </w:pPr>
            <w:r w:rsidRPr="001141C9">
              <w:rPr>
                <w:rFonts w:hint="eastAsia"/>
                <w:szCs w:val="18"/>
                <w:lang w:eastAsia="zh-CN"/>
              </w:rPr>
              <w:t>0</w:t>
            </w:r>
          </w:p>
        </w:tc>
      </w:tr>
      <w:tr w:rsidR="00D1153B" w:rsidRPr="001141C9" w14:paraId="362D99AF" w14:textId="77777777" w:rsidTr="000436E5">
        <w:trPr>
          <w:jc w:val="center"/>
        </w:trPr>
        <w:tc>
          <w:tcPr>
            <w:tcW w:w="2062" w:type="dxa"/>
            <w:tcBorders>
              <w:top w:val="nil"/>
              <w:left w:val="single" w:sz="4" w:space="0" w:color="auto"/>
              <w:bottom w:val="nil"/>
              <w:right w:val="single" w:sz="4" w:space="0" w:color="auto"/>
            </w:tcBorders>
            <w:vAlign w:val="center"/>
          </w:tcPr>
          <w:p w14:paraId="1B22E3F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490EB67"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6A39260" w14:textId="77777777" w:rsidR="00D1153B" w:rsidRPr="001141C9" w:rsidRDefault="00D1153B" w:rsidP="000436E5">
            <w:pPr>
              <w:pStyle w:val="TAC"/>
              <w:keepNext w:val="0"/>
              <w:keepLines w:val="0"/>
              <w:rPr>
                <w:rFonts w:eastAsia="SimSun"/>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C33636A" w14:textId="77777777" w:rsidR="00D1153B" w:rsidRPr="001141C9" w:rsidRDefault="00D1153B" w:rsidP="000436E5">
            <w:pPr>
              <w:pStyle w:val="TAC"/>
              <w:keepNext w:val="0"/>
              <w:keepLines w:val="0"/>
              <w:rPr>
                <w:rFonts w:eastAsia="SimSun"/>
                <w:lang w:eastAsia="zh-CN" w:bidi="ar"/>
              </w:rPr>
            </w:pPr>
            <w:r w:rsidRPr="001141C9">
              <w:rPr>
                <w:rFonts w:eastAsia="SimSun"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4A799A9F" w14:textId="77777777" w:rsidR="00D1153B" w:rsidRPr="001141C9" w:rsidRDefault="00D1153B" w:rsidP="000436E5">
            <w:pPr>
              <w:pStyle w:val="TAC"/>
              <w:keepNext w:val="0"/>
              <w:keepLines w:val="0"/>
            </w:pPr>
          </w:p>
        </w:tc>
      </w:tr>
      <w:tr w:rsidR="00D1153B" w:rsidRPr="001141C9" w14:paraId="2F8F7215"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E6D92D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CA6E16E"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922E997" w14:textId="77777777" w:rsidR="00D1153B" w:rsidRPr="001141C9" w:rsidRDefault="00D1153B" w:rsidP="000436E5">
            <w:pPr>
              <w:pStyle w:val="TAC"/>
              <w:keepNext w:val="0"/>
              <w:keepLines w:val="0"/>
              <w:rPr>
                <w:rFonts w:eastAsia="SimSun"/>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681B46" w14:textId="77777777" w:rsidR="00D1153B" w:rsidRPr="001141C9" w:rsidRDefault="00D1153B" w:rsidP="000436E5">
            <w:pPr>
              <w:pStyle w:val="TAC"/>
              <w:keepNext w:val="0"/>
              <w:keepLines w:val="0"/>
              <w:rPr>
                <w:rFonts w:eastAsia="SimSun"/>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EB28F7" w14:textId="77777777" w:rsidR="00D1153B" w:rsidRPr="001141C9" w:rsidRDefault="00D1153B" w:rsidP="000436E5">
            <w:pPr>
              <w:pStyle w:val="TAC"/>
              <w:keepNext w:val="0"/>
              <w:keepLines w:val="0"/>
            </w:pPr>
          </w:p>
        </w:tc>
      </w:tr>
      <w:tr w:rsidR="00D1153B" w:rsidRPr="001141C9" w14:paraId="6BA0F1D4" w14:textId="77777777" w:rsidTr="000436E5">
        <w:trPr>
          <w:jc w:val="center"/>
        </w:trPr>
        <w:tc>
          <w:tcPr>
            <w:tcW w:w="2062" w:type="dxa"/>
            <w:tcBorders>
              <w:top w:val="single" w:sz="4" w:space="0" w:color="auto"/>
              <w:left w:val="single" w:sz="4" w:space="0" w:color="auto"/>
              <w:bottom w:val="nil"/>
              <w:right w:val="single" w:sz="4" w:space="0" w:color="auto"/>
            </w:tcBorders>
          </w:tcPr>
          <w:p w14:paraId="2D186E1D" w14:textId="77777777" w:rsidR="00D1153B" w:rsidRPr="001141C9" w:rsidRDefault="00D1153B" w:rsidP="000436E5">
            <w:pPr>
              <w:pStyle w:val="TAC"/>
              <w:keepNext w:val="0"/>
              <w:keepLines w:val="0"/>
            </w:pPr>
            <w:r w:rsidRPr="001141C9">
              <w:t>CA_n7A-n26A-n78(2A)</w:t>
            </w:r>
          </w:p>
        </w:tc>
        <w:tc>
          <w:tcPr>
            <w:tcW w:w="1716" w:type="dxa"/>
            <w:tcBorders>
              <w:top w:val="single" w:sz="4" w:space="0" w:color="auto"/>
              <w:left w:val="single" w:sz="4" w:space="0" w:color="auto"/>
              <w:bottom w:val="nil"/>
              <w:right w:val="single" w:sz="4" w:space="0" w:color="auto"/>
            </w:tcBorders>
            <w:vAlign w:val="center"/>
          </w:tcPr>
          <w:p w14:paraId="1D452A40"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01729951" w14:textId="77777777" w:rsidR="00D1153B" w:rsidRPr="00DD4870" w:rsidRDefault="00D1153B" w:rsidP="000436E5">
            <w:pPr>
              <w:pStyle w:val="TAC"/>
              <w:rPr>
                <w:szCs w:val="18"/>
                <w:lang w:val="en-US" w:eastAsia="zh-CN"/>
              </w:rPr>
            </w:pPr>
            <w:r w:rsidRPr="00DD4870">
              <w:rPr>
                <w:szCs w:val="18"/>
                <w:lang w:val="en-US" w:eastAsia="zh-CN"/>
              </w:rPr>
              <w:t>CA</w:t>
            </w:r>
            <w:r w:rsidRPr="00DD4870">
              <w:rPr>
                <w:rFonts w:hint="eastAsia"/>
                <w:szCs w:val="18"/>
                <w:lang w:val="en-US" w:eastAsia="zh-CN"/>
              </w:rPr>
              <w:t>_</w:t>
            </w:r>
            <w:r w:rsidRPr="00DD4870">
              <w:rPr>
                <w:szCs w:val="18"/>
                <w:lang w:val="en-US" w:eastAsia="zh-CN"/>
              </w:rPr>
              <w:t>n78(2A)</w:t>
            </w:r>
            <w:r w:rsidRPr="00DD4870">
              <w:rPr>
                <w:rFonts w:hint="eastAsia"/>
                <w:szCs w:val="18"/>
                <w:vertAlign w:val="superscript"/>
                <w:lang w:val="en-US" w:eastAsia="zh-CN"/>
              </w:rPr>
              <w:t xml:space="preserve"> 7</w:t>
            </w:r>
          </w:p>
          <w:p w14:paraId="24707784" w14:textId="77777777" w:rsidR="00D1153B" w:rsidRPr="00DD4870" w:rsidRDefault="00D1153B" w:rsidP="000436E5">
            <w:pPr>
              <w:pStyle w:val="TAC"/>
              <w:rPr>
                <w:szCs w:val="18"/>
                <w:lang w:val="en-US" w:eastAsia="zh-CN"/>
              </w:rPr>
            </w:pPr>
            <w:r w:rsidRPr="00DD4870">
              <w:rPr>
                <w:szCs w:val="18"/>
                <w:lang w:val="en-US" w:eastAsia="zh-CN"/>
              </w:rPr>
              <w:t>CA_n7A-n26A</w:t>
            </w:r>
          </w:p>
          <w:p w14:paraId="09A5DA8D" w14:textId="77777777" w:rsidR="00D1153B" w:rsidRPr="00DD4870" w:rsidRDefault="00D1153B" w:rsidP="000436E5">
            <w:pPr>
              <w:pStyle w:val="TAC"/>
              <w:rPr>
                <w:szCs w:val="18"/>
                <w:lang w:val="en-US" w:eastAsia="zh-CN"/>
              </w:rPr>
            </w:pPr>
            <w:r w:rsidRPr="00DD4870">
              <w:rPr>
                <w:szCs w:val="18"/>
                <w:lang w:val="en-US" w:eastAsia="zh-CN"/>
              </w:rPr>
              <w:t>CA_n7A-n78A</w:t>
            </w:r>
            <w:r w:rsidRPr="00DD4870">
              <w:rPr>
                <w:szCs w:val="18"/>
                <w:vertAlign w:val="superscript"/>
                <w:lang w:val="en-US" w:eastAsia="zh-CN"/>
              </w:rPr>
              <w:t>7</w:t>
            </w:r>
          </w:p>
          <w:p w14:paraId="3ABDF8CD" w14:textId="77777777" w:rsidR="00D1153B" w:rsidRPr="001141C9" w:rsidRDefault="00D1153B" w:rsidP="000436E5">
            <w:pPr>
              <w:pStyle w:val="TAC"/>
              <w:keepNext w:val="0"/>
              <w:keepLines w:val="0"/>
              <w:rPr>
                <w:szCs w:val="18"/>
                <w:lang w:eastAsia="zh-CN"/>
              </w:rPr>
            </w:pPr>
            <w:r w:rsidRPr="00DD4870">
              <w:rPr>
                <w:szCs w:val="18"/>
                <w:lang w:val="en-US" w:eastAsia="zh-CN"/>
              </w:rPr>
              <w:t>CA_n26A-n78A</w:t>
            </w:r>
            <w:r w:rsidRPr="00DD4870">
              <w:rPr>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4FE9AB1" w14:textId="77777777" w:rsidR="00D1153B" w:rsidRPr="001141C9" w:rsidRDefault="00D1153B" w:rsidP="000436E5">
            <w:pPr>
              <w:pStyle w:val="TAC"/>
              <w:keepNext w:val="0"/>
              <w:keepLines w:val="0"/>
              <w:rPr>
                <w:color w:val="000000"/>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813BBC"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36DD876B" w14:textId="77777777" w:rsidR="00D1153B" w:rsidRPr="001141C9" w:rsidRDefault="00D1153B" w:rsidP="000436E5">
            <w:pPr>
              <w:pStyle w:val="TAC"/>
              <w:keepNext w:val="0"/>
              <w:keepLines w:val="0"/>
              <w:rPr>
                <w:szCs w:val="18"/>
                <w:lang w:eastAsia="zh-CN"/>
              </w:rPr>
            </w:pPr>
            <w:r w:rsidRPr="001141C9">
              <w:t>0</w:t>
            </w:r>
          </w:p>
        </w:tc>
      </w:tr>
      <w:tr w:rsidR="00D1153B" w:rsidRPr="001141C9" w14:paraId="6F523EE1" w14:textId="77777777" w:rsidTr="000436E5">
        <w:trPr>
          <w:jc w:val="center"/>
        </w:trPr>
        <w:tc>
          <w:tcPr>
            <w:tcW w:w="2062" w:type="dxa"/>
            <w:tcBorders>
              <w:top w:val="nil"/>
              <w:left w:val="single" w:sz="4" w:space="0" w:color="auto"/>
              <w:bottom w:val="nil"/>
              <w:right w:val="single" w:sz="4" w:space="0" w:color="auto"/>
            </w:tcBorders>
          </w:tcPr>
          <w:p w14:paraId="186A49AE"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40994ED5"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722B2D" w14:textId="77777777" w:rsidR="00D1153B" w:rsidRPr="001141C9" w:rsidRDefault="00D1153B" w:rsidP="000436E5">
            <w:pPr>
              <w:pStyle w:val="TAC"/>
              <w:keepNext w:val="0"/>
              <w:keepLines w:val="0"/>
              <w:rPr>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AEF4978" w14:textId="77777777" w:rsidR="00D1153B" w:rsidRPr="001141C9" w:rsidRDefault="00D1153B" w:rsidP="000436E5">
            <w:pPr>
              <w:pStyle w:val="TAC"/>
              <w:keepNext w:val="0"/>
              <w:keepLines w:val="0"/>
              <w:rPr>
                <w:rFonts w:eastAsia="SimSun" w:cs="Arial"/>
                <w:szCs w:val="18"/>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8E25E8F" w14:textId="77777777" w:rsidR="00D1153B" w:rsidRPr="001141C9" w:rsidRDefault="00D1153B" w:rsidP="000436E5">
            <w:pPr>
              <w:pStyle w:val="TAC"/>
              <w:keepNext w:val="0"/>
              <w:keepLines w:val="0"/>
              <w:rPr>
                <w:szCs w:val="18"/>
                <w:lang w:eastAsia="zh-CN"/>
              </w:rPr>
            </w:pPr>
          </w:p>
        </w:tc>
      </w:tr>
      <w:tr w:rsidR="00D1153B" w:rsidRPr="001141C9" w14:paraId="0D480049" w14:textId="77777777" w:rsidTr="000436E5">
        <w:trPr>
          <w:jc w:val="center"/>
        </w:trPr>
        <w:tc>
          <w:tcPr>
            <w:tcW w:w="2062" w:type="dxa"/>
            <w:tcBorders>
              <w:top w:val="nil"/>
              <w:left w:val="single" w:sz="4" w:space="0" w:color="auto"/>
              <w:bottom w:val="nil"/>
              <w:right w:val="single" w:sz="4" w:space="0" w:color="auto"/>
            </w:tcBorders>
          </w:tcPr>
          <w:p w14:paraId="41434103"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4C21F2EB"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1119D" w14:textId="77777777" w:rsidR="00D1153B" w:rsidRPr="001141C9" w:rsidRDefault="00D1153B" w:rsidP="000436E5">
            <w:pPr>
              <w:pStyle w:val="TAC"/>
              <w:keepNext w:val="0"/>
              <w:keepLines w:val="0"/>
              <w:rPr>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BD91A0"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4885594" w14:textId="77777777" w:rsidR="00D1153B" w:rsidRPr="001141C9" w:rsidRDefault="00D1153B" w:rsidP="000436E5">
            <w:pPr>
              <w:pStyle w:val="TAC"/>
              <w:keepNext w:val="0"/>
              <w:keepLines w:val="0"/>
              <w:rPr>
                <w:szCs w:val="18"/>
                <w:lang w:eastAsia="zh-CN"/>
              </w:rPr>
            </w:pPr>
          </w:p>
        </w:tc>
      </w:tr>
      <w:tr w:rsidR="00D1153B" w:rsidRPr="001141C9" w14:paraId="2EFAE058" w14:textId="77777777" w:rsidTr="000436E5">
        <w:trPr>
          <w:jc w:val="center"/>
        </w:trPr>
        <w:tc>
          <w:tcPr>
            <w:tcW w:w="2062" w:type="dxa"/>
            <w:tcBorders>
              <w:top w:val="nil"/>
              <w:left w:val="single" w:sz="4" w:space="0" w:color="auto"/>
              <w:bottom w:val="nil"/>
              <w:right w:val="single" w:sz="4" w:space="0" w:color="auto"/>
            </w:tcBorders>
          </w:tcPr>
          <w:p w14:paraId="1E3FAB1E" w14:textId="77777777" w:rsidR="00D1153B" w:rsidRPr="001141C9" w:rsidRDefault="00D1153B" w:rsidP="000436E5">
            <w:pPr>
              <w:pStyle w:val="TAC"/>
              <w:keepNext w:val="0"/>
              <w:keepLines w:val="0"/>
            </w:pPr>
          </w:p>
        </w:tc>
        <w:tc>
          <w:tcPr>
            <w:tcW w:w="1716" w:type="dxa"/>
            <w:tcBorders>
              <w:top w:val="single" w:sz="4" w:space="0" w:color="auto"/>
              <w:left w:val="single" w:sz="4" w:space="0" w:color="auto"/>
              <w:bottom w:val="nil"/>
              <w:right w:val="single" w:sz="4" w:space="0" w:color="auto"/>
            </w:tcBorders>
            <w:vAlign w:val="center"/>
          </w:tcPr>
          <w:p w14:paraId="0B945307" w14:textId="77777777" w:rsidR="00D1153B" w:rsidRPr="001141C9" w:rsidRDefault="00D1153B" w:rsidP="000436E5">
            <w:pPr>
              <w:pStyle w:val="TAC"/>
              <w:keepNext w:val="0"/>
              <w:keepLines w:val="0"/>
              <w:rPr>
                <w:szCs w:val="18"/>
                <w:lang w:eastAsia="zh-CN"/>
              </w:rPr>
            </w:pPr>
            <w:r>
              <w:rPr>
                <w:rFonts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441DEB3" w14:textId="77777777" w:rsidR="00D1153B" w:rsidRPr="001141C9" w:rsidRDefault="00D1153B" w:rsidP="000436E5">
            <w:pPr>
              <w:pStyle w:val="TAC"/>
              <w:keepNext w:val="0"/>
              <w:keepLines w:val="0"/>
              <w:rPr>
                <w:rFonts w:eastAsia="DengXian"/>
                <w:szCs w:val="18"/>
                <w:lang w:eastAsia="zh-CN"/>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096AD7" w14:textId="77777777" w:rsidR="00D1153B" w:rsidRPr="001141C9" w:rsidRDefault="00D1153B" w:rsidP="000436E5">
            <w:pPr>
              <w:pStyle w:val="TAC"/>
              <w:keepNext w:val="0"/>
              <w:keepLines w:val="0"/>
              <w:rPr>
                <w:rFonts w:eastAsia="SimSun" w:cs="Arial"/>
                <w:color w:val="000000"/>
                <w:szCs w:val="18"/>
                <w:lang w:eastAsia="zh-CN" w:bidi="ar"/>
              </w:rPr>
            </w:pPr>
            <w:r>
              <w:rPr>
                <w:rFonts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A54B6F0" w14:textId="77777777" w:rsidR="00D1153B" w:rsidRPr="001141C9" w:rsidRDefault="00D1153B" w:rsidP="000436E5">
            <w:pPr>
              <w:pStyle w:val="TAC"/>
              <w:keepNext w:val="0"/>
              <w:keepLines w:val="0"/>
              <w:rPr>
                <w:szCs w:val="18"/>
                <w:lang w:eastAsia="zh-CN"/>
              </w:rPr>
            </w:pPr>
            <w:r>
              <w:rPr>
                <w:lang w:val="en-US"/>
              </w:rPr>
              <w:t>4 and 5</w:t>
            </w:r>
          </w:p>
        </w:tc>
      </w:tr>
      <w:tr w:rsidR="00D1153B" w:rsidRPr="001141C9" w14:paraId="2B49F1A8" w14:textId="77777777" w:rsidTr="000436E5">
        <w:trPr>
          <w:jc w:val="center"/>
        </w:trPr>
        <w:tc>
          <w:tcPr>
            <w:tcW w:w="2062" w:type="dxa"/>
            <w:tcBorders>
              <w:top w:val="nil"/>
              <w:left w:val="single" w:sz="4" w:space="0" w:color="auto"/>
              <w:bottom w:val="nil"/>
              <w:right w:val="single" w:sz="4" w:space="0" w:color="auto"/>
            </w:tcBorders>
          </w:tcPr>
          <w:p w14:paraId="697D4A8F"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06A251CE"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8F6FF" w14:textId="77777777" w:rsidR="00D1153B" w:rsidRPr="001141C9" w:rsidRDefault="00D1153B" w:rsidP="000436E5">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A986016" w14:textId="77777777" w:rsidR="00D1153B" w:rsidRPr="001141C9" w:rsidRDefault="00D1153B" w:rsidP="000436E5">
            <w:pPr>
              <w:pStyle w:val="TAC"/>
              <w:keepNext w:val="0"/>
              <w:keepLines w:val="0"/>
              <w:rPr>
                <w:rFonts w:eastAsia="SimSun"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72AB28D2" w14:textId="77777777" w:rsidR="00D1153B" w:rsidRPr="001141C9" w:rsidRDefault="00D1153B" w:rsidP="000436E5">
            <w:pPr>
              <w:pStyle w:val="TAC"/>
              <w:keepNext w:val="0"/>
              <w:keepLines w:val="0"/>
              <w:rPr>
                <w:szCs w:val="18"/>
                <w:lang w:eastAsia="zh-CN"/>
              </w:rPr>
            </w:pPr>
          </w:p>
        </w:tc>
      </w:tr>
      <w:tr w:rsidR="00D1153B" w:rsidRPr="001141C9" w14:paraId="348982C4" w14:textId="77777777" w:rsidTr="000436E5">
        <w:trPr>
          <w:jc w:val="center"/>
        </w:trPr>
        <w:tc>
          <w:tcPr>
            <w:tcW w:w="2062" w:type="dxa"/>
            <w:tcBorders>
              <w:top w:val="nil"/>
              <w:left w:val="single" w:sz="4" w:space="0" w:color="auto"/>
              <w:bottom w:val="single" w:sz="4" w:space="0" w:color="auto"/>
              <w:right w:val="single" w:sz="4" w:space="0" w:color="auto"/>
            </w:tcBorders>
          </w:tcPr>
          <w:p w14:paraId="4EC88D20"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7EDAEF52"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C0FCE" w14:textId="77777777" w:rsidR="00D1153B" w:rsidRPr="001141C9" w:rsidRDefault="00D1153B" w:rsidP="000436E5">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9724C8" w14:textId="77777777" w:rsidR="00D1153B" w:rsidRPr="001141C9" w:rsidRDefault="00D1153B" w:rsidP="000436E5">
            <w:pPr>
              <w:pStyle w:val="TAC"/>
              <w:keepNext w:val="0"/>
              <w:keepLines w:val="0"/>
              <w:rPr>
                <w:rFonts w:eastAsia="SimSun"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246AE96B" w14:textId="77777777" w:rsidR="00D1153B" w:rsidRPr="001141C9" w:rsidRDefault="00D1153B" w:rsidP="000436E5">
            <w:pPr>
              <w:pStyle w:val="TAC"/>
              <w:keepNext w:val="0"/>
              <w:keepLines w:val="0"/>
              <w:rPr>
                <w:szCs w:val="18"/>
                <w:lang w:eastAsia="zh-CN"/>
              </w:rPr>
            </w:pPr>
          </w:p>
        </w:tc>
      </w:tr>
      <w:tr w:rsidR="00D1153B" w:rsidRPr="001141C9" w14:paraId="7DDA4463" w14:textId="77777777" w:rsidTr="000436E5">
        <w:trPr>
          <w:jc w:val="center"/>
        </w:trPr>
        <w:tc>
          <w:tcPr>
            <w:tcW w:w="2062" w:type="dxa"/>
            <w:tcBorders>
              <w:top w:val="single" w:sz="4" w:space="0" w:color="auto"/>
              <w:left w:val="single" w:sz="4" w:space="0" w:color="auto"/>
              <w:bottom w:val="nil"/>
              <w:right w:val="single" w:sz="4" w:space="0" w:color="auto"/>
            </w:tcBorders>
          </w:tcPr>
          <w:p w14:paraId="1A6A6B54" w14:textId="77777777" w:rsidR="00D1153B" w:rsidRPr="001141C9" w:rsidRDefault="00D1153B" w:rsidP="000436E5">
            <w:pPr>
              <w:pStyle w:val="TAC"/>
              <w:keepNext w:val="0"/>
              <w:keepLines w:val="0"/>
            </w:pPr>
            <w:r w:rsidRPr="001141C9">
              <w:t>CA_n7A-n26A-n78C</w:t>
            </w:r>
          </w:p>
        </w:tc>
        <w:tc>
          <w:tcPr>
            <w:tcW w:w="1716" w:type="dxa"/>
            <w:tcBorders>
              <w:top w:val="single" w:sz="4" w:space="0" w:color="auto"/>
              <w:left w:val="single" w:sz="4" w:space="0" w:color="auto"/>
              <w:bottom w:val="nil"/>
              <w:right w:val="single" w:sz="4" w:space="0" w:color="auto"/>
            </w:tcBorders>
            <w:vAlign w:val="center"/>
          </w:tcPr>
          <w:p w14:paraId="7FA42BFC"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583864C5" w14:textId="77777777" w:rsidR="00D1153B" w:rsidRPr="00DD4870" w:rsidRDefault="00D1153B" w:rsidP="000436E5">
            <w:pPr>
              <w:pStyle w:val="TAC"/>
              <w:rPr>
                <w:szCs w:val="18"/>
                <w:lang w:val="en-US" w:eastAsia="zh-CN"/>
              </w:rPr>
            </w:pPr>
            <w:r w:rsidRPr="00DD4870">
              <w:rPr>
                <w:szCs w:val="18"/>
                <w:lang w:val="en-US" w:eastAsia="zh-CN"/>
              </w:rPr>
              <w:t>CA_n7A-n26A</w:t>
            </w:r>
          </w:p>
          <w:p w14:paraId="067ECE15" w14:textId="77777777" w:rsidR="00D1153B" w:rsidRPr="00DD4870" w:rsidRDefault="00D1153B" w:rsidP="000436E5">
            <w:pPr>
              <w:pStyle w:val="TAC"/>
              <w:rPr>
                <w:szCs w:val="18"/>
                <w:lang w:val="en-US" w:eastAsia="zh-CN"/>
              </w:rPr>
            </w:pPr>
            <w:r w:rsidRPr="00DD4870">
              <w:rPr>
                <w:szCs w:val="18"/>
                <w:lang w:val="en-US" w:eastAsia="zh-CN"/>
              </w:rPr>
              <w:t>CA_n7A-n78A</w:t>
            </w:r>
            <w:r w:rsidRPr="00DD4870">
              <w:rPr>
                <w:szCs w:val="18"/>
                <w:vertAlign w:val="superscript"/>
                <w:lang w:val="en-US" w:eastAsia="zh-CN"/>
              </w:rPr>
              <w:t>7</w:t>
            </w:r>
          </w:p>
          <w:p w14:paraId="49B4C06A" w14:textId="77777777" w:rsidR="00D1153B" w:rsidRPr="00DD4870" w:rsidRDefault="00D1153B" w:rsidP="000436E5">
            <w:pPr>
              <w:pStyle w:val="TAC"/>
              <w:rPr>
                <w:szCs w:val="18"/>
                <w:lang w:val="en-US" w:eastAsia="zh-CN"/>
              </w:rPr>
            </w:pPr>
            <w:r w:rsidRPr="00DD4870">
              <w:rPr>
                <w:szCs w:val="18"/>
                <w:lang w:val="en-US" w:eastAsia="zh-CN"/>
              </w:rPr>
              <w:t>CA_n26A-n78A</w:t>
            </w:r>
            <w:r w:rsidRPr="00DD4870">
              <w:rPr>
                <w:szCs w:val="18"/>
                <w:vertAlign w:val="superscript"/>
                <w:lang w:val="en-US" w:eastAsia="zh-CN"/>
              </w:rPr>
              <w:t>7</w:t>
            </w:r>
          </w:p>
          <w:p w14:paraId="3646729B" w14:textId="77777777" w:rsidR="00D1153B" w:rsidRPr="001141C9" w:rsidRDefault="00D1153B" w:rsidP="000436E5">
            <w:pPr>
              <w:pStyle w:val="TAC"/>
              <w:keepNext w:val="0"/>
              <w:keepLines w:val="0"/>
              <w:rPr>
                <w:szCs w:val="18"/>
                <w:lang w:eastAsia="zh-CN"/>
              </w:rPr>
            </w:pPr>
            <w:r w:rsidRPr="00DD4870">
              <w:rPr>
                <w:szCs w:val="18"/>
                <w:lang w:val="en-US" w:eastAsia="zh-CN"/>
              </w:rPr>
              <w:t>CA_n78C</w:t>
            </w:r>
            <w:r w:rsidRPr="00DD4870">
              <w:rPr>
                <w:rFonts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A784D1" w14:textId="77777777" w:rsidR="00D1153B" w:rsidRPr="001141C9" w:rsidRDefault="00D1153B" w:rsidP="000436E5">
            <w:pPr>
              <w:pStyle w:val="TAC"/>
              <w:keepNext w:val="0"/>
              <w:keepLines w:val="0"/>
              <w:rPr>
                <w:rFonts w:eastAsia="DengXian"/>
                <w:szCs w:val="18"/>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9F1DF9"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734D76FA" w14:textId="77777777" w:rsidR="00D1153B" w:rsidRPr="001141C9" w:rsidRDefault="00D1153B" w:rsidP="000436E5">
            <w:pPr>
              <w:pStyle w:val="TAC"/>
              <w:keepNext w:val="0"/>
              <w:keepLines w:val="0"/>
              <w:rPr>
                <w:szCs w:val="18"/>
                <w:lang w:eastAsia="zh-CN"/>
              </w:rPr>
            </w:pPr>
            <w:r w:rsidRPr="001141C9">
              <w:t>0</w:t>
            </w:r>
          </w:p>
        </w:tc>
      </w:tr>
      <w:tr w:rsidR="00D1153B" w:rsidRPr="001141C9" w14:paraId="6FE4ED68" w14:textId="77777777" w:rsidTr="000436E5">
        <w:trPr>
          <w:jc w:val="center"/>
        </w:trPr>
        <w:tc>
          <w:tcPr>
            <w:tcW w:w="2062" w:type="dxa"/>
            <w:tcBorders>
              <w:top w:val="nil"/>
              <w:left w:val="single" w:sz="4" w:space="0" w:color="auto"/>
              <w:bottom w:val="nil"/>
              <w:right w:val="single" w:sz="4" w:space="0" w:color="auto"/>
            </w:tcBorders>
          </w:tcPr>
          <w:p w14:paraId="397E812D"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452E74E3"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704A1" w14:textId="77777777" w:rsidR="00D1153B" w:rsidRPr="001141C9" w:rsidRDefault="00D1153B" w:rsidP="000436E5">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9895800"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501C4BA" w14:textId="77777777" w:rsidR="00D1153B" w:rsidRPr="001141C9" w:rsidRDefault="00D1153B" w:rsidP="000436E5">
            <w:pPr>
              <w:pStyle w:val="TAC"/>
              <w:keepNext w:val="0"/>
              <w:keepLines w:val="0"/>
              <w:rPr>
                <w:szCs w:val="18"/>
                <w:lang w:eastAsia="zh-CN"/>
              </w:rPr>
            </w:pPr>
          </w:p>
        </w:tc>
      </w:tr>
      <w:tr w:rsidR="00D1153B" w:rsidRPr="001141C9" w14:paraId="2AE5161C" w14:textId="77777777" w:rsidTr="000436E5">
        <w:trPr>
          <w:jc w:val="center"/>
        </w:trPr>
        <w:tc>
          <w:tcPr>
            <w:tcW w:w="2062" w:type="dxa"/>
            <w:tcBorders>
              <w:top w:val="nil"/>
              <w:left w:val="single" w:sz="4" w:space="0" w:color="auto"/>
              <w:bottom w:val="single" w:sz="4" w:space="0" w:color="auto"/>
              <w:right w:val="single" w:sz="4" w:space="0" w:color="auto"/>
            </w:tcBorders>
          </w:tcPr>
          <w:p w14:paraId="3C74A6D1"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62307977"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0A664" w14:textId="77777777" w:rsidR="00D1153B" w:rsidRPr="001141C9" w:rsidRDefault="00D1153B" w:rsidP="000436E5">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EC3434" w14:textId="77777777" w:rsidR="00D1153B" w:rsidRPr="001141C9" w:rsidRDefault="00D1153B" w:rsidP="000436E5">
            <w:pPr>
              <w:pStyle w:val="TAC"/>
              <w:keepNext w:val="0"/>
              <w:keepLines w:val="0"/>
              <w:rPr>
                <w:rFonts w:eastAsia="SimSun" w:cs="Arial"/>
                <w:color w:val="000000"/>
                <w:szCs w:val="18"/>
                <w:lang w:eastAsia="zh-CN" w:bidi="ar"/>
              </w:rPr>
            </w:pPr>
            <w:r>
              <w:rPr>
                <w:rFonts w:cs="Arial"/>
                <w:color w:val="000000"/>
                <w:szCs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F9B7BB2" w14:textId="77777777" w:rsidR="00D1153B" w:rsidRPr="001141C9" w:rsidRDefault="00D1153B" w:rsidP="000436E5">
            <w:pPr>
              <w:pStyle w:val="TAC"/>
              <w:keepNext w:val="0"/>
              <w:keepLines w:val="0"/>
              <w:rPr>
                <w:szCs w:val="18"/>
                <w:lang w:eastAsia="zh-CN"/>
              </w:rPr>
            </w:pPr>
          </w:p>
        </w:tc>
      </w:tr>
      <w:tr w:rsidR="00D1153B" w:rsidRPr="001141C9" w14:paraId="2D596178"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18DFDB9" w14:textId="77777777" w:rsidR="00D1153B" w:rsidRPr="001141C9" w:rsidRDefault="00D1153B" w:rsidP="000436E5">
            <w:pPr>
              <w:pStyle w:val="TAC"/>
              <w:keepNext w:val="0"/>
              <w:keepLines w:val="0"/>
            </w:pPr>
            <w:r w:rsidRPr="00881D6E">
              <w:rPr>
                <w:lang w:val="en-US" w:eastAsia="zh-CN"/>
              </w:rPr>
              <w:t>CA_n</w:t>
            </w:r>
            <w:r>
              <w:rPr>
                <w:lang w:val="en-US" w:eastAsia="zh-CN"/>
              </w:rPr>
              <w:t>7</w:t>
            </w:r>
            <w:r w:rsidRPr="00881D6E">
              <w:rPr>
                <w:lang w:val="en-US" w:eastAsia="zh-CN"/>
              </w:rPr>
              <w:t>A-n</w:t>
            </w:r>
            <w:r>
              <w:rPr>
                <w:lang w:val="en-US" w:eastAsia="zh-CN"/>
              </w:rPr>
              <w:t>26</w:t>
            </w:r>
            <w:r w:rsidRPr="00881D6E">
              <w:rPr>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2F4B7BF9" w14:textId="77777777" w:rsidR="00D1153B" w:rsidRPr="00B44542" w:rsidRDefault="00D1153B" w:rsidP="000436E5">
            <w:pPr>
              <w:pStyle w:val="TAC"/>
              <w:rPr>
                <w:rFonts w:cs="Arial"/>
                <w:szCs w:val="18"/>
                <w:lang w:val="es-US" w:eastAsia="zh-CN"/>
              </w:rPr>
            </w:pPr>
            <w:r w:rsidRPr="00B44542">
              <w:rPr>
                <w:rFonts w:cs="Arial"/>
                <w:szCs w:val="18"/>
                <w:lang w:val="es-US" w:eastAsia="zh-CN"/>
              </w:rPr>
              <w:t>CA_n78C</w:t>
            </w:r>
          </w:p>
          <w:p w14:paraId="7DDFCA28" w14:textId="77777777" w:rsidR="00D1153B" w:rsidRPr="00B44542" w:rsidRDefault="00D1153B" w:rsidP="000436E5">
            <w:pPr>
              <w:pStyle w:val="TAC"/>
              <w:rPr>
                <w:rFonts w:cs="Arial"/>
                <w:szCs w:val="18"/>
                <w:lang w:val="es-US" w:eastAsia="zh-CN"/>
              </w:rPr>
            </w:pPr>
            <w:r w:rsidRPr="00B44542">
              <w:rPr>
                <w:rFonts w:cs="Arial"/>
                <w:szCs w:val="18"/>
                <w:lang w:val="es-US" w:eastAsia="zh-CN"/>
              </w:rPr>
              <w:t>CA_n</w:t>
            </w:r>
            <w:r>
              <w:rPr>
                <w:rFonts w:cs="Arial"/>
                <w:szCs w:val="18"/>
                <w:lang w:val="es-US" w:eastAsia="zh-CN"/>
              </w:rPr>
              <w:t>7</w:t>
            </w:r>
            <w:r w:rsidRPr="00B44542">
              <w:rPr>
                <w:rFonts w:cs="Arial"/>
                <w:szCs w:val="18"/>
                <w:lang w:val="es-US" w:eastAsia="zh-CN"/>
              </w:rPr>
              <w:t>A-n</w:t>
            </w:r>
            <w:r>
              <w:rPr>
                <w:rFonts w:cs="Arial"/>
                <w:szCs w:val="18"/>
                <w:lang w:val="es-US" w:eastAsia="zh-CN"/>
              </w:rPr>
              <w:t>26</w:t>
            </w:r>
            <w:r w:rsidRPr="00B44542">
              <w:rPr>
                <w:rFonts w:cs="Arial"/>
                <w:szCs w:val="18"/>
                <w:lang w:val="es-US" w:eastAsia="zh-CN"/>
              </w:rPr>
              <w:t>A</w:t>
            </w:r>
          </w:p>
          <w:p w14:paraId="0D5B6469" w14:textId="77777777" w:rsidR="00D1153B" w:rsidRPr="00B44542" w:rsidRDefault="00D1153B" w:rsidP="000436E5">
            <w:pPr>
              <w:pStyle w:val="TAC"/>
              <w:rPr>
                <w:rFonts w:cs="Arial"/>
                <w:szCs w:val="18"/>
                <w:lang w:val="es-US" w:eastAsia="zh-CN"/>
              </w:rPr>
            </w:pPr>
            <w:r w:rsidRPr="00B44542">
              <w:rPr>
                <w:rFonts w:cs="Arial"/>
                <w:szCs w:val="18"/>
                <w:lang w:val="es-US" w:eastAsia="zh-CN"/>
              </w:rPr>
              <w:t>CA_n</w:t>
            </w:r>
            <w:r>
              <w:rPr>
                <w:rFonts w:cs="Arial"/>
                <w:szCs w:val="18"/>
                <w:lang w:val="es-US" w:eastAsia="zh-CN"/>
              </w:rPr>
              <w:t>7</w:t>
            </w:r>
            <w:r w:rsidRPr="00B44542">
              <w:rPr>
                <w:rFonts w:cs="Arial"/>
                <w:szCs w:val="18"/>
                <w:lang w:val="es-US" w:eastAsia="zh-CN"/>
              </w:rPr>
              <w:t>A-n78A</w:t>
            </w:r>
          </w:p>
          <w:p w14:paraId="0627B7A3" w14:textId="77777777" w:rsidR="00D1153B" w:rsidRPr="001141C9" w:rsidRDefault="00D1153B" w:rsidP="000436E5">
            <w:pPr>
              <w:pStyle w:val="TAC"/>
              <w:keepNext w:val="0"/>
              <w:keepLines w:val="0"/>
              <w:rPr>
                <w:szCs w:val="18"/>
                <w:lang w:eastAsia="zh-CN"/>
              </w:rPr>
            </w:pPr>
            <w:r w:rsidRPr="00B44542">
              <w:rPr>
                <w:rFonts w:cs="Arial"/>
                <w:szCs w:val="18"/>
                <w:lang w:val="es-US" w:eastAsia="zh-CN"/>
              </w:rPr>
              <w:t>CA_n</w:t>
            </w:r>
            <w:r>
              <w:rPr>
                <w:rFonts w:cs="Arial"/>
                <w:szCs w:val="18"/>
                <w:lang w:val="es-US" w:eastAsia="zh-CN"/>
              </w:rPr>
              <w:t>26</w:t>
            </w:r>
            <w:r w:rsidRPr="00B44542">
              <w:rPr>
                <w:rFonts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3CBC9120" w14:textId="77777777" w:rsidR="00D1153B" w:rsidRPr="001141C9" w:rsidRDefault="00D1153B" w:rsidP="000436E5">
            <w:pPr>
              <w:pStyle w:val="TAC"/>
              <w:keepNext w:val="0"/>
              <w:keepLines w:val="0"/>
              <w:rPr>
                <w:rFonts w:eastAsia="DengXian"/>
                <w:szCs w:val="18"/>
                <w:lang w:eastAsia="zh-CN"/>
              </w:rPr>
            </w:pPr>
            <w:r w:rsidRPr="001C7E11">
              <w:rPr>
                <w:lang w:val="en-US" w:eastAsia="zh-CN"/>
              </w:rPr>
              <w:t>n</w:t>
            </w:r>
            <w:r>
              <w:rPr>
                <w:lang w:val="en-US"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9185936" w14:textId="77777777" w:rsidR="00D1153B" w:rsidRPr="001141C9" w:rsidRDefault="00D1153B" w:rsidP="000436E5">
            <w:pPr>
              <w:pStyle w:val="TAC"/>
              <w:keepNext w:val="0"/>
              <w:keepLines w:val="0"/>
              <w:rPr>
                <w:rFonts w:cs="Arial"/>
                <w:color w:val="000000"/>
                <w:szCs w:val="18"/>
                <w:lang w:eastAsia="zh-CN" w:bidi="ar"/>
              </w:rPr>
            </w:pPr>
            <w:r w:rsidRPr="00F94661">
              <w:rPr>
                <w:rFonts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26232544" w14:textId="77777777" w:rsidR="00D1153B" w:rsidRPr="001141C9" w:rsidRDefault="00D1153B" w:rsidP="000436E5">
            <w:pPr>
              <w:pStyle w:val="TAC"/>
              <w:keepNext w:val="0"/>
              <w:keepLines w:val="0"/>
              <w:rPr>
                <w:szCs w:val="18"/>
                <w:lang w:eastAsia="zh-CN"/>
              </w:rPr>
            </w:pPr>
            <w:r w:rsidRPr="001C7E11">
              <w:rPr>
                <w:lang w:val="en-US" w:eastAsia="zh-CN"/>
              </w:rPr>
              <w:t>0</w:t>
            </w:r>
          </w:p>
        </w:tc>
      </w:tr>
      <w:tr w:rsidR="00D1153B" w:rsidRPr="001141C9" w14:paraId="70F5B2F0" w14:textId="77777777" w:rsidTr="000436E5">
        <w:trPr>
          <w:jc w:val="center"/>
        </w:trPr>
        <w:tc>
          <w:tcPr>
            <w:tcW w:w="2062" w:type="dxa"/>
            <w:tcBorders>
              <w:top w:val="nil"/>
              <w:left w:val="single" w:sz="4" w:space="0" w:color="auto"/>
              <w:bottom w:val="nil"/>
              <w:right w:val="single" w:sz="4" w:space="0" w:color="auto"/>
            </w:tcBorders>
            <w:vAlign w:val="center"/>
          </w:tcPr>
          <w:p w14:paraId="58FD022C"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7D493A0E"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4536C0" w14:textId="77777777" w:rsidR="00D1153B" w:rsidRPr="001141C9" w:rsidRDefault="00D1153B" w:rsidP="000436E5">
            <w:pPr>
              <w:pStyle w:val="TAC"/>
              <w:keepNext w:val="0"/>
              <w:keepLines w:val="0"/>
              <w:rPr>
                <w:rFonts w:eastAsia="DengXian"/>
                <w:szCs w:val="18"/>
                <w:lang w:eastAsia="zh-CN"/>
              </w:rPr>
            </w:pPr>
            <w:r>
              <w:rPr>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35253C4" w14:textId="77777777" w:rsidR="00D1153B" w:rsidRPr="001141C9" w:rsidRDefault="00D1153B" w:rsidP="000436E5">
            <w:pPr>
              <w:pStyle w:val="TAC"/>
              <w:keepNext w:val="0"/>
              <w:keepLines w:val="0"/>
              <w:rPr>
                <w:rFonts w:cs="Arial"/>
                <w:color w:val="000000"/>
                <w:szCs w:val="18"/>
                <w:lang w:eastAsia="zh-CN" w:bidi="ar"/>
              </w:rPr>
            </w:pPr>
            <w:r w:rsidRPr="00F94661">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68647552" w14:textId="77777777" w:rsidR="00D1153B" w:rsidRPr="001141C9" w:rsidRDefault="00D1153B" w:rsidP="000436E5">
            <w:pPr>
              <w:pStyle w:val="TAC"/>
              <w:keepNext w:val="0"/>
              <w:keepLines w:val="0"/>
              <w:rPr>
                <w:szCs w:val="18"/>
                <w:lang w:eastAsia="zh-CN"/>
              </w:rPr>
            </w:pPr>
          </w:p>
        </w:tc>
      </w:tr>
      <w:tr w:rsidR="00D1153B" w:rsidRPr="001141C9" w14:paraId="785420D6"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CDE8D76"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20E5AD7A"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3CF158" w14:textId="77777777" w:rsidR="00D1153B" w:rsidRPr="001141C9" w:rsidRDefault="00D1153B" w:rsidP="000436E5">
            <w:pPr>
              <w:pStyle w:val="TAC"/>
              <w:keepNext w:val="0"/>
              <w:keepLines w:val="0"/>
              <w:rPr>
                <w:rFonts w:eastAsia="DengXian"/>
                <w:szCs w:val="18"/>
                <w:lang w:eastAsia="zh-CN"/>
              </w:rPr>
            </w:pPr>
            <w:r w:rsidRPr="001C7E11">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B039683" w14:textId="77777777" w:rsidR="00D1153B" w:rsidRPr="001141C9" w:rsidRDefault="00D1153B" w:rsidP="000436E5">
            <w:pPr>
              <w:pStyle w:val="TAC"/>
              <w:keepNext w:val="0"/>
              <w:keepLines w:val="0"/>
              <w:rPr>
                <w:rFonts w:cs="Arial"/>
                <w:color w:val="000000"/>
                <w:szCs w:val="18"/>
                <w:lang w:eastAsia="zh-CN" w:bidi="ar"/>
              </w:rPr>
            </w:pPr>
            <w:r w:rsidRPr="00AF24E3">
              <w:rPr>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3B1D564" w14:textId="77777777" w:rsidR="00D1153B" w:rsidRPr="001141C9" w:rsidRDefault="00D1153B" w:rsidP="000436E5">
            <w:pPr>
              <w:pStyle w:val="TAC"/>
              <w:keepNext w:val="0"/>
              <w:keepLines w:val="0"/>
              <w:rPr>
                <w:szCs w:val="18"/>
                <w:lang w:eastAsia="zh-CN"/>
              </w:rPr>
            </w:pPr>
          </w:p>
        </w:tc>
      </w:tr>
      <w:tr w:rsidR="00D1153B" w:rsidRPr="001141C9" w14:paraId="0659491C" w14:textId="77777777" w:rsidTr="000436E5">
        <w:trPr>
          <w:jc w:val="center"/>
        </w:trPr>
        <w:tc>
          <w:tcPr>
            <w:tcW w:w="2062" w:type="dxa"/>
            <w:tcBorders>
              <w:top w:val="single" w:sz="4" w:space="0" w:color="auto"/>
              <w:left w:val="single" w:sz="4" w:space="0" w:color="auto"/>
              <w:bottom w:val="nil"/>
              <w:right w:val="single" w:sz="4" w:space="0" w:color="auto"/>
            </w:tcBorders>
          </w:tcPr>
          <w:p w14:paraId="4E7CA4D5" w14:textId="77777777" w:rsidR="00D1153B" w:rsidRPr="001141C9" w:rsidRDefault="00D1153B" w:rsidP="000436E5">
            <w:pPr>
              <w:pStyle w:val="TAC"/>
              <w:keepNext w:val="0"/>
              <w:keepLines w:val="0"/>
            </w:pPr>
            <w:r w:rsidRPr="001141C9">
              <w:t>CA_n7A-n26(2A)-n78A</w:t>
            </w:r>
          </w:p>
        </w:tc>
        <w:tc>
          <w:tcPr>
            <w:tcW w:w="1716" w:type="dxa"/>
            <w:tcBorders>
              <w:top w:val="single" w:sz="4" w:space="0" w:color="auto"/>
              <w:left w:val="single" w:sz="4" w:space="0" w:color="auto"/>
              <w:bottom w:val="nil"/>
              <w:right w:val="single" w:sz="4" w:space="0" w:color="auto"/>
            </w:tcBorders>
            <w:vAlign w:val="center"/>
          </w:tcPr>
          <w:p w14:paraId="1ECC5938"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20878B05" w14:textId="77777777" w:rsidR="00D1153B" w:rsidRPr="00DD4870" w:rsidRDefault="00D1153B" w:rsidP="000436E5">
            <w:pPr>
              <w:pStyle w:val="TAC"/>
              <w:rPr>
                <w:szCs w:val="18"/>
                <w:lang w:val="en-US" w:eastAsia="zh-CN"/>
              </w:rPr>
            </w:pPr>
            <w:r w:rsidRPr="00DD4870">
              <w:rPr>
                <w:szCs w:val="18"/>
                <w:lang w:val="en-US" w:eastAsia="zh-CN"/>
              </w:rPr>
              <w:t>CA_n7A-n26A</w:t>
            </w:r>
          </w:p>
          <w:p w14:paraId="0AECF1D9" w14:textId="77777777" w:rsidR="00D1153B" w:rsidRPr="00DD4870" w:rsidRDefault="00D1153B" w:rsidP="000436E5">
            <w:pPr>
              <w:pStyle w:val="TAC"/>
              <w:rPr>
                <w:szCs w:val="18"/>
                <w:lang w:val="en-US" w:eastAsia="zh-CN"/>
              </w:rPr>
            </w:pPr>
            <w:r w:rsidRPr="00DD4870">
              <w:rPr>
                <w:szCs w:val="18"/>
                <w:lang w:val="en-US" w:eastAsia="zh-CN"/>
              </w:rPr>
              <w:t>CA_n7A-n78A</w:t>
            </w:r>
            <w:r w:rsidRPr="00DD4870">
              <w:rPr>
                <w:szCs w:val="18"/>
                <w:vertAlign w:val="superscript"/>
                <w:lang w:val="en-US" w:eastAsia="zh-CN"/>
              </w:rPr>
              <w:t>7</w:t>
            </w:r>
          </w:p>
          <w:p w14:paraId="3F06B9B2" w14:textId="77777777" w:rsidR="00D1153B" w:rsidRPr="00DD4870" w:rsidRDefault="00D1153B" w:rsidP="000436E5">
            <w:pPr>
              <w:pStyle w:val="TAC"/>
              <w:rPr>
                <w:szCs w:val="18"/>
                <w:lang w:val="en-US" w:eastAsia="zh-CN"/>
              </w:rPr>
            </w:pPr>
            <w:r w:rsidRPr="00DD4870">
              <w:rPr>
                <w:szCs w:val="18"/>
                <w:lang w:val="en-US" w:eastAsia="zh-CN"/>
              </w:rPr>
              <w:t>CA_n26A-n78A</w:t>
            </w:r>
            <w:r w:rsidRPr="00DD4870">
              <w:rPr>
                <w:szCs w:val="18"/>
                <w:vertAlign w:val="superscript"/>
                <w:lang w:val="en-US" w:eastAsia="zh-CN"/>
              </w:rPr>
              <w:t>7</w:t>
            </w:r>
          </w:p>
          <w:p w14:paraId="000EAD6C" w14:textId="77777777" w:rsidR="00D1153B" w:rsidRPr="001141C9" w:rsidRDefault="00D1153B" w:rsidP="000436E5">
            <w:pPr>
              <w:pStyle w:val="TAC"/>
              <w:keepNext w:val="0"/>
              <w:keepLines w:val="0"/>
              <w:rPr>
                <w:szCs w:val="18"/>
                <w:lang w:eastAsia="zh-CN"/>
              </w:rPr>
            </w:pPr>
            <w:r w:rsidRPr="00DD4870">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E1FADD9" w14:textId="77777777" w:rsidR="00D1153B" w:rsidRPr="001141C9" w:rsidRDefault="00D1153B" w:rsidP="000436E5">
            <w:pPr>
              <w:pStyle w:val="TAC"/>
              <w:keepNext w:val="0"/>
              <w:keepLines w:val="0"/>
              <w:rPr>
                <w:color w:val="000000"/>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5D3EB8"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043BD4A4" w14:textId="77777777" w:rsidR="00D1153B" w:rsidRPr="001141C9" w:rsidRDefault="00D1153B" w:rsidP="000436E5">
            <w:pPr>
              <w:pStyle w:val="TAC"/>
              <w:keepNext w:val="0"/>
              <w:keepLines w:val="0"/>
              <w:rPr>
                <w:szCs w:val="18"/>
                <w:lang w:eastAsia="zh-CN"/>
              </w:rPr>
            </w:pPr>
            <w:r w:rsidRPr="001141C9">
              <w:t>0</w:t>
            </w:r>
          </w:p>
        </w:tc>
      </w:tr>
      <w:tr w:rsidR="00D1153B" w:rsidRPr="001141C9" w14:paraId="7DB13898" w14:textId="77777777" w:rsidTr="000436E5">
        <w:trPr>
          <w:jc w:val="center"/>
        </w:trPr>
        <w:tc>
          <w:tcPr>
            <w:tcW w:w="2062" w:type="dxa"/>
            <w:tcBorders>
              <w:top w:val="nil"/>
              <w:left w:val="single" w:sz="4" w:space="0" w:color="auto"/>
              <w:bottom w:val="nil"/>
              <w:right w:val="single" w:sz="4" w:space="0" w:color="auto"/>
            </w:tcBorders>
          </w:tcPr>
          <w:p w14:paraId="2A566D1F"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50A50FB5"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587D99" w14:textId="77777777" w:rsidR="00D1153B" w:rsidRPr="001141C9" w:rsidRDefault="00D1153B" w:rsidP="000436E5">
            <w:pPr>
              <w:pStyle w:val="TAC"/>
              <w:keepNext w:val="0"/>
              <w:keepLines w:val="0"/>
              <w:rPr>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8D75789"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845ED67" w14:textId="77777777" w:rsidR="00D1153B" w:rsidRPr="001141C9" w:rsidRDefault="00D1153B" w:rsidP="000436E5">
            <w:pPr>
              <w:pStyle w:val="TAC"/>
              <w:keepNext w:val="0"/>
              <w:keepLines w:val="0"/>
              <w:rPr>
                <w:szCs w:val="18"/>
                <w:lang w:eastAsia="zh-CN"/>
              </w:rPr>
            </w:pPr>
          </w:p>
        </w:tc>
      </w:tr>
      <w:tr w:rsidR="00D1153B" w:rsidRPr="001141C9" w14:paraId="7275998C" w14:textId="77777777" w:rsidTr="000436E5">
        <w:trPr>
          <w:jc w:val="center"/>
        </w:trPr>
        <w:tc>
          <w:tcPr>
            <w:tcW w:w="2062" w:type="dxa"/>
            <w:tcBorders>
              <w:top w:val="nil"/>
              <w:left w:val="single" w:sz="4" w:space="0" w:color="auto"/>
              <w:bottom w:val="single" w:sz="4" w:space="0" w:color="auto"/>
              <w:right w:val="single" w:sz="4" w:space="0" w:color="auto"/>
            </w:tcBorders>
          </w:tcPr>
          <w:p w14:paraId="12D5178F"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13F571A3"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1545E4" w14:textId="77777777" w:rsidR="00D1153B" w:rsidRPr="001141C9" w:rsidRDefault="00D1153B" w:rsidP="000436E5">
            <w:pPr>
              <w:pStyle w:val="TAC"/>
              <w:keepNext w:val="0"/>
              <w:keepLines w:val="0"/>
              <w:rPr>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272734"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17B488" w14:textId="77777777" w:rsidR="00D1153B" w:rsidRPr="001141C9" w:rsidRDefault="00D1153B" w:rsidP="000436E5">
            <w:pPr>
              <w:pStyle w:val="TAC"/>
              <w:keepNext w:val="0"/>
              <w:keepLines w:val="0"/>
              <w:rPr>
                <w:szCs w:val="18"/>
                <w:lang w:eastAsia="zh-CN"/>
              </w:rPr>
            </w:pPr>
          </w:p>
        </w:tc>
      </w:tr>
      <w:tr w:rsidR="00D1153B" w:rsidRPr="001141C9" w14:paraId="5832AEBA" w14:textId="77777777" w:rsidTr="000436E5">
        <w:trPr>
          <w:jc w:val="center"/>
        </w:trPr>
        <w:tc>
          <w:tcPr>
            <w:tcW w:w="2062" w:type="dxa"/>
            <w:tcBorders>
              <w:top w:val="single" w:sz="4" w:space="0" w:color="auto"/>
              <w:left w:val="single" w:sz="4" w:space="0" w:color="auto"/>
              <w:bottom w:val="nil"/>
              <w:right w:val="single" w:sz="4" w:space="0" w:color="auto"/>
            </w:tcBorders>
          </w:tcPr>
          <w:p w14:paraId="24908F64" w14:textId="77777777" w:rsidR="00D1153B" w:rsidRPr="001141C9" w:rsidRDefault="00D1153B" w:rsidP="000436E5">
            <w:pPr>
              <w:pStyle w:val="TAC"/>
              <w:keepNext w:val="0"/>
              <w:keepLines w:val="0"/>
            </w:pPr>
            <w:r w:rsidRPr="001141C9">
              <w:t>CA_n7A-n26(2A)-n78(2A)</w:t>
            </w:r>
          </w:p>
        </w:tc>
        <w:tc>
          <w:tcPr>
            <w:tcW w:w="1716" w:type="dxa"/>
            <w:tcBorders>
              <w:top w:val="single" w:sz="4" w:space="0" w:color="auto"/>
              <w:left w:val="single" w:sz="4" w:space="0" w:color="auto"/>
              <w:bottom w:val="nil"/>
              <w:right w:val="single" w:sz="4" w:space="0" w:color="auto"/>
            </w:tcBorders>
            <w:vAlign w:val="center"/>
          </w:tcPr>
          <w:p w14:paraId="58D9A8CC"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312D802A" w14:textId="77777777" w:rsidR="00D1153B" w:rsidRPr="00DD4870" w:rsidRDefault="00D1153B" w:rsidP="000436E5">
            <w:pPr>
              <w:pStyle w:val="TAC"/>
              <w:rPr>
                <w:szCs w:val="18"/>
                <w:lang w:val="en-US" w:eastAsia="zh-CN"/>
              </w:rPr>
            </w:pPr>
            <w:r w:rsidRPr="00DD4870">
              <w:rPr>
                <w:szCs w:val="18"/>
                <w:lang w:val="en-US" w:eastAsia="zh-CN"/>
              </w:rPr>
              <w:t>CA</w:t>
            </w:r>
            <w:r w:rsidRPr="00DD4870">
              <w:rPr>
                <w:rFonts w:hint="eastAsia"/>
                <w:szCs w:val="18"/>
                <w:lang w:val="en-US" w:eastAsia="zh-CN"/>
              </w:rPr>
              <w:t>_</w:t>
            </w:r>
            <w:r w:rsidRPr="00DD4870">
              <w:rPr>
                <w:szCs w:val="18"/>
                <w:lang w:val="en-US" w:eastAsia="zh-CN"/>
              </w:rPr>
              <w:t>n78(2A)</w:t>
            </w:r>
            <w:r w:rsidRPr="00DD4870">
              <w:rPr>
                <w:rFonts w:hint="eastAsia"/>
                <w:szCs w:val="18"/>
                <w:vertAlign w:val="superscript"/>
                <w:lang w:val="en-US" w:eastAsia="zh-CN"/>
              </w:rPr>
              <w:t xml:space="preserve"> 7</w:t>
            </w:r>
          </w:p>
          <w:p w14:paraId="399A8DDF" w14:textId="77777777" w:rsidR="00D1153B" w:rsidRPr="00DD4870" w:rsidRDefault="00D1153B" w:rsidP="000436E5">
            <w:pPr>
              <w:pStyle w:val="TAC"/>
              <w:rPr>
                <w:szCs w:val="18"/>
                <w:lang w:val="en-US" w:eastAsia="zh-CN"/>
              </w:rPr>
            </w:pPr>
            <w:r w:rsidRPr="00DD4870">
              <w:rPr>
                <w:szCs w:val="18"/>
                <w:lang w:val="en-US" w:eastAsia="zh-CN"/>
              </w:rPr>
              <w:t>CA_n7A-n26A</w:t>
            </w:r>
          </w:p>
          <w:p w14:paraId="794169D7" w14:textId="77777777" w:rsidR="00D1153B" w:rsidRPr="00DD4870" w:rsidRDefault="00D1153B" w:rsidP="000436E5">
            <w:pPr>
              <w:pStyle w:val="TAC"/>
              <w:rPr>
                <w:szCs w:val="18"/>
                <w:lang w:val="en-US" w:eastAsia="zh-CN"/>
              </w:rPr>
            </w:pPr>
            <w:r w:rsidRPr="00DD4870">
              <w:rPr>
                <w:szCs w:val="18"/>
                <w:lang w:val="en-US" w:eastAsia="zh-CN"/>
              </w:rPr>
              <w:t>CA_n7A-n78A</w:t>
            </w:r>
            <w:r w:rsidRPr="00DD4870">
              <w:rPr>
                <w:szCs w:val="18"/>
                <w:vertAlign w:val="superscript"/>
                <w:lang w:val="en-US" w:eastAsia="zh-CN"/>
              </w:rPr>
              <w:t>7</w:t>
            </w:r>
          </w:p>
          <w:p w14:paraId="5D866865" w14:textId="77777777" w:rsidR="00D1153B" w:rsidRPr="00DD4870" w:rsidRDefault="00D1153B" w:rsidP="000436E5">
            <w:pPr>
              <w:pStyle w:val="TAC"/>
              <w:rPr>
                <w:szCs w:val="18"/>
                <w:lang w:val="en-US" w:eastAsia="zh-CN"/>
              </w:rPr>
            </w:pPr>
            <w:r w:rsidRPr="00DD4870">
              <w:rPr>
                <w:szCs w:val="18"/>
                <w:lang w:val="en-US" w:eastAsia="zh-CN"/>
              </w:rPr>
              <w:t>CA_n26A-n78A</w:t>
            </w:r>
            <w:r w:rsidRPr="00DD4870">
              <w:rPr>
                <w:szCs w:val="18"/>
                <w:vertAlign w:val="superscript"/>
                <w:lang w:val="en-US" w:eastAsia="zh-CN"/>
              </w:rPr>
              <w:t>7</w:t>
            </w:r>
          </w:p>
          <w:p w14:paraId="085FDE4F" w14:textId="77777777" w:rsidR="00D1153B" w:rsidRDefault="00D1153B" w:rsidP="000436E5">
            <w:pPr>
              <w:pStyle w:val="TAC"/>
              <w:keepNext w:val="0"/>
              <w:keepLines w:val="0"/>
              <w:rPr>
                <w:szCs w:val="18"/>
                <w:lang w:val="en-US" w:eastAsia="zh-CN"/>
              </w:rPr>
            </w:pPr>
            <w:r w:rsidRPr="00DD4870">
              <w:rPr>
                <w:szCs w:val="18"/>
                <w:lang w:val="en-US" w:eastAsia="zh-CN"/>
              </w:rPr>
              <w:t>CA_n26(2A)</w:t>
            </w:r>
          </w:p>
          <w:p w14:paraId="60E03A97"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48E0C" w14:textId="77777777" w:rsidR="00D1153B" w:rsidRPr="001141C9" w:rsidRDefault="00D1153B" w:rsidP="000436E5">
            <w:pPr>
              <w:pStyle w:val="TAC"/>
              <w:keepNext w:val="0"/>
              <w:keepLines w:val="0"/>
              <w:rPr>
                <w:color w:val="000000"/>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3A1803"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7BB7E0A9" w14:textId="77777777" w:rsidR="00D1153B" w:rsidRPr="001141C9" w:rsidRDefault="00D1153B" w:rsidP="000436E5">
            <w:pPr>
              <w:pStyle w:val="TAC"/>
              <w:keepNext w:val="0"/>
              <w:keepLines w:val="0"/>
              <w:rPr>
                <w:szCs w:val="18"/>
                <w:lang w:eastAsia="zh-CN"/>
              </w:rPr>
            </w:pPr>
            <w:r w:rsidRPr="001141C9">
              <w:t>0</w:t>
            </w:r>
          </w:p>
        </w:tc>
      </w:tr>
      <w:tr w:rsidR="00D1153B" w:rsidRPr="001141C9" w14:paraId="076F6A2D" w14:textId="77777777" w:rsidTr="000436E5">
        <w:trPr>
          <w:jc w:val="center"/>
        </w:trPr>
        <w:tc>
          <w:tcPr>
            <w:tcW w:w="2062" w:type="dxa"/>
            <w:tcBorders>
              <w:top w:val="nil"/>
              <w:left w:val="single" w:sz="4" w:space="0" w:color="auto"/>
              <w:bottom w:val="nil"/>
              <w:right w:val="single" w:sz="4" w:space="0" w:color="auto"/>
            </w:tcBorders>
            <w:vAlign w:val="center"/>
          </w:tcPr>
          <w:p w14:paraId="2B65EED0"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008761DB"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C1BC30" w14:textId="77777777" w:rsidR="00D1153B" w:rsidRPr="001141C9" w:rsidRDefault="00D1153B" w:rsidP="000436E5">
            <w:pPr>
              <w:pStyle w:val="TAC"/>
              <w:keepNext w:val="0"/>
              <w:keepLines w:val="0"/>
              <w:rPr>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75D6F07"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67952EE" w14:textId="77777777" w:rsidR="00D1153B" w:rsidRPr="001141C9" w:rsidRDefault="00D1153B" w:rsidP="000436E5">
            <w:pPr>
              <w:pStyle w:val="TAC"/>
              <w:keepNext w:val="0"/>
              <w:keepLines w:val="0"/>
              <w:rPr>
                <w:szCs w:val="18"/>
                <w:lang w:eastAsia="zh-CN"/>
              </w:rPr>
            </w:pPr>
          </w:p>
        </w:tc>
      </w:tr>
      <w:tr w:rsidR="00D1153B" w:rsidRPr="001141C9" w14:paraId="39787739"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8490189"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03CCBFA9"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17688" w14:textId="77777777" w:rsidR="00D1153B" w:rsidRPr="001141C9" w:rsidRDefault="00D1153B" w:rsidP="000436E5">
            <w:pPr>
              <w:pStyle w:val="TAC"/>
              <w:keepNext w:val="0"/>
              <w:keepLines w:val="0"/>
              <w:rPr>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8D2BD4" w14:textId="77777777" w:rsidR="00D1153B" w:rsidRPr="001141C9" w:rsidRDefault="00D1153B" w:rsidP="000436E5">
            <w:pPr>
              <w:pStyle w:val="TAC"/>
              <w:keepNext w:val="0"/>
              <w:keepLines w:val="0"/>
              <w:rPr>
                <w:rFonts w:eastAsia="SimSun" w:cs="Arial"/>
                <w:szCs w:val="18"/>
                <w:lang w:eastAsia="zh-CN"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6D7377C" w14:textId="77777777" w:rsidR="00D1153B" w:rsidRPr="001141C9" w:rsidRDefault="00D1153B" w:rsidP="000436E5">
            <w:pPr>
              <w:pStyle w:val="TAC"/>
              <w:keepNext w:val="0"/>
              <w:keepLines w:val="0"/>
              <w:rPr>
                <w:szCs w:val="18"/>
                <w:lang w:eastAsia="zh-CN"/>
              </w:rPr>
            </w:pPr>
          </w:p>
        </w:tc>
      </w:tr>
      <w:tr w:rsidR="00D1153B" w:rsidRPr="001141C9" w14:paraId="53E8B215" w14:textId="77777777" w:rsidTr="000436E5">
        <w:trPr>
          <w:jc w:val="center"/>
        </w:trPr>
        <w:tc>
          <w:tcPr>
            <w:tcW w:w="2062" w:type="dxa"/>
            <w:tcBorders>
              <w:top w:val="single" w:sz="4" w:space="0" w:color="auto"/>
              <w:left w:val="single" w:sz="4" w:space="0" w:color="auto"/>
              <w:bottom w:val="nil"/>
              <w:right w:val="single" w:sz="4" w:space="0" w:color="auto"/>
            </w:tcBorders>
          </w:tcPr>
          <w:p w14:paraId="5D82A431" w14:textId="77777777" w:rsidR="00D1153B" w:rsidRPr="001141C9" w:rsidRDefault="00D1153B" w:rsidP="000436E5">
            <w:pPr>
              <w:pStyle w:val="TAC"/>
              <w:keepNext w:val="0"/>
              <w:keepLines w:val="0"/>
            </w:pPr>
            <w:r w:rsidRPr="001141C9">
              <w:t>CA_n7A-n26(2A)-n78C</w:t>
            </w:r>
          </w:p>
        </w:tc>
        <w:tc>
          <w:tcPr>
            <w:tcW w:w="1716" w:type="dxa"/>
            <w:tcBorders>
              <w:top w:val="single" w:sz="4" w:space="0" w:color="auto"/>
              <w:left w:val="single" w:sz="4" w:space="0" w:color="auto"/>
              <w:bottom w:val="nil"/>
              <w:right w:val="single" w:sz="4" w:space="0" w:color="auto"/>
            </w:tcBorders>
            <w:vAlign w:val="center"/>
          </w:tcPr>
          <w:p w14:paraId="77E1C783"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2BAFD305" w14:textId="77777777" w:rsidR="00D1153B" w:rsidRPr="00DD4870" w:rsidRDefault="00D1153B" w:rsidP="000436E5">
            <w:pPr>
              <w:pStyle w:val="TAC"/>
              <w:rPr>
                <w:szCs w:val="18"/>
                <w:lang w:val="en-US" w:eastAsia="zh-CN"/>
              </w:rPr>
            </w:pPr>
            <w:r w:rsidRPr="00DD4870">
              <w:rPr>
                <w:szCs w:val="18"/>
                <w:lang w:val="en-US" w:eastAsia="zh-CN"/>
              </w:rPr>
              <w:t>CA_n7A-n26A</w:t>
            </w:r>
          </w:p>
          <w:p w14:paraId="133F25FC" w14:textId="77777777" w:rsidR="00D1153B" w:rsidRPr="00DD4870" w:rsidRDefault="00D1153B" w:rsidP="000436E5">
            <w:pPr>
              <w:pStyle w:val="TAC"/>
              <w:rPr>
                <w:szCs w:val="18"/>
                <w:lang w:val="en-US" w:eastAsia="zh-CN"/>
              </w:rPr>
            </w:pPr>
            <w:r w:rsidRPr="00DD4870">
              <w:rPr>
                <w:szCs w:val="18"/>
                <w:lang w:val="en-US" w:eastAsia="zh-CN"/>
              </w:rPr>
              <w:t>CA_n7A-n78A</w:t>
            </w:r>
            <w:r w:rsidRPr="00DD4870">
              <w:rPr>
                <w:szCs w:val="18"/>
                <w:vertAlign w:val="superscript"/>
                <w:lang w:val="en-US" w:eastAsia="zh-CN"/>
              </w:rPr>
              <w:t>7</w:t>
            </w:r>
          </w:p>
          <w:p w14:paraId="78A0ECBD" w14:textId="77777777" w:rsidR="00D1153B" w:rsidRPr="00DD4870" w:rsidRDefault="00D1153B" w:rsidP="000436E5">
            <w:pPr>
              <w:pStyle w:val="TAC"/>
              <w:rPr>
                <w:szCs w:val="18"/>
                <w:lang w:val="en-US" w:eastAsia="zh-CN"/>
              </w:rPr>
            </w:pPr>
            <w:r w:rsidRPr="00DD4870">
              <w:rPr>
                <w:szCs w:val="18"/>
                <w:lang w:val="en-US" w:eastAsia="zh-CN"/>
              </w:rPr>
              <w:t>CA_n26A-n78A</w:t>
            </w:r>
            <w:r w:rsidRPr="00DD4870">
              <w:rPr>
                <w:szCs w:val="18"/>
                <w:vertAlign w:val="superscript"/>
                <w:lang w:val="en-US" w:eastAsia="zh-CN"/>
              </w:rPr>
              <w:t>7</w:t>
            </w:r>
          </w:p>
          <w:p w14:paraId="50A717B4" w14:textId="77777777" w:rsidR="00D1153B" w:rsidRPr="00DD4870" w:rsidRDefault="00D1153B" w:rsidP="000436E5">
            <w:pPr>
              <w:pStyle w:val="TAC"/>
              <w:rPr>
                <w:szCs w:val="18"/>
                <w:lang w:val="en-US" w:eastAsia="zh-CN"/>
              </w:rPr>
            </w:pPr>
            <w:r w:rsidRPr="00DD4870">
              <w:rPr>
                <w:szCs w:val="18"/>
                <w:lang w:val="en-US" w:eastAsia="zh-CN"/>
              </w:rPr>
              <w:t>CA_n26(2A)</w:t>
            </w:r>
          </w:p>
          <w:p w14:paraId="354536C6" w14:textId="77777777" w:rsidR="00D1153B" w:rsidRPr="001141C9" w:rsidRDefault="00D1153B" w:rsidP="000436E5">
            <w:pPr>
              <w:pStyle w:val="TAC"/>
              <w:keepNext w:val="0"/>
              <w:keepLines w:val="0"/>
              <w:rPr>
                <w:szCs w:val="18"/>
                <w:lang w:eastAsia="zh-CN"/>
              </w:rPr>
            </w:pPr>
            <w:r w:rsidRPr="00DD4870">
              <w:rPr>
                <w:szCs w:val="18"/>
                <w:lang w:val="en-US" w:eastAsia="zh-CN"/>
              </w:rPr>
              <w:t>CA_n78C</w:t>
            </w:r>
            <w:r w:rsidRPr="00DD4870">
              <w:rPr>
                <w:rFonts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B53105D" w14:textId="77777777" w:rsidR="00D1153B" w:rsidRPr="001141C9" w:rsidRDefault="00D1153B" w:rsidP="000436E5">
            <w:pPr>
              <w:pStyle w:val="TAC"/>
              <w:keepNext w:val="0"/>
              <w:keepLines w:val="0"/>
              <w:rPr>
                <w:rFonts w:eastAsia="DengXian"/>
                <w:szCs w:val="18"/>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A78FBB"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4341F1DE" w14:textId="77777777" w:rsidR="00D1153B" w:rsidRPr="001141C9" w:rsidRDefault="00D1153B" w:rsidP="000436E5">
            <w:pPr>
              <w:pStyle w:val="TAC"/>
              <w:keepNext w:val="0"/>
              <w:keepLines w:val="0"/>
              <w:rPr>
                <w:szCs w:val="18"/>
                <w:lang w:eastAsia="zh-CN"/>
              </w:rPr>
            </w:pPr>
            <w:r w:rsidRPr="001141C9">
              <w:t>0</w:t>
            </w:r>
          </w:p>
        </w:tc>
      </w:tr>
      <w:tr w:rsidR="00D1153B" w:rsidRPr="001141C9" w14:paraId="6BF46531" w14:textId="77777777" w:rsidTr="000436E5">
        <w:trPr>
          <w:jc w:val="center"/>
        </w:trPr>
        <w:tc>
          <w:tcPr>
            <w:tcW w:w="2062" w:type="dxa"/>
            <w:tcBorders>
              <w:top w:val="nil"/>
              <w:left w:val="single" w:sz="4" w:space="0" w:color="auto"/>
              <w:bottom w:val="nil"/>
              <w:right w:val="single" w:sz="4" w:space="0" w:color="auto"/>
            </w:tcBorders>
            <w:vAlign w:val="center"/>
          </w:tcPr>
          <w:p w14:paraId="2104A0B4" w14:textId="77777777" w:rsidR="00D1153B" w:rsidRPr="001141C9" w:rsidRDefault="00D1153B" w:rsidP="000436E5">
            <w:pPr>
              <w:pStyle w:val="TAC"/>
              <w:keepNext w:val="0"/>
              <w:keepLines w:val="0"/>
            </w:pPr>
          </w:p>
        </w:tc>
        <w:tc>
          <w:tcPr>
            <w:tcW w:w="1716" w:type="dxa"/>
            <w:tcBorders>
              <w:top w:val="nil"/>
              <w:left w:val="single" w:sz="4" w:space="0" w:color="auto"/>
              <w:bottom w:val="nil"/>
              <w:right w:val="single" w:sz="4" w:space="0" w:color="auto"/>
            </w:tcBorders>
            <w:vAlign w:val="center"/>
          </w:tcPr>
          <w:p w14:paraId="4995E165"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F4CEE3" w14:textId="77777777" w:rsidR="00D1153B" w:rsidRPr="001141C9" w:rsidRDefault="00D1153B" w:rsidP="000436E5">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BB1A338"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18CF837F" w14:textId="77777777" w:rsidR="00D1153B" w:rsidRPr="001141C9" w:rsidRDefault="00D1153B" w:rsidP="000436E5">
            <w:pPr>
              <w:pStyle w:val="TAC"/>
              <w:keepNext w:val="0"/>
              <w:keepLines w:val="0"/>
              <w:rPr>
                <w:szCs w:val="18"/>
                <w:lang w:eastAsia="zh-CN"/>
              </w:rPr>
            </w:pPr>
          </w:p>
        </w:tc>
      </w:tr>
      <w:tr w:rsidR="00D1153B" w:rsidRPr="001141C9" w14:paraId="0E2DF6EC"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9DB02A3" w14:textId="77777777" w:rsidR="00D1153B" w:rsidRPr="001141C9" w:rsidRDefault="00D1153B" w:rsidP="000436E5">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0200E82F" w14:textId="77777777" w:rsidR="00D1153B" w:rsidRPr="001141C9" w:rsidRDefault="00D1153B" w:rsidP="000436E5">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D7F2B1" w14:textId="77777777" w:rsidR="00D1153B" w:rsidRPr="001141C9" w:rsidRDefault="00D1153B" w:rsidP="000436E5">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86632B"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897448E" w14:textId="77777777" w:rsidR="00D1153B" w:rsidRPr="001141C9" w:rsidRDefault="00D1153B" w:rsidP="000436E5">
            <w:pPr>
              <w:pStyle w:val="TAC"/>
              <w:keepNext w:val="0"/>
              <w:keepLines w:val="0"/>
              <w:rPr>
                <w:szCs w:val="18"/>
                <w:lang w:eastAsia="zh-CN"/>
              </w:rPr>
            </w:pPr>
          </w:p>
        </w:tc>
      </w:tr>
      <w:tr w:rsidR="00D1153B" w:rsidRPr="001141C9" w14:paraId="33AD1F55"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4666E77" w14:textId="77777777" w:rsidR="00D1153B" w:rsidRPr="001141C9" w:rsidRDefault="00D1153B" w:rsidP="000436E5">
            <w:pPr>
              <w:pStyle w:val="TAC"/>
              <w:keepNext w:val="0"/>
              <w:keepLines w:val="0"/>
              <w:rPr>
                <w:lang w:eastAsia="zh-CN"/>
              </w:rPr>
            </w:pPr>
            <w:r w:rsidRPr="001141C9">
              <w:t>CA_n7B-n26A-n78A</w:t>
            </w:r>
          </w:p>
        </w:tc>
        <w:tc>
          <w:tcPr>
            <w:tcW w:w="1716" w:type="dxa"/>
            <w:tcBorders>
              <w:top w:val="single" w:sz="4" w:space="0" w:color="auto"/>
              <w:left w:val="single" w:sz="4" w:space="0" w:color="auto"/>
              <w:bottom w:val="nil"/>
              <w:right w:val="single" w:sz="4" w:space="0" w:color="auto"/>
            </w:tcBorders>
            <w:vAlign w:val="center"/>
          </w:tcPr>
          <w:p w14:paraId="38A87D95" w14:textId="77777777" w:rsidR="00D1153B" w:rsidRPr="00DD4870" w:rsidRDefault="00D1153B" w:rsidP="000436E5">
            <w:pPr>
              <w:pStyle w:val="TAC"/>
              <w:rPr>
                <w:rFonts w:cs="Arial"/>
                <w:szCs w:val="18"/>
                <w:vertAlign w:val="superscript"/>
                <w:lang w:val="en-US" w:eastAsia="zh-CN"/>
              </w:rPr>
            </w:pPr>
            <w:r w:rsidRPr="00DD4870">
              <w:rPr>
                <w:rFonts w:cs="Arial"/>
                <w:szCs w:val="18"/>
                <w:lang w:val="en-US"/>
              </w:rPr>
              <w:t>n78</w:t>
            </w:r>
            <w:r w:rsidRPr="00DD4870">
              <w:rPr>
                <w:rFonts w:cs="Arial"/>
                <w:szCs w:val="18"/>
                <w:vertAlign w:val="superscript"/>
                <w:lang w:val="en-US" w:eastAsia="zh-CN"/>
              </w:rPr>
              <w:t>7,9</w:t>
            </w:r>
          </w:p>
          <w:p w14:paraId="32E6995E" w14:textId="77777777" w:rsidR="00D1153B" w:rsidRPr="00DD4870" w:rsidRDefault="00D1153B" w:rsidP="000436E5">
            <w:pPr>
              <w:pStyle w:val="TAC"/>
              <w:rPr>
                <w:szCs w:val="18"/>
                <w:lang w:val="en-US" w:eastAsia="zh-CN"/>
              </w:rPr>
            </w:pPr>
            <w:r w:rsidRPr="00DD4870">
              <w:rPr>
                <w:szCs w:val="18"/>
                <w:lang w:val="en-US" w:eastAsia="zh-CN"/>
              </w:rPr>
              <w:t>CA_n7A-n26A</w:t>
            </w:r>
          </w:p>
          <w:p w14:paraId="539675A0" w14:textId="77777777" w:rsidR="00D1153B" w:rsidRPr="00DD4870" w:rsidRDefault="00D1153B" w:rsidP="000436E5">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4E2B6A18" w14:textId="77777777" w:rsidR="00D1153B" w:rsidRPr="00DD4870" w:rsidRDefault="00D1153B" w:rsidP="000436E5">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7291F4EE" w14:textId="77777777" w:rsidR="00D1153B" w:rsidRPr="001141C9" w:rsidRDefault="00D1153B" w:rsidP="000436E5">
            <w:pPr>
              <w:pStyle w:val="TAC"/>
              <w:keepNext w:val="0"/>
              <w:keepLines w:val="0"/>
            </w:pPr>
            <w:r w:rsidRPr="00DD4870">
              <w:rPr>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46E42F9" w14:textId="77777777" w:rsidR="00D1153B" w:rsidRPr="001141C9" w:rsidRDefault="00D1153B" w:rsidP="000436E5">
            <w:pPr>
              <w:pStyle w:val="TAC"/>
              <w:keepNext w:val="0"/>
              <w:keepLines w:val="0"/>
              <w:rPr>
                <w:rFonts w:eastAsia="SimSun"/>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0C35AD" w14:textId="77777777" w:rsidR="00D1153B" w:rsidRPr="001141C9" w:rsidRDefault="00D1153B" w:rsidP="000436E5">
            <w:pPr>
              <w:pStyle w:val="TAC"/>
              <w:keepNext w:val="0"/>
              <w:keepLines w:val="0"/>
              <w:rPr>
                <w:rFonts w:eastAsia="SimSun"/>
                <w:lang w:eastAsia="zh-CN" w:bidi="ar"/>
              </w:rPr>
            </w:pPr>
            <w:r w:rsidRPr="001141C9">
              <w:rPr>
                <w:rFonts w:eastAsia="SimSun" w:cs="Arial"/>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0742B46" w14:textId="77777777" w:rsidR="00D1153B" w:rsidRPr="001141C9" w:rsidRDefault="00D1153B" w:rsidP="000436E5">
            <w:pPr>
              <w:pStyle w:val="TAC"/>
              <w:keepNext w:val="0"/>
              <w:keepLines w:val="0"/>
            </w:pPr>
            <w:r w:rsidRPr="001141C9">
              <w:rPr>
                <w:rFonts w:hint="eastAsia"/>
                <w:szCs w:val="18"/>
                <w:lang w:eastAsia="zh-CN"/>
              </w:rPr>
              <w:t>0</w:t>
            </w:r>
          </w:p>
        </w:tc>
      </w:tr>
      <w:tr w:rsidR="00D1153B" w:rsidRPr="001141C9" w14:paraId="6E79BC9B" w14:textId="77777777" w:rsidTr="000436E5">
        <w:trPr>
          <w:jc w:val="center"/>
        </w:trPr>
        <w:tc>
          <w:tcPr>
            <w:tcW w:w="2062" w:type="dxa"/>
            <w:tcBorders>
              <w:top w:val="nil"/>
              <w:left w:val="single" w:sz="4" w:space="0" w:color="auto"/>
              <w:bottom w:val="nil"/>
              <w:right w:val="single" w:sz="4" w:space="0" w:color="auto"/>
            </w:tcBorders>
            <w:vAlign w:val="center"/>
          </w:tcPr>
          <w:p w14:paraId="1397BFF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FAB6601"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D750BF5" w14:textId="77777777" w:rsidR="00D1153B" w:rsidRPr="001141C9" w:rsidRDefault="00D1153B" w:rsidP="000436E5">
            <w:pPr>
              <w:pStyle w:val="TAC"/>
              <w:keepNext w:val="0"/>
              <w:keepLines w:val="0"/>
              <w:rPr>
                <w:rFonts w:eastAsia="SimSun"/>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E587670" w14:textId="77777777" w:rsidR="00D1153B" w:rsidRPr="001141C9" w:rsidRDefault="00D1153B" w:rsidP="000436E5">
            <w:pPr>
              <w:pStyle w:val="TAC"/>
              <w:keepNext w:val="0"/>
              <w:keepLines w:val="0"/>
              <w:rPr>
                <w:rFonts w:eastAsia="SimSun"/>
                <w:lang w:eastAsia="zh-CN" w:bidi="ar"/>
              </w:rPr>
            </w:pPr>
            <w:r w:rsidRPr="001141C9">
              <w:rPr>
                <w:rFonts w:eastAsia="SimSun"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22C4AEFC" w14:textId="77777777" w:rsidR="00D1153B" w:rsidRPr="001141C9" w:rsidRDefault="00D1153B" w:rsidP="000436E5">
            <w:pPr>
              <w:pStyle w:val="TAC"/>
              <w:keepNext w:val="0"/>
              <w:keepLines w:val="0"/>
            </w:pPr>
          </w:p>
        </w:tc>
      </w:tr>
      <w:tr w:rsidR="00D1153B" w:rsidRPr="001141C9" w14:paraId="0C859CB3"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F4575F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6CADDFE"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FB336A3" w14:textId="77777777" w:rsidR="00D1153B" w:rsidRPr="001141C9" w:rsidRDefault="00D1153B" w:rsidP="000436E5">
            <w:pPr>
              <w:pStyle w:val="TAC"/>
              <w:keepNext w:val="0"/>
              <w:keepLines w:val="0"/>
              <w:rPr>
                <w:rFonts w:eastAsia="SimSun"/>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43CB21" w14:textId="77777777" w:rsidR="00D1153B" w:rsidRPr="001141C9" w:rsidRDefault="00D1153B" w:rsidP="000436E5">
            <w:pPr>
              <w:pStyle w:val="TAC"/>
              <w:keepNext w:val="0"/>
              <w:keepLines w:val="0"/>
              <w:rPr>
                <w:rFonts w:eastAsia="SimSun"/>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D48880" w14:textId="77777777" w:rsidR="00D1153B" w:rsidRPr="001141C9" w:rsidRDefault="00D1153B" w:rsidP="000436E5">
            <w:pPr>
              <w:pStyle w:val="TAC"/>
              <w:keepNext w:val="0"/>
              <w:keepLines w:val="0"/>
            </w:pPr>
          </w:p>
        </w:tc>
      </w:tr>
      <w:tr w:rsidR="00D1153B" w:rsidRPr="001141C9" w14:paraId="412C95A1" w14:textId="77777777" w:rsidTr="000436E5">
        <w:trPr>
          <w:jc w:val="center"/>
        </w:trPr>
        <w:tc>
          <w:tcPr>
            <w:tcW w:w="2062" w:type="dxa"/>
            <w:tcBorders>
              <w:top w:val="single" w:sz="4" w:space="0" w:color="auto"/>
              <w:left w:val="single" w:sz="4" w:space="0" w:color="auto"/>
              <w:bottom w:val="nil"/>
              <w:right w:val="single" w:sz="4" w:space="0" w:color="auto"/>
            </w:tcBorders>
          </w:tcPr>
          <w:p w14:paraId="7CD93ECA" w14:textId="77777777" w:rsidR="00D1153B" w:rsidRPr="001141C9" w:rsidRDefault="00D1153B" w:rsidP="000436E5">
            <w:pPr>
              <w:pStyle w:val="TAC"/>
              <w:keepNext w:val="0"/>
              <w:keepLines w:val="0"/>
              <w:rPr>
                <w:lang w:eastAsia="zh-CN"/>
              </w:rPr>
            </w:pPr>
            <w:r w:rsidRPr="001141C9">
              <w:t>CA_n7B-n26A-n78(2A)</w:t>
            </w:r>
          </w:p>
        </w:tc>
        <w:tc>
          <w:tcPr>
            <w:tcW w:w="1716" w:type="dxa"/>
            <w:tcBorders>
              <w:top w:val="single" w:sz="4" w:space="0" w:color="auto"/>
              <w:left w:val="single" w:sz="4" w:space="0" w:color="auto"/>
              <w:bottom w:val="nil"/>
              <w:right w:val="single" w:sz="4" w:space="0" w:color="auto"/>
            </w:tcBorders>
            <w:vAlign w:val="center"/>
          </w:tcPr>
          <w:p w14:paraId="354ABB54"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0F014762" w14:textId="77777777" w:rsidR="00D1153B" w:rsidRPr="00DD4870" w:rsidRDefault="00D1153B" w:rsidP="000436E5">
            <w:pPr>
              <w:pStyle w:val="TAC"/>
              <w:rPr>
                <w:szCs w:val="18"/>
                <w:lang w:val="en-US" w:eastAsia="zh-CN"/>
              </w:rPr>
            </w:pPr>
            <w:r w:rsidRPr="00DD4870">
              <w:rPr>
                <w:szCs w:val="18"/>
                <w:lang w:val="en-US" w:eastAsia="zh-CN"/>
              </w:rPr>
              <w:t>CA</w:t>
            </w:r>
            <w:r w:rsidRPr="00DD4870">
              <w:rPr>
                <w:rFonts w:hint="eastAsia"/>
                <w:szCs w:val="18"/>
                <w:lang w:val="en-US" w:eastAsia="zh-CN"/>
              </w:rPr>
              <w:t>_</w:t>
            </w:r>
            <w:r w:rsidRPr="00DD4870">
              <w:rPr>
                <w:szCs w:val="18"/>
                <w:lang w:val="en-US" w:eastAsia="zh-CN"/>
              </w:rPr>
              <w:t>n78(2A)</w:t>
            </w:r>
            <w:r w:rsidRPr="00DD4870">
              <w:rPr>
                <w:rFonts w:hint="eastAsia"/>
                <w:szCs w:val="18"/>
                <w:vertAlign w:val="superscript"/>
                <w:lang w:val="en-US" w:eastAsia="zh-CN"/>
              </w:rPr>
              <w:t xml:space="preserve"> 7</w:t>
            </w:r>
          </w:p>
          <w:p w14:paraId="3F1C211D" w14:textId="77777777" w:rsidR="00D1153B" w:rsidRPr="00DD4870" w:rsidRDefault="00D1153B" w:rsidP="000436E5">
            <w:pPr>
              <w:pStyle w:val="TAC"/>
              <w:rPr>
                <w:szCs w:val="18"/>
                <w:lang w:val="en-US" w:eastAsia="zh-CN"/>
              </w:rPr>
            </w:pPr>
            <w:r w:rsidRPr="00DD4870">
              <w:rPr>
                <w:szCs w:val="18"/>
                <w:lang w:val="en-US" w:eastAsia="zh-CN"/>
              </w:rPr>
              <w:t>CA_n7A-n26A</w:t>
            </w:r>
          </w:p>
          <w:p w14:paraId="352F3D50" w14:textId="77777777" w:rsidR="00D1153B" w:rsidRPr="00DD4870" w:rsidRDefault="00D1153B" w:rsidP="000436E5">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704FEF7D" w14:textId="77777777" w:rsidR="00D1153B" w:rsidRPr="00DD4870" w:rsidRDefault="00D1153B" w:rsidP="000436E5">
            <w:pPr>
              <w:pStyle w:val="TAC"/>
              <w:rPr>
                <w:szCs w:val="18"/>
                <w:lang w:val="en-US" w:eastAsia="zh-CN"/>
              </w:rPr>
            </w:pPr>
            <w:r w:rsidRPr="00DD4870">
              <w:rPr>
                <w:szCs w:val="18"/>
                <w:lang w:val="en-US" w:eastAsia="zh-CN"/>
              </w:rPr>
              <w:t>CA_n7B</w:t>
            </w:r>
          </w:p>
          <w:p w14:paraId="45A38EEA" w14:textId="77777777" w:rsidR="00D1153B" w:rsidRPr="001141C9" w:rsidRDefault="00D1153B" w:rsidP="000436E5">
            <w:pPr>
              <w:pStyle w:val="TAC"/>
              <w:keepNext w:val="0"/>
              <w:keepLines w:val="0"/>
              <w:rPr>
                <w:lang w:eastAsia="zh-CN"/>
              </w:rPr>
            </w:pPr>
            <w:r w:rsidRPr="00DD4870">
              <w:rPr>
                <w:szCs w:val="18"/>
                <w:lang w:val="en-US" w:eastAsia="zh-CN"/>
              </w:rPr>
              <w:t>CA_n26A-n78A</w:t>
            </w:r>
            <w:r w:rsidRPr="00DD4870">
              <w:rPr>
                <w:rFonts w:hint="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EAE6E44" w14:textId="77777777" w:rsidR="00D1153B" w:rsidRPr="001141C9" w:rsidRDefault="00D1153B" w:rsidP="000436E5">
            <w:pPr>
              <w:pStyle w:val="TAC"/>
              <w:keepNext w:val="0"/>
              <w:keepLines w:val="0"/>
              <w:rPr>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C8F693" w14:textId="77777777" w:rsidR="00D1153B" w:rsidRPr="001141C9" w:rsidRDefault="00D1153B" w:rsidP="000436E5">
            <w:pPr>
              <w:pStyle w:val="TAC"/>
              <w:keepNext w:val="0"/>
              <w:keepLines w:val="0"/>
            </w:pPr>
            <w:r w:rsidRPr="001141C9">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CA8575E" w14:textId="77777777" w:rsidR="00D1153B" w:rsidRPr="001141C9" w:rsidRDefault="00D1153B" w:rsidP="000436E5">
            <w:pPr>
              <w:pStyle w:val="TAC"/>
              <w:keepNext w:val="0"/>
              <w:keepLines w:val="0"/>
              <w:rPr>
                <w:lang w:eastAsia="zh-CN"/>
              </w:rPr>
            </w:pPr>
            <w:r w:rsidRPr="001141C9">
              <w:t>0</w:t>
            </w:r>
          </w:p>
        </w:tc>
      </w:tr>
      <w:tr w:rsidR="00D1153B" w:rsidRPr="001141C9" w14:paraId="510DC0E3" w14:textId="77777777" w:rsidTr="000436E5">
        <w:trPr>
          <w:jc w:val="center"/>
        </w:trPr>
        <w:tc>
          <w:tcPr>
            <w:tcW w:w="2062" w:type="dxa"/>
            <w:tcBorders>
              <w:top w:val="nil"/>
              <w:left w:val="single" w:sz="4" w:space="0" w:color="auto"/>
              <w:bottom w:val="nil"/>
              <w:right w:val="single" w:sz="4" w:space="0" w:color="auto"/>
            </w:tcBorders>
          </w:tcPr>
          <w:p w14:paraId="66750B3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33C32F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D1756" w14:textId="77777777" w:rsidR="00D1153B" w:rsidRPr="001141C9" w:rsidRDefault="00D1153B" w:rsidP="000436E5">
            <w:pPr>
              <w:pStyle w:val="TAC"/>
              <w:keepNext w:val="0"/>
              <w:keepLines w:val="0"/>
              <w:rPr>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4F508A6" w14:textId="77777777" w:rsidR="00D1153B" w:rsidRPr="001141C9" w:rsidRDefault="00D1153B" w:rsidP="000436E5">
            <w:pPr>
              <w:pStyle w:val="TAC"/>
              <w:keepNext w:val="0"/>
              <w:keepLines w:val="0"/>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75989F1" w14:textId="77777777" w:rsidR="00D1153B" w:rsidRPr="001141C9" w:rsidRDefault="00D1153B" w:rsidP="000436E5">
            <w:pPr>
              <w:pStyle w:val="TAC"/>
              <w:keepNext w:val="0"/>
              <w:keepLines w:val="0"/>
              <w:rPr>
                <w:lang w:eastAsia="zh-CN"/>
              </w:rPr>
            </w:pPr>
          </w:p>
        </w:tc>
      </w:tr>
      <w:tr w:rsidR="00D1153B" w:rsidRPr="001141C9" w14:paraId="280CB76E" w14:textId="77777777" w:rsidTr="000436E5">
        <w:trPr>
          <w:jc w:val="center"/>
        </w:trPr>
        <w:tc>
          <w:tcPr>
            <w:tcW w:w="2062" w:type="dxa"/>
            <w:tcBorders>
              <w:top w:val="nil"/>
              <w:left w:val="single" w:sz="4" w:space="0" w:color="auto"/>
              <w:bottom w:val="nil"/>
              <w:right w:val="single" w:sz="4" w:space="0" w:color="auto"/>
            </w:tcBorders>
          </w:tcPr>
          <w:p w14:paraId="17AD923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8D01CD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ED5B8" w14:textId="77777777" w:rsidR="00D1153B" w:rsidRPr="001141C9" w:rsidRDefault="00D1153B" w:rsidP="000436E5">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89D27A" w14:textId="77777777" w:rsidR="00D1153B" w:rsidRPr="001141C9" w:rsidRDefault="00D1153B" w:rsidP="000436E5">
            <w:pPr>
              <w:pStyle w:val="TAC"/>
              <w:keepNext w:val="0"/>
              <w:keepLines w:val="0"/>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55C7BF8" w14:textId="77777777" w:rsidR="00D1153B" w:rsidRPr="001141C9" w:rsidRDefault="00D1153B" w:rsidP="000436E5">
            <w:pPr>
              <w:pStyle w:val="TAC"/>
              <w:keepNext w:val="0"/>
              <w:keepLines w:val="0"/>
              <w:rPr>
                <w:lang w:eastAsia="zh-CN"/>
              </w:rPr>
            </w:pPr>
          </w:p>
        </w:tc>
      </w:tr>
      <w:tr w:rsidR="00D1153B" w:rsidRPr="001141C9" w14:paraId="297D9ABA" w14:textId="77777777" w:rsidTr="000436E5">
        <w:trPr>
          <w:jc w:val="center"/>
        </w:trPr>
        <w:tc>
          <w:tcPr>
            <w:tcW w:w="2062" w:type="dxa"/>
            <w:tcBorders>
              <w:top w:val="nil"/>
              <w:left w:val="single" w:sz="4" w:space="0" w:color="auto"/>
              <w:bottom w:val="nil"/>
              <w:right w:val="single" w:sz="4" w:space="0" w:color="auto"/>
            </w:tcBorders>
          </w:tcPr>
          <w:p w14:paraId="0AE5C4BD"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2BB94EF8" w14:textId="77777777" w:rsidR="00D1153B" w:rsidRPr="001141C9" w:rsidRDefault="00D1153B" w:rsidP="000436E5">
            <w:pPr>
              <w:pStyle w:val="TAC"/>
              <w:keepNext w:val="0"/>
              <w:keepLines w:val="0"/>
              <w:rPr>
                <w:lang w:eastAsia="zh-CN"/>
              </w:rPr>
            </w:pPr>
            <w:r>
              <w:rPr>
                <w:rFonts w:hint="eastAsia"/>
                <w:lang w:val="en-US" w:eastAsia="zh-CN" w:bidi="ar"/>
              </w:rPr>
              <w:t>C</w:t>
            </w:r>
            <w:r>
              <w:rPr>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7F173E6E" w14:textId="77777777" w:rsidR="00D1153B" w:rsidRPr="001141C9" w:rsidRDefault="00D1153B" w:rsidP="000436E5">
            <w:pPr>
              <w:pStyle w:val="TAC"/>
              <w:keepNext w:val="0"/>
              <w:keepLines w:val="0"/>
              <w:rPr>
                <w:rFonts w:eastAsia="DengXian"/>
                <w:szCs w:val="18"/>
                <w:lang w:eastAsia="zh-CN"/>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C306F6" w14:textId="77777777" w:rsidR="00D1153B" w:rsidRPr="001141C9" w:rsidRDefault="00D1153B" w:rsidP="000436E5">
            <w:pPr>
              <w:pStyle w:val="TAC"/>
              <w:keepNext w:val="0"/>
              <w:keepLines w:val="0"/>
              <w:rPr>
                <w:rFonts w:eastAsia="SimSun" w:cs="Arial"/>
                <w:color w:val="000000"/>
                <w:szCs w:val="18"/>
                <w:lang w:eastAsia="zh-CN" w:bidi="ar"/>
              </w:rPr>
            </w:pPr>
            <w:r>
              <w:rPr>
                <w:rFonts w:hint="eastAsia"/>
                <w:lang w:val="en-US" w:eastAsia="zh-CN" w:bidi="ar"/>
              </w:rPr>
              <w:t>C</w:t>
            </w:r>
            <w:r>
              <w:rPr>
                <w:lang w:val="en-US" w:eastAsia="zh-CN" w:bidi="ar"/>
              </w:rPr>
              <w:t>A_n7B_BCS4 and 5</w:t>
            </w:r>
          </w:p>
        </w:tc>
        <w:tc>
          <w:tcPr>
            <w:tcW w:w="1496" w:type="dxa"/>
            <w:tcBorders>
              <w:top w:val="single" w:sz="4" w:space="0" w:color="auto"/>
              <w:left w:val="single" w:sz="4" w:space="0" w:color="auto"/>
              <w:bottom w:val="nil"/>
              <w:right w:val="single" w:sz="4" w:space="0" w:color="auto"/>
            </w:tcBorders>
            <w:vAlign w:val="center"/>
          </w:tcPr>
          <w:p w14:paraId="09EECEBB" w14:textId="77777777" w:rsidR="00D1153B" w:rsidRPr="001141C9" w:rsidRDefault="00D1153B" w:rsidP="000436E5">
            <w:pPr>
              <w:pStyle w:val="TAC"/>
              <w:keepNext w:val="0"/>
              <w:keepLines w:val="0"/>
              <w:rPr>
                <w:lang w:eastAsia="zh-CN"/>
              </w:rPr>
            </w:pPr>
            <w:r>
              <w:rPr>
                <w:lang w:val="en-US"/>
              </w:rPr>
              <w:t>4 and 5</w:t>
            </w:r>
          </w:p>
        </w:tc>
      </w:tr>
      <w:tr w:rsidR="00D1153B" w:rsidRPr="001141C9" w14:paraId="0465B0D4" w14:textId="77777777" w:rsidTr="000436E5">
        <w:trPr>
          <w:jc w:val="center"/>
        </w:trPr>
        <w:tc>
          <w:tcPr>
            <w:tcW w:w="2062" w:type="dxa"/>
            <w:tcBorders>
              <w:top w:val="nil"/>
              <w:left w:val="single" w:sz="4" w:space="0" w:color="auto"/>
              <w:bottom w:val="nil"/>
              <w:right w:val="single" w:sz="4" w:space="0" w:color="auto"/>
            </w:tcBorders>
          </w:tcPr>
          <w:p w14:paraId="52A58D4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42A20C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395F45" w14:textId="77777777" w:rsidR="00D1153B" w:rsidRPr="001141C9" w:rsidRDefault="00D1153B" w:rsidP="000436E5">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708AB23" w14:textId="77777777" w:rsidR="00D1153B" w:rsidRPr="001141C9" w:rsidRDefault="00D1153B" w:rsidP="000436E5">
            <w:pPr>
              <w:pStyle w:val="TAC"/>
              <w:keepNext w:val="0"/>
              <w:keepLines w:val="0"/>
              <w:rPr>
                <w:rFonts w:eastAsia="SimSun"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529A4C15" w14:textId="77777777" w:rsidR="00D1153B" w:rsidRPr="001141C9" w:rsidRDefault="00D1153B" w:rsidP="000436E5">
            <w:pPr>
              <w:pStyle w:val="TAC"/>
              <w:keepNext w:val="0"/>
              <w:keepLines w:val="0"/>
              <w:rPr>
                <w:lang w:eastAsia="zh-CN"/>
              </w:rPr>
            </w:pPr>
          </w:p>
        </w:tc>
      </w:tr>
      <w:tr w:rsidR="00D1153B" w:rsidRPr="001141C9" w14:paraId="1382A2FD" w14:textId="77777777" w:rsidTr="000436E5">
        <w:trPr>
          <w:jc w:val="center"/>
        </w:trPr>
        <w:tc>
          <w:tcPr>
            <w:tcW w:w="2062" w:type="dxa"/>
            <w:tcBorders>
              <w:top w:val="nil"/>
              <w:left w:val="single" w:sz="4" w:space="0" w:color="auto"/>
              <w:bottom w:val="single" w:sz="4" w:space="0" w:color="auto"/>
              <w:right w:val="single" w:sz="4" w:space="0" w:color="auto"/>
            </w:tcBorders>
          </w:tcPr>
          <w:p w14:paraId="4C3D576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84F18E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7C4EBC" w14:textId="77777777" w:rsidR="00D1153B" w:rsidRPr="001141C9" w:rsidRDefault="00D1153B" w:rsidP="000436E5">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E547D4" w14:textId="77777777" w:rsidR="00D1153B" w:rsidRPr="001141C9" w:rsidRDefault="00D1153B" w:rsidP="000436E5">
            <w:pPr>
              <w:pStyle w:val="TAC"/>
              <w:keepNext w:val="0"/>
              <w:keepLines w:val="0"/>
              <w:rPr>
                <w:rFonts w:eastAsia="SimSun"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4B017F6F" w14:textId="77777777" w:rsidR="00D1153B" w:rsidRPr="001141C9" w:rsidRDefault="00D1153B" w:rsidP="000436E5">
            <w:pPr>
              <w:pStyle w:val="TAC"/>
              <w:keepNext w:val="0"/>
              <w:keepLines w:val="0"/>
              <w:rPr>
                <w:lang w:eastAsia="zh-CN"/>
              </w:rPr>
            </w:pPr>
          </w:p>
        </w:tc>
      </w:tr>
      <w:tr w:rsidR="00D1153B" w:rsidRPr="001141C9" w14:paraId="4091459A" w14:textId="77777777" w:rsidTr="000436E5">
        <w:trPr>
          <w:jc w:val="center"/>
        </w:trPr>
        <w:tc>
          <w:tcPr>
            <w:tcW w:w="2062" w:type="dxa"/>
            <w:tcBorders>
              <w:top w:val="single" w:sz="4" w:space="0" w:color="auto"/>
              <w:left w:val="single" w:sz="4" w:space="0" w:color="auto"/>
              <w:bottom w:val="nil"/>
              <w:right w:val="single" w:sz="4" w:space="0" w:color="auto"/>
            </w:tcBorders>
          </w:tcPr>
          <w:p w14:paraId="15B37956" w14:textId="77777777" w:rsidR="00D1153B" w:rsidRPr="001141C9" w:rsidRDefault="00D1153B" w:rsidP="000436E5">
            <w:pPr>
              <w:pStyle w:val="TAC"/>
              <w:keepNext w:val="0"/>
              <w:keepLines w:val="0"/>
              <w:rPr>
                <w:lang w:eastAsia="zh-CN"/>
              </w:rPr>
            </w:pPr>
            <w:r w:rsidRPr="001141C9">
              <w:t>CA_n7B-n26A-n78C</w:t>
            </w:r>
          </w:p>
        </w:tc>
        <w:tc>
          <w:tcPr>
            <w:tcW w:w="1716" w:type="dxa"/>
            <w:tcBorders>
              <w:top w:val="single" w:sz="4" w:space="0" w:color="auto"/>
              <w:left w:val="single" w:sz="4" w:space="0" w:color="auto"/>
              <w:bottom w:val="nil"/>
              <w:right w:val="single" w:sz="4" w:space="0" w:color="auto"/>
            </w:tcBorders>
            <w:vAlign w:val="center"/>
          </w:tcPr>
          <w:p w14:paraId="21429F47"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13E521C4" w14:textId="77777777" w:rsidR="00D1153B" w:rsidRPr="00DD4870" w:rsidRDefault="00D1153B" w:rsidP="000436E5">
            <w:pPr>
              <w:pStyle w:val="TAC"/>
              <w:rPr>
                <w:szCs w:val="18"/>
                <w:lang w:val="en-US" w:eastAsia="zh-CN"/>
              </w:rPr>
            </w:pPr>
            <w:r w:rsidRPr="00DD4870">
              <w:rPr>
                <w:szCs w:val="18"/>
                <w:lang w:val="en-US" w:eastAsia="zh-CN"/>
              </w:rPr>
              <w:t>CA_n7A-n26A</w:t>
            </w:r>
          </w:p>
          <w:p w14:paraId="584D0DCE" w14:textId="77777777" w:rsidR="00D1153B" w:rsidRPr="00DD4870" w:rsidRDefault="00D1153B" w:rsidP="000436E5">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1F177B1E" w14:textId="77777777" w:rsidR="00D1153B" w:rsidRPr="00DD4870" w:rsidRDefault="00D1153B" w:rsidP="000436E5">
            <w:pPr>
              <w:pStyle w:val="TAC"/>
              <w:rPr>
                <w:szCs w:val="18"/>
                <w:lang w:val="en-US" w:eastAsia="zh-CN"/>
              </w:rPr>
            </w:pPr>
            <w:r w:rsidRPr="00DD4870">
              <w:rPr>
                <w:szCs w:val="18"/>
                <w:lang w:val="en-US" w:eastAsia="zh-CN"/>
              </w:rPr>
              <w:t>CA_n7B</w:t>
            </w:r>
          </w:p>
          <w:p w14:paraId="62DAFB39" w14:textId="77777777" w:rsidR="00D1153B" w:rsidRPr="00DD4870" w:rsidRDefault="00D1153B" w:rsidP="000436E5">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05E4A4EF" w14:textId="77777777" w:rsidR="00D1153B" w:rsidRPr="001141C9" w:rsidRDefault="00D1153B" w:rsidP="000436E5">
            <w:pPr>
              <w:pStyle w:val="TAC"/>
              <w:keepNext w:val="0"/>
              <w:keepLines w:val="0"/>
              <w:rPr>
                <w:lang w:eastAsia="zh-CN"/>
              </w:rPr>
            </w:pPr>
            <w:r w:rsidRPr="00DD4870">
              <w:rPr>
                <w:szCs w:val="18"/>
                <w:lang w:val="en-US" w:eastAsia="zh-CN"/>
              </w:rPr>
              <w:t>CA_n78C</w:t>
            </w:r>
            <w:r w:rsidRPr="00DD4870">
              <w:rPr>
                <w:rFonts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F981587" w14:textId="77777777" w:rsidR="00D1153B" w:rsidRPr="001141C9" w:rsidRDefault="00D1153B" w:rsidP="000436E5">
            <w:pPr>
              <w:pStyle w:val="TAC"/>
              <w:keepNext w:val="0"/>
              <w:keepLines w:val="0"/>
              <w:rPr>
                <w:rFonts w:eastAsia="DengXian"/>
                <w:szCs w:val="18"/>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7EB86D"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0762C61" w14:textId="77777777" w:rsidR="00D1153B" w:rsidRPr="001141C9" w:rsidRDefault="00D1153B" w:rsidP="000436E5">
            <w:pPr>
              <w:pStyle w:val="TAC"/>
              <w:keepNext w:val="0"/>
              <w:keepLines w:val="0"/>
              <w:rPr>
                <w:lang w:eastAsia="zh-CN"/>
              </w:rPr>
            </w:pPr>
            <w:r w:rsidRPr="001141C9">
              <w:t>0</w:t>
            </w:r>
          </w:p>
        </w:tc>
      </w:tr>
      <w:tr w:rsidR="00D1153B" w:rsidRPr="001141C9" w14:paraId="751A5CAE" w14:textId="77777777" w:rsidTr="000436E5">
        <w:trPr>
          <w:jc w:val="center"/>
        </w:trPr>
        <w:tc>
          <w:tcPr>
            <w:tcW w:w="2062" w:type="dxa"/>
            <w:tcBorders>
              <w:top w:val="nil"/>
              <w:left w:val="single" w:sz="4" w:space="0" w:color="auto"/>
              <w:bottom w:val="nil"/>
              <w:right w:val="single" w:sz="4" w:space="0" w:color="auto"/>
            </w:tcBorders>
          </w:tcPr>
          <w:p w14:paraId="2027FFE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99154C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6D320E" w14:textId="77777777" w:rsidR="00D1153B" w:rsidRPr="001141C9" w:rsidRDefault="00D1153B" w:rsidP="000436E5">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325F091"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18ACE54" w14:textId="77777777" w:rsidR="00D1153B" w:rsidRPr="001141C9" w:rsidRDefault="00D1153B" w:rsidP="000436E5">
            <w:pPr>
              <w:pStyle w:val="TAC"/>
              <w:keepNext w:val="0"/>
              <w:keepLines w:val="0"/>
              <w:rPr>
                <w:lang w:eastAsia="zh-CN"/>
              </w:rPr>
            </w:pPr>
          </w:p>
        </w:tc>
      </w:tr>
      <w:tr w:rsidR="00D1153B" w:rsidRPr="001141C9" w14:paraId="1B039F97" w14:textId="77777777" w:rsidTr="000436E5">
        <w:trPr>
          <w:jc w:val="center"/>
        </w:trPr>
        <w:tc>
          <w:tcPr>
            <w:tcW w:w="2062" w:type="dxa"/>
            <w:tcBorders>
              <w:top w:val="nil"/>
              <w:left w:val="single" w:sz="4" w:space="0" w:color="auto"/>
              <w:bottom w:val="single" w:sz="4" w:space="0" w:color="auto"/>
              <w:right w:val="single" w:sz="4" w:space="0" w:color="auto"/>
            </w:tcBorders>
          </w:tcPr>
          <w:p w14:paraId="0F627C4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0461CB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C75991" w14:textId="77777777" w:rsidR="00D1153B" w:rsidRPr="001141C9" w:rsidRDefault="00D1153B" w:rsidP="000436E5">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C3CA0B"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02AF4F1" w14:textId="77777777" w:rsidR="00D1153B" w:rsidRPr="001141C9" w:rsidRDefault="00D1153B" w:rsidP="000436E5">
            <w:pPr>
              <w:pStyle w:val="TAC"/>
              <w:keepNext w:val="0"/>
              <w:keepLines w:val="0"/>
              <w:rPr>
                <w:lang w:eastAsia="zh-CN"/>
              </w:rPr>
            </w:pPr>
          </w:p>
        </w:tc>
      </w:tr>
      <w:tr w:rsidR="00D1153B" w:rsidRPr="001141C9" w14:paraId="3E2F245E" w14:textId="77777777" w:rsidTr="000436E5">
        <w:trPr>
          <w:jc w:val="center"/>
        </w:trPr>
        <w:tc>
          <w:tcPr>
            <w:tcW w:w="2062" w:type="dxa"/>
            <w:tcBorders>
              <w:top w:val="single" w:sz="4" w:space="0" w:color="auto"/>
              <w:left w:val="single" w:sz="4" w:space="0" w:color="auto"/>
              <w:bottom w:val="nil"/>
              <w:right w:val="single" w:sz="4" w:space="0" w:color="auto"/>
            </w:tcBorders>
          </w:tcPr>
          <w:p w14:paraId="750E15C1" w14:textId="77777777" w:rsidR="00D1153B" w:rsidRPr="001141C9" w:rsidRDefault="00D1153B" w:rsidP="000436E5">
            <w:pPr>
              <w:pStyle w:val="TAC"/>
              <w:keepNext w:val="0"/>
              <w:keepLines w:val="0"/>
              <w:rPr>
                <w:lang w:eastAsia="zh-CN"/>
              </w:rPr>
            </w:pPr>
            <w:r w:rsidRPr="001141C9">
              <w:t>CA_n7B-n26(2A)-n78A</w:t>
            </w:r>
          </w:p>
        </w:tc>
        <w:tc>
          <w:tcPr>
            <w:tcW w:w="1716" w:type="dxa"/>
            <w:tcBorders>
              <w:top w:val="single" w:sz="4" w:space="0" w:color="auto"/>
              <w:left w:val="single" w:sz="4" w:space="0" w:color="auto"/>
              <w:bottom w:val="nil"/>
              <w:right w:val="single" w:sz="4" w:space="0" w:color="auto"/>
            </w:tcBorders>
            <w:vAlign w:val="center"/>
          </w:tcPr>
          <w:p w14:paraId="38658C44"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2AC2EFFC" w14:textId="77777777" w:rsidR="00D1153B" w:rsidRPr="00DD4870" w:rsidRDefault="00D1153B" w:rsidP="000436E5">
            <w:pPr>
              <w:pStyle w:val="TAC"/>
              <w:rPr>
                <w:szCs w:val="18"/>
                <w:lang w:val="en-US" w:eastAsia="zh-CN"/>
              </w:rPr>
            </w:pPr>
            <w:r w:rsidRPr="00DD4870">
              <w:rPr>
                <w:szCs w:val="18"/>
                <w:lang w:val="en-US" w:eastAsia="zh-CN"/>
              </w:rPr>
              <w:t>CA_n7A-n26A</w:t>
            </w:r>
          </w:p>
          <w:p w14:paraId="137D63E0" w14:textId="77777777" w:rsidR="00D1153B" w:rsidRPr="00DD4870" w:rsidRDefault="00D1153B" w:rsidP="000436E5">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4C6D4D3C" w14:textId="77777777" w:rsidR="00D1153B" w:rsidRPr="00DD4870" w:rsidRDefault="00D1153B" w:rsidP="000436E5">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1838CDDE" w14:textId="77777777" w:rsidR="00D1153B" w:rsidRPr="00DD4870" w:rsidRDefault="00D1153B" w:rsidP="000436E5">
            <w:pPr>
              <w:pStyle w:val="TAC"/>
              <w:rPr>
                <w:szCs w:val="18"/>
                <w:lang w:val="en-US" w:eastAsia="zh-CN"/>
              </w:rPr>
            </w:pPr>
            <w:r w:rsidRPr="00DD4870">
              <w:rPr>
                <w:szCs w:val="18"/>
                <w:lang w:val="en-US" w:eastAsia="zh-CN"/>
              </w:rPr>
              <w:t>CA_n7B</w:t>
            </w:r>
          </w:p>
          <w:p w14:paraId="563E73AC" w14:textId="77777777" w:rsidR="00D1153B" w:rsidRPr="001141C9" w:rsidRDefault="00D1153B" w:rsidP="000436E5">
            <w:pPr>
              <w:pStyle w:val="TAC"/>
              <w:keepNext w:val="0"/>
              <w:keepLines w:val="0"/>
              <w:rPr>
                <w:lang w:eastAsia="zh-CN"/>
              </w:rPr>
            </w:pPr>
            <w:r w:rsidRPr="00DD4870">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4E865E7" w14:textId="77777777" w:rsidR="00D1153B" w:rsidRPr="001141C9" w:rsidRDefault="00D1153B" w:rsidP="000436E5">
            <w:pPr>
              <w:pStyle w:val="TAC"/>
              <w:keepNext w:val="0"/>
              <w:keepLines w:val="0"/>
              <w:rPr>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9A0F48" w14:textId="77777777" w:rsidR="00D1153B" w:rsidRPr="001141C9" w:rsidRDefault="00D1153B" w:rsidP="000436E5">
            <w:pPr>
              <w:pStyle w:val="TAC"/>
              <w:keepNext w:val="0"/>
              <w:keepLines w:val="0"/>
            </w:pPr>
            <w:r w:rsidRPr="001141C9">
              <w:rPr>
                <w:rFonts w:eastAsia="SimSu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B49181E" w14:textId="77777777" w:rsidR="00D1153B" w:rsidRPr="001141C9" w:rsidRDefault="00D1153B" w:rsidP="000436E5">
            <w:pPr>
              <w:pStyle w:val="TAC"/>
              <w:keepNext w:val="0"/>
              <w:keepLines w:val="0"/>
              <w:rPr>
                <w:lang w:eastAsia="zh-CN"/>
              </w:rPr>
            </w:pPr>
            <w:r w:rsidRPr="001141C9">
              <w:t>0</w:t>
            </w:r>
          </w:p>
        </w:tc>
      </w:tr>
      <w:tr w:rsidR="00D1153B" w:rsidRPr="001141C9" w14:paraId="781F8FF7" w14:textId="77777777" w:rsidTr="000436E5">
        <w:trPr>
          <w:jc w:val="center"/>
        </w:trPr>
        <w:tc>
          <w:tcPr>
            <w:tcW w:w="2062" w:type="dxa"/>
            <w:tcBorders>
              <w:top w:val="nil"/>
              <w:left w:val="single" w:sz="4" w:space="0" w:color="auto"/>
              <w:bottom w:val="nil"/>
              <w:right w:val="single" w:sz="4" w:space="0" w:color="auto"/>
            </w:tcBorders>
          </w:tcPr>
          <w:p w14:paraId="3193128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23A797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53B64F" w14:textId="77777777" w:rsidR="00D1153B" w:rsidRPr="001141C9" w:rsidRDefault="00D1153B" w:rsidP="000436E5">
            <w:pPr>
              <w:pStyle w:val="TAC"/>
              <w:keepNext w:val="0"/>
              <w:keepLines w:val="0"/>
              <w:rPr>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E85BEF4" w14:textId="77777777" w:rsidR="00D1153B" w:rsidRPr="001141C9" w:rsidRDefault="00D1153B" w:rsidP="000436E5">
            <w:pPr>
              <w:pStyle w:val="TAC"/>
              <w:keepNext w:val="0"/>
              <w:keepLines w:val="0"/>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BFB70B3" w14:textId="77777777" w:rsidR="00D1153B" w:rsidRPr="001141C9" w:rsidRDefault="00D1153B" w:rsidP="000436E5">
            <w:pPr>
              <w:pStyle w:val="TAC"/>
              <w:keepNext w:val="0"/>
              <w:keepLines w:val="0"/>
              <w:rPr>
                <w:lang w:eastAsia="zh-CN"/>
              </w:rPr>
            </w:pPr>
          </w:p>
        </w:tc>
      </w:tr>
      <w:tr w:rsidR="00D1153B" w:rsidRPr="001141C9" w14:paraId="4148CDBE" w14:textId="77777777" w:rsidTr="000436E5">
        <w:trPr>
          <w:jc w:val="center"/>
        </w:trPr>
        <w:tc>
          <w:tcPr>
            <w:tcW w:w="2062" w:type="dxa"/>
            <w:tcBorders>
              <w:top w:val="nil"/>
              <w:left w:val="single" w:sz="4" w:space="0" w:color="auto"/>
              <w:bottom w:val="single" w:sz="4" w:space="0" w:color="auto"/>
              <w:right w:val="single" w:sz="4" w:space="0" w:color="auto"/>
            </w:tcBorders>
          </w:tcPr>
          <w:p w14:paraId="6DE2EA3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53F568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8700F" w14:textId="77777777" w:rsidR="00D1153B" w:rsidRPr="001141C9" w:rsidRDefault="00D1153B" w:rsidP="000436E5">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1FCD8F" w14:textId="77777777" w:rsidR="00D1153B" w:rsidRPr="001141C9" w:rsidRDefault="00D1153B" w:rsidP="000436E5">
            <w:pPr>
              <w:pStyle w:val="TAC"/>
              <w:keepNext w:val="0"/>
              <w:keepLines w:val="0"/>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01DC62E" w14:textId="77777777" w:rsidR="00D1153B" w:rsidRPr="001141C9" w:rsidRDefault="00D1153B" w:rsidP="000436E5">
            <w:pPr>
              <w:pStyle w:val="TAC"/>
              <w:keepNext w:val="0"/>
              <w:keepLines w:val="0"/>
              <w:rPr>
                <w:lang w:eastAsia="zh-CN"/>
              </w:rPr>
            </w:pPr>
          </w:p>
        </w:tc>
      </w:tr>
      <w:tr w:rsidR="00D1153B" w:rsidRPr="001141C9" w14:paraId="78E8812B" w14:textId="77777777" w:rsidTr="000436E5">
        <w:trPr>
          <w:jc w:val="center"/>
        </w:trPr>
        <w:tc>
          <w:tcPr>
            <w:tcW w:w="2062" w:type="dxa"/>
            <w:tcBorders>
              <w:top w:val="single" w:sz="4" w:space="0" w:color="auto"/>
              <w:left w:val="single" w:sz="4" w:space="0" w:color="auto"/>
              <w:bottom w:val="nil"/>
              <w:right w:val="single" w:sz="4" w:space="0" w:color="auto"/>
            </w:tcBorders>
          </w:tcPr>
          <w:p w14:paraId="2109D5C1" w14:textId="77777777" w:rsidR="00D1153B" w:rsidRPr="001141C9" w:rsidRDefault="00D1153B" w:rsidP="000436E5">
            <w:pPr>
              <w:pStyle w:val="TAC"/>
              <w:keepNext w:val="0"/>
              <w:keepLines w:val="0"/>
              <w:rPr>
                <w:lang w:eastAsia="zh-CN"/>
              </w:rPr>
            </w:pPr>
            <w:r w:rsidRPr="001141C9">
              <w:t>CA_n7B-n26(2A)-n78(2A)</w:t>
            </w:r>
          </w:p>
        </w:tc>
        <w:tc>
          <w:tcPr>
            <w:tcW w:w="1716" w:type="dxa"/>
            <w:tcBorders>
              <w:top w:val="single" w:sz="4" w:space="0" w:color="auto"/>
              <w:left w:val="single" w:sz="4" w:space="0" w:color="auto"/>
              <w:bottom w:val="nil"/>
              <w:right w:val="single" w:sz="4" w:space="0" w:color="auto"/>
            </w:tcBorders>
            <w:vAlign w:val="center"/>
          </w:tcPr>
          <w:p w14:paraId="115A1DE4"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49395FF6" w14:textId="77777777" w:rsidR="00D1153B" w:rsidRPr="00DD4870" w:rsidRDefault="00D1153B" w:rsidP="000436E5">
            <w:pPr>
              <w:pStyle w:val="TAC"/>
              <w:rPr>
                <w:szCs w:val="18"/>
                <w:lang w:val="en-US" w:eastAsia="zh-CN"/>
              </w:rPr>
            </w:pPr>
            <w:r w:rsidRPr="00DD4870">
              <w:rPr>
                <w:szCs w:val="18"/>
                <w:lang w:val="en-US" w:eastAsia="zh-CN"/>
              </w:rPr>
              <w:t>CA</w:t>
            </w:r>
            <w:r w:rsidRPr="00DD4870">
              <w:rPr>
                <w:rFonts w:hint="eastAsia"/>
                <w:szCs w:val="18"/>
                <w:lang w:val="en-US" w:eastAsia="zh-CN"/>
              </w:rPr>
              <w:t>_</w:t>
            </w:r>
            <w:r w:rsidRPr="00DD4870">
              <w:rPr>
                <w:szCs w:val="18"/>
                <w:lang w:val="en-US" w:eastAsia="zh-CN"/>
              </w:rPr>
              <w:t>n78(2A)</w:t>
            </w:r>
            <w:r w:rsidRPr="00DD4870">
              <w:rPr>
                <w:rFonts w:hint="eastAsia"/>
                <w:szCs w:val="18"/>
                <w:vertAlign w:val="superscript"/>
                <w:lang w:val="en-US" w:eastAsia="zh-CN"/>
              </w:rPr>
              <w:t xml:space="preserve"> 7</w:t>
            </w:r>
          </w:p>
          <w:p w14:paraId="392339AF" w14:textId="77777777" w:rsidR="00D1153B" w:rsidRPr="00DD4870" w:rsidRDefault="00D1153B" w:rsidP="000436E5">
            <w:pPr>
              <w:pStyle w:val="TAC"/>
              <w:rPr>
                <w:szCs w:val="18"/>
                <w:lang w:val="en-US" w:eastAsia="zh-CN"/>
              </w:rPr>
            </w:pPr>
            <w:r w:rsidRPr="00DD4870">
              <w:rPr>
                <w:szCs w:val="18"/>
                <w:lang w:val="en-US" w:eastAsia="zh-CN"/>
              </w:rPr>
              <w:t>CA_n7A-n26A</w:t>
            </w:r>
          </w:p>
          <w:p w14:paraId="1768B5D5" w14:textId="77777777" w:rsidR="00D1153B" w:rsidRPr="00DD4870" w:rsidRDefault="00D1153B" w:rsidP="000436E5">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27147C41" w14:textId="77777777" w:rsidR="00D1153B" w:rsidRPr="00DD4870" w:rsidRDefault="00D1153B" w:rsidP="000436E5">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57EF9537" w14:textId="77777777" w:rsidR="00D1153B" w:rsidRPr="00DD4870" w:rsidRDefault="00D1153B" w:rsidP="000436E5">
            <w:pPr>
              <w:pStyle w:val="TAC"/>
              <w:rPr>
                <w:szCs w:val="18"/>
                <w:lang w:val="en-US" w:eastAsia="zh-CN"/>
              </w:rPr>
            </w:pPr>
            <w:r w:rsidRPr="00DD4870">
              <w:rPr>
                <w:szCs w:val="18"/>
                <w:lang w:val="en-US" w:eastAsia="zh-CN"/>
              </w:rPr>
              <w:t>CA_n7B</w:t>
            </w:r>
          </w:p>
          <w:p w14:paraId="1D3C4363" w14:textId="77777777" w:rsidR="00D1153B" w:rsidRDefault="00D1153B" w:rsidP="000436E5">
            <w:pPr>
              <w:pStyle w:val="TAC"/>
              <w:keepNext w:val="0"/>
              <w:keepLines w:val="0"/>
              <w:rPr>
                <w:szCs w:val="18"/>
                <w:lang w:val="en-US" w:eastAsia="zh-CN"/>
              </w:rPr>
            </w:pPr>
            <w:r w:rsidRPr="00DD4870">
              <w:rPr>
                <w:szCs w:val="18"/>
                <w:lang w:val="en-US" w:eastAsia="zh-CN"/>
              </w:rPr>
              <w:t>CA_n26(2A)</w:t>
            </w:r>
          </w:p>
          <w:p w14:paraId="2BF1EFBA" w14:textId="77777777" w:rsidR="00D1153B" w:rsidRPr="001141C9" w:rsidRDefault="00D1153B" w:rsidP="000436E5">
            <w:pPr>
              <w:pStyle w:val="TAC"/>
              <w:keepNext w:val="0"/>
              <w:keepLines w:val="0"/>
              <w:rPr>
                <w:lang w:eastAsia="zh-CN"/>
              </w:rPr>
            </w:pPr>
            <w:r>
              <w:rPr>
                <w:rFonts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B868656" w14:textId="77777777" w:rsidR="00D1153B" w:rsidRPr="001141C9" w:rsidRDefault="00D1153B" w:rsidP="000436E5">
            <w:pPr>
              <w:pStyle w:val="TAC"/>
              <w:keepNext w:val="0"/>
              <w:keepLines w:val="0"/>
              <w:rPr>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DC944A" w14:textId="77777777" w:rsidR="00D1153B" w:rsidRPr="001141C9" w:rsidRDefault="00D1153B" w:rsidP="000436E5">
            <w:pPr>
              <w:pStyle w:val="TAC"/>
              <w:keepNext w:val="0"/>
              <w:keepLines w:val="0"/>
            </w:pPr>
            <w:r w:rsidRPr="001141C9">
              <w:rPr>
                <w:rFonts w:eastAsia="SimSu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331CF40" w14:textId="77777777" w:rsidR="00D1153B" w:rsidRPr="001141C9" w:rsidRDefault="00D1153B" w:rsidP="000436E5">
            <w:pPr>
              <w:pStyle w:val="TAC"/>
              <w:keepNext w:val="0"/>
              <w:keepLines w:val="0"/>
              <w:rPr>
                <w:lang w:eastAsia="zh-CN"/>
              </w:rPr>
            </w:pPr>
            <w:r w:rsidRPr="001141C9">
              <w:t>0</w:t>
            </w:r>
          </w:p>
        </w:tc>
      </w:tr>
      <w:tr w:rsidR="00D1153B" w:rsidRPr="001141C9" w14:paraId="080AF685" w14:textId="77777777" w:rsidTr="000436E5">
        <w:trPr>
          <w:jc w:val="center"/>
        </w:trPr>
        <w:tc>
          <w:tcPr>
            <w:tcW w:w="2062" w:type="dxa"/>
            <w:tcBorders>
              <w:top w:val="nil"/>
              <w:left w:val="single" w:sz="4" w:space="0" w:color="auto"/>
              <w:bottom w:val="nil"/>
              <w:right w:val="single" w:sz="4" w:space="0" w:color="auto"/>
            </w:tcBorders>
            <w:vAlign w:val="center"/>
          </w:tcPr>
          <w:p w14:paraId="0AB0544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99E9CE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5698F" w14:textId="77777777" w:rsidR="00D1153B" w:rsidRPr="001141C9" w:rsidRDefault="00D1153B" w:rsidP="000436E5">
            <w:pPr>
              <w:pStyle w:val="TAC"/>
              <w:keepNext w:val="0"/>
              <w:keepLines w:val="0"/>
              <w:rPr>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5DF7C87" w14:textId="77777777" w:rsidR="00D1153B" w:rsidRPr="001141C9" w:rsidRDefault="00D1153B" w:rsidP="000436E5">
            <w:pPr>
              <w:pStyle w:val="TAC"/>
              <w:keepNext w:val="0"/>
              <w:keepLines w:val="0"/>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9B8F7E6" w14:textId="77777777" w:rsidR="00D1153B" w:rsidRPr="001141C9" w:rsidRDefault="00D1153B" w:rsidP="000436E5">
            <w:pPr>
              <w:pStyle w:val="TAC"/>
              <w:keepNext w:val="0"/>
              <w:keepLines w:val="0"/>
              <w:rPr>
                <w:lang w:eastAsia="zh-CN"/>
              </w:rPr>
            </w:pPr>
          </w:p>
        </w:tc>
      </w:tr>
      <w:tr w:rsidR="00D1153B" w:rsidRPr="001141C9" w14:paraId="77C72101"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79FF62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EB2111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46E65D" w14:textId="77777777" w:rsidR="00D1153B" w:rsidRPr="001141C9" w:rsidRDefault="00D1153B" w:rsidP="000436E5">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006868" w14:textId="77777777" w:rsidR="00D1153B" w:rsidRPr="001141C9" w:rsidRDefault="00D1153B" w:rsidP="000436E5">
            <w:pPr>
              <w:pStyle w:val="TAC"/>
              <w:keepNext w:val="0"/>
              <w:keepLines w:val="0"/>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9B249D3" w14:textId="77777777" w:rsidR="00D1153B" w:rsidRPr="001141C9" w:rsidRDefault="00D1153B" w:rsidP="000436E5">
            <w:pPr>
              <w:pStyle w:val="TAC"/>
              <w:keepNext w:val="0"/>
              <w:keepLines w:val="0"/>
              <w:rPr>
                <w:lang w:eastAsia="zh-CN"/>
              </w:rPr>
            </w:pPr>
          </w:p>
        </w:tc>
      </w:tr>
      <w:tr w:rsidR="00D1153B" w:rsidRPr="001141C9" w14:paraId="06AA7CCC" w14:textId="77777777" w:rsidTr="000436E5">
        <w:trPr>
          <w:jc w:val="center"/>
        </w:trPr>
        <w:tc>
          <w:tcPr>
            <w:tcW w:w="2062" w:type="dxa"/>
            <w:tcBorders>
              <w:top w:val="single" w:sz="4" w:space="0" w:color="auto"/>
              <w:left w:val="single" w:sz="4" w:space="0" w:color="auto"/>
              <w:bottom w:val="nil"/>
              <w:right w:val="single" w:sz="4" w:space="0" w:color="auto"/>
            </w:tcBorders>
          </w:tcPr>
          <w:p w14:paraId="2D4A1F25" w14:textId="77777777" w:rsidR="00D1153B" w:rsidRPr="001141C9" w:rsidRDefault="00D1153B" w:rsidP="000436E5">
            <w:pPr>
              <w:pStyle w:val="TAC"/>
              <w:keepLines w:val="0"/>
              <w:rPr>
                <w:lang w:eastAsia="zh-CN"/>
              </w:rPr>
            </w:pPr>
            <w:r w:rsidRPr="001141C9">
              <w:t>CA_n7B-n26(2A)-n78C</w:t>
            </w:r>
          </w:p>
        </w:tc>
        <w:tc>
          <w:tcPr>
            <w:tcW w:w="1716" w:type="dxa"/>
            <w:tcBorders>
              <w:top w:val="single" w:sz="4" w:space="0" w:color="auto"/>
              <w:left w:val="single" w:sz="4" w:space="0" w:color="auto"/>
              <w:bottom w:val="nil"/>
              <w:right w:val="single" w:sz="4" w:space="0" w:color="auto"/>
            </w:tcBorders>
            <w:vAlign w:val="center"/>
          </w:tcPr>
          <w:p w14:paraId="0F99AAFB"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15411F2D" w14:textId="77777777" w:rsidR="00D1153B" w:rsidRPr="00DD4870" w:rsidRDefault="00D1153B" w:rsidP="000436E5">
            <w:pPr>
              <w:pStyle w:val="TAC"/>
              <w:rPr>
                <w:szCs w:val="18"/>
                <w:lang w:val="en-US" w:eastAsia="zh-CN"/>
              </w:rPr>
            </w:pPr>
            <w:r w:rsidRPr="00DD4870">
              <w:rPr>
                <w:szCs w:val="18"/>
                <w:lang w:val="en-US" w:eastAsia="zh-CN"/>
              </w:rPr>
              <w:t>CA_n7A-n26A</w:t>
            </w:r>
          </w:p>
          <w:p w14:paraId="7E55B977" w14:textId="77777777" w:rsidR="00D1153B" w:rsidRPr="00DD4870" w:rsidRDefault="00D1153B" w:rsidP="000436E5">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39B90C4F" w14:textId="77777777" w:rsidR="00D1153B" w:rsidRPr="00DD4870" w:rsidRDefault="00D1153B" w:rsidP="000436E5">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0B19F2C4" w14:textId="77777777" w:rsidR="00D1153B" w:rsidRPr="00DD4870" w:rsidRDefault="00D1153B" w:rsidP="000436E5">
            <w:pPr>
              <w:pStyle w:val="TAC"/>
              <w:rPr>
                <w:szCs w:val="18"/>
                <w:lang w:val="en-US" w:eastAsia="zh-CN"/>
              </w:rPr>
            </w:pPr>
            <w:r w:rsidRPr="00DD4870">
              <w:rPr>
                <w:szCs w:val="18"/>
                <w:lang w:val="en-US" w:eastAsia="zh-CN"/>
              </w:rPr>
              <w:t>CA_n7B</w:t>
            </w:r>
          </w:p>
          <w:p w14:paraId="7D83084A" w14:textId="77777777" w:rsidR="00D1153B" w:rsidRPr="00DD4870" w:rsidRDefault="00D1153B" w:rsidP="000436E5">
            <w:pPr>
              <w:pStyle w:val="TAC"/>
              <w:rPr>
                <w:szCs w:val="18"/>
                <w:lang w:val="en-US" w:eastAsia="zh-CN"/>
              </w:rPr>
            </w:pPr>
            <w:r w:rsidRPr="00DD4870">
              <w:rPr>
                <w:szCs w:val="18"/>
                <w:lang w:val="en-US" w:eastAsia="zh-CN"/>
              </w:rPr>
              <w:t>CA_n26(2A)</w:t>
            </w:r>
          </w:p>
          <w:p w14:paraId="26E1FCD7" w14:textId="77777777" w:rsidR="00D1153B" w:rsidRPr="001141C9" w:rsidRDefault="00D1153B" w:rsidP="000436E5">
            <w:pPr>
              <w:pStyle w:val="TAC"/>
              <w:keepLines w:val="0"/>
              <w:rPr>
                <w:lang w:eastAsia="zh-CN"/>
              </w:rPr>
            </w:pPr>
            <w:r w:rsidRPr="00DD4870">
              <w:rPr>
                <w:lang w:eastAsia="zh-CN"/>
              </w:rPr>
              <w:t>CA_n78C</w:t>
            </w:r>
            <w:r w:rsidRPr="00DD4870">
              <w:rPr>
                <w:rFonts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AD849E" w14:textId="77777777" w:rsidR="00D1153B" w:rsidRPr="001141C9" w:rsidRDefault="00D1153B" w:rsidP="000436E5">
            <w:pPr>
              <w:pStyle w:val="TAC"/>
              <w:keepLines w:val="0"/>
              <w:rPr>
                <w:rFonts w:eastAsia="DengXian"/>
                <w:szCs w:val="18"/>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C58A4D" w14:textId="77777777" w:rsidR="00D1153B" w:rsidRPr="001141C9" w:rsidRDefault="00D1153B" w:rsidP="000436E5">
            <w:pPr>
              <w:pStyle w:val="TAC"/>
              <w:keepLines w:val="0"/>
              <w:rPr>
                <w:rFonts w:eastAsia="SimSun" w:cs="Arial"/>
                <w:color w:val="000000"/>
                <w:szCs w:val="18"/>
                <w:lang w:eastAsia="zh-CN" w:bidi="ar"/>
              </w:rPr>
            </w:pPr>
            <w:r w:rsidRPr="001141C9">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A576AD6" w14:textId="77777777" w:rsidR="00D1153B" w:rsidRPr="001141C9" w:rsidRDefault="00D1153B" w:rsidP="000436E5">
            <w:pPr>
              <w:pStyle w:val="TAC"/>
              <w:keepLines w:val="0"/>
              <w:rPr>
                <w:lang w:eastAsia="zh-CN"/>
              </w:rPr>
            </w:pPr>
            <w:r w:rsidRPr="001141C9">
              <w:t>0</w:t>
            </w:r>
          </w:p>
        </w:tc>
      </w:tr>
      <w:tr w:rsidR="00D1153B" w:rsidRPr="001141C9" w14:paraId="21E27D2E" w14:textId="77777777" w:rsidTr="000436E5">
        <w:trPr>
          <w:jc w:val="center"/>
        </w:trPr>
        <w:tc>
          <w:tcPr>
            <w:tcW w:w="2062" w:type="dxa"/>
            <w:tcBorders>
              <w:top w:val="nil"/>
              <w:left w:val="single" w:sz="4" w:space="0" w:color="auto"/>
              <w:bottom w:val="nil"/>
              <w:right w:val="single" w:sz="4" w:space="0" w:color="auto"/>
            </w:tcBorders>
            <w:vAlign w:val="center"/>
          </w:tcPr>
          <w:p w14:paraId="558244B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1924F6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FD3474" w14:textId="77777777" w:rsidR="00D1153B" w:rsidRPr="001141C9" w:rsidRDefault="00D1153B" w:rsidP="000436E5">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0D220A7"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83B9C27" w14:textId="77777777" w:rsidR="00D1153B" w:rsidRPr="001141C9" w:rsidRDefault="00D1153B" w:rsidP="000436E5">
            <w:pPr>
              <w:pStyle w:val="TAC"/>
              <w:keepNext w:val="0"/>
              <w:keepLines w:val="0"/>
              <w:rPr>
                <w:lang w:eastAsia="zh-CN"/>
              </w:rPr>
            </w:pPr>
          </w:p>
        </w:tc>
      </w:tr>
      <w:tr w:rsidR="00D1153B" w:rsidRPr="001141C9" w14:paraId="0EBEC37F"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8E90EA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FE4C8D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95FE2" w14:textId="77777777" w:rsidR="00D1153B" w:rsidRPr="001141C9" w:rsidRDefault="00D1153B" w:rsidP="000436E5">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E0261D" w14:textId="77777777" w:rsidR="00D1153B" w:rsidRPr="001141C9" w:rsidRDefault="00D1153B" w:rsidP="000436E5">
            <w:pPr>
              <w:pStyle w:val="TAC"/>
              <w:keepNext w:val="0"/>
              <w:keepLines w:val="0"/>
              <w:rPr>
                <w:rFonts w:eastAsia="SimSun" w:cs="Arial"/>
                <w:color w:val="000000"/>
                <w:szCs w:val="18"/>
                <w:lang w:eastAsia="zh-CN" w:bidi="ar"/>
              </w:rPr>
            </w:pPr>
            <w:r w:rsidRPr="001141C9">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D22E52E" w14:textId="77777777" w:rsidR="00D1153B" w:rsidRPr="001141C9" w:rsidRDefault="00D1153B" w:rsidP="000436E5">
            <w:pPr>
              <w:pStyle w:val="TAC"/>
              <w:keepNext w:val="0"/>
              <w:keepLines w:val="0"/>
              <w:rPr>
                <w:lang w:eastAsia="zh-CN"/>
              </w:rPr>
            </w:pPr>
          </w:p>
        </w:tc>
      </w:tr>
      <w:tr w:rsidR="00D1153B" w:rsidRPr="001141C9" w14:paraId="5BB2A231"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75E91F0" w14:textId="77777777" w:rsidR="00D1153B" w:rsidRPr="001141C9" w:rsidRDefault="00D1153B" w:rsidP="000436E5">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7</w:t>
            </w:r>
            <w:r w:rsidRPr="001141C9">
              <w:t>A-</w:t>
            </w:r>
            <w:r w:rsidRPr="001141C9">
              <w:rPr>
                <w:rFonts w:hint="eastAsia"/>
                <w:lang w:eastAsia="zh-CN"/>
              </w:rPr>
              <w:t>n</w:t>
            </w:r>
            <w:r w:rsidRPr="001141C9">
              <w:rPr>
                <w:lang w:eastAsia="zh-CN"/>
              </w:rPr>
              <w:t>28A</w:t>
            </w:r>
            <w:r w:rsidRPr="001141C9">
              <w:rPr>
                <w:rFonts w:eastAsia="SimSun" w:hint="eastAsia"/>
                <w:lang w:eastAsia="zh-CN"/>
              </w:rPr>
              <w:t>-n</w:t>
            </w:r>
            <w:r w:rsidRPr="001141C9">
              <w:rPr>
                <w:rFonts w:eastAsia="SimSun"/>
                <w:lang w:eastAsia="zh-CN"/>
              </w:rPr>
              <w:t>38</w:t>
            </w:r>
            <w:r w:rsidRPr="001141C9">
              <w:rPr>
                <w:rFonts w:eastAsia="SimSun" w:hint="eastAsia"/>
                <w:lang w:eastAsia="zh-CN"/>
              </w:rPr>
              <w:t>A</w:t>
            </w:r>
            <w:r w:rsidRPr="001141C9">
              <w:rPr>
                <w:rFonts w:eastAsia="SimSun"/>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121183E0" w14:textId="77777777" w:rsidR="00D1153B" w:rsidRPr="001141C9" w:rsidRDefault="00D1153B" w:rsidP="000436E5">
            <w:pPr>
              <w:pStyle w:val="TAC"/>
              <w:keepNext w:val="0"/>
              <w:keepLines w:val="0"/>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4FCDA21" w14:textId="77777777" w:rsidR="00D1153B" w:rsidRPr="001141C9" w:rsidRDefault="00D1153B" w:rsidP="000436E5">
            <w:pPr>
              <w:pStyle w:val="TAC"/>
              <w:keepNext w:val="0"/>
              <w:keepLines w:val="0"/>
              <w:rPr>
                <w:szCs w:val="18"/>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348EED8" w14:textId="77777777" w:rsidR="00D1153B" w:rsidRPr="001141C9" w:rsidRDefault="00D1153B" w:rsidP="000436E5">
            <w:pPr>
              <w:pStyle w:val="TAC"/>
              <w:keepNext w:val="0"/>
              <w:keepLines w:val="0"/>
              <w:rPr>
                <w:rFonts w:eastAsia="SimSun" w:cs="Arial"/>
                <w:szCs w:val="18"/>
                <w:lang w:eastAsia="zh-CN" w:bidi="ar"/>
              </w:rPr>
            </w:pPr>
            <w:r w:rsidRPr="001141C9">
              <w:t xml:space="preserve">5, </w:t>
            </w:r>
            <w:r w:rsidRPr="001141C9">
              <w:rPr>
                <w:rFonts w:hint="eastAsia"/>
              </w:rPr>
              <w:t>1</w:t>
            </w:r>
            <w:r w:rsidRPr="001141C9">
              <w:t>0, 15, 20, 30, 40, 50</w:t>
            </w:r>
          </w:p>
        </w:tc>
        <w:tc>
          <w:tcPr>
            <w:tcW w:w="1496" w:type="dxa"/>
            <w:tcBorders>
              <w:top w:val="single" w:sz="4" w:space="0" w:color="auto"/>
              <w:left w:val="single" w:sz="4" w:space="0" w:color="auto"/>
              <w:bottom w:val="nil"/>
              <w:right w:val="single" w:sz="4" w:space="0" w:color="auto"/>
            </w:tcBorders>
            <w:vAlign w:val="center"/>
          </w:tcPr>
          <w:p w14:paraId="0FFF998E" w14:textId="77777777" w:rsidR="00D1153B" w:rsidRPr="001141C9" w:rsidRDefault="00D1153B" w:rsidP="000436E5">
            <w:pPr>
              <w:pStyle w:val="TAC"/>
              <w:keepNext w:val="0"/>
              <w:keepLines w:val="0"/>
            </w:pPr>
            <w:r w:rsidRPr="001141C9">
              <w:rPr>
                <w:rFonts w:hint="eastAsia"/>
                <w:lang w:eastAsia="zh-CN"/>
              </w:rPr>
              <w:t>0</w:t>
            </w:r>
          </w:p>
        </w:tc>
      </w:tr>
      <w:tr w:rsidR="00D1153B" w:rsidRPr="001141C9" w14:paraId="2A8A0F64" w14:textId="77777777" w:rsidTr="000436E5">
        <w:trPr>
          <w:jc w:val="center"/>
        </w:trPr>
        <w:tc>
          <w:tcPr>
            <w:tcW w:w="2062" w:type="dxa"/>
            <w:tcBorders>
              <w:top w:val="nil"/>
              <w:left w:val="single" w:sz="4" w:space="0" w:color="auto"/>
              <w:bottom w:val="nil"/>
              <w:right w:val="single" w:sz="4" w:space="0" w:color="auto"/>
            </w:tcBorders>
            <w:vAlign w:val="center"/>
          </w:tcPr>
          <w:p w14:paraId="6F05282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3E392FA"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C8A5D0F" w14:textId="77777777" w:rsidR="00D1153B" w:rsidRPr="001141C9" w:rsidRDefault="00D1153B" w:rsidP="000436E5">
            <w:pPr>
              <w:pStyle w:val="TAC"/>
              <w:keepNext w:val="0"/>
              <w:keepLines w:val="0"/>
              <w:rPr>
                <w:szCs w:val="18"/>
                <w:lang w:eastAsia="zh-CN"/>
              </w:rPr>
            </w:pPr>
            <w:r w:rsidRPr="001141C9">
              <w:rPr>
                <w:rFonts w:hint="eastAsia"/>
                <w:lang w:eastAsia="zh-CN"/>
              </w:rPr>
              <w:t>n</w:t>
            </w:r>
            <w:r w:rsidRPr="001141C9">
              <w:rPr>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320D2EE" w14:textId="77777777" w:rsidR="00D1153B" w:rsidRPr="001141C9" w:rsidRDefault="00D1153B" w:rsidP="000436E5">
            <w:pPr>
              <w:pStyle w:val="TAC"/>
              <w:keepNext w:val="0"/>
              <w:keepLines w:val="0"/>
              <w:rPr>
                <w:rFonts w:eastAsia="SimSun" w:cs="Arial"/>
                <w:szCs w:val="18"/>
                <w:lang w:eastAsia="zh-CN" w:bidi="ar"/>
              </w:rPr>
            </w:pPr>
            <w:r w:rsidRPr="001141C9">
              <w:t xml:space="preserve">5, </w:t>
            </w:r>
            <w:r w:rsidRPr="001141C9">
              <w:rPr>
                <w:rFonts w:hint="eastAsia"/>
              </w:rPr>
              <w:t>1</w:t>
            </w:r>
            <w:r w:rsidRPr="001141C9">
              <w:t>0, 15, 20</w:t>
            </w:r>
          </w:p>
        </w:tc>
        <w:tc>
          <w:tcPr>
            <w:tcW w:w="1496" w:type="dxa"/>
            <w:tcBorders>
              <w:top w:val="nil"/>
              <w:left w:val="single" w:sz="4" w:space="0" w:color="auto"/>
              <w:bottom w:val="nil"/>
              <w:right w:val="single" w:sz="4" w:space="0" w:color="auto"/>
            </w:tcBorders>
            <w:vAlign w:val="center"/>
          </w:tcPr>
          <w:p w14:paraId="3D48BD11" w14:textId="77777777" w:rsidR="00D1153B" w:rsidRPr="001141C9" w:rsidRDefault="00D1153B" w:rsidP="000436E5">
            <w:pPr>
              <w:pStyle w:val="TAC"/>
              <w:keepNext w:val="0"/>
              <w:keepLines w:val="0"/>
            </w:pPr>
          </w:p>
        </w:tc>
      </w:tr>
      <w:tr w:rsidR="00D1153B" w:rsidRPr="001141C9" w14:paraId="63FD8068"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D7D3D7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8AC5C78"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76437B2" w14:textId="77777777" w:rsidR="00D1153B" w:rsidRPr="001141C9" w:rsidRDefault="00D1153B" w:rsidP="000436E5">
            <w:pPr>
              <w:pStyle w:val="TAC"/>
              <w:keepNext w:val="0"/>
              <w:keepLines w:val="0"/>
              <w:rPr>
                <w:szCs w:val="18"/>
                <w:lang w:eastAsia="zh-CN"/>
              </w:rPr>
            </w:pPr>
            <w:r w:rsidRPr="001141C9">
              <w:rPr>
                <w:rFonts w:hint="eastAsia"/>
                <w:lang w:eastAsia="zh-CN"/>
              </w:rPr>
              <w:t>n</w:t>
            </w:r>
            <w:r w:rsidRPr="001141C9">
              <w:rPr>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4AB961CF" w14:textId="77777777" w:rsidR="00D1153B" w:rsidRPr="001141C9" w:rsidRDefault="00D1153B" w:rsidP="000436E5">
            <w:pPr>
              <w:pStyle w:val="TAC"/>
              <w:keepNext w:val="0"/>
              <w:keepLines w:val="0"/>
              <w:rPr>
                <w:rFonts w:eastAsia="SimSun" w:cs="Arial"/>
                <w:szCs w:val="18"/>
                <w:lang w:eastAsia="zh-CN" w:bidi="ar"/>
              </w:rPr>
            </w:pPr>
            <w:r w:rsidRPr="001141C9">
              <w:t xml:space="preserve">5, </w:t>
            </w:r>
            <w:r w:rsidRPr="001141C9">
              <w:rPr>
                <w:rFonts w:hint="eastAsia"/>
              </w:rPr>
              <w:t>1</w:t>
            </w:r>
            <w:r w:rsidRPr="001141C9">
              <w:t>0, 15, 20, 30, 40</w:t>
            </w:r>
          </w:p>
        </w:tc>
        <w:tc>
          <w:tcPr>
            <w:tcW w:w="1496" w:type="dxa"/>
            <w:tcBorders>
              <w:top w:val="nil"/>
              <w:left w:val="single" w:sz="4" w:space="0" w:color="auto"/>
              <w:bottom w:val="single" w:sz="4" w:space="0" w:color="auto"/>
              <w:right w:val="single" w:sz="4" w:space="0" w:color="auto"/>
            </w:tcBorders>
            <w:vAlign w:val="center"/>
          </w:tcPr>
          <w:p w14:paraId="44EA1A3D" w14:textId="77777777" w:rsidR="00D1153B" w:rsidRPr="001141C9" w:rsidRDefault="00D1153B" w:rsidP="000436E5">
            <w:pPr>
              <w:pStyle w:val="TAC"/>
              <w:keepNext w:val="0"/>
              <w:keepLines w:val="0"/>
            </w:pPr>
          </w:p>
        </w:tc>
      </w:tr>
      <w:tr w:rsidR="00D1153B" w:rsidRPr="001141C9" w14:paraId="74FF6A8D"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F34055A" w14:textId="77777777" w:rsidR="00D1153B" w:rsidRPr="001141C9" w:rsidRDefault="00D1153B" w:rsidP="000436E5">
            <w:pPr>
              <w:pStyle w:val="TAC"/>
              <w:keepNext w:val="0"/>
              <w:keepLines w:val="0"/>
              <w:rPr>
                <w:lang w:eastAsia="zh-CN"/>
              </w:rPr>
            </w:pPr>
            <w:r w:rsidRPr="001141C9">
              <w:rPr>
                <w:szCs w:val="18"/>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59BE12EE" w14:textId="77777777" w:rsidR="00D1153B" w:rsidRPr="001141C9" w:rsidRDefault="00D1153B" w:rsidP="000436E5">
            <w:pPr>
              <w:pStyle w:val="TAC"/>
              <w:keepNext w:val="0"/>
              <w:keepLines w:val="0"/>
              <w:rPr>
                <w:szCs w:val="18"/>
                <w:lang w:eastAsia="zh-CN"/>
              </w:rPr>
            </w:pPr>
            <w:r w:rsidRPr="001141C9">
              <w:rPr>
                <w:szCs w:val="18"/>
                <w:lang w:eastAsia="zh-CN"/>
              </w:rPr>
              <w:t>CA_n7A-n28A</w:t>
            </w:r>
          </w:p>
          <w:p w14:paraId="6BE90801" w14:textId="77777777" w:rsidR="00D1153B" w:rsidRPr="001141C9" w:rsidRDefault="00D1153B" w:rsidP="000436E5">
            <w:pPr>
              <w:pStyle w:val="TAC"/>
              <w:keepNext w:val="0"/>
              <w:keepLines w:val="0"/>
              <w:rPr>
                <w:szCs w:val="18"/>
                <w:lang w:eastAsia="zh-CN"/>
              </w:rPr>
            </w:pPr>
            <w:r w:rsidRPr="001141C9">
              <w:rPr>
                <w:szCs w:val="18"/>
                <w:lang w:eastAsia="zh-CN"/>
              </w:rPr>
              <w:t>CA_n7A-n40A</w:t>
            </w:r>
          </w:p>
          <w:p w14:paraId="65E4FC82" w14:textId="77777777" w:rsidR="00D1153B" w:rsidRPr="001141C9" w:rsidRDefault="00D1153B" w:rsidP="000436E5">
            <w:pPr>
              <w:pStyle w:val="TAC"/>
              <w:keepNext w:val="0"/>
              <w:keepLines w:val="0"/>
            </w:pPr>
            <w:r w:rsidRPr="001141C9">
              <w:rPr>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1CB7E1AB" w14:textId="77777777" w:rsidR="00D1153B" w:rsidRPr="001141C9" w:rsidRDefault="00D1153B" w:rsidP="000436E5">
            <w:pPr>
              <w:pStyle w:val="TAC"/>
              <w:keepNext w:val="0"/>
              <w:keepLines w:val="0"/>
              <w:rPr>
                <w:lang w:eastAsia="zh-CN"/>
              </w:rPr>
            </w:pPr>
            <w:r w:rsidRPr="001141C9">
              <w:rPr>
                <w:rFonts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5919D0" w14:textId="77777777" w:rsidR="00D1153B" w:rsidRPr="001141C9" w:rsidRDefault="00D1153B" w:rsidP="000436E5">
            <w:pPr>
              <w:pStyle w:val="TAC"/>
              <w:keepNext w:val="0"/>
              <w:keepLines w:val="0"/>
            </w:pPr>
            <w:r w:rsidRPr="001141C9">
              <w:rPr>
                <w:rFonts w:eastAsia="SimSun" w:cs="Arial"/>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56401F59" w14:textId="77777777" w:rsidR="00D1153B" w:rsidRPr="001141C9" w:rsidRDefault="00D1153B" w:rsidP="000436E5">
            <w:pPr>
              <w:pStyle w:val="TAC"/>
              <w:keepNext w:val="0"/>
              <w:keepLines w:val="0"/>
            </w:pPr>
            <w:r w:rsidRPr="001141C9">
              <w:rPr>
                <w:rFonts w:hint="eastAsia"/>
                <w:szCs w:val="18"/>
                <w:lang w:eastAsia="zh-CN"/>
              </w:rPr>
              <w:t>0</w:t>
            </w:r>
          </w:p>
        </w:tc>
      </w:tr>
      <w:tr w:rsidR="00D1153B" w:rsidRPr="001141C9" w14:paraId="48838D26" w14:textId="77777777" w:rsidTr="000436E5">
        <w:trPr>
          <w:jc w:val="center"/>
        </w:trPr>
        <w:tc>
          <w:tcPr>
            <w:tcW w:w="2062" w:type="dxa"/>
            <w:tcBorders>
              <w:top w:val="nil"/>
              <w:left w:val="single" w:sz="4" w:space="0" w:color="auto"/>
              <w:bottom w:val="nil"/>
              <w:right w:val="single" w:sz="4" w:space="0" w:color="auto"/>
            </w:tcBorders>
            <w:vAlign w:val="center"/>
          </w:tcPr>
          <w:p w14:paraId="05A79F8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A9FE513"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323B403" w14:textId="77777777" w:rsidR="00D1153B" w:rsidRPr="001141C9" w:rsidRDefault="00D1153B" w:rsidP="000436E5">
            <w:pPr>
              <w:pStyle w:val="TAC"/>
              <w:keepNext w:val="0"/>
              <w:keepLines w:val="0"/>
              <w:rPr>
                <w:lang w:eastAsia="zh-CN"/>
              </w:rPr>
            </w:pPr>
            <w:r w:rsidRPr="001141C9">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BBDB413" w14:textId="77777777" w:rsidR="00D1153B" w:rsidRPr="001141C9" w:rsidRDefault="00D1153B" w:rsidP="000436E5">
            <w:pPr>
              <w:pStyle w:val="TAC"/>
              <w:keepNext w:val="0"/>
              <w:keepLines w:val="0"/>
            </w:pPr>
            <w:r w:rsidRPr="001141C9">
              <w:rPr>
                <w:rFonts w:eastAsia="SimSun" w:cs="Arial"/>
                <w:szCs w:val="18"/>
                <w:lang w:eastAsia="zh-CN" w:bidi="ar"/>
              </w:rPr>
              <w:t>3, 5, 10, 15, 20, 25, 30, 40</w:t>
            </w:r>
          </w:p>
        </w:tc>
        <w:tc>
          <w:tcPr>
            <w:tcW w:w="1496" w:type="dxa"/>
            <w:tcBorders>
              <w:top w:val="nil"/>
              <w:left w:val="single" w:sz="4" w:space="0" w:color="auto"/>
              <w:bottom w:val="nil"/>
              <w:right w:val="single" w:sz="4" w:space="0" w:color="auto"/>
            </w:tcBorders>
            <w:vAlign w:val="center"/>
          </w:tcPr>
          <w:p w14:paraId="37B226B4" w14:textId="77777777" w:rsidR="00D1153B" w:rsidRPr="001141C9" w:rsidRDefault="00D1153B" w:rsidP="000436E5">
            <w:pPr>
              <w:pStyle w:val="TAC"/>
              <w:keepNext w:val="0"/>
              <w:keepLines w:val="0"/>
            </w:pPr>
          </w:p>
        </w:tc>
      </w:tr>
      <w:tr w:rsidR="00D1153B" w:rsidRPr="001141C9" w14:paraId="132E47B6"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9CAC8C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384D87F"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A72837C" w14:textId="77777777" w:rsidR="00D1153B" w:rsidRPr="001141C9" w:rsidRDefault="00D1153B" w:rsidP="000436E5">
            <w:pPr>
              <w:pStyle w:val="TAC"/>
              <w:keepNext w:val="0"/>
              <w:keepLines w:val="0"/>
              <w:rPr>
                <w:lang w:eastAsia="zh-CN"/>
              </w:rPr>
            </w:pPr>
            <w:r w:rsidRPr="001141C9">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62B15EC" w14:textId="77777777" w:rsidR="00D1153B" w:rsidRPr="001141C9" w:rsidRDefault="00D1153B" w:rsidP="000436E5">
            <w:pPr>
              <w:pStyle w:val="TAC"/>
              <w:keepNext w:val="0"/>
              <w:keepLines w:val="0"/>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F4CB76" w14:textId="77777777" w:rsidR="00D1153B" w:rsidRPr="001141C9" w:rsidRDefault="00D1153B" w:rsidP="000436E5">
            <w:pPr>
              <w:pStyle w:val="TAC"/>
              <w:keepNext w:val="0"/>
              <w:keepLines w:val="0"/>
            </w:pPr>
          </w:p>
        </w:tc>
      </w:tr>
      <w:tr w:rsidR="00D1153B" w:rsidRPr="001141C9" w14:paraId="2BF9D82A"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181BC6C" w14:textId="77777777" w:rsidR="00D1153B" w:rsidRPr="001141C9" w:rsidRDefault="00D1153B" w:rsidP="000436E5">
            <w:pPr>
              <w:pStyle w:val="TAC"/>
              <w:keepNext w:val="0"/>
              <w:keepLines w:val="0"/>
              <w:rPr>
                <w:lang w:eastAsia="zh-CN"/>
              </w:rPr>
            </w:pPr>
            <w:r w:rsidRPr="001141C9">
              <w:rPr>
                <w:lang w:eastAsia="zh-CN"/>
              </w:rPr>
              <w:t>CA_n7A-n28A-n78A</w:t>
            </w:r>
          </w:p>
        </w:tc>
        <w:tc>
          <w:tcPr>
            <w:tcW w:w="1716" w:type="dxa"/>
            <w:tcBorders>
              <w:top w:val="single" w:sz="4" w:space="0" w:color="auto"/>
              <w:left w:val="single" w:sz="4" w:space="0" w:color="auto"/>
              <w:bottom w:val="nil"/>
              <w:right w:val="single" w:sz="4" w:space="0" w:color="auto"/>
            </w:tcBorders>
          </w:tcPr>
          <w:p w14:paraId="19267AFD" w14:textId="77777777" w:rsidR="00D1153B" w:rsidRPr="001141C9" w:rsidRDefault="00D1153B" w:rsidP="000436E5">
            <w:pPr>
              <w:pStyle w:val="TAC"/>
              <w:keepNext w:val="0"/>
              <w:keepLines w:val="0"/>
              <w:rPr>
                <w:rFonts w:cs="Arial"/>
                <w:szCs w:val="18"/>
              </w:rPr>
            </w:pPr>
            <w:r w:rsidRPr="001141C9">
              <w:rPr>
                <w:rFonts w:cs="Arial"/>
              </w:rPr>
              <w:t>n78</w:t>
            </w:r>
            <w:r w:rsidRPr="001141C9">
              <w:rPr>
                <w:rFonts w:cs="Arial"/>
                <w:vertAlign w:val="superscript"/>
              </w:rPr>
              <w:t>7,9</w:t>
            </w:r>
          </w:p>
          <w:p w14:paraId="74490A35" w14:textId="77777777" w:rsidR="00D1153B" w:rsidRPr="001141C9" w:rsidRDefault="00D1153B" w:rsidP="000436E5">
            <w:pPr>
              <w:pStyle w:val="TAC"/>
              <w:keepNext w:val="0"/>
              <w:keepLines w:val="0"/>
              <w:rPr>
                <w:rFonts w:cs="Arial"/>
                <w:szCs w:val="18"/>
                <w:vertAlign w:val="superscript"/>
              </w:rPr>
            </w:pPr>
            <w:r w:rsidRPr="001141C9">
              <w:rPr>
                <w:rFonts w:cs="Arial"/>
                <w:szCs w:val="18"/>
              </w:rPr>
              <w:t>CA_n7A-n78A</w:t>
            </w:r>
            <w:r w:rsidRPr="001141C9">
              <w:rPr>
                <w:rFonts w:cs="Arial"/>
                <w:szCs w:val="18"/>
                <w:vertAlign w:val="superscript"/>
              </w:rPr>
              <w:t>7</w:t>
            </w:r>
          </w:p>
          <w:p w14:paraId="31198C57" w14:textId="77777777" w:rsidR="00D1153B" w:rsidRPr="001141C9" w:rsidRDefault="00D1153B" w:rsidP="000436E5">
            <w:pPr>
              <w:pStyle w:val="TAC"/>
              <w:keepNext w:val="0"/>
              <w:keepLines w:val="0"/>
            </w:pPr>
            <w:r w:rsidRPr="001141C9">
              <w:rPr>
                <w:rFonts w:cs="Arial"/>
                <w:szCs w:val="18"/>
              </w:rPr>
              <w:t>CA_n28A-n78A</w:t>
            </w:r>
            <w:r w:rsidRPr="001141C9">
              <w:rPr>
                <w:rFonts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C29AD76"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F06920" w14:textId="77777777" w:rsidR="00D1153B" w:rsidRPr="001141C9" w:rsidRDefault="00D1153B" w:rsidP="000436E5">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2FDC1A0"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6B82CD3D" w14:textId="77777777" w:rsidTr="000436E5">
        <w:trPr>
          <w:jc w:val="center"/>
        </w:trPr>
        <w:tc>
          <w:tcPr>
            <w:tcW w:w="2062" w:type="dxa"/>
            <w:tcBorders>
              <w:top w:val="nil"/>
              <w:left w:val="single" w:sz="4" w:space="0" w:color="auto"/>
              <w:bottom w:val="nil"/>
              <w:right w:val="single" w:sz="4" w:space="0" w:color="auto"/>
            </w:tcBorders>
            <w:vAlign w:val="center"/>
          </w:tcPr>
          <w:p w14:paraId="2AE6903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6A372FFF"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239354F" w14:textId="77777777" w:rsidR="00D1153B" w:rsidRPr="001141C9" w:rsidRDefault="00D1153B" w:rsidP="000436E5">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BEF236" w14:textId="77777777" w:rsidR="00D1153B" w:rsidRPr="001141C9" w:rsidRDefault="00D1153B" w:rsidP="000436E5">
            <w:pPr>
              <w:pStyle w:val="TAC"/>
              <w:keepNext w:val="0"/>
              <w:keepLines w:val="0"/>
              <w:rPr>
                <w:lang w:eastAsia="zh-CN" w:bidi="ar"/>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035EEBA5" w14:textId="77777777" w:rsidR="00D1153B" w:rsidRPr="001141C9" w:rsidRDefault="00D1153B" w:rsidP="000436E5">
            <w:pPr>
              <w:pStyle w:val="TAC"/>
              <w:keepNext w:val="0"/>
              <w:keepLines w:val="0"/>
              <w:rPr>
                <w:lang w:eastAsia="zh-CN"/>
              </w:rPr>
            </w:pPr>
          </w:p>
        </w:tc>
      </w:tr>
      <w:tr w:rsidR="00D1153B" w:rsidRPr="001141C9" w14:paraId="39CC07C3" w14:textId="77777777" w:rsidTr="000436E5">
        <w:trPr>
          <w:jc w:val="center"/>
        </w:trPr>
        <w:tc>
          <w:tcPr>
            <w:tcW w:w="2062" w:type="dxa"/>
            <w:tcBorders>
              <w:top w:val="nil"/>
              <w:left w:val="single" w:sz="4" w:space="0" w:color="auto"/>
              <w:bottom w:val="nil"/>
              <w:right w:val="single" w:sz="4" w:space="0" w:color="auto"/>
            </w:tcBorders>
            <w:vAlign w:val="center"/>
          </w:tcPr>
          <w:p w14:paraId="1408952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84D98C2"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3EA23CB"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6BEA02" w14:textId="77777777" w:rsidR="00D1153B" w:rsidRPr="001141C9" w:rsidRDefault="00D1153B" w:rsidP="000436E5">
            <w:pPr>
              <w:pStyle w:val="TAC"/>
              <w:keepNext w:val="0"/>
              <w:keepLines w:val="0"/>
              <w:rPr>
                <w:lang w:eastAsia="zh-CN" w:bidi="ar"/>
              </w:rPr>
            </w:pPr>
            <w:r w:rsidRPr="001141C9">
              <w:rPr>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EFCF83D" w14:textId="77777777" w:rsidR="00D1153B" w:rsidRPr="001141C9" w:rsidRDefault="00D1153B" w:rsidP="000436E5">
            <w:pPr>
              <w:pStyle w:val="TAC"/>
              <w:keepNext w:val="0"/>
              <w:keepLines w:val="0"/>
              <w:rPr>
                <w:lang w:eastAsia="zh-CN"/>
              </w:rPr>
            </w:pPr>
          </w:p>
        </w:tc>
      </w:tr>
      <w:tr w:rsidR="00D1153B" w:rsidRPr="001141C9" w14:paraId="67C6400D" w14:textId="77777777" w:rsidTr="000436E5">
        <w:trPr>
          <w:jc w:val="center"/>
        </w:trPr>
        <w:tc>
          <w:tcPr>
            <w:tcW w:w="2062" w:type="dxa"/>
            <w:tcBorders>
              <w:top w:val="nil"/>
              <w:left w:val="single" w:sz="4" w:space="0" w:color="auto"/>
              <w:bottom w:val="nil"/>
              <w:right w:val="single" w:sz="4" w:space="0" w:color="auto"/>
            </w:tcBorders>
            <w:vAlign w:val="center"/>
          </w:tcPr>
          <w:p w14:paraId="6352A83E"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750D3BA5" w14:textId="77777777" w:rsidR="00D1153B" w:rsidRPr="001141C9" w:rsidRDefault="00D1153B" w:rsidP="000436E5">
            <w:pPr>
              <w:pStyle w:val="TAC"/>
              <w:keepNext w:val="0"/>
              <w:keepLines w:val="0"/>
              <w:rPr>
                <w:szCs w:val="18"/>
                <w:lang w:eastAsia="zh-CN"/>
              </w:rPr>
            </w:pPr>
            <w:r w:rsidRPr="001141C9">
              <w:rPr>
                <w:rFonts w:cs="Arial"/>
              </w:rPr>
              <w:t>n78</w:t>
            </w:r>
            <w:r w:rsidRPr="001141C9">
              <w:rPr>
                <w:rFonts w:cs="Arial"/>
                <w:vertAlign w:val="superscript"/>
              </w:rPr>
              <w:t>7,9</w:t>
            </w:r>
          </w:p>
          <w:p w14:paraId="17B62314" w14:textId="77777777" w:rsidR="00D1153B" w:rsidRPr="001141C9" w:rsidRDefault="00D1153B" w:rsidP="000436E5">
            <w:pPr>
              <w:pStyle w:val="TAC"/>
              <w:keepNext w:val="0"/>
              <w:keepLines w:val="0"/>
              <w:rPr>
                <w:szCs w:val="18"/>
                <w:lang w:eastAsia="zh-CN"/>
              </w:rPr>
            </w:pPr>
            <w:r w:rsidRPr="001141C9">
              <w:rPr>
                <w:szCs w:val="18"/>
                <w:lang w:eastAsia="zh-CN"/>
              </w:rPr>
              <w:t>CA_n7A-n28A</w:t>
            </w:r>
          </w:p>
          <w:p w14:paraId="416C6CBD" w14:textId="77777777" w:rsidR="00D1153B" w:rsidRPr="001141C9" w:rsidRDefault="00D1153B" w:rsidP="000436E5">
            <w:pPr>
              <w:pStyle w:val="TAC"/>
              <w:keepNext w:val="0"/>
              <w:keepLines w:val="0"/>
              <w:rPr>
                <w:szCs w:val="18"/>
                <w:lang w:eastAsia="zh-CN"/>
              </w:rPr>
            </w:pPr>
            <w:r w:rsidRPr="001141C9">
              <w:rPr>
                <w:szCs w:val="18"/>
                <w:lang w:eastAsia="zh-CN"/>
              </w:rPr>
              <w:t>CA_n7A-n78A</w:t>
            </w:r>
            <w:r w:rsidRPr="001141C9">
              <w:rPr>
                <w:szCs w:val="18"/>
                <w:vertAlign w:val="superscript"/>
                <w:lang w:eastAsia="zh-CN"/>
              </w:rPr>
              <w:t>7</w:t>
            </w:r>
          </w:p>
          <w:p w14:paraId="77946A85" w14:textId="77777777" w:rsidR="00D1153B" w:rsidRPr="001141C9" w:rsidRDefault="00D1153B" w:rsidP="000436E5">
            <w:pPr>
              <w:pStyle w:val="TAC"/>
              <w:keepNext w:val="0"/>
              <w:keepLines w:val="0"/>
            </w:pPr>
            <w:r w:rsidRPr="001141C9">
              <w:rPr>
                <w:szCs w:val="18"/>
                <w:lang w:eastAsia="zh-CN"/>
              </w:rPr>
              <w:t>CA_n28A-n78A</w:t>
            </w:r>
            <w:r w:rsidRPr="001141C9">
              <w:rPr>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C764AF"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6E447F" w14:textId="77777777" w:rsidR="00D1153B" w:rsidRPr="001141C9" w:rsidRDefault="00D1153B" w:rsidP="000436E5">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8469B73" w14:textId="77777777" w:rsidR="00D1153B" w:rsidRPr="001141C9" w:rsidRDefault="00D1153B" w:rsidP="000436E5">
            <w:pPr>
              <w:pStyle w:val="TAC"/>
              <w:keepNext w:val="0"/>
              <w:keepLines w:val="0"/>
              <w:rPr>
                <w:lang w:eastAsia="zh-CN"/>
              </w:rPr>
            </w:pPr>
            <w:r w:rsidRPr="001141C9">
              <w:rPr>
                <w:lang w:eastAsia="zh-CN"/>
              </w:rPr>
              <w:t>1</w:t>
            </w:r>
          </w:p>
        </w:tc>
      </w:tr>
      <w:tr w:rsidR="00D1153B" w:rsidRPr="001141C9" w14:paraId="0E7AF04E" w14:textId="77777777" w:rsidTr="000436E5">
        <w:trPr>
          <w:jc w:val="center"/>
        </w:trPr>
        <w:tc>
          <w:tcPr>
            <w:tcW w:w="2062" w:type="dxa"/>
            <w:tcBorders>
              <w:top w:val="nil"/>
              <w:left w:val="single" w:sz="4" w:space="0" w:color="auto"/>
              <w:bottom w:val="nil"/>
              <w:right w:val="single" w:sz="4" w:space="0" w:color="auto"/>
            </w:tcBorders>
            <w:vAlign w:val="center"/>
          </w:tcPr>
          <w:p w14:paraId="3B94122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A8A5849"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869BFBC" w14:textId="77777777" w:rsidR="00D1153B" w:rsidRPr="001141C9" w:rsidRDefault="00D1153B" w:rsidP="000436E5">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ED799F" w14:textId="77777777" w:rsidR="00D1153B" w:rsidRPr="001141C9" w:rsidRDefault="00D1153B" w:rsidP="000436E5">
            <w:pPr>
              <w:pStyle w:val="TAC"/>
              <w:keepNext w:val="0"/>
              <w:keepLines w:val="0"/>
              <w:rPr>
                <w:lang w:eastAsia="zh-CN" w:bidi="ar"/>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205F98F0" w14:textId="77777777" w:rsidR="00D1153B" w:rsidRPr="001141C9" w:rsidRDefault="00D1153B" w:rsidP="000436E5">
            <w:pPr>
              <w:pStyle w:val="TAC"/>
              <w:keepNext w:val="0"/>
              <w:keepLines w:val="0"/>
              <w:rPr>
                <w:lang w:eastAsia="zh-CN"/>
              </w:rPr>
            </w:pPr>
          </w:p>
        </w:tc>
      </w:tr>
      <w:tr w:rsidR="00D1153B" w:rsidRPr="001141C9" w14:paraId="290FE6F6" w14:textId="77777777" w:rsidTr="000436E5">
        <w:trPr>
          <w:jc w:val="center"/>
        </w:trPr>
        <w:tc>
          <w:tcPr>
            <w:tcW w:w="2062" w:type="dxa"/>
            <w:tcBorders>
              <w:top w:val="nil"/>
              <w:left w:val="single" w:sz="4" w:space="0" w:color="auto"/>
              <w:bottom w:val="nil"/>
              <w:right w:val="single" w:sz="4" w:space="0" w:color="auto"/>
            </w:tcBorders>
            <w:vAlign w:val="center"/>
          </w:tcPr>
          <w:p w14:paraId="1D618DE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28D4E74"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2077DD3" w14:textId="77777777" w:rsidR="00D1153B" w:rsidRPr="001141C9" w:rsidRDefault="00D1153B" w:rsidP="000436E5">
            <w:pPr>
              <w:pStyle w:val="TAC"/>
              <w:keepNext w:val="0"/>
              <w:keepLines w:val="0"/>
              <w:rPr>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72DEA5" w14:textId="77777777" w:rsidR="00D1153B" w:rsidRPr="001141C9" w:rsidRDefault="00D1153B" w:rsidP="000436E5">
            <w:pPr>
              <w:pStyle w:val="TAC"/>
              <w:keepNext w:val="0"/>
              <w:keepLines w:val="0"/>
              <w:rPr>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5D4355C" w14:textId="77777777" w:rsidR="00D1153B" w:rsidRPr="001141C9" w:rsidRDefault="00D1153B" w:rsidP="000436E5">
            <w:pPr>
              <w:pStyle w:val="TAC"/>
              <w:keepNext w:val="0"/>
              <w:keepLines w:val="0"/>
              <w:rPr>
                <w:lang w:eastAsia="zh-CN"/>
              </w:rPr>
            </w:pPr>
          </w:p>
        </w:tc>
      </w:tr>
      <w:tr w:rsidR="00D1153B" w:rsidRPr="001141C9" w14:paraId="6190C87F" w14:textId="77777777" w:rsidTr="000436E5">
        <w:trPr>
          <w:jc w:val="center"/>
        </w:trPr>
        <w:tc>
          <w:tcPr>
            <w:tcW w:w="2062" w:type="dxa"/>
            <w:tcBorders>
              <w:top w:val="nil"/>
              <w:left w:val="single" w:sz="4" w:space="0" w:color="auto"/>
              <w:bottom w:val="nil"/>
              <w:right w:val="single" w:sz="4" w:space="0" w:color="auto"/>
            </w:tcBorders>
            <w:vAlign w:val="center"/>
          </w:tcPr>
          <w:p w14:paraId="621C2B5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DB8208A"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BC55035" w14:textId="77777777" w:rsidR="00D1153B" w:rsidRPr="001141C9" w:rsidRDefault="00D1153B" w:rsidP="000436E5">
            <w:pPr>
              <w:pStyle w:val="TAC"/>
              <w:keepNext w:val="0"/>
              <w:keepLines w:val="0"/>
              <w:rPr>
                <w:szCs w:val="18"/>
                <w:lang w:eastAsia="zh-CN"/>
              </w:rPr>
            </w:pPr>
            <w:r>
              <w:rPr>
                <w:rFonts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A2E7AE" w14:textId="77777777" w:rsidR="00D1153B" w:rsidRPr="001141C9" w:rsidRDefault="00D1153B" w:rsidP="000436E5">
            <w:pPr>
              <w:pStyle w:val="TAC"/>
              <w:keepNext w:val="0"/>
              <w:keepLines w:val="0"/>
              <w:rPr>
                <w:lang w:eastAsia="zh-CN" w:bidi="ar"/>
              </w:rPr>
            </w:pPr>
            <w:r>
              <w:rPr>
                <w:rFonts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39EE3A9" w14:textId="77777777" w:rsidR="00D1153B" w:rsidRPr="001141C9" w:rsidRDefault="00D1153B" w:rsidP="000436E5">
            <w:pPr>
              <w:pStyle w:val="TAC"/>
              <w:keepNext w:val="0"/>
              <w:keepLines w:val="0"/>
              <w:rPr>
                <w:lang w:eastAsia="zh-CN"/>
              </w:rPr>
            </w:pPr>
            <w:r>
              <w:rPr>
                <w:szCs w:val="18"/>
                <w:lang w:val="en-US" w:eastAsia="zh-CN"/>
              </w:rPr>
              <w:t>4 and 5</w:t>
            </w:r>
          </w:p>
        </w:tc>
      </w:tr>
      <w:tr w:rsidR="00D1153B" w:rsidRPr="001141C9" w14:paraId="0ECB1CDE" w14:textId="77777777" w:rsidTr="000436E5">
        <w:trPr>
          <w:jc w:val="center"/>
        </w:trPr>
        <w:tc>
          <w:tcPr>
            <w:tcW w:w="2062" w:type="dxa"/>
            <w:tcBorders>
              <w:top w:val="nil"/>
              <w:left w:val="single" w:sz="4" w:space="0" w:color="auto"/>
              <w:bottom w:val="nil"/>
              <w:right w:val="single" w:sz="4" w:space="0" w:color="auto"/>
            </w:tcBorders>
            <w:vAlign w:val="center"/>
          </w:tcPr>
          <w:p w14:paraId="0A68A4E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B89FF10"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80AF2EA" w14:textId="77777777" w:rsidR="00D1153B" w:rsidRPr="001141C9" w:rsidRDefault="00D1153B" w:rsidP="000436E5">
            <w:pPr>
              <w:pStyle w:val="TAC"/>
              <w:keepNext w:val="0"/>
              <w:keepLines w:val="0"/>
              <w:rPr>
                <w:szCs w:val="18"/>
                <w:lang w:eastAsia="zh-CN"/>
              </w:rPr>
            </w:pPr>
            <w:r>
              <w:rPr>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15B647" w14:textId="77777777" w:rsidR="00D1153B" w:rsidRPr="001141C9" w:rsidRDefault="00D1153B" w:rsidP="000436E5">
            <w:pPr>
              <w:pStyle w:val="TAC"/>
              <w:keepNext w:val="0"/>
              <w:keepLines w:val="0"/>
              <w:rPr>
                <w:lang w:eastAsia="zh-CN" w:bidi="ar"/>
              </w:rPr>
            </w:pPr>
            <w:r>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26FE8F45" w14:textId="77777777" w:rsidR="00D1153B" w:rsidRPr="001141C9" w:rsidRDefault="00D1153B" w:rsidP="000436E5">
            <w:pPr>
              <w:pStyle w:val="TAC"/>
              <w:keepNext w:val="0"/>
              <w:keepLines w:val="0"/>
              <w:rPr>
                <w:lang w:eastAsia="zh-CN"/>
              </w:rPr>
            </w:pPr>
          </w:p>
        </w:tc>
      </w:tr>
      <w:tr w:rsidR="00D1153B" w:rsidRPr="001141C9" w14:paraId="00BF7B63"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11F191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113244F"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664BC13" w14:textId="77777777" w:rsidR="00D1153B" w:rsidRPr="001141C9" w:rsidRDefault="00D1153B" w:rsidP="000436E5">
            <w:pPr>
              <w:pStyle w:val="TAC"/>
              <w:keepNext w:val="0"/>
              <w:keepLines w:val="0"/>
              <w:rPr>
                <w:szCs w:val="18"/>
                <w:lang w:eastAsia="zh-CN"/>
              </w:rPr>
            </w:pPr>
            <w:r>
              <w:rPr>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8FE26B" w14:textId="77777777" w:rsidR="00D1153B" w:rsidRPr="001141C9" w:rsidRDefault="00D1153B" w:rsidP="000436E5">
            <w:pPr>
              <w:pStyle w:val="TAC"/>
              <w:keepNext w:val="0"/>
              <w:keepLines w:val="0"/>
              <w:rPr>
                <w:lang w:eastAsia="zh-CN" w:bidi="ar"/>
              </w:rPr>
            </w:pPr>
            <w:r>
              <w:rPr>
                <w:rFonts w:cs="Arial"/>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7EE0194" w14:textId="77777777" w:rsidR="00D1153B" w:rsidRPr="001141C9" w:rsidRDefault="00D1153B" w:rsidP="000436E5">
            <w:pPr>
              <w:pStyle w:val="TAC"/>
              <w:keepNext w:val="0"/>
              <w:keepLines w:val="0"/>
              <w:rPr>
                <w:lang w:eastAsia="zh-CN"/>
              </w:rPr>
            </w:pPr>
          </w:p>
        </w:tc>
      </w:tr>
      <w:tr w:rsidR="00D1153B" w:rsidRPr="001141C9" w14:paraId="4A6B5AC5"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CED38BD" w14:textId="77777777" w:rsidR="00D1153B" w:rsidRPr="001141C9" w:rsidRDefault="00D1153B" w:rsidP="000436E5">
            <w:pPr>
              <w:pStyle w:val="TAC"/>
              <w:keepNext w:val="0"/>
              <w:keepLines w:val="0"/>
              <w:rPr>
                <w:lang w:eastAsia="zh-CN"/>
              </w:rPr>
            </w:pPr>
            <w:r w:rsidRPr="001141C9">
              <w:rPr>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43A69835" w14:textId="77777777" w:rsidR="00D1153B" w:rsidRPr="001141C9" w:rsidRDefault="00D1153B" w:rsidP="000436E5">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6929FD9F" w14:textId="77777777" w:rsidR="00D1153B" w:rsidRPr="001141C9" w:rsidRDefault="00D1153B" w:rsidP="000436E5">
            <w:pPr>
              <w:pStyle w:val="TAC"/>
              <w:keepNext w:val="0"/>
              <w:keepLines w:val="0"/>
            </w:pPr>
            <w:r w:rsidRPr="001141C9">
              <w:t>CA_n7A-n28A</w:t>
            </w:r>
          </w:p>
          <w:p w14:paraId="0AF3AAD6" w14:textId="77777777" w:rsidR="00D1153B" w:rsidRPr="001141C9" w:rsidRDefault="00D1153B" w:rsidP="000436E5">
            <w:pPr>
              <w:pStyle w:val="TAC"/>
              <w:keepNext w:val="0"/>
              <w:keepLines w:val="0"/>
            </w:pPr>
            <w:r w:rsidRPr="001141C9">
              <w:t>CA_n7A-n78A</w:t>
            </w:r>
            <w:r w:rsidRPr="001141C9">
              <w:rPr>
                <w:rFonts w:cs="Arial"/>
                <w:szCs w:val="18"/>
                <w:vertAlign w:val="superscript"/>
              </w:rPr>
              <w:t>7</w:t>
            </w:r>
          </w:p>
          <w:p w14:paraId="40ED80B3" w14:textId="77777777" w:rsidR="00D1153B" w:rsidRDefault="00D1153B" w:rsidP="000436E5">
            <w:pPr>
              <w:pStyle w:val="TAC"/>
              <w:keepNext w:val="0"/>
              <w:keepLines w:val="0"/>
              <w:rPr>
                <w:rFonts w:cs="Arial"/>
                <w:szCs w:val="18"/>
                <w:vertAlign w:val="superscript"/>
              </w:rPr>
            </w:pPr>
            <w:r w:rsidRPr="001141C9">
              <w:t>CA_n28A-n78A</w:t>
            </w:r>
            <w:r w:rsidRPr="001141C9">
              <w:rPr>
                <w:rFonts w:cs="Arial"/>
                <w:szCs w:val="18"/>
                <w:vertAlign w:val="superscript"/>
              </w:rPr>
              <w:t>7</w:t>
            </w:r>
          </w:p>
          <w:p w14:paraId="726F2C44" w14:textId="77777777" w:rsidR="00D1153B" w:rsidRPr="001141C9" w:rsidRDefault="00D1153B" w:rsidP="000436E5">
            <w:pPr>
              <w:pStyle w:val="TAC"/>
              <w:keepNext w:val="0"/>
              <w:keepLines w:val="0"/>
            </w:pPr>
            <w:r w:rsidRPr="001141C9">
              <w:t>CA_n78(2A)</w:t>
            </w:r>
            <w:r w:rsidRPr="001141C9">
              <w:rPr>
                <w:rFonts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2E02135B" w14:textId="77777777" w:rsidR="00D1153B" w:rsidRPr="001141C9" w:rsidRDefault="00D1153B" w:rsidP="000436E5">
            <w:pPr>
              <w:pStyle w:val="TAC"/>
              <w:keepNext w:val="0"/>
              <w:keepLines w:val="0"/>
              <w:rPr>
                <w:szCs w:val="18"/>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20AD5E35" w14:textId="77777777" w:rsidR="00D1153B" w:rsidRPr="001141C9" w:rsidRDefault="00D1153B" w:rsidP="000436E5">
            <w:pPr>
              <w:pStyle w:val="TAC"/>
              <w:keepNext w:val="0"/>
              <w:keepLines w:val="0"/>
              <w:rPr>
                <w:lang w:eastAsia="zh-CN" w:bidi="ar"/>
              </w:rPr>
            </w:pPr>
            <w:r w:rsidRPr="001141C9">
              <w:rPr>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603CA0E" w14:textId="77777777" w:rsidR="00D1153B" w:rsidRPr="001141C9" w:rsidRDefault="00D1153B" w:rsidP="000436E5">
            <w:pPr>
              <w:pStyle w:val="TAC"/>
              <w:keepNext w:val="0"/>
              <w:keepLines w:val="0"/>
              <w:rPr>
                <w:lang w:eastAsia="zh-CN"/>
              </w:rPr>
            </w:pPr>
            <w:r w:rsidRPr="001141C9">
              <w:t>0</w:t>
            </w:r>
          </w:p>
        </w:tc>
      </w:tr>
      <w:tr w:rsidR="00D1153B" w:rsidRPr="001141C9" w14:paraId="20C26F71" w14:textId="77777777" w:rsidTr="000436E5">
        <w:trPr>
          <w:jc w:val="center"/>
        </w:trPr>
        <w:tc>
          <w:tcPr>
            <w:tcW w:w="2062" w:type="dxa"/>
            <w:tcBorders>
              <w:top w:val="nil"/>
              <w:left w:val="single" w:sz="4" w:space="0" w:color="auto"/>
              <w:bottom w:val="nil"/>
              <w:right w:val="single" w:sz="4" w:space="0" w:color="auto"/>
            </w:tcBorders>
            <w:vAlign w:val="center"/>
          </w:tcPr>
          <w:p w14:paraId="13860FA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914776E"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tcPr>
          <w:p w14:paraId="41367C0C" w14:textId="77777777" w:rsidR="00D1153B" w:rsidRPr="001141C9" w:rsidRDefault="00D1153B" w:rsidP="000436E5">
            <w:pPr>
              <w:pStyle w:val="TAC"/>
              <w:keepNext w:val="0"/>
              <w:keepLines w:val="0"/>
              <w:rPr>
                <w:szCs w:val="18"/>
                <w:lang w:eastAsia="zh-CN"/>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62419DF7" w14:textId="77777777" w:rsidR="00D1153B" w:rsidRPr="001141C9" w:rsidRDefault="00D1153B" w:rsidP="000436E5">
            <w:pPr>
              <w:pStyle w:val="TAC"/>
              <w:keepNext w:val="0"/>
              <w:keepLines w:val="0"/>
              <w:rPr>
                <w:lang w:eastAsia="zh-CN" w:bidi="ar"/>
              </w:rPr>
            </w:pPr>
            <w:r w:rsidRPr="001141C9">
              <w:rPr>
                <w:lang w:eastAsia="zh-CN"/>
              </w:rPr>
              <w:t>5, 10, 15, 20</w:t>
            </w:r>
          </w:p>
        </w:tc>
        <w:tc>
          <w:tcPr>
            <w:tcW w:w="1496" w:type="dxa"/>
            <w:tcBorders>
              <w:top w:val="nil"/>
              <w:left w:val="single" w:sz="4" w:space="0" w:color="auto"/>
              <w:bottom w:val="nil"/>
              <w:right w:val="single" w:sz="4" w:space="0" w:color="auto"/>
            </w:tcBorders>
            <w:vAlign w:val="center"/>
          </w:tcPr>
          <w:p w14:paraId="0A56031F" w14:textId="77777777" w:rsidR="00D1153B" w:rsidRPr="001141C9" w:rsidRDefault="00D1153B" w:rsidP="000436E5">
            <w:pPr>
              <w:pStyle w:val="TAC"/>
              <w:keepNext w:val="0"/>
              <w:keepLines w:val="0"/>
              <w:rPr>
                <w:lang w:eastAsia="zh-CN"/>
              </w:rPr>
            </w:pPr>
          </w:p>
        </w:tc>
      </w:tr>
      <w:tr w:rsidR="00D1153B" w:rsidRPr="001141C9" w14:paraId="16778116" w14:textId="77777777" w:rsidTr="000436E5">
        <w:trPr>
          <w:jc w:val="center"/>
        </w:trPr>
        <w:tc>
          <w:tcPr>
            <w:tcW w:w="2062" w:type="dxa"/>
            <w:tcBorders>
              <w:top w:val="nil"/>
              <w:left w:val="single" w:sz="4" w:space="0" w:color="auto"/>
              <w:bottom w:val="nil"/>
              <w:right w:val="single" w:sz="4" w:space="0" w:color="auto"/>
            </w:tcBorders>
            <w:vAlign w:val="center"/>
          </w:tcPr>
          <w:p w14:paraId="5E39F7D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0E629B4"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tcPr>
          <w:p w14:paraId="48DAD17B" w14:textId="77777777" w:rsidR="00D1153B" w:rsidRPr="001141C9" w:rsidRDefault="00D1153B" w:rsidP="000436E5">
            <w:pPr>
              <w:pStyle w:val="TAC"/>
              <w:keepNext w:val="0"/>
              <w:keepLines w:val="0"/>
              <w:rPr>
                <w:szCs w:val="18"/>
                <w:lang w:eastAsia="zh-CN"/>
              </w:rPr>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0DA33587" w14:textId="77777777" w:rsidR="00D1153B" w:rsidRPr="001141C9" w:rsidRDefault="00D1153B" w:rsidP="000436E5">
            <w:pPr>
              <w:pStyle w:val="TAC"/>
              <w:keepNext w:val="0"/>
              <w:keepLines w:val="0"/>
              <w:rPr>
                <w:lang w:eastAsia="zh-CN" w:bidi="ar"/>
              </w:rPr>
            </w:pPr>
            <w:r w:rsidRPr="001141C9">
              <w:rPr>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4949275A" w14:textId="77777777" w:rsidR="00D1153B" w:rsidRPr="001141C9" w:rsidRDefault="00D1153B" w:rsidP="000436E5">
            <w:pPr>
              <w:pStyle w:val="TAC"/>
              <w:keepNext w:val="0"/>
              <w:keepLines w:val="0"/>
              <w:rPr>
                <w:lang w:eastAsia="zh-CN"/>
              </w:rPr>
            </w:pPr>
          </w:p>
        </w:tc>
      </w:tr>
      <w:tr w:rsidR="00D1153B" w:rsidRPr="001141C9" w14:paraId="62CA30DC" w14:textId="77777777" w:rsidTr="000436E5">
        <w:trPr>
          <w:jc w:val="center"/>
        </w:trPr>
        <w:tc>
          <w:tcPr>
            <w:tcW w:w="2062" w:type="dxa"/>
            <w:tcBorders>
              <w:top w:val="nil"/>
              <w:left w:val="single" w:sz="4" w:space="0" w:color="auto"/>
              <w:bottom w:val="nil"/>
              <w:right w:val="single" w:sz="4" w:space="0" w:color="auto"/>
            </w:tcBorders>
            <w:vAlign w:val="center"/>
          </w:tcPr>
          <w:p w14:paraId="019FF73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0DBEB18"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FD6EA10" w14:textId="77777777" w:rsidR="00D1153B" w:rsidRPr="001141C9" w:rsidRDefault="00D1153B" w:rsidP="000436E5">
            <w:pPr>
              <w:pStyle w:val="TAC"/>
              <w:keepNext w:val="0"/>
              <w:keepLines w:val="0"/>
            </w:pPr>
            <w:r>
              <w:rPr>
                <w:rFonts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DE2DDF" w14:textId="77777777" w:rsidR="00D1153B" w:rsidRPr="001141C9" w:rsidRDefault="00D1153B" w:rsidP="000436E5">
            <w:pPr>
              <w:pStyle w:val="TAC"/>
              <w:keepNext w:val="0"/>
              <w:keepLines w:val="0"/>
              <w:rPr>
                <w:lang w:eastAsia="zh-CN"/>
              </w:rPr>
            </w:pPr>
            <w:r>
              <w:rPr>
                <w:rFonts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092977C" w14:textId="77777777" w:rsidR="00D1153B" w:rsidRPr="001141C9" w:rsidRDefault="00D1153B" w:rsidP="000436E5">
            <w:pPr>
              <w:pStyle w:val="TAC"/>
              <w:keepNext w:val="0"/>
              <w:keepLines w:val="0"/>
              <w:rPr>
                <w:lang w:eastAsia="zh-CN"/>
              </w:rPr>
            </w:pPr>
            <w:r>
              <w:rPr>
                <w:szCs w:val="18"/>
                <w:lang w:val="en-US" w:eastAsia="zh-CN"/>
              </w:rPr>
              <w:t>4 and 5</w:t>
            </w:r>
          </w:p>
        </w:tc>
      </w:tr>
      <w:tr w:rsidR="00D1153B" w:rsidRPr="001141C9" w14:paraId="0C306227" w14:textId="77777777" w:rsidTr="000436E5">
        <w:trPr>
          <w:jc w:val="center"/>
        </w:trPr>
        <w:tc>
          <w:tcPr>
            <w:tcW w:w="2062" w:type="dxa"/>
            <w:tcBorders>
              <w:top w:val="nil"/>
              <w:left w:val="single" w:sz="4" w:space="0" w:color="auto"/>
              <w:bottom w:val="nil"/>
              <w:right w:val="single" w:sz="4" w:space="0" w:color="auto"/>
            </w:tcBorders>
            <w:vAlign w:val="center"/>
          </w:tcPr>
          <w:p w14:paraId="01C1465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EB3FF9F"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tcPr>
          <w:p w14:paraId="0A626151" w14:textId="77777777" w:rsidR="00D1153B" w:rsidRPr="001141C9" w:rsidRDefault="00D1153B" w:rsidP="000436E5">
            <w:pPr>
              <w:pStyle w:val="TAC"/>
              <w:keepNext w:val="0"/>
              <w:keepLines w:val="0"/>
            </w:pPr>
            <w:r>
              <w:rPr>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B3C0FDA" w14:textId="77777777" w:rsidR="00D1153B" w:rsidRPr="001141C9" w:rsidRDefault="00D1153B" w:rsidP="000436E5">
            <w:pPr>
              <w:pStyle w:val="TAC"/>
              <w:keepNext w:val="0"/>
              <w:keepLines w:val="0"/>
              <w:rPr>
                <w:lang w:eastAsia="zh-CN"/>
              </w:rPr>
            </w:pPr>
            <w:r>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4A391D93" w14:textId="77777777" w:rsidR="00D1153B" w:rsidRPr="001141C9" w:rsidRDefault="00D1153B" w:rsidP="000436E5">
            <w:pPr>
              <w:pStyle w:val="TAC"/>
              <w:keepNext w:val="0"/>
              <w:keepLines w:val="0"/>
              <w:rPr>
                <w:lang w:eastAsia="zh-CN"/>
              </w:rPr>
            </w:pPr>
          </w:p>
        </w:tc>
      </w:tr>
      <w:tr w:rsidR="00D1153B" w:rsidRPr="001141C9" w14:paraId="60579790"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7322C2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AD5115D"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tcPr>
          <w:p w14:paraId="7B07E8E9" w14:textId="77777777" w:rsidR="00D1153B" w:rsidRPr="001141C9" w:rsidRDefault="00D1153B" w:rsidP="000436E5">
            <w:pPr>
              <w:pStyle w:val="TAC"/>
              <w:keepNext w:val="0"/>
              <w:keepLines w:val="0"/>
            </w:pPr>
            <w:r>
              <w:rPr>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7F2176" w14:textId="77777777" w:rsidR="00D1153B" w:rsidRPr="001141C9" w:rsidRDefault="00D1153B" w:rsidP="000436E5">
            <w:pPr>
              <w:pStyle w:val="TAC"/>
              <w:keepNext w:val="0"/>
              <w:keepLines w:val="0"/>
              <w:rPr>
                <w:lang w:eastAsia="zh-CN"/>
              </w:rPr>
            </w:pPr>
            <w:r>
              <w:rPr>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1D339E96" w14:textId="77777777" w:rsidR="00D1153B" w:rsidRPr="001141C9" w:rsidRDefault="00D1153B" w:rsidP="000436E5">
            <w:pPr>
              <w:pStyle w:val="TAC"/>
              <w:keepNext w:val="0"/>
              <w:keepLines w:val="0"/>
              <w:rPr>
                <w:lang w:eastAsia="zh-CN"/>
              </w:rPr>
            </w:pPr>
          </w:p>
        </w:tc>
      </w:tr>
      <w:tr w:rsidR="00D1153B" w:rsidRPr="001141C9" w14:paraId="0F7212CB"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B5E5C8F" w14:textId="77777777" w:rsidR="00D1153B" w:rsidRPr="001141C9" w:rsidRDefault="00D1153B" w:rsidP="000436E5">
            <w:pPr>
              <w:pStyle w:val="TAC"/>
              <w:keepNext w:val="0"/>
              <w:keepLines w:val="0"/>
              <w:rPr>
                <w:lang w:eastAsia="zh-CN"/>
              </w:rPr>
            </w:pPr>
            <w:r w:rsidRPr="001141C9">
              <w:rPr>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0E11AD59"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5733E92D" w14:textId="77777777" w:rsidR="00D1153B" w:rsidRPr="00DD4870" w:rsidRDefault="00D1153B" w:rsidP="000436E5">
            <w:pPr>
              <w:pStyle w:val="TAC"/>
              <w:rPr>
                <w:lang w:eastAsia="zh-CN"/>
              </w:rPr>
            </w:pPr>
            <w:r w:rsidRPr="00DD4870">
              <w:rPr>
                <w:lang w:eastAsia="zh-CN"/>
              </w:rPr>
              <w:t>CA_n78C</w:t>
            </w:r>
            <w:r w:rsidRPr="00DD4870">
              <w:rPr>
                <w:rFonts w:cs="Arial"/>
                <w:szCs w:val="18"/>
                <w:vertAlign w:val="superscript"/>
                <w:lang w:val="es-US" w:eastAsia="zh-CN"/>
              </w:rPr>
              <w:t>7</w:t>
            </w:r>
          </w:p>
          <w:p w14:paraId="7D8545E0" w14:textId="77777777" w:rsidR="00D1153B" w:rsidRPr="00DD4870" w:rsidRDefault="00D1153B" w:rsidP="000436E5">
            <w:pPr>
              <w:pStyle w:val="TAC"/>
              <w:rPr>
                <w:lang w:eastAsia="zh-CN"/>
              </w:rPr>
            </w:pPr>
            <w:r w:rsidRPr="00DD4870">
              <w:rPr>
                <w:lang w:eastAsia="zh-CN"/>
              </w:rPr>
              <w:t>CA_n7A-n28A</w:t>
            </w:r>
          </w:p>
          <w:p w14:paraId="7CD69D1B" w14:textId="77777777" w:rsidR="00D1153B" w:rsidRPr="00DD4870" w:rsidRDefault="00D1153B" w:rsidP="000436E5">
            <w:pPr>
              <w:pStyle w:val="TAC"/>
              <w:rPr>
                <w:lang w:eastAsia="zh-CN"/>
              </w:rPr>
            </w:pPr>
            <w:r w:rsidRPr="00DD4870">
              <w:rPr>
                <w:lang w:eastAsia="zh-CN"/>
              </w:rPr>
              <w:t>CA_n7A-n78A</w:t>
            </w:r>
            <w:r w:rsidRPr="00DD4870">
              <w:rPr>
                <w:szCs w:val="18"/>
                <w:vertAlign w:val="superscript"/>
                <w:lang w:val="en-US" w:eastAsia="zh-CN"/>
              </w:rPr>
              <w:t>7</w:t>
            </w:r>
          </w:p>
          <w:p w14:paraId="50560307" w14:textId="77777777" w:rsidR="00D1153B" w:rsidRPr="001141C9" w:rsidRDefault="00D1153B" w:rsidP="000436E5">
            <w:pPr>
              <w:pStyle w:val="TAC"/>
              <w:keepNext w:val="0"/>
              <w:keepLines w:val="0"/>
            </w:pPr>
            <w:r w:rsidRPr="00DD4870">
              <w:rPr>
                <w:lang w:eastAsia="zh-CN"/>
              </w:rPr>
              <w:t>CA_n28A-n78A</w:t>
            </w:r>
            <w:r w:rsidRPr="00DD4870">
              <w:rPr>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EBF04E1"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2ADD57" w14:textId="77777777" w:rsidR="00D1153B" w:rsidRPr="001141C9" w:rsidRDefault="00D1153B" w:rsidP="000436E5">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47A35E2"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08641D12" w14:textId="77777777" w:rsidTr="000436E5">
        <w:trPr>
          <w:jc w:val="center"/>
        </w:trPr>
        <w:tc>
          <w:tcPr>
            <w:tcW w:w="2062" w:type="dxa"/>
            <w:tcBorders>
              <w:top w:val="nil"/>
              <w:left w:val="single" w:sz="4" w:space="0" w:color="auto"/>
              <w:bottom w:val="nil"/>
              <w:right w:val="single" w:sz="4" w:space="0" w:color="auto"/>
            </w:tcBorders>
            <w:vAlign w:val="center"/>
          </w:tcPr>
          <w:p w14:paraId="2647BA9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8CEA361"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A5E7644" w14:textId="77777777" w:rsidR="00D1153B" w:rsidRPr="001141C9" w:rsidRDefault="00D1153B" w:rsidP="000436E5">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EBC0C2" w14:textId="77777777" w:rsidR="00D1153B" w:rsidRPr="001141C9" w:rsidRDefault="00D1153B" w:rsidP="000436E5">
            <w:pPr>
              <w:pStyle w:val="TAC"/>
              <w:keepNext w:val="0"/>
              <w:keepLines w:val="0"/>
              <w:rPr>
                <w:lang w:eastAsia="zh-CN" w:bidi="ar"/>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534E92D7" w14:textId="77777777" w:rsidR="00D1153B" w:rsidRPr="001141C9" w:rsidRDefault="00D1153B" w:rsidP="000436E5">
            <w:pPr>
              <w:pStyle w:val="TAC"/>
              <w:keepNext w:val="0"/>
              <w:keepLines w:val="0"/>
              <w:rPr>
                <w:lang w:eastAsia="zh-CN"/>
              </w:rPr>
            </w:pPr>
          </w:p>
        </w:tc>
      </w:tr>
      <w:tr w:rsidR="00D1153B" w:rsidRPr="001141C9" w14:paraId="673FA531"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3BC02A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EBE5C3D"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7E58A5E" w14:textId="77777777" w:rsidR="00D1153B" w:rsidRPr="001141C9" w:rsidRDefault="00D1153B" w:rsidP="000436E5">
            <w:pPr>
              <w:pStyle w:val="TAC"/>
              <w:keepNext w:val="0"/>
              <w:keepLines w:val="0"/>
              <w:rPr>
                <w:lang w:eastAsia="zh-CN"/>
              </w:rPr>
            </w:pPr>
            <w:r>
              <w:rPr>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FA1BCD" w14:textId="77777777" w:rsidR="00D1153B" w:rsidRPr="001141C9" w:rsidRDefault="00D1153B" w:rsidP="000436E5">
            <w:pPr>
              <w:pStyle w:val="TAC"/>
              <w:keepNext w:val="0"/>
              <w:keepLines w:val="0"/>
              <w:rPr>
                <w:lang w:eastAsia="zh-CN" w:bidi="ar"/>
              </w:rPr>
            </w:pPr>
            <w:r>
              <w:rPr>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550977A4" w14:textId="77777777" w:rsidR="00D1153B" w:rsidRPr="001141C9" w:rsidRDefault="00D1153B" w:rsidP="000436E5">
            <w:pPr>
              <w:pStyle w:val="TAC"/>
              <w:keepNext w:val="0"/>
              <w:keepLines w:val="0"/>
              <w:rPr>
                <w:lang w:eastAsia="zh-CN"/>
              </w:rPr>
            </w:pPr>
          </w:p>
        </w:tc>
      </w:tr>
      <w:tr w:rsidR="00D1153B" w:rsidRPr="001141C9" w14:paraId="3E20C07B"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FB1481B" w14:textId="77777777" w:rsidR="00D1153B" w:rsidRPr="001141C9" w:rsidRDefault="00D1153B" w:rsidP="000436E5">
            <w:pPr>
              <w:pStyle w:val="TAC"/>
              <w:keepNext w:val="0"/>
              <w:keepLines w:val="0"/>
              <w:rPr>
                <w:lang w:eastAsia="zh-CN"/>
              </w:rPr>
            </w:pPr>
            <w:r w:rsidRPr="00881D6E">
              <w:rPr>
                <w:lang w:val="en-US" w:eastAsia="zh-CN"/>
              </w:rPr>
              <w:t>CA_n</w:t>
            </w:r>
            <w:r>
              <w:rPr>
                <w:lang w:val="en-US" w:eastAsia="zh-CN"/>
              </w:rPr>
              <w:t>7</w:t>
            </w:r>
            <w:r w:rsidRPr="00881D6E">
              <w:rPr>
                <w:lang w:val="en-US" w:eastAsia="zh-CN"/>
              </w:rPr>
              <w:t>A-n</w:t>
            </w:r>
            <w:r>
              <w:rPr>
                <w:lang w:val="en-US" w:eastAsia="zh-CN"/>
              </w:rPr>
              <w:t>28</w:t>
            </w:r>
            <w:r w:rsidRPr="00881D6E">
              <w:rPr>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1F27FE97" w14:textId="77777777" w:rsidR="00D1153B" w:rsidRPr="00B44542" w:rsidRDefault="00D1153B" w:rsidP="000436E5">
            <w:pPr>
              <w:pStyle w:val="TAC"/>
              <w:rPr>
                <w:rFonts w:cs="Arial"/>
                <w:szCs w:val="18"/>
                <w:lang w:val="es-US" w:eastAsia="zh-CN"/>
              </w:rPr>
            </w:pPr>
            <w:r w:rsidRPr="00B44542">
              <w:rPr>
                <w:rFonts w:cs="Arial"/>
                <w:szCs w:val="18"/>
                <w:lang w:val="es-US" w:eastAsia="zh-CN"/>
              </w:rPr>
              <w:t>CA_n78C</w:t>
            </w:r>
          </w:p>
          <w:p w14:paraId="5C5EA4F8" w14:textId="77777777" w:rsidR="00D1153B" w:rsidRPr="00B44542" w:rsidRDefault="00D1153B" w:rsidP="000436E5">
            <w:pPr>
              <w:pStyle w:val="TAC"/>
              <w:rPr>
                <w:rFonts w:cs="Arial"/>
                <w:szCs w:val="18"/>
                <w:lang w:val="es-US" w:eastAsia="zh-CN"/>
              </w:rPr>
            </w:pPr>
            <w:r w:rsidRPr="00B44542">
              <w:rPr>
                <w:rFonts w:cs="Arial"/>
                <w:szCs w:val="18"/>
                <w:lang w:val="es-US" w:eastAsia="zh-CN"/>
              </w:rPr>
              <w:t>CA_n</w:t>
            </w:r>
            <w:r>
              <w:rPr>
                <w:rFonts w:cs="Arial"/>
                <w:szCs w:val="18"/>
                <w:lang w:val="es-US" w:eastAsia="zh-CN"/>
              </w:rPr>
              <w:t>7</w:t>
            </w:r>
            <w:r w:rsidRPr="00B44542">
              <w:rPr>
                <w:rFonts w:cs="Arial"/>
                <w:szCs w:val="18"/>
                <w:lang w:val="es-US" w:eastAsia="zh-CN"/>
              </w:rPr>
              <w:t>A-n</w:t>
            </w:r>
            <w:r>
              <w:rPr>
                <w:rFonts w:cs="Arial"/>
                <w:szCs w:val="18"/>
                <w:lang w:val="es-US" w:eastAsia="zh-CN"/>
              </w:rPr>
              <w:t>28</w:t>
            </w:r>
            <w:r w:rsidRPr="00B44542">
              <w:rPr>
                <w:rFonts w:cs="Arial"/>
                <w:szCs w:val="18"/>
                <w:lang w:val="es-US" w:eastAsia="zh-CN"/>
              </w:rPr>
              <w:t>A</w:t>
            </w:r>
          </w:p>
          <w:p w14:paraId="35EBAE30" w14:textId="77777777" w:rsidR="00D1153B" w:rsidRPr="00B44542" w:rsidRDefault="00D1153B" w:rsidP="000436E5">
            <w:pPr>
              <w:pStyle w:val="TAC"/>
              <w:rPr>
                <w:rFonts w:cs="Arial"/>
                <w:szCs w:val="18"/>
                <w:lang w:val="es-US" w:eastAsia="zh-CN"/>
              </w:rPr>
            </w:pPr>
            <w:r w:rsidRPr="00B44542">
              <w:rPr>
                <w:rFonts w:cs="Arial"/>
                <w:szCs w:val="18"/>
                <w:lang w:val="es-US" w:eastAsia="zh-CN"/>
              </w:rPr>
              <w:t>CA_n</w:t>
            </w:r>
            <w:r>
              <w:rPr>
                <w:rFonts w:cs="Arial"/>
                <w:szCs w:val="18"/>
                <w:lang w:val="es-US" w:eastAsia="zh-CN"/>
              </w:rPr>
              <w:t>7</w:t>
            </w:r>
            <w:r w:rsidRPr="00B44542">
              <w:rPr>
                <w:rFonts w:cs="Arial"/>
                <w:szCs w:val="18"/>
                <w:lang w:val="es-US" w:eastAsia="zh-CN"/>
              </w:rPr>
              <w:t>A-n78A</w:t>
            </w:r>
          </w:p>
          <w:p w14:paraId="2D863716" w14:textId="77777777" w:rsidR="00D1153B" w:rsidRPr="001141C9" w:rsidRDefault="00D1153B" w:rsidP="000436E5">
            <w:pPr>
              <w:pStyle w:val="TAC"/>
              <w:keepNext w:val="0"/>
              <w:keepLines w:val="0"/>
            </w:pPr>
            <w:r w:rsidRPr="00B44542">
              <w:rPr>
                <w:rFonts w:cs="Arial"/>
                <w:szCs w:val="18"/>
                <w:lang w:val="es-US" w:eastAsia="zh-CN"/>
              </w:rPr>
              <w:t>CA_n</w:t>
            </w:r>
            <w:r>
              <w:rPr>
                <w:rFonts w:cs="Arial"/>
                <w:szCs w:val="18"/>
                <w:lang w:val="es-US" w:eastAsia="zh-CN"/>
              </w:rPr>
              <w:t>28</w:t>
            </w:r>
            <w:r w:rsidRPr="00B44542">
              <w:rPr>
                <w:rFonts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10FC240E" w14:textId="77777777" w:rsidR="00D1153B" w:rsidRPr="001141C9" w:rsidRDefault="00D1153B" w:rsidP="000436E5">
            <w:pPr>
              <w:pStyle w:val="TAC"/>
              <w:keepNext w:val="0"/>
              <w:keepLines w:val="0"/>
              <w:rPr>
                <w:szCs w:val="18"/>
                <w:lang w:eastAsia="zh-CN"/>
              </w:rPr>
            </w:pPr>
            <w:r w:rsidRPr="001C7E11">
              <w:rPr>
                <w:lang w:val="en-US" w:eastAsia="zh-CN"/>
              </w:rPr>
              <w:t>n</w:t>
            </w:r>
            <w:r>
              <w:rPr>
                <w:lang w:val="en-US"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3FFF77E" w14:textId="77777777" w:rsidR="00D1153B" w:rsidRPr="001141C9" w:rsidRDefault="00D1153B" w:rsidP="000436E5">
            <w:pPr>
              <w:pStyle w:val="TAC"/>
              <w:keepNext w:val="0"/>
              <w:keepLines w:val="0"/>
              <w:rPr>
                <w:lang w:eastAsia="zh-CN" w:bidi="ar"/>
              </w:rPr>
            </w:pPr>
            <w:r w:rsidRPr="00C46F93">
              <w:rPr>
                <w:rFonts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7DC65E68" w14:textId="77777777" w:rsidR="00D1153B" w:rsidRPr="001141C9" w:rsidRDefault="00D1153B" w:rsidP="000436E5">
            <w:pPr>
              <w:pStyle w:val="TAC"/>
              <w:keepNext w:val="0"/>
              <w:keepLines w:val="0"/>
              <w:rPr>
                <w:lang w:eastAsia="zh-CN"/>
              </w:rPr>
            </w:pPr>
            <w:r w:rsidRPr="001C7E11">
              <w:rPr>
                <w:lang w:val="en-US" w:eastAsia="zh-CN"/>
              </w:rPr>
              <w:t>0</w:t>
            </w:r>
          </w:p>
        </w:tc>
      </w:tr>
      <w:tr w:rsidR="00D1153B" w:rsidRPr="001141C9" w14:paraId="70F17007" w14:textId="77777777" w:rsidTr="000436E5">
        <w:trPr>
          <w:jc w:val="center"/>
        </w:trPr>
        <w:tc>
          <w:tcPr>
            <w:tcW w:w="2062" w:type="dxa"/>
            <w:tcBorders>
              <w:top w:val="nil"/>
              <w:left w:val="single" w:sz="4" w:space="0" w:color="auto"/>
              <w:bottom w:val="nil"/>
              <w:right w:val="single" w:sz="4" w:space="0" w:color="auto"/>
            </w:tcBorders>
            <w:vAlign w:val="center"/>
          </w:tcPr>
          <w:p w14:paraId="0984FC8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DD8E30B"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48AFD95" w14:textId="77777777" w:rsidR="00D1153B" w:rsidRPr="001141C9" w:rsidRDefault="00D1153B" w:rsidP="000436E5">
            <w:pPr>
              <w:pStyle w:val="TAC"/>
              <w:keepNext w:val="0"/>
              <w:keepLines w:val="0"/>
              <w:rPr>
                <w:szCs w:val="18"/>
                <w:lang w:eastAsia="zh-CN"/>
              </w:rPr>
            </w:pPr>
            <w:r>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2EF5C7" w14:textId="77777777" w:rsidR="00D1153B" w:rsidRPr="001141C9" w:rsidRDefault="00D1153B" w:rsidP="000436E5">
            <w:pPr>
              <w:pStyle w:val="TAC"/>
              <w:keepNext w:val="0"/>
              <w:keepLines w:val="0"/>
              <w:rPr>
                <w:lang w:eastAsia="zh-CN" w:bidi="ar"/>
              </w:rPr>
            </w:pPr>
            <w:r w:rsidRPr="00C46F93">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2B97930F" w14:textId="77777777" w:rsidR="00D1153B" w:rsidRPr="001141C9" w:rsidRDefault="00D1153B" w:rsidP="000436E5">
            <w:pPr>
              <w:pStyle w:val="TAC"/>
              <w:keepNext w:val="0"/>
              <w:keepLines w:val="0"/>
              <w:rPr>
                <w:lang w:eastAsia="zh-CN"/>
              </w:rPr>
            </w:pPr>
          </w:p>
        </w:tc>
      </w:tr>
      <w:tr w:rsidR="00D1153B" w:rsidRPr="001141C9" w14:paraId="2DB35F6B"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963A49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EAF26C6" w14:textId="77777777" w:rsidR="00D1153B" w:rsidRPr="001141C9" w:rsidRDefault="00D1153B" w:rsidP="000436E5">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06F70FE" w14:textId="77777777" w:rsidR="00D1153B" w:rsidRPr="001141C9" w:rsidRDefault="00D1153B" w:rsidP="000436E5">
            <w:pPr>
              <w:pStyle w:val="TAC"/>
              <w:keepNext w:val="0"/>
              <w:keepLines w:val="0"/>
              <w:rPr>
                <w:szCs w:val="18"/>
                <w:lang w:eastAsia="zh-CN"/>
              </w:rPr>
            </w:pPr>
            <w:r w:rsidRPr="001C7E11">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E4E8BE0" w14:textId="77777777" w:rsidR="00D1153B" w:rsidRPr="001141C9" w:rsidRDefault="00D1153B" w:rsidP="000436E5">
            <w:pPr>
              <w:pStyle w:val="TAC"/>
              <w:keepNext w:val="0"/>
              <w:keepLines w:val="0"/>
              <w:rPr>
                <w:lang w:eastAsia="zh-CN" w:bidi="ar"/>
              </w:rPr>
            </w:pPr>
            <w:r w:rsidRPr="00AF24E3">
              <w:rPr>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658F4C7" w14:textId="77777777" w:rsidR="00D1153B" w:rsidRPr="001141C9" w:rsidRDefault="00D1153B" w:rsidP="000436E5">
            <w:pPr>
              <w:pStyle w:val="TAC"/>
              <w:keepNext w:val="0"/>
              <w:keepLines w:val="0"/>
              <w:rPr>
                <w:lang w:eastAsia="zh-CN"/>
              </w:rPr>
            </w:pPr>
          </w:p>
        </w:tc>
      </w:tr>
      <w:tr w:rsidR="00D1153B" w:rsidRPr="001141C9" w14:paraId="5B45F890"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55605FA4" w14:textId="77777777" w:rsidR="00D1153B" w:rsidRPr="001141C9" w:rsidRDefault="00D1153B" w:rsidP="000436E5">
            <w:pPr>
              <w:pStyle w:val="TAC"/>
              <w:keepNext w:val="0"/>
              <w:keepLines w:val="0"/>
              <w:rPr>
                <w:lang w:eastAsia="zh-CN"/>
              </w:rPr>
            </w:pPr>
            <w:r w:rsidRPr="001141C9">
              <w:rPr>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6D41F343" w14:textId="77777777" w:rsidR="00D1153B" w:rsidRPr="00DD4870" w:rsidRDefault="00D1153B" w:rsidP="000436E5">
            <w:pPr>
              <w:pStyle w:val="TAC"/>
            </w:pPr>
            <w:r w:rsidRPr="00DD4870">
              <w:rPr>
                <w:rFonts w:cs="Arial"/>
                <w:szCs w:val="18"/>
                <w:lang w:val="en-US"/>
              </w:rPr>
              <w:t>n78</w:t>
            </w:r>
            <w:r w:rsidRPr="00DD4870">
              <w:rPr>
                <w:rFonts w:cs="Arial"/>
                <w:szCs w:val="18"/>
                <w:vertAlign w:val="superscript"/>
                <w:lang w:val="en-US" w:eastAsia="zh-CN"/>
              </w:rPr>
              <w:t>7,9</w:t>
            </w:r>
          </w:p>
          <w:p w14:paraId="161E45A2" w14:textId="77777777" w:rsidR="00D1153B" w:rsidRPr="00DD4870" w:rsidRDefault="00D1153B" w:rsidP="000436E5">
            <w:pPr>
              <w:pStyle w:val="TAC"/>
            </w:pPr>
            <w:r w:rsidRPr="00DD4870">
              <w:t>CA_n7A-n78A</w:t>
            </w:r>
            <w:r w:rsidRPr="00DD4870">
              <w:rPr>
                <w:vertAlign w:val="superscript"/>
              </w:rPr>
              <w:t>7</w:t>
            </w:r>
          </w:p>
          <w:p w14:paraId="226207BC" w14:textId="77777777" w:rsidR="00D1153B" w:rsidRPr="001141C9" w:rsidRDefault="00D1153B" w:rsidP="000436E5">
            <w:pPr>
              <w:pStyle w:val="TAC"/>
              <w:keepNext w:val="0"/>
              <w:keepLines w:val="0"/>
              <w:rPr>
                <w:lang w:eastAsia="zh-CN"/>
              </w:rPr>
            </w:pPr>
            <w:r w:rsidRPr="00DD4870">
              <w:t>CA_n28A-n78A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5CF6D66"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A49B14"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2DE0A82"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73DCDBDD" w14:textId="77777777" w:rsidTr="000436E5">
        <w:trPr>
          <w:jc w:val="center"/>
        </w:trPr>
        <w:tc>
          <w:tcPr>
            <w:tcW w:w="2062" w:type="dxa"/>
            <w:tcBorders>
              <w:top w:val="nil"/>
              <w:left w:val="single" w:sz="4" w:space="0" w:color="auto"/>
              <w:bottom w:val="nil"/>
              <w:right w:val="single" w:sz="4" w:space="0" w:color="auto"/>
            </w:tcBorders>
            <w:vAlign w:val="center"/>
          </w:tcPr>
          <w:p w14:paraId="265D964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F5A5C0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99AFC" w14:textId="77777777" w:rsidR="00D1153B" w:rsidRPr="001141C9" w:rsidRDefault="00D1153B" w:rsidP="000436E5">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20BADF5"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251D65F3" w14:textId="77777777" w:rsidR="00D1153B" w:rsidRPr="001141C9" w:rsidRDefault="00D1153B" w:rsidP="000436E5">
            <w:pPr>
              <w:pStyle w:val="TAC"/>
              <w:keepNext w:val="0"/>
              <w:keepLines w:val="0"/>
              <w:rPr>
                <w:lang w:eastAsia="zh-CN"/>
              </w:rPr>
            </w:pPr>
          </w:p>
        </w:tc>
      </w:tr>
      <w:tr w:rsidR="00D1153B" w:rsidRPr="001141C9" w14:paraId="47C18BB2" w14:textId="77777777" w:rsidTr="000436E5">
        <w:trPr>
          <w:jc w:val="center"/>
        </w:trPr>
        <w:tc>
          <w:tcPr>
            <w:tcW w:w="2062" w:type="dxa"/>
            <w:tcBorders>
              <w:top w:val="nil"/>
              <w:left w:val="single" w:sz="4" w:space="0" w:color="auto"/>
              <w:bottom w:val="nil"/>
              <w:right w:val="single" w:sz="4" w:space="0" w:color="auto"/>
            </w:tcBorders>
            <w:vAlign w:val="center"/>
          </w:tcPr>
          <w:p w14:paraId="7AEB9D2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BF8C25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4C0CC"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A54499"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40459067" w14:textId="77777777" w:rsidR="00D1153B" w:rsidRPr="001141C9" w:rsidRDefault="00D1153B" w:rsidP="000436E5">
            <w:pPr>
              <w:pStyle w:val="TAC"/>
              <w:keepNext w:val="0"/>
              <w:keepLines w:val="0"/>
              <w:rPr>
                <w:lang w:eastAsia="zh-CN"/>
              </w:rPr>
            </w:pPr>
          </w:p>
        </w:tc>
      </w:tr>
      <w:tr w:rsidR="00D1153B" w:rsidRPr="001141C9" w14:paraId="0993C7DB" w14:textId="77777777" w:rsidTr="000436E5">
        <w:trPr>
          <w:jc w:val="center"/>
        </w:trPr>
        <w:tc>
          <w:tcPr>
            <w:tcW w:w="2062" w:type="dxa"/>
            <w:tcBorders>
              <w:top w:val="nil"/>
              <w:left w:val="single" w:sz="4" w:space="0" w:color="auto"/>
              <w:bottom w:val="nil"/>
              <w:right w:val="single" w:sz="4" w:space="0" w:color="auto"/>
            </w:tcBorders>
            <w:vAlign w:val="center"/>
          </w:tcPr>
          <w:p w14:paraId="6719020E" w14:textId="77777777" w:rsidR="00D1153B" w:rsidRPr="001141C9" w:rsidRDefault="00D1153B" w:rsidP="000436E5">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4570BD7C" w14:textId="77777777" w:rsidR="00D1153B" w:rsidRPr="00DD4870" w:rsidRDefault="00D1153B" w:rsidP="000436E5">
            <w:pPr>
              <w:pStyle w:val="TAC"/>
              <w:rPr>
                <w:szCs w:val="18"/>
                <w:lang w:val="en-US" w:eastAsia="zh-CN"/>
              </w:rPr>
            </w:pPr>
            <w:r w:rsidRPr="00DD4870">
              <w:rPr>
                <w:szCs w:val="18"/>
                <w:lang w:val="en-US" w:eastAsia="zh-CN"/>
              </w:rPr>
              <w:t>CA_n7A-n28A</w:t>
            </w:r>
          </w:p>
          <w:p w14:paraId="11221531" w14:textId="77777777" w:rsidR="00D1153B" w:rsidRPr="00DD4870" w:rsidRDefault="00D1153B" w:rsidP="000436E5">
            <w:pPr>
              <w:pStyle w:val="TAC"/>
              <w:rPr>
                <w:szCs w:val="18"/>
                <w:lang w:val="en-US" w:eastAsia="zh-CN"/>
              </w:rPr>
            </w:pPr>
            <w:r w:rsidRPr="00DD4870">
              <w:rPr>
                <w:szCs w:val="18"/>
                <w:lang w:val="en-US" w:eastAsia="zh-CN"/>
              </w:rPr>
              <w:t>CA_n7A-n78A</w:t>
            </w:r>
            <w:r w:rsidRPr="00DD4870">
              <w:rPr>
                <w:szCs w:val="18"/>
                <w:vertAlign w:val="superscript"/>
                <w:lang w:val="en-US" w:eastAsia="zh-CN"/>
              </w:rPr>
              <w:t>7</w:t>
            </w:r>
          </w:p>
          <w:p w14:paraId="6393B5CA" w14:textId="77777777" w:rsidR="00D1153B" w:rsidRPr="00DD4870" w:rsidRDefault="00D1153B" w:rsidP="000436E5">
            <w:pPr>
              <w:pStyle w:val="TAC"/>
              <w:rPr>
                <w:szCs w:val="18"/>
                <w:lang w:val="en-US" w:eastAsia="zh-CN"/>
              </w:rPr>
            </w:pPr>
            <w:r w:rsidRPr="00DD4870">
              <w:rPr>
                <w:szCs w:val="18"/>
                <w:lang w:val="en-US" w:eastAsia="zh-CN"/>
              </w:rPr>
              <w:t>CA_n28A-n78A</w:t>
            </w:r>
            <w:r w:rsidRPr="00DD4870">
              <w:rPr>
                <w:szCs w:val="18"/>
                <w:vertAlign w:val="superscript"/>
                <w:lang w:val="en-US" w:eastAsia="zh-CN"/>
              </w:rPr>
              <w:t>7</w:t>
            </w:r>
          </w:p>
          <w:p w14:paraId="34B2010B" w14:textId="77777777" w:rsidR="00D1153B" w:rsidRPr="001141C9" w:rsidRDefault="00D1153B" w:rsidP="000436E5">
            <w:pPr>
              <w:pStyle w:val="TAC"/>
              <w:keepNext w:val="0"/>
              <w:keepLines w:val="0"/>
              <w:rPr>
                <w:lang w:eastAsia="zh-CN"/>
              </w:rPr>
            </w:pPr>
            <w:r w:rsidRPr="00DD4870">
              <w:rPr>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BDEC3BC"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07DABE"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45F5D86" w14:textId="77777777" w:rsidR="00D1153B" w:rsidRPr="001141C9" w:rsidRDefault="00D1153B" w:rsidP="000436E5">
            <w:pPr>
              <w:pStyle w:val="TAC"/>
              <w:keepNext w:val="0"/>
              <w:keepLines w:val="0"/>
              <w:rPr>
                <w:lang w:eastAsia="zh-CN"/>
              </w:rPr>
            </w:pPr>
            <w:r w:rsidRPr="001141C9">
              <w:rPr>
                <w:lang w:eastAsia="zh-CN"/>
              </w:rPr>
              <w:t>1</w:t>
            </w:r>
          </w:p>
        </w:tc>
      </w:tr>
      <w:tr w:rsidR="00D1153B" w:rsidRPr="001141C9" w14:paraId="0C86E8D1" w14:textId="77777777" w:rsidTr="000436E5">
        <w:trPr>
          <w:jc w:val="center"/>
        </w:trPr>
        <w:tc>
          <w:tcPr>
            <w:tcW w:w="2062" w:type="dxa"/>
            <w:tcBorders>
              <w:top w:val="nil"/>
              <w:left w:val="single" w:sz="4" w:space="0" w:color="auto"/>
              <w:bottom w:val="nil"/>
              <w:right w:val="single" w:sz="4" w:space="0" w:color="auto"/>
            </w:tcBorders>
            <w:vAlign w:val="center"/>
          </w:tcPr>
          <w:p w14:paraId="0566DEE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680E155"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516F4B" w14:textId="77777777" w:rsidR="00D1153B" w:rsidRPr="001141C9" w:rsidRDefault="00D1153B" w:rsidP="000436E5">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275BED"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64FE581B" w14:textId="77777777" w:rsidR="00D1153B" w:rsidRPr="001141C9" w:rsidRDefault="00D1153B" w:rsidP="000436E5">
            <w:pPr>
              <w:pStyle w:val="TAC"/>
              <w:keepNext w:val="0"/>
              <w:keepLines w:val="0"/>
              <w:rPr>
                <w:lang w:eastAsia="zh-CN"/>
              </w:rPr>
            </w:pPr>
          </w:p>
        </w:tc>
      </w:tr>
      <w:tr w:rsidR="00D1153B" w:rsidRPr="001141C9" w14:paraId="0B676479"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E9E47B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931C3E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5EE0E"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FA6734"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10, 15, 20, 25, 30, 40, 50, 60, 70</w:t>
            </w:r>
            <w:r w:rsidRPr="001141C9">
              <w:rPr>
                <w:vertAlign w:val="superscript"/>
                <w:lang w:eastAsia="zh-CN" w:bidi="ar"/>
              </w:rPr>
              <w:t>4</w:t>
            </w:r>
            <w:r w:rsidRPr="001141C9">
              <w:rPr>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15600BE" w14:textId="77777777" w:rsidR="00D1153B" w:rsidRPr="001141C9" w:rsidRDefault="00D1153B" w:rsidP="000436E5">
            <w:pPr>
              <w:pStyle w:val="TAC"/>
              <w:keepNext w:val="0"/>
              <w:keepLines w:val="0"/>
              <w:rPr>
                <w:lang w:eastAsia="zh-CN"/>
              </w:rPr>
            </w:pPr>
          </w:p>
        </w:tc>
      </w:tr>
      <w:tr w:rsidR="00D1153B" w:rsidRPr="001141C9" w14:paraId="4214849B"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8863BB8" w14:textId="77777777" w:rsidR="00D1153B" w:rsidRPr="001141C9" w:rsidRDefault="00D1153B" w:rsidP="000436E5">
            <w:pPr>
              <w:pStyle w:val="TAC"/>
              <w:keepNext w:val="0"/>
              <w:keepLines w:val="0"/>
              <w:rPr>
                <w:lang w:eastAsia="zh-CN"/>
              </w:rPr>
            </w:pPr>
            <w:r w:rsidRPr="001141C9">
              <w:rPr>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70ADB970"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53AFF559" w14:textId="77777777" w:rsidR="00D1153B" w:rsidRPr="00DD4870" w:rsidRDefault="00D1153B" w:rsidP="000436E5">
            <w:pPr>
              <w:pStyle w:val="TAC"/>
              <w:rPr>
                <w:lang w:val="en-US"/>
              </w:rPr>
            </w:pPr>
            <w:r w:rsidRPr="00DD4870">
              <w:rPr>
                <w:lang w:val="en-US"/>
              </w:rPr>
              <w:t>CA_n7B</w:t>
            </w:r>
          </w:p>
          <w:p w14:paraId="20643452" w14:textId="77777777" w:rsidR="00D1153B" w:rsidRPr="00DD4870" w:rsidRDefault="00D1153B" w:rsidP="000436E5">
            <w:pPr>
              <w:pStyle w:val="TAC"/>
              <w:rPr>
                <w:lang w:val="en-US"/>
              </w:rPr>
            </w:pPr>
            <w:r w:rsidRPr="00DD4870">
              <w:rPr>
                <w:lang w:val="en-US"/>
              </w:rPr>
              <w:t>CA_n78(2A)</w:t>
            </w:r>
          </w:p>
          <w:p w14:paraId="3F37F13A" w14:textId="77777777" w:rsidR="00D1153B" w:rsidRPr="00DD4870" w:rsidRDefault="00D1153B" w:rsidP="000436E5">
            <w:pPr>
              <w:pStyle w:val="TAC"/>
              <w:rPr>
                <w:lang w:val="en-US"/>
              </w:rPr>
            </w:pPr>
            <w:r w:rsidRPr="00DD4870">
              <w:rPr>
                <w:lang w:val="en-US"/>
              </w:rPr>
              <w:t>CA_n7A-n28A</w:t>
            </w:r>
          </w:p>
          <w:p w14:paraId="602E03D4" w14:textId="77777777" w:rsidR="00D1153B" w:rsidRPr="00DD4870" w:rsidRDefault="00D1153B" w:rsidP="000436E5">
            <w:pPr>
              <w:pStyle w:val="TAC"/>
              <w:rPr>
                <w:lang w:val="en-US"/>
              </w:rPr>
            </w:pPr>
            <w:r w:rsidRPr="00DD4870">
              <w:rPr>
                <w:lang w:val="en-US"/>
              </w:rPr>
              <w:t>CA_n7A-n78A</w:t>
            </w:r>
            <w:r w:rsidRPr="00DD4870">
              <w:rPr>
                <w:szCs w:val="18"/>
                <w:vertAlign w:val="superscript"/>
                <w:lang w:val="en-US" w:eastAsia="zh-CN"/>
              </w:rPr>
              <w:t>7</w:t>
            </w:r>
          </w:p>
          <w:p w14:paraId="6055B9F9" w14:textId="77777777" w:rsidR="00D1153B" w:rsidRDefault="00D1153B" w:rsidP="000436E5">
            <w:pPr>
              <w:pStyle w:val="TAC"/>
              <w:keepNext w:val="0"/>
              <w:keepLines w:val="0"/>
              <w:rPr>
                <w:szCs w:val="18"/>
                <w:vertAlign w:val="superscript"/>
                <w:lang w:val="en-US" w:eastAsia="zh-CN"/>
              </w:rPr>
            </w:pPr>
            <w:r w:rsidRPr="00DD4870">
              <w:rPr>
                <w:lang w:val="en-US"/>
              </w:rPr>
              <w:t>CA_n28A-n78A</w:t>
            </w:r>
            <w:r w:rsidRPr="00DD4870">
              <w:rPr>
                <w:szCs w:val="18"/>
                <w:vertAlign w:val="superscript"/>
                <w:lang w:val="en-US" w:eastAsia="zh-CN"/>
              </w:rPr>
              <w:t>7</w:t>
            </w:r>
          </w:p>
          <w:p w14:paraId="53CC7D1E" w14:textId="77777777" w:rsidR="00D1153B" w:rsidRPr="001141C9" w:rsidRDefault="00D1153B" w:rsidP="000436E5">
            <w:pPr>
              <w:pStyle w:val="TAC"/>
              <w:keepNext w:val="0"/>
              <w:keepLines w:val="0"/>
              <w:rPr>
                <w:lang w:eastAsia="zh-CN"/>
              </w:rPr>
            </w:pPr>
            <w:r w:rsidRPr="00DD4870">
              <w:rPr>
                <w:lang w:val="en-US"/>
              </w:rPr>
              <w:t>CA_n78(2A)</w:t>
            </w:r>
            <w:r w:rsidRPr="00DD4870">
              <w:rPr>
                <w:rFonts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6E8C4CF" w14:textId="77777777" w:rsidR="00D1153B" w:rsidRPr="001141C9" w:rsidRDefault="00D1153B" w:rsidP="000436E5">
            <w:pPr>
              <w:pStyle w:val="TAC"/>
              <w:keepNext w:val="0"/>
              <w:keepLines w:val="0"/>
              <w:rPr>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0AD31C09" w14:textId="77777777" w:rsidR="00D1153B" w:rsidRPr="001141C9" w:rsidRDefault="00D1153B" w:rsidP="000436E5">
            <w:pPr>
              <w:pStyle w:val="TAC"/>
              <w:keepNext w:val="0"/>
              <w:keepLines w:val="0"/>
              <w:rPr>
                <w:lang w:eastAsia="zh-CN" w:bidi="ar"/>
              </w:rPr>
            </w:pPr>
            <w:r w:rsidRPr="001141C9">
              <w:t>CA_n7B_BCS0</w:t>
            </w:r>
          </w:p>
        </w:tc>
        <w:tc>
          <w:tcPr>
            <w:tcW w:w="1496" w:type="dxa"/>
            <w:tcBorders>
              <w:top w:val="single" w:sz="4" w:space="0" w:color="auto"/>
              <w:left w:val="single" w:sz="4" w:space="0" w:color="auto"/>
              <w:bottom w:val="nil"/>
              <w:right w:val="single" w:sz="4" w:space="0" w:color="auto"/>
            </w:tcBorders>
            <w:vAlign w:val="center"/>
          </w:tcPr>
          <w:p w14:paraId="5FE728C9" w14:textId="77777777" w:rsidR="00D1153B" w:rsidRPr="001141C9" w:rsidRDefault="00D1153B" w:rsidP="000436E5">
            <w:pPr>
              <w:pStyle w:val="TAC"/>
              <w:keepNext w:val="0"/>
              <w:keepLines w:val="0"/>
              <w:rPr>
                <w:lang w:eastAsia="zh-CN"/>
              </w:rPr>
            </w:pPr>
            <w:r w:rsidRPr="001141C9">
              <w:t>0</w:t>
            </w:r>
          </w:p>
        </w:tc>
      </w:tr>
      <w:tr w:rsidR="00D1153B" w:rsidRPr="001141C9" w14:paraId="14DFE575" w14:textId="77777777" w:rsidTr="000436E5">
        <w:trPr>
          <w:jc w:val="center"/>
        </w:trPr>
        <w:tc>
          <w:tcPr>
            <w:tcW w:w="2062" w:type="dxa"/>
            <w:tcBorders>
              <w:top w:val="nil"/>
              <w:left w:val="single" w:sz="4" w:space="0" w:color="auto"/>
              <w:bottom w:val="nil"/>
              <w:right w:val="single" w:sz="4" w:space="0" w:color="auto"/>
            </w:tcBorders>
            <w:vAlign w:val="center"/>
          </w:tcPr>
          <w:p w14:paraId="2830032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4F4D42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F7B4A09" w14:textId="77777777" w:rsidR="00D1153B" w:rsidRPr="001141C9" w:rsidRDefault="00D1153B" w:rsidP="000436E5">
            <w:pPr>
              <w:pStyle w:val="TAC"/>
              <w:keepNext w:val="0"/>
              <w:keepLines w:val="0"/>
              <w:rPr>
                <w:lang w:eastAsia="zh-CN"/>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47D416C2" w14:textId="77777777" w:rsidR="00D1153B" w:rsidRPr="001141C9" w:rsidRDefault="00D1153B" w:rsidP="000436E5">
            <w:pPr>
              <w:pStyle w:val="TAC"/>
              <w:keepNext w:val="0"/>
              <w:keepLines w:val="0"/>
              <w:rPr>
                <w:lang w:eastAsia="zh-CN" w:bidi="ar"/>
              </w:rPr>
            </w:pPr>
            <w:r w:rsidRPr="001141C9">
              <w:t>5, 10, 15, 20</w:t>
            </w:r>
          </w:p>
        </w:tc>
        <w:tc>
          <w:tcPr>
            <w:tcW w:w="1496" w:type="dxa"/>
            <w:tcBorders>
              <w:top w:val="nil"/>
              <w:left w:val="single" w:sz="4" w:space="0" w:color="auto"/>
              <w:bottom w:val="nil"/>
              <w:right w:val="single" w:sz="4" w:space="0" w:color="auto"/>
            </w:tcBorders>
            <w:vAlign w:val="center"/>
          </w:tcPr>
          <w:p w14:paraId="2E79E200" w14:textId="77777777" w:rsidR="00D1153B" w:rsidRPr="001141C9" w:rsidRDefault="00D1153B" w:rsidP="000436E5">
            <w:pPr>
              <w:pStyle w:val="TAC"/>
              <w:keepNext w:val="0"/>
              <w:keepLines w:val="0"/>
              <w:rPr>
                <w:lang w:eastAsia="zh-CN"/>
              </w:rPr>
            </w:pPr>
          </w:p>
        </w:tc>
      </w:tr>
      <w:tr w:rsidR="00D1153B" w:rsidRPr="001141C9" w14:paraId="508624AE"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C72699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C4A50A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A05CFF1" w14:textId="77777777" w:rsidR="00D1153B" w:rsidRPr="001141C9" w:rsidRDefault="00D1153B" w:rsidP="000436E5">
            <w:pPr>
              <w:pStyle w:val="TAC"/>
              <w:keepNext w:val="0"/>
              <w:keepLines w:val="0"/>
              <w:rPr>
                <w:lang w:eastAsia="zh-CN"/>
              </w:rPr>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5C073B52" w14:textId="77777777" w:rsidR="00D1153B" w:rsidRPr="001141C9" w:rsidRDefault="00D1153B" w:rsidP="000436E5">
            <w:pPr>
              <w:pStyle w:val="TAC"/>
              <w:keepNext w:val="0"/>
              <w:keepLines w:val="0"/>
              <w:rPr>
                <w:lang w:eastAsia="zh-CN" w:bidi="ar"/>
              </w:rPr>
            </w:pPr>
            <w:r w:rsidRPr="001141C9">
              <w:t>CA_n78(2A)_BCS2</w:t>
            </w:r>
          </w:p>
        </w:tc>
        <w:tc>
          <w:tcPr>
            <w:tcW w:w="1496" w:type="dxa"/>
            <w:tcBorders>
              <w:top w:val="nil"/>
              <w:left w:val="single" w:sz="4" w:space="0" w:color="auto"/>
              <w:bottom w:val="single" w:sz="4" w:space="0" w:color="auto"/>
              <w:right w:val="single" w:sz="4" w:space="0" w:color="auto"/>
            </w:tcBorders>
            <w:vAlign w:val="center"/>
          </w:tcPr>
          <w:p w14:paraId="1C7BB2C6" w14:textId="77777777" w:rsidR="00D1153B" w:rsidRPr="001141C9" w:rsidRDefault="00D1153B" w:rsidP="000436E5">
            <w:pPr>
              <w:pStyle w:val="TAC"/>
              <w:keepNext w:val="0"/>
              <w:keepLines w:val="0"/>
              <w:rPr>
                <w:lang w:eastAsia="zh-CN"/>
              </w:rPr>
            </w:pPr>
          </w:p>
        </w:tc>
      </w:tr>
      <w:tr w:rsidR="00D1153B" w:rsidRPr="001141C9" w14:paraId="3565C706"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539FD61" w14:textId="77777777" w:rsidR="00D1153B" w:rsidRPr="001141C9" w:rsidRDefault="00D1153B" w:rsidP="000436E5">
            <w:pPr>
              <w:pStyle w:val="TAC"/>
              <w:keepNext w:val="0"/>
              <w:keepLines w:val="0"/>
              <w:rPr>
                <w:lang w:eastAsia="zh-CN"/>
              </w:rPr>
            </w:pPr>
            <w:r w:rsidRPr="001141C9">
              <w:rPr>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5CBA47BB" w14:textId="77777777" w:rsidR="00D1153B" w:rsidRPr="00DD4870" w:rsidRDefault="00D1153B" w:rsidP="000436E5">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p>
          <w:p w14:paraId="715EB470" w14:textId="77777777" w:rsidR="00D1153B" w:rsidRPr="00DD4870" w:rsidRDefault="00D1153B" w:rsidP="000436E5">
            <w:pPr>
              <w:pStyle w:val="TAC"/>
              <w:rPr>
                <w:lang w:val="en-US"/>
              </w:rPr>
            </w:pPr>
            <w:r w:rsidRPr="00DD4870">
              <w:rPr>
                <w:lang w:val="en-US"/>
              </w:rPr>
              <w:t>CA_n7B</w:t>
            </w:r>
          </w:p>
          <w:p w14:paraId="593D0EEB" w14:textId="77777777" w:rsidR="00D1153B" w:rsidRPr="00DD4870" w:rsidRDefault="00D1153B" w:rsidP="000436E5">
            <w:pPr>
              <w:pStyle w:val="TAC"/>
              <w:rPr>
                <w:lang w:val="en-US"/>
              </w:rPr>
            </w:pPr>
            <w:r w:rsidRPr="00DD4870">
              <w:rPr>
                <w:lang w:val="en-US"/>
              </w:rPr>
              <w:t>CA_n78C</w:t>
            </w:r>
            <w:r w:rsidRPr="00DD4870">
              <w:rPr>
                <w:rFonts w:cs="Arial"/>
                <w:szCs w:val="18"/>
                <w:vertAlign w:val="superscript"/>
                <w:lang w:val="es-US" w:eastAsia="zh-CN"/>
              </w:rPr>
              <w:t>7</w:t>
            </w:r>
          </w:p>
          <w:p w14:paraId="16722C4F" w14:textId="77777777" w:rsidR="00D1153B" w:rsidRPr="00DD4870" w:rsidRDefault="00D1153B" w:rsidP="000436E5">
            <w:pPr>
              <w:pStyle w:val="TAC"/>
              <w:rPr>
                <w:lang w:val="en-US"/>
              </w:rPr>
            </w:pPr>
            <w:r w:rsidRPr="00DD4870">
              <w:rPr>
                <w:lang w:val="en-US"/>
              </w:rPr>
              <w:t>CA_n7A-n28A</w:t>
            </w:r>
          </w:p>
          <w:p w14:paraId="351A8B7F" w14:textId="77777777" w:rsidR="00D1153B" w:rsidRPr="00DD4870" w:rsidRDefault="00D1153B" w:rsidP="000436E5">
            <w:pPr>
              <w:pStyle w:val="TAC"/>
              <w:rPr>
                <w:lang w:val="en-US"/>
              </w:rPr>
            </w:pPr>
            <w:r w:rsidRPr="00DD4870">
              <w:rPr>
                <w:lang w:val="en-US"/>
              </w:rPr>
              <w:t>CA_n7A-n78A</w:t>
            </w:r>
            <w:r w:rsidRPr="00DD4870">
              <w:rPr>
                <w:szCs w:val="18"/>
                <w:vertAlign w:val="superscript"/>
                <w:lang w:val="en-US" w:eastAsia="zh-CN"/>
              </w:rPr>
              <w:t>7</w:t>
            </w:r>
          </w:p>
          <w:p w14:paraId="566654D6" w14:textId="77777777" w:rsidR="00D1153B" w:rsidRPr="001141C9" w:rsidRDefault="00D1153B" w:rsidP="000436E5">
            <w:pPr>
              <w:pStyle w:val="TAC"/>
              <w:keepNext w:val="0"/>
              <w:keepLines w:val="0"/>
              <w:rPr>
                <w:lang w:eastAsia="zh-CN"/>
              </w:rPr>
            </w:pPr>
            <w:r w:rsidRPr="00DD4870">
              <w:rPr>
                <w:lang w:val="en-US"/>
              </w:rPr>
              <w:t>CA_n28A-n78A</w:t>
            </w:r>
            <w:r w:rsidRPr="00DD4870">
              <w:rPr>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2ED17D72" w14:textId="77777777" w:rsidR="00D1153B" w:rsidRPr="001141C9" w:rsidRDefault="00D1153B" w:rsidP="000436E5">
            <w:pPr>
              <w:pStyle w:val="TAC"/>
              <w:keepNext w:val="0"/>
              <w:keepLines w:val="0"/>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35C640E0" w14:textId="77777777" w:rsidR="00D1153B" w:rsidRPr="001141C9" w:rsidRDefault="00D1153B" w:rsidP="000436E5">
            <w:pPr>
              <w:pStyle w:val="TAC"/>
              <w:keepNext w:val="0"/>
              <w:keepLines w:val="0"/>
            </w:pPr>
            <w:r w:rsidRPr="001141C9">
              <w:t>CA_n7B_BCS0</w:t>
            </w:r>
          </w:p>
        </w:tc>
        <w:tc>
          <w:tcPr>
            <w:tcW w:w="1496" w:type="dxa"/>
            <w:tcBorders>
              <w:top w:val="single" w:sz="4" w:space="0" w:color="auto"/>
              <w:left w:val="single" w:sz="4" w:space="0" w:color="auto"/>
              <w:bottom w:val="nil"/>
              <w:right w:val="single" w:sz="4" w:space="0" w:color="auto"/>
            </w:tcBorders>
            <w:vAlign w:val="center"/>
          </w:tcPr>
          <w:p w14:paraId="11B3AFA3" w14:textId="77777777" w:rsidR="00D1153B" w:rsidRPr="001141C9" w:rsidRDefault="00D1153B" w:rsidP="000436E5">
            <w:pPr>
              <w:pStyle w:val="TAC"/>
              <w:keepNext w:val="0"/>
              <w:keepLines w:val="0"/>
              <w:rPr>
                <w:lang w:eastAsia="zh-CN"/>
              </w:rPr>
            </w:pPr>
            <w:r w:rsidRPr="001141C9">
              <w:t>0</w:t>
            </w:r>
          </w:p>
        </w:tc>
      </w:tr>
      <w:tr w:rsidR="00D1153B" w:rsidRPr="001141C9" w14:paraId="7859487D" w14:textId="77777777" w:rsidTr="000436E5">
        <w:trPr>
          <w:jc w:val="center"/>
        </w:trPr>
        <w:tc>
          <w:tcPr>
            <w:tcW w:w="2062" w:type="dxa"/>
            <w:tcBorders>
              <w:top w:val="nil"/>
              <w:left w:val="single" w:sz="4" w:space="0" w:color="auto"/>
              <w:bottom w:val="nil"/>
              <w:right w:val="single" w:sz="4" w:space="0" w:color="auto"/>
            </w:tcBorders>
            <w:vAlign w:val="center"/>
          </w:tcPr>
          <w:p w14:paraId="1C90FD9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15E07A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F57DA60" w14:textId="77777777" w:rsidR="00D1153B" w:rsidRPr="001141C9" w:rsidRDefault="00D1153B" w:rsidP="000436E5">
            <w:pPr>
              <w:pStyle w:val="TAC"/>
              <w:keepNext w:val="0"/>
              <w:keepLines w:val="0"/>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38614668" w14:textId="77777777" w:rsidR="00D1153B" w:rsidRPr="001141C9" w:rsidRDefault="00D1153B" w:rsidP="000436E5">
            <w:pPr>
              <w:pStyle w:val="TAC"/>
              <w:keepNext w:val="0"/>
              <w:keepLines w:val="0"/>
            </w:pPr>
            <w:r w:rsidRPr="001141C9">
              <w:t>5, 10, 15, 20</w:t>
            </w:r>
          </w:p>
        </w:tc>
        <w:tc>
          <w:tcPr>
            <w:tcW w:w="1496" w:type="dxa"/>
            <w:tcBorders>
              <w:top w:val="nil"/>
              <w:left w:val="single" w:sz="4" w:space="0" w:color="auto"/>
              <w:bottom w:val="nil"/>
              <w:right w:val="single" w:sz="4" w:space="0" w:color="auto"/>
            </w:tcBorders>
            <w:vAlign w:val="center"/>
          </w:tcPr>
          <w:p w14:paraId="06D6C53C" w14:textId="77777777" w:rsidR="00D1153B" w:rsidRPr="001141C9" w:rsidRDefault="00D1153B" w:rsidP="000436E5">
            <w:pPr>
              <w:pStyle w:val="TAC"/>
              <w:keepNext w:val="0"/>
              <w:keepLines w:val="0"/>
              <w:rPr>
                <w:lang w:eastAsia="zh-CN"/>
              </w:rPr>
            </w:pPr>
          </w:p>
        </w:tc>
      </w:tr>
      <w:tr w:rsidR="00D1153B" w:rsidRPr="001141C9" w14:paraId="171C8546"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43EDE5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AE598D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52517AA" w14:textId="77777777" w:rsidR="00D1153B" w:rsidRPr="001141C9" w:rsidRDefault="00D1153B" w:rsidP="000436E5">
            <w:pPr>
              <w:pStyle w:val="TAC"/>
              <w:keepNext w:val="0"/>
              <w:keepLines w:val="0"/>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5B09D15D" w14:textId="77777777" w:rsidR="00D1153B" w:rsidRPr="001141C9" w:rsidRDefault="00D1153B" w:rsidP="000436E5">
            <w:pPr>
              <w:pStyle w:val="TAC"/>
              <w:keepNext w:val="0"/>
              <w:keepLines w:val="0"/>
            </w:pPr>
            <w:r w:rsidRPr="001141C9">
              <w:t>CA_n78C_BCS1</w:t>
            </w:r>
          </w:p>
        </w:tc>
        <w:tc>
          <w:tcPr>
            <w:tcW w:w="1496" w:type="dxa"/>
            <w:tcBorders>
              <w:top w:val="nil"/>
              <w:left w:val="single" w:sz="4" w:space="0" w:color="auto"/>
              <w:bottom w:val="single" w:sz="4" w:space="0" w:color="auto"/>
              <w:right w:val="single" w:sz="4" w:space="0" w:color="auto"/>
            </w:tcBorders>
            <w:vAlign w:val="center"/>
          </w:tcPr>
          <w:p w14:paraId="22B1B940" w14:textId="77777777" w:rsidR="00D1153B" w:rsidRPr="001141C9" w:rsidRDefault="00D1153B" w:rsidP="000436E5">
            <w:pPr>
              <w:pStyle w:val="TAC"/>
              <w:keepNext w:val="0"/>
              <w:keepLines w:val="0"/>
              <w:rPr>
                <w:lang w:eastAsia="zh-CN"/>
              </w:rPr>
            </w:pPr>
          </w:p>
        </w:tc>
      </w:tr>
      <w:tr w:rsidR="00D1153B" w:rsidRPr="001141C9" w14:paraId="3D070CB6"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C318AAC" w14:textId="77777777" w:rsidR="00D1153B" w:rsidRPr="001141C9" w:rsidRDefault="00D1153B" w:rsidP="000436E5">
            <w:pPr>
              <w:pStyle w:val="TAC"/>
              <w:keepNext w:val="0"/>
              <w:keepLines w:val="0"/>
              <w:rPr>
                <w:lang w:eastAsia="zh-CN"/>
              </w:rPr>
            </w:pPr>
            <w:r>
              <w:rPr>
                <w:rFonts w:eastAsia="DengXian" w:cs="Arial"/>
                <w:color w:val="000000"/>
                <w:szCs w:val="18"/>
              </w:rPr>
              <w:t>CA_n7A-n29A-n66A</w:t>
            </w:r>
          </w:p>
        </w:tc>
        <w:tc>
          <w:tcPr>
            <w:tcW w:w="1716" w:type="dxa"/>
            <w:tcBorders>
              <w:top w:val="single" w:sz="4" w:space="0" w:color="auto"/>
              <w:left w:val="single" w:sz="4" w:space="0" w:color="auto"/>
              <w:bottom w:val="nil"/>
              <w:right w:val="single" w:sz="4" w:space="0" w:color="auto"/>
            </w:tcBorders>
            <w:vAlign w:val="center"/>
          </w:tcPr>
          <w:p w14:paraId="53A1C3D2" w14:textId="77777777" w:rsidR="00D1153B" w:rsidRPr="001141C9" w:rsidRDefault="00D1153B" w:rsidP="000436E5">
            <w:pPr>
              <w:pStyle w:val="TAC"/>
              <w:keepNext w:val="0"/>
              <w:keepLines w:val="0"/>
              <w:rPr>
                <w:lang w:eastAsia="zh-CN"/>
              </w:rPr>
            </w:pPr>
            <w:r>
              <w:rPr>
                <w:rFonts w:eastAsia="DengXian" w:cs="Arial"/>
                <w:color w:val="000000"/>
                <w:szCs w:val="18"/>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7FE2393C" w14:textId="77777777" w:rsidR="00D1153B" w:rsidRPr="001141C9" w:rsidRDefault="00D1153B" w:rsidP="000436E5">
            <w:pPr>
              <w:pStyle w:val="TAC"/>
              <w:keepNext w:val="0"/>
              <w:keepLines w:val="0"/>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BAACDB" w14:textId="77777777" w:rsidR="00D1153B" w:rsidRPr="001141C9" w:rsidRDefault="00D1153B" w:rsidP="000436E5">
            <w:pPr>
              <w:pStyle w:val="TAC"/>
              <w:keepNext w:val="0"/>
              <w:keepLines w:val="0"/>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886235A" w14:textId="77777777" w:rsidR="00D1153B" w:rsidRPr="001141C9" w:rsidRDefault="00D1153B" w:rsidP="000436E5">
            <w:pPr>
              <w:pStyle w:val="TAC"/>
              <w:keepNext w:val="0"/>
              <w:keepLines w:val="0"/>
              <w:rPr>
                <w:lang w:eastAsia="zh-CN"/>
              </w:rPr>
            </w:pPr>
            <w:r>
              <w:rPr>
                <w:rFonts w:eastAsia="DengXian" w:cs="Arial"/>
                <w:szCs w:val="18"/>
              </w:rPr>
              <w:t>4 and 5</w:t>
            </w:r>
          </w:p>
        </w:tc>
      </w:tr>
      <w:tr w:rsidR="00D1153B" w:rsidRPr="001141C9" w14:paraId="3514B2B0" w14:textId="77777777" w:rsidTr="000436E5">
        <w:trPr>
          <w:jc w:val="center"/>
        </w:trPr>
        <w:tc>
          <w:tcPr>
            <w:tcW w:w="2062" w:type="dxa"/>
            <w:tcBorders>
              <w:top w:val="nil"/>
              <w:left w:val="single" w:sz="4" w:space="0" w:color="auto"/>
              <w:bottom w:val="nil"/>
              <w:right w:val="single" w:sz="4" w:space="0" w:color="auto"/>
            </w:tcBorders>
            <w:vAlign w:val="center"/>
          </w:tcPr>
          <w:p w14:paraId="527F73D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E8CC5A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87150B" w14:textId="77777777" w:rsidR="00D1153B" w:rsidRPr="001141C9" w:rsidRDefault="00D1153B" w:rsidP="000436E5">
            <w:pPr>
              <w:pStyle w:val="TAC"/>
              <w:keepNext w:val="0"/>
              <w:keepLines w:val="0"/>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E3F3990" w14:textId="77777777" w:rsidR="00D1153B" w:rsidRPr="001141C9" w:rsidRDefault="00D1153B" w:rsidP="000436E5">
            <w:pPr>
              <w:pStyle w:val="TAC"/>
              <w:keepNext w:val="0"/>
              <w:keepLines w:val="0"/>
            </w:pPr>
            <w:r>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6A9018CF" w14:textId="77777777" w:rsidR="00D1153B" w:rsidRPr="001141C9" w:rsidRDefault="00D1153B" w:rsidP="000436E5">
            <w:pPr>
              <w:pStyle w:val="TAC"/>
              <w:keepNext w:val="0"/>
              <w:keepLines w:val="0"/>
              <w:rPr>
                <w:lang w:eastAsia="zh-CN"/>
              </w:rPr>
            </w:pPr>
          </w:p>
        </w:tc>
      </w:tr>
      <w:tr w:rsidR="00D1153B" w:rsidRPr="001141C9" w14:paraId="7541819F"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617DC9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C76276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D199C5" w14:textId="77777777" w:rsidR="00D1153B" w:rsidRPr="001141C9" w:rsidRDefault="00D1153B" w:rsidP="000436E5">
            <w:pPr>
              <w:pStyle w:val="TAC"/>
              <w:keepNext w:val="0"/>
              <w:keepLines w:val="0"/>
            </w:pPr>
            <w:r>
              <w:rPr>
                <w:rFonts w:eastAsia="DengXian" w:cs="Arial"/>
                <w:color w:val="000000"/>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04D2C4" w14:textId="77777777" w:rsidR="00D1153B" w:rsidRPr="001141C9" w:rsidRDefault="00D1153B" w:rsidP="000436E5">
            <w:pPr>
              <w:pStyle w:val="TAC"/>
              <w:keepNext w:val="0"/>
              <w:keepLines w:val="0"/>
            </w:pPr>
            <w:r>
              <w:rPr>
                <w:rFonts w:eastAsia="DengXian" w:cs="Arial"/>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B166586" w14:textId="77777777" w:rsidR="00D1153B" w:rsidRPr="001141C9" w:rsidRDefault="00D1153B" w:rsidP="000436E5">
            <w:pPr>
              <w:pStyle w:val="TAC"/>
              <w:keepNext w:val="0"/>
              <w:keepLines w:val="0"/>
              <w:rPr>
                <w:lang w:eastAsia="zh-CN"/>
              </w:rPr>
            </w:pPr>
          </w:p>
        </w:tc>
      </w:tr>
      <w:tr w:rsidR="00D1153B" w:rsidRPr="001141C9" w14:paraId="018C15EC"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D169696" w14:textId="77777777" w:rsidR="00D1153B" w:rsidRPr="001141C9" w:rsidRDefault="00D1153B" w:rsidP="000436E5">
            <w:pPr>
              <w:pStyle w:val="TAC"/>
              <w:keepNext w:val="0"/>
              <w:keepLines w:val="0"/>
              <w:rPr>
                <w:lang w:eastAsia="zh-CN"/>
              </w:rPr>
            </w:pPr>
            <w:r>
              <w:rPr>
                <w:rFonts w:eastAsia="DengXian" w:cs="Arial"/>
                <w:color w:val="000000"/>
                <w:szCs w:val="18"/>
              </w:rPr>
              <w:t>CA_n7A-n29A-n77A</w:t>
            </w:r>
          </w:p>
        </w:tc>
        <w:tc>
          <w:tcPr>
            <w:tcW w:w="1716" w:type="dxa"/>
            <w:tcBorders>
              <w:top w:val="single" w:sz="4" w:space="0" w:color="auto"/>
              <w:left w:val="single" w:sz="4" w:space="0" w:color="auto"/>
              <w:bottom w:val="nil"/>
              <w:right w:val="single" w:sz="4" w:space="0" w:color="auto"/>
            </w:tcBorders>
            <w:vAlign w:val="center"/>
          </w:tcPr>
          <w:p w14:paraId="169BF301" w14:textId="77777777" w:rsidR="00D1153B" w:rsidRPr="001141C9" w:rsidRDefault="00D1153B" w:rsidP="000436E5">
            <w:pPr>
              <w:pStyle w:val="TAC"/>
              <w:keepNext w:val="0"/>
              <w:keepLines w:val="0"/>
              <w:rPr>
                <w:lang w:eastAsia="zh-CN"/>
              </w:rPr>
            </w:pPr>
            <w:r>
              <w:rPr>
                <w:rFonts w:eastAsia="DengXian" w:cs="Arial"/>
                <w:color w:val="000000"/>
                <w:szCs w:val="18"/>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77C6203D" w14:textId="77777777" w:rsidR="00D1153B" w:rsidRPr="001141C9" w:rsidRDefault="00D1153B" w:rsidP="000436E5">
            <w:pPr>
              <w:pStyle w:val="TAC"/>
              <w:keepNext w:val="0"/>
              <w:keepLines w:val="0"/>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CFAAD1" w14:textId="77777777" w:rsidR="00D1153B" w:rsidRPr="001141C9" w:rsidRDefault="00D1153B" w:rsidP="000436E5">
            <w:pPr>
              <w:pStyle w:val="TAC"/>
              <w:keepNext w:val="0"/>
              <w:keepLines w:val="0"/>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7D8C1B4" w14:textId="77777777" w:rsidR="00D1153B" w:rsidRPr="001141C9" w:rsidRDefault="00D1153B" w:rsidP="000436E5">
            <w:pPr>
              <w:pStyle w:val="TAC"/>
              <w:keepNext w:val="0"/>
              <w:keepLines w:val="0"/>
              <w:rPr>
                <w:lang w:eastAsia="zh-CN"/>
              </w:rPr>
            </w:pPr>
            <w:r>
              <w:rPr>
                <w:rFonts w:eastAsia="DengXian" w:cs="Arial"/>
                <w:szCs w:val="18"/>
              </w:rPr>
              <w:t>4 and 5</w:t>
            </w:r>
          </w:p>
        </w:tc>
      </w:tr>
      <w:tr w:rsidR="00D1153B" w:rsidRPr="001141C9" w14:paraId="184B84B0" w14:textId="77777777" w:rsidTr="000436E5">
        <w:trPr>
          <w:jc w:val="center"/>
        </w:trPr>
        <w:tc>
          <w:tcPr>
            <w:tcW w:w="2062" w:type="dxa"/>
            <w:tcBorders>
              <w:top w:val="nil"/>
              <w:left w:val="single" w:sz="4" w:space="0" w:color="auto"/>
              <w:bottom w:val="nil"/>
              <w:right w:val="single" w:sz="4" w:space="0" w:color="auto"/>
            </w:tcBorders>
            <w:vAlign w:val="center"/>
          </w:tcPr>
          <w:p w14:paraId="7631B80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C6EC93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29A648" w14:textId="77777777" w:rsidR="00D1153B" w:rsidRPr="001141C9" w:rsidRDefault="00D1153B" w:rsidP="000436E5">
            <w:pPr>
              <w:pStyle w:val="TAC"/>
              <w:keepNext w:val="0"/>
              <w:keepLines w:val="0"/>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5DD02A1" w14:textId="77777777" w:rsidR="00D1153B" w:rsidRPr="001141C9" w:rsidRDefault="00D1153B" w:rsidP="000436E5">
            <w:pPr>
              <w:pStyle w:val="TAC"/>
              <w:keepNext w:val="0"/>
              <w:keepLines w:val="0"/>
            </w:pPr>
            <w:r>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6ABAB8AC" w14:textId="77777777" w:rsidR="00D1153B" w:rsidRPr="001141C9" w:rsidRDefault="00D1153B" w:rsidP="000436E5">
            <w:pPr>
              <w:pStyle w:val="TAC"/>
              <w:keepNext w:val="0"/>
              <w:keepLines w:val="0"/>
              <w:rPr>
                <w:lang w:eastAsia="zh-CN"/>
              </w:rPr>
            </w:pPr>
          </w:p>
        </w:tc>
      </w:tr>
      <w:tr w:rsidR="00D1153B" w:rsidRPr="001141C9" w14:paraId="587411D6"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42E247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93A8D0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401EAD" w14:textId="77777777" w:rsidR="00D1153B" w:rsidRPr="001141C9" w:rsidRDefault="00D1153B" w:rsidP="000436E5">
            <w:pPr>
              <w:pStyle w:val="TAC"/>
              <w:keepNext w:val="0"/>
              <w:keepLines w:val="0"/>
            </w:pPr>
            <w:r>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E5BF59" w14:textId="77777777" w:rsidR="00D1153B" w:rsidRPr="001141C9" w:rsidRDefault="00D1153B" w:rsidP="000436E5">
            <w:pPr>
              <w:pStyle w:val="TAC"/>
              <w:keepNext w:val="0"/>
              <w:keepLines w:val="0"/>
            </w:pPr>
            <w:r>
              <w:rPr>
                <w:rFonts w:eastAsia="DengXian"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CEA6D68" w14:textId="77777777" w:rsidR="00D1153B" w:rsidRPr="001141C9" w:rsidRDefault="00D1153B" w:rsidP="000436E5">
            <w:pPr>
              <w:pStyle w:val="TAC"/>
              <w:keepNext w:val="0"/>
              <w:keepLines w:val="0"/>
              <w:rPr>
                <w:lang w:eastAsia="zh-CN"/>
              </w:rPr>
            </w:pPr>
          </w:p>
        </w:tc>
      </w:tr>
      <w:tr w:rsidR="00D1153B" w:rsidRPr="001141C9" w14:paraId="447264CF"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7DD1D86" w14:textId="77777777" w:rsidR="00D1153B" w:rsidRPr="001141C9" w:rsidRDefault="00D1153B" w:rsidP="000436E5">
            <w:pPr>
              <w:pStyle w:val="TAC"/>
              <w:keepNext w:val="0"/>
              <w:keepLines w:val="0"/>
              <w:rPr>
                <w:lang w:eastAsia="zh-CN"/>
              </w:rPr>
            </w:pPr>
            <w:r>
              <w:rPr>
                <w:rFonts w:eastAsia="DengXian" w:cs="Arial"/>
                <w:color w:val="000000"/>
                <w:szCs w:val="18"/>
              </w:rPr>
              <w:t>CA_n7A-n29A-n77(2A)</w:t>
            </w:r>
          </w:p>
        </w:tc>
        <w:tc>
          <w:tcPr>
            <w:tcW w:w="1716" w:type="dxa"/>
            <w:tcBorders>
              <w:top w:val="single" w:sz="4" w:space="0" w:color="auto"/>
              <w:left w:val="single" w:sz="4" w:space="0" w:color="auto"/>
              <w:bottom w:val="nil"/>
              <w:right w:val="single" w:sz="4" w:space="0" w:color="auto"/>
            </w:tcBorders>
            <w:vAlign w:val="center"/>
          </w:tcPr>
          <w:p w14:paraId="78C29543" w14:textId="77777777" w:rsidR="00D1153B" w:rsidRDefault="00D1153B" w:rsidP="000436E5">
            <w:pPr>
              <w:spacing w:after="0"/>
              <w:rPr>
                <w:rFonts w:ascii="Arial" w:eastAsia="DengXian" w:hAnsi="Arial" w:cs="Arial"/>
                <w:color w:val="000000"/>
                <w:sz w:val="18"/>
                <w:szCs w:val="18"/>
              </w:rPr>
            </w:pPr>
            <w:r>
              <w:rPr>
                <w:rFonts w:ascii="Arial" w:eastAsia="DengXian" w:hAnsi="Arial" w:cs="Arial"/>
                <w:color w:val="000000"/>
                <w:sz w:val="18"/>
                <w:szCs w:val="18"/>
              </w:rPr>
              <w:t>CA_n7A-n77A</w:t>
            </w:r>
          </w:p>
          <w:p w14:paraId="5BE527A5" w14:textId="77777777" w:rsidR="00D1153B" w:rsidRPr="001141C9" w:rsidRDefault="00D1153B" w:rsidP="000436E5">
            <w:pPr>
              <w:pStyle w:val="TAC"/>
              <w:keepNext w:val="0"/>
              <w:keepLines w:val="0"/>
              <w:rPr>
                <w:lang w:eastAsia="zh-CN"/>
              </w:rPr>
            </w:pPr>
            <w:r>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012ECBF9" w14:textId="77777777" w:rsidR="00D1153B" w:rsidRPr="001141C9" w:rsidRDefault="00D1153B" w:rsidP="000436E5">
            <w:pPr>
              <w:pStyle w:val="TAC"/>
              <w:keepNext w:val="0"/>
              <w:keepLines w:val="0"/>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53B990" w14:textId="77777777" w:rsidR="00D1153B" w:rsidRPr="001141C9" w:rsidRDefault="00D1153B" w:rsidP="000436E5">
            <w:pPr>
              <w:pStyle w:val="TAC"/>
              <w:keepNext w:val="0"/>
              <w:keepLines w:val="0"/>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602CCA9" w14:textId="77777777" w:rsidR="00D1153B" w:rsidRPr="001141C9" w:rsidRDefault="00D1153B" w:rsidP="000436E5">
            <w:pPr>
              <w:pStyle w:val="TAC"/>
              <w:keepNext w:val="0"/>
              <w:keepLines w:val="0"/>
              <w:rPr>
                <w:lang w:eastAsia="zh-CN"/>
              </w:rPr>
            </w:pPr>
            <w:r>
              <w:rPr>
                <w:rFonts w:eastAsia="DengXian" w:cs="Arial"/>
                <w:szCs w:val="18"/>
              </w:rPr>
              <w:t>4 and 5</w:t>
            </w:r>
          </w:p>
        </w:tc>
      </w:tr>
      <w:tr w:rsidR="00D1153B" w:rsidRPr="001141C9" w14:paraId="03C97827" w14:textId="77777777" w:rsidTr="000436E5">
        <w:trPr>
          <w:jc w:val="center"/>
        </w:trPr>
        <w:tc>
          <w:tcPr>
            <w:tcW w:w="2062" w:type="dxa"/>
            <w:tcBorders>
              <w:top w:val="nil"/>
              <w:left w:val="single" w:sz="4" w:space="0" w:color="auto"/>
              <w:bottom w:val="nil"/>
              <w:right w:val="single" w:sz="4" w:space="0" w:color="auto"/>
            </w:tcBorders>
            <w:vAlign w:val="center"/>
          </w:tcPr>
          <w:p w14:paraId="739224E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89D90B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C6D477" w14:textId="77777777" w:rsidR="00D1153B" w:rsidRPr="001141C9" w:rsidRDefault="00D1153B" w:rsidP="000436E5">
            <w:pPr>
              <w:pStyle w:val="TAC"/>
              <w:keepNext w:val="0"/>
              <w:keepLines w:val="0"/>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9D1B457" w14:textId="77777777" w:rsidR="00D1153B" w:rsidRPr="001141C9" w:rsidRDefault="00D1153B" w:rsidP="000436E5">
            <w:pPr>
              <w:pStyle w:val="TAC"/>
              <w:keepNext w:val="0"/>
              <w:keepLines w:val="0"/>
            </w:pPr>
            <w:r>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2D006904" w14:textId="77777777" w:rsidR="00D1153B" w:rsidRPr="001141C9" w:rsidRDefault="00D1153B" w:rsidP="000436E5">
            <w:pPr>
              <w:pStyle w:val="TAC"/>
              <w:keepNext w:val="0"/>
              <w:keepLines w:val="0"/>
              <w:rPr>
                <w:lang w:eastAsia="zh-CN"/>
              </w:rPr>
            </w:pPr>
          </w:p>
        </w:tc>
      </w:tr>
      <w:tr w:rsidR="00D1153B" w:rsidRPr="001141C9" w14:paraId="65BA1F24"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3131E6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F820BA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066613" w14:textId="77777777" w:rsidR="00D1153B" w:rsidRPr="001141C9" w:rsidRDefault="00D1153B" w:rsidP="000436E5">
            <w:pPr>
              <w:pStyle w:val="TAC"/>
              <w:keepNext w:val="0"/>
              <w:keepLines w:val="0"/>
            </w:pPr>
            <w:r>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86E7B4" w14:textId="77777777" w:rsidR="00D1153B" w:rsidRPr="001141C9" w:rsidRDefault="00D1153B" w:rsidP="000436E5">
            <w:pPr>
              <w:pStyle w:val="TAC"/>
              <w:keepNext w:val="0"/>
              <w:keepLines w:val="0"/>
            </w:pPr>
            <w:r>
              <w:rPr>
                <w:rFonts w:eastAsia="DengXian" w:cs="Arial"/>
                <w:color w:val="000000"/>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2573C786" w14:textId="77777777" w:rsidR="00D1153B" w:rsidRPr="001141C9" w:rsidRDefault="00D1153B" w:rsidP="000436E5">
            <w:pPr>
              <w:pStyle w:val="TAC"/>
              <w:keepNext w:val="0"/>
              <w:keepLines w:val="0"/>
              <w:rPr>
                <w:lang w:eastAsia="zh-CN"/>
              </w:rPr>
            </w:pPr>
          </w:p>
        </w:tc>
      </w:tr>
      <w:tr w:rsidR="00D1153B" w:rsidRPr="001141C9" w14:paraId="722F9546"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049A283" w14:textId="77777777" w:rsidR="00D1153B" w:rsidRPr="001141C9" w:rsidRDefault="00D1153B" w:rsidP="000436E5">
            <w:pPr>
              <w:pStyle w:val="TAC"/>
              <w:keepNext w:val="0"/>
              <w:keepLines w:val="0"/>
              <w:rPr>
                <w:lang w:eastAsia="zh-CN"/>
              </w:rPr>
            </w:pPr>
            <w:r>
              <w:rPr>
                <w:rFonts w:eastAsia="DengXian" w:cs="Arial"/>
                <w:color w:val="000000"/>
                <w:szCs w:val="18"/>
              </w:rPr>
              <w:t>CA_n7A-n29A-n77(3A)</w:t>
            </w:r>
          </w:p>
        </w:tc>
        <w:tc>
          <w:tcPr>
            <w:tcW w:w="1716" w:type="dxa"/>
            <w:tcBorders>
              <w:top w:val="single" w:sz="4" w:space="0" w:color="auto"/>
              <w:left w:val="single" w:sz="4" w:space="0" w:color="auto"/>
              <w:bottom w:val="nil"/>
              <w:right w:val="single" w:sz="4" w:space="0" w:color="auto"/>
            </w:tcBorders>
            <w:vAlign w:val="center"/>
          </w:tcPr>
          <w:p w14:paraId="13EC4DCA" w14:textId="77777777" w:rsidR="00D1153B" w:rsidRDefault="00D1153B" w:rsidP="000436E5">
            <w:pPr>
              <w:spacing w:after="0"/>
              <w:rPr>
                <w:rFonts w:ascii="Arial" w:eastAsia="DengXian" w:hAnsi="Arial" w:cs="Arial"/>
                <w:color w:val="000000"/>
                <w:sz w:val="18"/>
                <w:szCs w:val="18"/>
              </w:rPr>
            </w:pPr>
            <w:r>
              <w:rPr>
                <w:rFonts w:ascii="Arial" w:eastAsia="DengXian" w:hAnsi="Arial" w:cs="Arial"/>
                <w:color w:val="000000"/>
                <w:sz w:val="18"/>
                <w:szCs w:val="18"/>
              </w:rPr>
              <w:t>CA_n7A-n77A</w:t>
            </w:r>
          </w:p>
          <w:p w14:paraId="6B70FBD2" w14:textId="77777777" w:rsidR="00D1153B" w:rsidRPr="001141C9" w:rsidRDefault="00D1153B" w:rsidP="000436E5">
            <w:pPr>
              <w:pStyle w:val="TAC"/>
              <w:keepNext w:val="0"/>
              <w:keepLines w:val="0"/>
              <w:rPr>
                <w:lang w:eastAsia="zh-CN"/>
              </w:rPr>
            </w:pPr>
            <w:r>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6879A564" w14:textId="77777777" w:rsidR="00D1153B" w:rsidRPr="001141C9" w:rsidRDefault="00D1153B" w:rsidP="000436E5">
            <w:pPr>
              <w:pStyle w:val="TAC"/>
              <w:keepNext w:val="0"/>
              <w:keepLines w:val="0"/>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CAE225" w14:textId="77777777" w:rsidR="00D1153B" w:rsidRPr="001141C9" w:rsidRDefault="00D1153B" w:rsidP="000436E5">
            <w:pPr>
              <w:pStyle w:val="TAC"/>
              <w:keepNext w:val="0"/>
              <w:keepLines w:val="0"/>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B525FBD" w14:textId="77777777" w:rsidR="00D1153B" w:rsidRPr="001141C9" w:rsidRDefault="00D1153B" w:rsidP="000436E5">
            <w:pPr>
              <w:pStyle w:val="TAC"/>
              <w:keepNext w:val="0"/>
              <w:keepLines w:val="0"/>
              <w:rPr>
                <w:lang w:eastAsia="zh-CN"/>
              </w:rPr>
            </w:pPr>
            <w:r>
              <w:rPr>
                <w:rFonts w:eastAsia="DengXian" w:cs="Arial"/>
                <w:szCs w:val="18"/>
              </w:rPr>
              <w:t>4 and 5</w:t>
            </w:r>
          </w:p>
        </w:tc>
      </w:tr>
      <w:tr w:rsidR="00D1153B" w:rsidRPr="001141C9" w14:paraId="7837558E" w14:textId="77777777" w:rsidTr="000436E5">
        <w:trPr>
          <w:jc w:val="center"/>
        </w:trPr>
        <w:tc>
          <w:tcPr>
            <w:tcW w:w="2062" w:type="dxa"/>
            <w:tcBorders>
              <w:top w:val="nil"/>
              <w:left w:val="single" w:sz="4" w:space="0" w:color="auto"/>
              <w:bottom w:val="nil"/>
              <w:right w:val="single" w:sz="4" w:space="0" w:color="auto"/>
            </w:tcBorders>
            <w:vAlign w:val="center"/>
          </w:tcPr>
          <w:p w14:paraId="267E807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E1212A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20221" w14:textId="77777777" w:rsidR="00D1153B" w:rsidRPr="001141C9" w:rsidRDefault="00D1153B" w:rsidP="000436E5">
            <w:pPr>
              <w:pStyle w:val="TAC"/>
              <w:keepNext w:val="0"/>
              <w:keepLines w:val="0"/>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8F8A30D" w14:textId="77777777" w:rsidR="00D1153B" w:rsidRPr="001141C9" w:rsidRDefault="00D1153B" w:rsidP="000436E5">
            <w:pPr>
              <w:pStyle w:val="TAC"/>
              <w:keepNext w:val="0"/>
              <w:keepLines w:val="0"/>
            </w:pPr>
            <w:r>
              <w:rPr>
                <w:rFonts w:eastAsia="DengXian" w:cs="Arial"/>
                <w:szCs w:val="18"/>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6593F553" w14:textId="77777777" w:rsidR="00D1153B" w:rsidRPr="001141C9" w:rsidRDefault="00D1153B" w:rsidP="000436E5">
            <w:pPr>
              <w:pStyle w:val="TAC"/>
              <w:keepNext w:val="0"/>
              <w:keepLines w:val="0"/>
              <w:rPr>
                <w:lang w:eastAsia="zh-CN"/>
              </w:rPr>
            </w:pPr>
          </w:p>
        </w:tc>
      </w:tr>
      <w:tr w:rsidR="00D1153B" w:rsidRPr="001141C9" w14:paraId="0878B867"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DDA11B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1E646F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3D2F18" w14:textId="77777777" w:rsidR="00D1153B" w:rsidRPr="001141C9" w:rsidRDefault="00D1153B" w:rsidP="000436E5">
            <w:pPr>
              <w:pStyle w:val="TAC"/>
              <w:keepNext w:val="0"/>
              <w:keepLines w:val="0"/>
            </w:pPr>
            <w:r>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44A2DB" w14:textId="77777777" w:rsidR="00D1153B" w:rsidRPr="001141C9" w:rsidRDefault="00D1153B" w:rsidP="000436E5">
            <w:pPr>
              <w:pStyle w:val="TAC"/>
              <w:keepNext w:val="0"/>
              <w:keepLines w:val="0"/>
            </w:pPr>
            <w:r>
              <w:rPr>
                <w:rFonts w:eastAsia="DengXian" w:cs="Arial"/>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0C287E0F" w14:textId="77777777" w:rsidR="00D1153B" w:rsidRPr="001141C9" w:rsidRDefault="00D1153B" w:rsidP="000436E5">
            <w:pPr>
              <w:pStyle w:val="TAC"/>
              <w:keepNext w:val="0"/>
              <w:keepLines w:val="0"/>
              <w:rPr>
                <w:lang w:eastAsia="zh-CN"/>
              </w:rPr>
            </w:pPr>
          </w:p>
        </w:tc>
      </w:tr>
      <w:tr w:rsidR="00D1153B" w:rsidRPr="001141C9" w14:paraId="276D6650" w14:textId="77777777" w:rsidTr="000436E5">
        <w:trPr>
          <w:jc w:val="center"/>
        </w:trPr>
        <w:tc>
          <w:tcPr>
            <w:tcW w:w="2062" w:type="dxa"/>
            <w:tcBorders>
              <w:top w:val="single" w:sz="4" w:space="0" w:color="auto"/>
              <w:left w:val="single" w:sz="4" w:space="0" w:color="auto"/>
              <w:bottom w:val="nil"/>
              <w:right w:val="single" w:sz="4" w:space="0" w:color="auto"/>
            </w:tcBorders>
          </w:tcPr>
          <w:p w14:paraId="1A470EAD" w14:textId="77777777" w:rsidR="00D1153B" w:rsidRPr="001141C9" w:rsidRDefault="00D1153B" w:rsidP="000436E5">
            <w:pPr>
              <w:pStyle w:val="TAC"/>
              <w:keepNext w:val="0"/>
              <w:keepLines w:val="0"/>
              <w:rPr>
                <w:lang w:eastAsia="zh-CN"/>
              </w:rPr>
            </w:pPr>
            <w:r w:rsidRPr="001141C9">
              <w:rPr>
                <w:lang w:eastAsia="zh-CN"/>
              </w:rPr>
              <w:t>CA_n7A-n38A-n78A</w:t>
            </w:r>
            <w:r w:rsidRPr="001141C9">
              <w:rPr>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330AD2B9" w14:textId="77777777" w:rsidR="00D1153B" w:rsidRPr="001141C9" w:rsidRDefault="00D1153B" w:rsidP="000436E5">
            <w:pPr>
              <w:pStyle w:val="TAC"/>
              <w:keepNext w:val="0"/>
              <w:keepLines w:val="0"/>
              <w:rPr>
                <w:lang w:eastAsia="zh-CN"/>
              </w:rPr>
            </w:pPr>
            <w:r w:rsidRPr="001141C9">
              <w:rPr>
                <w:rFonts w:ascii="Calibri"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4142CECF" w14:textId="77777777" w:rsidR="00D1153B" w:rsidRPr="001141C9" w:rsidRDefault="00D1153B" w:rsidP="000436E5">
            <w:pPr>
              <w:pStyle w:val="TAC"/>
              <w:keepNext w:val="0"/>
              <w:keepLines w:val="0"/>
              <w:rPr>
                <w:lang w:eastAsia="zh-CN"/>
              </w:rPr>
            </w:pPr>
            <w:r w:rsidRPr="001141C9">
              <w:rPr>
                <w:rFonts w:cs="Arial"/>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04BF9B" w14:textId="77777777" w:rsidR="00D1153B" w:rsidRPr="001141C9" w:rsidRDefault="00D1153B" w:rsidP="000436E5">
            <w:pPr>
              <w:pStyle w:val="TAC"/>
              <w:keepNext w:val="0"/>
              <w:keepLines w:val="0"/>
              <w:rPr>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40376012" w14:textId="77777777" w:rsidR="00D1153B" w:rsidRPr="001141C9" w:rsidRDefault="00D1153B" w:rsidP="000436E5">
            <w:pPr>
              <w:pStyle w:val="TAC"/>
              <w:keepNext w:val="0"/>
              <w:keepLines w:val="0"/>
              <w:rPr>
                <w:lang w:eastAsia="zh-CN"/>
              </w:rPr>
            </w:pPr>
            <w:r w:rsidRPr="001141C9">
              <w:rPr>
                <w:rFonts w:eastAsia="ＭＳ 明朝"/>
                <w:kern w:val="2"/>
                <w:szCs w:val="22"/>
                <w:lang w:eastAsia="zh-CN"/>
              </w:rPr>
              <w:t>0</w:t>
            </w:r>
          </w:p>
        </w:tc>
      </w:tr>
      <w:tr w:rsidR="00D1153B" w:rsidRPr="001141C9" w14:paraId="04AEEAF9" w14:textId="77777777" w:rsidTr="000436E5">
        <w:trPr>
          <w:jc w:val="center"/>
        </w:trPr>
        <w:tc>
          <w:tcPr>
            <w:tcW w:w="2062" w:type="dxa"/>
            <w:tcBorders>
              <w:top w:val="nil"/>
              <w:left w:val="single" w:sz="4" w:space="0" w:color="auto"/>
              <w:bottom w:val="nil"/>
              <w:right w:val="single" w:sz="4" w:space="0" w:color="auto"/>
            </w:tcBorders>
          </w:tcPr>
          <w:p w14:paraId="2AFAC16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0D9C0E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9C111" w14:textId="77777777" w:rsidR="00D1153B" w:rsidRPr="001141C9" w:rsidRDefault="00D1153B" w:rsidP="000436E5">
            <w:pPr>
              <w:pStyle w:val="TAC"/>
              <w:keepNext w:val="0"/>
              <w:keepLines w:val="0"/>
              <w:rPr>
                <w:lang w:eastAsia="zh-CN"/>
              </w:rPr>
            </w:pPr>
            <w:r w:rsidRPr="001141C9">
              <w:rPr>
                <w:rFonts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300AC14" w14:textId="77777777" w:rsidR="00D1153B" w:rsidRPr="001141C9" w:rsidRDefault="00D1153B" w:rsidP="000436E5">
            <w:pPr>
              <w:pStyle w:val="TAC"/>
              <w:keepNext w:val="0"/>
              <w:keepLines w:val="0"/>
              <w:rPr>
                <w:lang w:eastAsia="zh-CN" w:bidi="ar"/>
              </w:rPr>
            </w:pPr>
            <w:r w:rsidRPr="001141C9">
              <w:rPr>
                <w:rFonts w:eastAsia="SimSun" w:cs="Arial"/>
                <w:szCs w:val="18"/>
                <w:lang w:eastAsia="zh-CN" w:bidi="ar"/>
              </w:rPr>
              <w:t>5, 10, 15, 20</w:t>
            </w:r>
            <w:r w:rsidRPr="001141C9">
              <w:rPr>
                <w:rFonts w:eastAsia="SimSun"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1BD63B55" w14:textId="77777777" w:rsidR="00D1153B" w:rsidRPr="001141C9" w:rsidRDefault="00D1153B" w:rsidP="000436E5">
            <w:pPr>
              <w:pStyle w:val="TAC"/>
              <w:keepNext w:val="0"/>
              <w:keepLines w:val="0"/>
              <w:rPr>
                <w:lang w:eastAsia="zh-CN"/>
              </w:rPr>
            </w:pPr>
          </w:p>
        </w:tc>
      </w:tr>
      <w:tr w:rsidR="00D1153B" w:rsidRPr="001141C9" w14:paraId="4A382026" w14:textId="77777777" w:rsidTr="000436E5">
        <w:trPr>
          <w:jc w:val="center"/>
        </w:trPr>
        <w:tc>
          <w:tcPr>
            <w:tcW w:w="2062" w:type="dxa"/>
            <w:tcBorders>
              <w:top w:val="nil"/>
              <w:left w:val="single" w:sz="4" w:space="0" w:color="auto"/>
              <w:bottom w:val="single" w:sz="4" w:space="0" w:color="auto"/>
              <w:right w:val="single" w:sz="4" w:space="0" w:color="auto"/>
            </w:tcBorders>
          </w:tcPr>
          <w:p w14:paraId="457903A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E8F376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C3FCE" w14:textId="77777777" w:rsidR="00D1153B" w:rsidRPr="001141C9" w:rsidRDefault="00D1153B" w:rsidP="000436E5">
            <w:pPr>
              <w:pStyle w:val="TAC"/>
              <w:keepNext w:val="0"/>
              <w:keepLines w:val="0"/>
              <w:rPr>
                <w:lang w:eastAsia="zh-CN"/>
              </w:rPr>
            </w:pPr>
            <w:r w:rsidRPr="001141C9">
              <w:rPr>
                <w:rFonts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38AB2F" w14:textId="77777777" w:rsidR="00D1153B" w:rsidRPr="001141C9" w:rsidRDefault="00D1153B" w:rsidP="000436E5">
            <w:pPr>
              <w:pStyle w:val="TAC"/>
              <w:keepNext w:val="0"/>
              <w:keepLines w:val="0"/>
              <w:rPr>
                <w:lang w:eastAsia="zh-CN" w:bidi="ar"/>
              </w:rPr>
            </w:pPr>
            <w:r w:rsidRPr="001141C9">
              <w:rPr>
                <w:rFonts w:eastAsia="SimSun" w:cs="Arial"/>
                <w:kern w:val="2"/>
                <w:szCs w:val="18"/>
                <w:lang w:eastAsia="zh-CN" w:bidi="ar"/>
              </w:rPr>
              <w:t xml:space="preserve">10, </w:t>
            </w:r>
            <w:r w:rsidRPr="001141C9">
              <w:rPr>
                <w:rFonts w:eastAsia="SimSun" w:cs="Arial"/>
                <w:szCs w:val="18"/>
                <w:lang w:eastAsia="zh-CN" w:bidi="ar"/>
              </w:rPr>
              <w:t>15</w:t>
            </w:r>
            <w:r w:rsidRPr="001141C9">
              <w:rPr>
                <w:rFonts w:eastAsia="SimSun" w:cs="Arial"/>
                <w:kern w:val="2"/>
                <w:szCs w:val="18"/>
                <w:lang w:eastAsia="zh-CN" w:bidi="ar"/>
              </w:rPr>
              <w:t xml:space="preserve">, </w:t>
            </w:r>
            <w:r w:rsidRPr="001141C9">
              <w:rPr>
                <w:rFonts w:eastAsia="SimSun" w:cs="Arial"/>
                <w:szCs w:val="18"/>
                <w:lang w:eastAsia="zh-CN" w:bidi="ar"/>
              </w:rPr>
              <w:t>20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25, 30, </w:t>
            </w:r>
            <w:r w:rsidRPr="001141C9">
              <w:rPr>
                <w:rFonts w:eastAsia="SimSun" w:cs="Arial"/>
                <w:szCs w:val="18"/>
                <w:lang w:eastAsia="zh-CN" w:bidi="ar"/>
              </w:rPr>
              <w:t>40</w:t>
            </w:r>
            <w:r w:rsidRPr="001141C9">
              <w:rPr>
                <w:rFonts w:eastAsia="SimSun" w:cs="Arial"/>
                <w:kern w:val="2"/>
                <w:szCs w:val="18"/>
                <w:lang w:eastAsia="zh-CN" w:bidi="ar"/>
              </w:rPr>
              <w:t xml:space="preserve">, </w:t>
            </w:r>
            <w:r w:rsidRPr="001141C9">
              <w:rPr>
                <w:rFonts w:eastAsia="SimSun" w:cs="Arial"/>
                <w:szCs w:val="18"/>
                <w:lang w:eastAsia="zh-CN" w:bidi="ar"/>
              </w:rPr>
              <w:t>50</w:t>
            </w:r>
            <w:r w:rsidRPr="001141C9">
              <w:rPr>
                <w:rFonts w:eastAsia="SimSun" w:cs="Arial"/>
                <w:kern w:val="2"/>
                <w:szCs w:val="18"/>
                <w:lang w:eastAsia="zh-CN" w:bidi="ar"/>
              </w:rPr>
              <w:t xml:space="preserve">, </w:t>
            </w:r>
            <w:r w:rsidRPr="001141C9">
              <w:rPr>
                <w:rFonts w:eastAsia="SimSun" w:cs="Arial"/>
                <w:szCs w:val="18"/>
                <w:lang w:eastAsia="zh-CN" w:bidi="ar"/>
              </w:rPr>
              <w:t>60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70, </w:t>
            </w:r>
            <w:r w:rsidRPr="001141C9">
              <w:rPr>
                <w:rFonts w:eastAsia="SimSun" w:cs="Arial"/>
                <w:szCs w:val="18"/>
                <w:lang w:eastAsia="zh-CN" w:bidi="ar"/>
              </w:rPr>
              <w:t>80</w:t>
            </w:r>
            <w:r w:rsidRPr="001141C9">
              <w:rPr>
                <w:rFonts w:eastAsia="SimSun" w:cs="Arial"/>
                <w:kern w:val="2"/>
                <w:szCs w:val="18"/>
                <w:lang w:eastAsia="zh-CN" w:bidi="ar"/>
              </w:rPr>
              <w:t xml:space="preserve">, </w:t>
            </w:r>
            <w:r w:rsidRPr="001141C9">
              <w:rPr>
                <w:rFonts w:eastAsia="SimSun" w:cs="Arial"/>
                <w:szCs w:val="18"/>
                <w:lang w:eastAsia="zh-CN" w:bidi="ar"/>
              </w:rPr>
              <w:t>90</w:t>
            </w:r>
            <w:r w:rsidRPr="001141C9">
              <w:rPr>
                <w:rFonts w:eastAsia="SimSun" w:cs="Arial"/>
                <w:kern w:val="2"/>
                <w:szCs w:val="18"/>
                <w:lang w:eastAsia="zh-CN" w:bidi="ar"/>
              </w:rPr>
              <w:t xml:space="preserve">, </w:t>
            </w:r>
            <w:r w:rsidRPr="001141C9">
              <w:rPr>
                <w:rFonts w:eastAsia="SimSun"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00C12BF" w14:textId="77777777" w:rsidR="00D1153B" w:rsidRPr="001141C9" w:rsidRDefault="00D1153B" w:rsidP="000436E5">
            <w:pPr>
              <w:pStyle w:val="TAC"/>
              <w:keepNext w:val="0"/>
              <w:keepLines w:val="0"/>
              <w:rPr>
                <w:lang w:eastAsia="zh-CN"/>
              </w:rPr>
            </w:pPr>
          </w:p>
        </w:tc>
      </w:tr>
      <w:tr w:rsidR="00D1153B" w:rsidRPr="001141C9" w14:paraId="3F3A39DD"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63627D2" w14:textId="77777777" w:rsidR="00D1153B" w:rsidRPr="001141C9" w:rsidRDefault="00D1153B" w:rsidP="000436E5">
            <w:pPr>
              <w:pStyle w:val="TAC"/>
              <w:keepNext w:val="0"/>
              <w:keepLines w:val="0"/>
              <w:rPr>
                <w:lang w:eastAsia="zh-CN"/>
              </w:rPr>
            </w:pPr>
            <w:r w:rsidRPr="001141C9">
              <w:rPr>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46A29135" w14:textId="77777777" w:rsidR="00D1153B" w:rsidRPr="001141C9" w:rsidRDefault="00D1153B" w:rsidP="000436E5">
            <w:pPr>
              <w:pStyle w:val="TAC"/>
              <w:keepNext w:val="0"/>
              <w:keepLines w:val="0"/>
              <w:rPr>
                <w:lang w:eastAsia="zh-CN"/>
              </w:rPr>
            </w:pPr>
            <w:r w:rsidRPr="001141C9">
              <w:rPr>
                <w:lang w:eastAsia="zh-CN"/>
              </w:rPr>
              <w:t>CA_n7A-n40A</w:t>
            </w:r>
          </w:p>
          <w:p w14:paraId="65A98A00" w14:textId="77777777" w:rsidR="00D1153B" w:rsidRPr="001141C9" w:rsidRDefault="00D1153B" w:rsidP="000436E5">
            <w:pPr>
              <w:pStyle w:val="TAC"/>
              <w:keepNext w:val="0"/>
              <w:keepLines w:val="0"/>
              <w:rPr>
                <w:lang w:eastAsia="zh-CN"/>
              </w:rPr>
            </w:pPr>
            <w:r w:rsidRPr="001141C9">
              <w:rPr>
                <w:lang w:eastAsia="zh-CN"/>
              </w:rPr>
              <w:t>CA_n7A-n78A</w:t>
            </w:r>
          </w:p>
          <w:p w14:paraId="3420037C" w14:textId="77777777" w:rsidR="00D1153B" w:rsidRPr="001141C9" w:rsidRDefault="00D1153B" w:rsidP="000436E5">
            <w:pPr>
              <w:pStyle w:val="TAC"/>
              <w:keepNext w:val="0"/>
              <w:keepLines w:val="0"/>
              <w:rPr>
                <w:lang w:eastAsia="zh-CN"/>
              </w:rPr>
            </w:pPr>
            <w:r w:rsidRPr="001141C9">
              <w:rPr>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4B326B96"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563487" w14:textId="77777777" w:rsidR="00D1153B" w:rsidRPr="001141C9" w:rsidRDefault="00D1153B" w:rsidP="000436E5">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E2A137B"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4D78F594" w14:textId="77777777" w:rsidTr="000436E5">
        <w:trPr>
          <w:jc w:val="center"/>
        </w:trPr>
        <w:tc>
          <w:tcPr>
            <w:tcW w:w="2062" w:type="dxa"/>
            <w:tcBorders>
              <w:top w:val="nil"/>
              <w:left w:val="single" w:sz="4" w:space="0" w:color="auto"/>
              <w:bottom w:val="nil"/>
              <w:right w:val="single" w:sz="4" w:space="0" w:color="auto"/>
            </w:tcBorders>
            <w:vAlign w:val="center"/>
          </w:tcPr>
          <w:p w14:paraId="37CAA78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488DFF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61533" w14:textId="77777777" w:rsidR="00D1153B" w:rsidRPr="001141C9" w:rsidRDefault="00D1153B" w:rsidP="000436E5">
            <w:pPr>
              <w:pStyle w:val="TAC"/>
              <w:keepNext w:val="0"/>
              <w:keepLines w:val="0"/>
              <w:rPr>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E681E2A" w14:textId="77777777" w:rsidR="00D1153B" w:rsidRPr="001141C9" w:rsidRDefault="00D1153B" w:rsidP="000436E5">
            <w:pPr>
              <w:pStyle w:val="TAC"/>
              <w:keepNext w:val="0"/>
              <w:keepLines w:val="0"/>
              <w:rPr>
                <w:lang w:eastAsia="zh-CN" w:bidi="ar"/>
              </w:rPr>
            </w:pPr>
            <w:r w:rsidRPr="001141C9">
              <w:rPr>
                <w:lang w:eastAsia="zh-CN" w:bidi="ar"/>
              </w:rPr>
              <w:t>5, 10, 15, 20, 30, 40, 50, 60, 80</w:t>
            </w:r>
          </w:p>
        </w:tc>
        <w:tc>
          <w:tcPr>
            <w:tcW w:w="1496" w:type="dxa"/>
            <w:tcBorders>
              <w:top w:val="nil"/>
              <w:left w:val="single" w:sz="4" w:space="0" w:color="auto"/>
              <w:bottom w:val="nil"/>
              <w:right w:val="single" w:sz="4" w:space="0" w:color="auto"/>
            </w:tcBorders>
            <w:vAlign w:val="center"/>
          </w:tcPr>
          <w:p w14:paraId="7B5A2CE3" w14:textId="77777777" w:rsidR="00D1153B" w:rsidRPr="001141C9" w:rsidRDefault="00D1153B" w:rsidP="000436E5">
            <w:pPr>
              <w:pStyle w:val="TAC"/>
              <w:keepNext w:val="0"/>
              <w:keepLines w:val="0"/>
              <w:rPr>
                <w:lang w:eastAsia="zh-CN"/>
              </w:rPr>
            </w:pPr>
          </w:p>
        </w:tc>
      </w:tr>
      <w:tr w:rsidR="00D1153B" w:rsidRPr="001141C9" w14:paraId="4A6D34FE"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472050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536FA3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8E2D1"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9274E5" w14:textId="77777777" w:rsidR="00D1153B" w:rsidRPr="001141C9" w:rsidRDefault="00D1153B" w:rsidP="000436E5">
            <w:pPr>
              <w:pStyle w:val="TAC"/>
              <w:keepNext w:val="0"/>
              <w:keepLines w:val="0"/>
              <w:rPr>
                <w:lang w:eastAsia="zh-CN" w:bidi="ar"/>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9B5087" w14:textId="77777777" w:rsidR="00D1153B" w:rsidRPr="001141C9" w:rsidRDefault="00D1153B" w:rsidP="000436E5">
            <w:pPr>
              <w:pStyle w:val="TAC"/>
              <w:keepNext w:val="0"/>
              <w:keepLines w:val="0"/>
              <w:rPr>
                <w:lang w:eastAsia="zh-CN"/>
              </w:rPr>
            </w:pPr>
          </w:p>
        </w:tc>
      </w:tr>
      <w:tr w:rsidR="00D1153B" w:rsidRPr="001141C9" w14:paraId="1083FEF1" w14:textId="77777777" w:rsidTr="000436E5">
        <w:trPr>
          <w:jc w:val="center"/>
        </w:trPr>
        <w:tc>
          <w:tcPr>
            <w:tcW w:w="2062" w:type="dxa"/>
            <w:tcBorders>
              <w:top w:val="single" w:sz="4" w:space="0" w:color="auto"/>
              <w:left w:val="single" w:sz="4" w:space="0" w:color="auto"/>
              <w:bottom w:val="nil"/>
              <w:right w:val="single" w:sz="4" w:space="0" w:color="auto"/>
            </w:tcBorders>
          </w:tcPr>
          <w:p w14:paraId="5A96C81E" w14:textId="77777777" w:rsidR="00D1153B" w:rsidRPr="001141C9" w:rsidRDefault="00D1153B" w:rsidP="000436E5">
            <w:pPr>
              <w:pStyle w:val="TAC"/>
              <w:keepNext w:val="0"/>
              <w:keepLines w:val="0"/>
              <w:rPr>
                <w:lang w:eastAsia="zh-CN"/>
              </w:rPr>
            </w:pPr>
            <w:r w:rsidRPr="001141C9">
              <w:rPr>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65880A8D" w14:textId="77777777" w:rsidR="00D1153B" w:rsidRPr="001141C9" w:rsidRDefault="00D1153B" w:rsidP="000436E5">
            <w:pPr>
              <w:pStyle w:val="TAC"/>
              <w:keepNext w:val="0"/>
              <w:keepLines w:val="0"/>
              <w:rPr>
                <w:rFonts w:cs="Arial"/>
                <w:szCs w:val="18"/>
              </w:rPr>
            </w:pPr>
            <w:r w:rsidRPr="001141C9">
              <w:rPr>
                <w:rFonts w:cs="Arial"/>
                <w:szCs w:val="18"/>
              </w:rPr>
              <w:t>CA_n7A-n40A</w:t>
            </w:r>
          </w:p>
          <w:p w14:paraId="2F09B364" w14:textId="77777777" w:rsidR="00D1153B" w:rsidRPr="001141C9" w:rsidRDefault="00D1153B" w:rsidP="000436E5">
            <w:pPr>
              <w:pStyle w:val="TAC"/>
              <w:keepNext w:val="0"/>
              <w:keepLines w:val="0"/>
              <w:rPr>
                <w:rFonts w:cs="Arial"/>
                <w:szCs w:val="18"/>
              </w:rPr>
            </w:pPr>
            <w:r w:rsidRPr="001141C9">
              <w:rPr>
                <w:rFonts w:cs="Arial"/>
                <w:szCs w:val="18"/>
              </w:rPr>
              <w:t>CA_n7A-n105A</w:t>
            </w:r>
          </w:p>
          <w:p w14:paraId="2233D9F3" w14:textId="77777777" w:rsidR="00D1153B" w:rsidRPr="001141C9" w:rsidRDefault="00D1153B" w:rsidP="000436E5">
            <w:pPr>
              <w:pStyle w:val="TAC"/>
              <w:keepNext w:val="0"/>
              <w:keepLines w:val="0"/>
              <w:rPr>
                <w:lang w:eastAsia="zh-CN"/>
              </w:rPr>
            </w:pPr>
            <w:r w:rsidRPr="001141C9">
              <w:rPr>
                <w:rFonts w:cs="Arial"/>
                <w:szCs w:val="18"/>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3A3CF1DB" w14:textId="77777777" w:rsidR="00D1153B" w:rsidRPr="001141C9" w:rsidRDefault="00D1153B" w:rsidP="000436E5">
            <w:pPr>
              <w:pStyle w:val="TAC"/>
              <w:keepNext w:val="0"/>
              <w:keepLines w:val="0"/>
              <w:rPr>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tcPr>
          <w:p w14:paraId="4F172956" w14:textId="77777777" w:rsidR="00D1153B" w:rsidRPr="001141C9" w:rsidRDefault="00D1153B" w:rsidP="000436E5">
            <w:pPr>
              <w:pStyle w:val="TAC"/>
              <w:keepNext w:val="0"/>
              <w:keepLines w:val="0"/>
              <w:rPr>
                <w:lang w:eastAsia="zh-CN" w:bidi="ar"/>
              </w:rPr>
            </w:pPr>
            <w:r w:rsidRPr="001141C9">
              <w:rPr>
                <w:rFonts w:cs="Arial"/>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699ACB9" w14:textId="77777777" w:rsidR="00D1153B" w:rsidRPr="001141C9" w:rsidRDefault="00D1153B" w:rsidP="000436E5">
            <w:pPr>
              <w:pStyle w:val="TAC"/>
              <w:keepNext w:val="0"/>
              <w:keepLines w:val="0"/>
              <w:rPr>
                <w:lang w:eastAsia="zh-CN"/>
              </w:rPr>
            </w:pPr>
            <w:r w:rsidRPr="001141C9">
              <w:rPr>
                <w:rFonts w:hint="eastAsia"/>
                <w:szCs w:val="18"/>
                <w:lang w:eastAsia="zh-CN"/>
              </w:rPr>
              <w:t>0</w:t>
            </w:r>
          </w:p>
        </w:tc>
      </w:tr>
      <w:tr w:rsidR="00D1153B" w:rsidRPr="001141C9" w14:paraId="17C0DF36" w14:textId="77777777" w:rsidTr="000436E5">
        <w:trPr>
          <w:jc w:val="center"/>
        </w:trPr>
        <w:tc>
          <w:tcPr>
            <w:tcW w:w="2062" w:type="dxa"/>
            <w:tcBorders>
              <w:top w:val="nil"/>
              <w:left w:val="single" w:sz="4" w:space="0" w:color="auto"/>
              <w:bottom w:val="nil"/>
              <w:right w:val="single" w:sz="4" w:space="0" w:color="auto"/>
            </w:tcBorders>
            <w:vAlign w:val="center"/>
          </w:tcPr>
          <w:p w14:paraId="32D80CD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5714AC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F8B3E" w14:textId="77777777" w:rsidR="00D1153B" w:rsidRPr="001141C9" w:rsidRDefault="00D1153B" w:rsidP="000436E5">
            <w:pPr>
              <w:pStyle w:val="TAC"/>
              <w:keepNext w:val="0"/>
              <w:keepLines w:val="0"/>
              <w:rPr>
                <w:lang w:eastAsia="zh-CN"/>
              </w:rPr>
            </w:pPr>
            <w:r w:rsidRPr="001141C9">
              <w:t>n40</w:t>
            </w:r>
          </w:p>
        </w:tc>
        <w:tc>
          <w:tcPr>
            <w:tcW w:w="3117" w:type="dxa"/>
            <w:tcBorders>
              <w:top w:val="single" w:sz="4" w:space="0" w:color="auto"/>
              <w:left w:val="single" w:sz="4" w:space="0" w:color="auto"/>
              <w:bottom w:val="single" w:sz="4" w:space="0" w:color="auto"/>
              <w:right w:val="single" w:sz="4" w:space="0" w:color="auto"/>
            </w:tcBorders>
          </w:tcPr>
          <w:p w14:paraId="349D8B29" w14:textId="77777777" w:rsidR="00D1153B" w:rsidRPr="001141C9" w:rsidRDefault="00D1153B" w:rsidP="000436E5">
            <w:pPr>
              <w:pStyle w:val="TAC"/>
              <w:keepNext w:val="0"/>
              <w:keepLines w:val="0"/>
              <w:rPr>
                <w:lang w:eastAsia="zh-CN" w:bidi="ar"/>
              </w:rPr>
            </w:pPr>
            <w:r w:rsidRPr="001141C9">
              <w:rPr>
                <w:rFonts w:cs="Arial"/>
                <w:szCs w:val="16"/>
              </w:rPr>
              <w:t>5,10, 15, 20, 25, 30, 40, 50, 60, 70, 80, 90, 100</w:t>
            </w:r>
          </w:p>
        </w:tc>
        <w:tc>
          <w:tcPr>
            <w:tcW w:w="1496" w:type="dxa"/>
            <w:tcBorders>
              <w:top w:val="nil"/>
              <w:left w:val="single" w:sz="4" w:space="0" w:color="auto"/>
              <w:bottom w:val="nil"/>
              <w:right w:val="single" w:sz="4" w:space="0" w:color="auto"/>
            </w:tcBorders>
            <w:vAlign w:val="center"/>
          </w:tcPr>
          <w:p w14:paraId="1AF0823B" w14:textId="77777777" w:rsidR="00D1153B" w:rsidRPr="001141C9" w:rsidRDefault="00D1153B" w:rsidP="000436E5">
            <w:pPr>
              <w:pStyle w:val="TAC"/>
              <w:keepNext w:val="0"/>
              <w:keepLines w:val="0"/>
              <w:rPr>
                <w:lang w:eastAsia="zh-CN"/>
              </w:rPr>
            </w:pPr>
          </w:p>
        </w:tc>
      </w:tr>
      <w:tr w:rsidR="00D1153B" w:rsidRPr="001141C9" w14:paraId="466A731B"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D3FE2E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6F15C6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741353" w14:textId="77777777" w:rsidR="00D1153B" w:rsidRPr="001141C9" w:rsidRDefault="00D1153B" w:rsidP="000436E5">
            <w:pPr>
              <w:pStyle w:val="TAC"/>
              <w:keepNext w:val="0"/>
              <w:keepLines w:val="0"/>
              <w:rPr>
                <w:lang w:eastAsia="zh-CN"/>
              </w:rPr>
            </w:pPr>
            <w:r w:rsidRPr="001141C9">
              <w:rPr>
                <w:rFonts w:eastAsia="SimSun"/>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14161A84" w14:textId="77777777" w:rsidR="00D1153B" w:rsidRPr="001141C9" w:rsidRDefault="00D1153B" w:rsidP="000436E5">
            <w:pPr>
              <w:pStyle w:val="TAC"/>
              <w:keepNext w:val="0"/>
              <w:keepLines w:val="0"/>
              <w:rPr>
                <w:lang w:eastAsia="zh-CN" w:bidi="ar"/>
              </w:rPr>
            </w:pPr>
            <w:r w:rsidRPr="001141C9">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2F03F8BF" w14:textId="77777777" w:rsidR="00D1153B" w:rsidRPr="001141C9" w:rsidRDefault="00D1153B" w:rsidP="000436E5">
            <w:pPr>
              <w:pStyle w:val="TAC"/>
              <w:keepNext w:val="0"/>
              <w:keepLines w:val="0"/>
              <w:rPr>
                <w:lang w:eastAsia="zh-CN"/>
              </w:rPr>
            </w:pPr>
          </w:p>
        </w:tc>
      </w:tr>
      <w:tr w:rsidR="00D1153B" w:rsidRPr="001141C9" w14:paraId="0A12E906" w14:textId="77777777" w:rsidTr="000436E5">
        <w:trPr>
          <w:jc w:val="center"/>
        </w:trPr>
        <w:tc>
          <w:tcPr>
            <w:tcW w:w="2062" w:type="dxa"/>
            <w:tcBorders>
              <w:top w:val="nil"/>
              <w:left w:val="single" w:sz="4" w:space="0" w:color="auto"/>
              <w:bottom w:val="nil"/>
              <w:right w:val="single" w:sz="4" w:space="0" w:color="auto"/>
            </w:tcBorders>
            <w:vAlign w:val="center"/>
          </w:tcPr>
          <w:p w14:paraId="7CCEA3BA" w14:textId="77777777" w:rsidR="00D1153B" w:rsidRPr="001141C9" w:rsidRDefault="00D1153B" w:rsidP="000436E5">
            <w:pPr>
              <w:pStyle w:val="TAC"/>
              <w:keepNext w:val="0"/>
              <w:keepLines w:val="0"/>
              <w:rPr>
                <w:lang w:eastAsia="zh-CN"/>
              </w:rPr>
            </w:pPr>
            <w:r w:rsidRPr="001141C9">
              <w:rPr>
                <w:lang w:eastAsia="zh-CN"/>
              </w:rPr>
              <w:t>CA_n7A-n46A-n78A</w:t>
            </w:r>
          </w:p>
        </w:tc>
        <w:tc>
          <w:tcPr>
            <w:tcW w:w="1716" w:type="dxa"/>
            <w:tcBorders>
              <w:top w:val="nil"/>
              <w:left w:val="single" w:sz="4" w:space="0" w:color="auto"/>
              <w:bottom w:val="nil"/>
              <w:right w:val="single" w:sz="4" w:space="0" w:color="auto"/>
            </w:tcBorders>
            <w:vAlign w:val="center"/>
          </w:tcPr>
          <w:p w14:paraId="1E6C1D5E" w14:textId="77777777" w:rsidR="00D1153B" w:rsidRPr="001141C9" w:rsidRDefault="00D1153B" w:rsidP="000436E5">
            <w:pPr>
              <w:pStyle w:val="TAC"/>
              <w:keepNext w:val="0"/>
              <w:keepLines w:val="0"/>
              <w:rPr>
                <w:lang w:eastAsia="zh-CN"/>
              </w:rPr>
            </w:pPr>
            <w:r w:rsidRPr="001141C9">
              <w:rPr>
                <w:lang w:eastAsia="zh-CN"/>
              </w:rPr>
              <w:t>CA_n7A-n46A</w:t>
            </w:r>
            <w:r w:rsidRPr="001141C9">
              <w:rPr>
                <w:lang w:eastAsia="zh-CN"/>
              </w:rPr>
              <w:br/>
              <w:t>CA_n7A-n78A</w:t>
            </w:r>
            <w:r w:rsidRPr="001141C9">
              <w:rPr>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4AF704C"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73E295"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7DC85933" w14:textId="77777777" w:rsidR="00D1153B" w:rsidRPr="001141C9" w:rsidRDefault="00D1153B" w:rsidP="000436E5">
            <w:pPr>
              <w:pStyle w:val="TAC"/>
              <w:keepNext w:val="0"/>
              <w:keepLines w:val="0"/>
              <w:rPr>
                <w:lang w:eastAsia="zh-CN"/>
              </w:rPr>
            </w:pPr>
            <w:r w:rsidRPr="001141C9">
              <w:rPr>
                <w:sz w:val="16"/>
                <w:szCs w:val="16"/>
                <w:lang w:eastAsia="zh-CN"/>
              </w:rPr>
              <w:t>0</w:t>
            </w:r>
          </w:p>
        </w:tc>
      </w:tr>
      <w:tr w:rsidR="00D1153B" w:rsidRPr="001141C9" w14:paraId="1DA8F911" w14:textId="77777777" w:rsidTr="000436E5">
        <w:trPr>
          <w:jc w:val="center"/>
        </w:trPr>
        <w:tc>
          <w:tcPr>
            <w:tcW w:w="2062" w:type="dxa"/>
            <w:tcBorders>
              <w:top w:val="nil"/>
              <w:left w:val="single" w:sz="4" w:space="0" w:color="auto"/>
              <w:bottom w:val="nil"/>
              <w:right w:val="single" w:sz="4" w:space="0" w:color="auto"/>
            </w:tcBorders>
            <w:vAlign w:val="center"/>
          </w:tcPr>
          <w:p w14:paraId="1282497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B487215"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4D570A" w14:textId="77777777" w:rsidR="00D1153B" w:rsidRPr="001141C9" w:rsidRDefault="00D1153B" w:rsidP="000436E5">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310D214"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20, 40, 60, 80</w:t>
            </w:r>
          </w:p>
        </w:tc>
        <w:tc>
          <w:tcPr>
            <w:tcW w:w="1496" w:type="dxa"/>
            <w:tcBorders>
              <w:top w:val="nil"/>
              <w:left w:val="single" w:sz="4" w:space="0" w:color="auto"/>
              <w:bottom w:val="nil"/>
              <w:right w:val="single" w:sz="4" w:space="0" w:color="auto"/>
            </w:tcBorders>
            <w:vAlign w:val="center"/>
          </w:tcPr>
          <w:p w14:paraId="475832FD" w14:textId="77777777" w:rsidR="00D1153B" w:rsidRPr="001141C9" w:rsidRDefault="00D1153B" w:rsidP="000436E5">
            <w:pPr>
              <w:pStyle w:val="TAC"/>
              <w:keepNext w:val="0"/>
              <w:keepLines w:val="0"/>
              <w:rPr>
                <w:lang w:eastAsia="zh-CN"/>
              </w:rPr>
            </w:pPr>
          </w:p>
        </w:tc>
      </w:tr>
      <w:tr w:rsidR="00D1153B" w:rsidRPr="001141C9" w14:paraId="707B9751"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667BCE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4C66E1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7B2EF8"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C5B12A"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2A86A0" w14:textId="77777777" w:rsidR="00D1153B" w:rsidRPr="001141C9" w:rsidRDefault="00D1153B" w:rsidP="000436E5">
            <w:pPr>
              <w:pStyle w:val="TAC"/>
              <w:keepNext w:val="0"/>
              <w:keepLines w:val="0"/>
              <w:rPr>
                <w:lang w:eastAsia="zh-CN"/>
              </w:rPr>
            </w:pPr>
          </w:p>
        </w:tc>
      </w:tr>
      <w:tr w:rsidR="00D1153B" w:rsidRPr="001141C9" w14:paraId="67892CC1" w14:textId="77777777" w:rsidTr="000436E5">
        <w:trPr>
          <w:jc w:val="center"/>
        </w:trPr>
        <w:tc>
          <w:tcPr>
            <w:tcW w:w="2062" w:type="dxa"/>
            <w:tcBorders>
              <w:top w:val="nil"/>
              <w:left w:val="single" w:sz="4" w:space="0" w:color="auto"/>
              <w:bottom w:val="nil"/>
              <w:right w:val="single" w:sz="4" w:space="0" w:color="auto"/>
            </w:tcBorders>
            <w:vAlign w:val="center"/>
          </w:tcPr>
          <w:p w14:paraId="5068ED8B" w14:textId="77777777" w:rsidR="00D1153B" w:rsidRPr="001141C9" w:rsidRDefault="00D1153B" w:rsidP="000436E5">
            <w:pPr>
              <w:pStyle w:val="TAC"/>
              <w:keepNext w:val="0"/>
              <w:keepLines w:val="0"/>
              <w:rPr>
                <w:lang w:eastAsia="zh-CN"/>
              </w:rPr>
            </w:pPr>
            <w:r w:rsidRPr="001141C9">
              <w:rPr>
                <w:lang w:eastAsia="zh-CN"/>
              </w:rPr>
              <w:t>CA_n7A-n46C-n78A</w:t>
            </w:r>
          </w:p>
        </w:tc>
        <w:tc>
          <w:tcPr>
            <w:tcW w:w="1716" w:type="dxa"/>
            <w:tcBorders>
              <w:top w:val="nil"/>
              <w:left w:val="single" w:sz="4" w:space="0" w:color="auto"/>
              <w:bottom w:val="nil"/>
              <w:right w:val="single" w:sz="4" w:space="0" w:color="auto"/>
            </w:tcBorders>
            <w:vAlign w:val="center"/>
          </w:tcPr>
          <w:p w14:paraId="646DD5B8" w14:textId="77777777" w:rsidR="00D1153B" w:rsidRPr="001141C9" w:rsidRDefault="00D1153B" w:rsidP="000436E5">
            <w:pPr>
              <w:pStyle w:val="TAC"/>
              <w:keepNext w:val="0"/>
              <w:keepLines w:val="0"/>
              <w:rPr>
                <w:lang w:eastAsia="zh-CN"/>
              </w:rPr>
            </w:pPr>
            <w:r w:rsidRPr="001141C9">
              <w:rPr>
                <w:lang w:eastAsia="zh-CN"/>
              </w:rPr>
              <w:t>CA_n7A-n46A</w:t>
            </w:r>
            <w:r w:rsidRPr="001141C9">
              <w:rPr>
                <w:lang w:eastAsia="zh-CN"/>
              </w:rPr>
              <w:br/>
              <w:t>CA_n7A-n78A</w:t>
            </w:r>
            <w:r w:rsidRPr="001141C9">
              <w:rPr>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4ACE715"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29F867"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5D2B7736" w14:textId="77777777" w:rsidR="00D1153B" w:rsidRPr="001141C9" w:rsidRDefault="00D1153B" w:rsidP="000436E5">
            <w:pPr>
              <w:pStyle w:val="TAC"/>
              <w:keepNext w:val="0"/>
              <w:keepLines w:val="0"/>
              <w:rPr>
                <w:lang w:eastAsia="zh-CN"/>
              </w:rPr>
            </w:pPr>
            <w:r w:rsidRPr="001141C9">
              <w:rPr>
                <w:sz w:val="16"/>
                <w:szCs w:val="16"/>
                <w:lang w:eastAsia="zh-CN"/>
              </w:rPr>
              <w:t>0</w:t>
            </w:r>
          </w:p>
        </w:tc>
      </w:tr>
      <w:tr w:rsidR="00D1153B" w:rsidRPr="001141C9" w14:paraId="7D737049" w14:textId="77777777" w:rsidTr="000436E5">
        <w:trPr>
          <w:jc w:val="center"/>
        </w:trPr>
        <w:tc>
          <w:tcPr>
            <w:tcW w:w="2062" w:type="dxa"/>
            <w:tcBorders>
              <w:top w:val="nil"/>
              <w:left w:val="single" w:sz="4" w:space="0" w:color="auto"/>
              <w:bottom w:val="nil"/>
              <w:right w:val="single" w:sz="4" w:space="0" w:color="auto"/>
            </w:tcBorders>
            <w:vAlign w:val="center"/>
          </w:tcPr>
          <w:p w14:paraId="1486D5A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3BF7D4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6C2B3" w14:textId="77777777" w:rsidR="00D1153B" w:rsidRPr="001141C9" w:rsidRDefault="00D1153B" w:rsidP="000436E5">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3D80AB2"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CA_n46C_BCS0</w:t>
            </w:r>
          </w:p>
        </w:tc>
        <w:tc>
          <w:tcPr>
            <w:tcW w:w="1496" w:type="dxa"/>
            <w:tcBorders>
              <w:top w:val="nil"/>
              <w:left w:val="single" w:sz="4" w:space="0" w:color="auto"/>
              <w:bottom w:val="nil"/>
              <w:right w:val="single" w:sz="4" w:space="0" w:color="auto"/>
            </w:tcBorders>
            <w:vAlign w:val="center"/>
          </w:tcPr>
          <w:p w14:paraId="021F14F3" w14:textId="77777777" w:rsidR="00D1153B" w:rsidRPr="001141C9" w:rsidRDefault="00D1153B" w:rsidP="000436E5">
            <w:pPr>
              <w:pStyle w:val="TAC"/>
              <w:keepNext w:val="0"/>
              <w:keepLines w:val="0"/>
              <w:rPr>
                <w:lang w:eastAsia="zh-CN"/>
              </w:rPr>
            </w:pPr>
          </w:p>
        </w:tc>
      </w:tr>
      <w:tr w:rsidR="00D1153B" w:rsidRPr="001141C9" w14:paraId="00061FB6"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0A7A1B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9F3204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2A0BE1"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16602C"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7462FC" w14:textId="77777777" w:rsidR="00D1153B" w:rsidRPr="001141C9" w:rsidRDefault="00D1153B" w:rsidP="000436E5">
            <w:pPr>
              <w:pStyle w:val="TAC"/>
              <w:keepNext w:val="0"/>
              <w:keepLines w:val="0"/>
              <w:rPr>
                <w:lang w:eastAsia="zh-CN"/>
              </w:rPr>
            </w:pPr>
          </w:p>
        </w:tc>
      </w:tr>
      <w:tr w:rsidR="00D1153B" w:rsidRPr="001141C9" w14:paraId="6F541117" w14:textId="77777777" w:rsidTr="000436E5">
        <w:trPr>
          <w:jc w:val="center"/>
        </w:trPr>
        <w:tc>
          <w:tcPr>
            <w:tcW w:w="2062" w:type="dxa"/>
            <w:tcBorders>
              <w:top w:val="nil"/>
              <w:left w:val="single" w:sz="4" w:space="0" w:color="auto"/>
              <w:bottom w:val="nil"/>
              <w:right w:val="single" w:sz="4" w:space="0" w:color="auto"/>
            </w:tcBorders>
            <w:vAlign w:val="center"/>
          </w:tcPr>
          <w:p w14:paraId="05FB4B82" w14:textId="77777777" w:rsidR="00D1153B" w:rsidRPr="001141C9" w:rsidRDefault="00D1153B" w:rsidP="000436E5">
            <w:pPr>
              <w:pStyle w:val="TAC"/>
              <w:keepNext w:val="0"/>
              <w:keepLines w:val="0"/>
              <w:rPr>
                <w:lang w:eastAsia="zh-CN"/>
              </w:rPr>
            </w:pPr>
            <w:r w:rsidRPr="001141C9">
              <w:rPr>
                <w:lang w:eastAsia="zh-CN"/>
              </w:rPr>
              <w:t>CA_n7A-n46D-n78A</w:t>
            </w:r>
          </w:p>
        </w:tc>
        <w:tc>
          <w:tcPr>
            <w:tcW w:w="1716" w:type="dxa"/>
            <w:tcBorders>
              <w:top w:val="nil"/>
              <w:left w:val="single" w:sz="4" w:space="0" w:color="auto"/>
              <w:bottom w:val="nil"/>
              <w:right w:val="single" w:sz="4" w:space="0" w:color="auto"/>
            </w:tcBorders>
            <w:vAlign w:val="center"/>
          </w:tcPr>
          <w:p w14:paraId="148C6B29" w14:textId="77777777" w:rsidR="00D1153B" w:rsidRPr="001141C9" w:rsidRDefault="00D1153B" w:rsidP="000436E5">
            <w:pPr>
              <w:pStyle w:val="TAC"/>
              <w:keepNext w:val="0"/>
              <w:keepLines w:val="0"/>
              <w:rPr>
                <w:lang w:eastAsia="zh-CN"/>
              </w:rPr>
            </w:pPr>
            <w:r w:rsidRPr="001141C9">
              <w:rPr>
                <w:lang w:eastAsia="zh-CN"/>
              </w:rPr>
              <w:t>CA_n7A-n46A</w:t>
            </w:r>
            <w:r w:rsidRPr="001141C9">
              <w:rPr>
                <w:lang w:eastAsia="zh-CN"/>
              </w:rPr>
              <w:br/>
              <w:t>CA_n7A-n78A</w:t>
            </w:r>
            <w:r w:rsidRPr="001141C9">
              <w:rPr>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9F7B61D"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126359"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5F7A3BC6" w14:textId="77777777" w:rsidR="00D1153B" w:rsidRPr="001141C9" w:rsidRDefault="00D1153B" w:rsidP="000436E5">
            <w:pPr>
              <w:pStyle w:val="TAC"/>
              <w:keepNext w:val="0"/>
              <w:keepLines w:val="0"/>
              <w:rPr>
                <w:lang w:eastAsia="zh-CN"/>
              </w:rPr>
            </w:pPr>
            <w:r w:rsidRPr="001141C9">
              <w:rPr>
                <w:sz w:val="16"/>
                <w:szCs w:val="16"/>
                <w:lang w:eastAsia="zh-CN"/>
              </w:rPr>
              <w:t>0</w:t>
            </w:r>
          </w:p>
        </w:tc>
      </w:tr>
      <w:tr w:rsidR="00D1153B" w:rsidRPr="001141C9" w14:paraId="24E599BE" w14:textId="77777777" w:rsidTr="000436E5">
        <w:trPr>
          <w:jc w:val="center"/>
        </w:trPr>
        <w:tc>
          <w:tcPr>
            <w:tcW w:w="2062" w:type="dxa"/>
            <w:tcBorders>
              <w:top w:val="nil"/>
              <w:left w:val="single" w:sz="4" w:space="0" w:color="auto"/>
              <w:bottom w:val="nil"/>
              <w:right w:val="single" w:sz="4" w:space="0" w:color="auto"/>
            </w:tcBorders>
            <w:vAlign w:val="center"/>
          </w:tcPr>
          <w:p w14:paraId="07208A5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668873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185817" w14:textId="77777777" w:rsidR="00D1153B" w:rsidRPr="001141C9" w:rsidRDefault="00D1153B" w:rsidP="000436E5">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7F86804"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CA_n46D_BCS0</w:t>
            </w:r>
          </w:p>
        </w:tc>
        <w:tc>
          <w:tcPr>
            <w:tcW w:w="1496" w:type="dxa"/>
            <w:tcBorders>
              <w:top w:val="nil"/>
              <w:left w:val="single" w:sz="4" w:space="0" w:color="auto"/>
              <w:bottom w:val="nil"/>
              <w:right w:val="single" w:sz="4" w:space="0" w:color="auto"/>
            </w:tcBorders>
            <w:vAlign w:val="center"/>
          </w:tcPr>
          <w:p w14:paraId="5FBB0617" w14:textId="77777777" w:rsidR="00D1153B" w:rsidRPr="001141C9" w:rsidRDefault="00D1153B" w:rsidP="000436E5">
            <w:pPr>
              <w:pStyle w:val="TAC"/>
              <w:keepNext w:val="0"/>
              <w:keepLines w:val="0"/>
              <w:rPr>
                <w:lang w:eastAsia="zh-CN"/>
              </w:rPr>
            </w:pPr>
          </w:p>
        </w:tc>
      </w:tr>
      <w:tr w:rsidR="00D1153B" w:rsidRPr="001141C9" w14:paraId="769E9827"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747CB6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8528C1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593F1"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995DDE"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B2D4E7" w14:textId="77777777" w:rsidR="00D1153B" w:rsidRPr="001141C9" w:rsidRDefault="00D1153B" w:rsidP="000436E5">
            <w:pPr>
              <w:pStyle w:val="TAC"/>
              <w:keepNext w:val="0"/>
              <w:keepLines w:val="0"/>
              <w:rPr>
                <w:lang w:eastAsia="zh-CN"/>
              </w:rPr>
            </w:pPr>
          </w:p>
        </w:tc>
      </w:tr>
      <w:tr w:rsidR="00D1153B" w:rsidRPr="001141C9" w14:paraId="2800EFF9"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D400222" w14:textId="77777777" w:rsidR="00D1153B" w:rsidRPr="001141C9" w:rsidRDefault="00D1153B" w:rsidP="000436E5">
            <w:pPr>
              <w:pStyle w:val="TAC"/>
              <w:keepNext w:val="0"/>
              <w:keepLines w:val="0"/>
              <w:rPr>
                <w:lang w:eastAsia="zh-CN"/>
              </w:rPr>
            </w:pPr>
            <w:r w:rsidRPr="001141C9">
              <w:rPr>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5B9EB6D4" w14:textId="77777777" w:rsidR="00D1153B" w:rsidRPr="001141C9" w:rsidRDefault="00D1153B" w:rsidP="000436E5">
            <w:pPr>
              <w:pStyle w:val="TAC"/>
              <w:keepNext w:val="0"/>
              <w:keepLines w:val="0"/>
              <w:rPr>
                <w:lang w:eastAsia="zh-CN"/>
              </w:rPr>
            </w:pPr>
            <w:r w:rsidRPr="001141C9">
              <w:rPr>
                <w:lang w:eastAsia="zh-CN"/>
              </w:rPr>
              <w:t>CA_n7A-n46A</w:t>
            </w:r>
            <w:r w:rsidRPr="001141C9">
              <w:rPr>
                <w:lang w:eastAsia="zh-CN"/>
              </w:rPr>
              <w:br/>
              <w:t>CA_n7A-n78A</w:t>
            </w:r>
            <w:r w:rsidRPr="001141C9">
              <w:rPr>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2D8D31B"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27A8D3" w14:textId="77777777" w:rsidR="00D1153B" w:rsidRPr="001141C9" w:rsidRDefault="00D1153B" w:rsidP="000436E5">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3845D6D"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2E6FB602" w14:textId="77777777" w:rsidTr="000436E5">
        <w:trPr>
          <w:jc w:val="center"/>
        </w:trPr>
        <w:tc>
          <w:tcPr>
            <w:tcW w:w="2062" w:type="dxa"/>
            <w:tcBorders>
              <w:top w:val="nil"/>
              <w:left w:val="single" w:sz="4" w:space="0" w:color="auto"/>
              <w:bottom w:val="nil"/>
              <w:right w:val="single" w:sz="4" w:space="0" w:color="auto"/>
            </w:tcBorders>
            <w:vAlign w:val="center"/>
          </w:tcPr>
          <w:p w14:paraId="4702F7F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7F0077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5B2B4F" w14:textId="77777777" w:rsidR="00D1153B" w:rsidRPr="001141C9" w:rsidRDefault="00D1153B" w:rsidP="000436E5">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A994FAF" w14:textId="77777777" w:rsidR="00D1153B" w:rsidRPr="001141C9" w:rsidRDefault="00D1153B" w:rsidP="000436E5">
            <w:pPr>
              <w:pStyle w:val="TAC"/>
              <w:keepNext w:val="0"/>
              <w:keepLines w:val="0"/>
              <w:rPr>
                <w:lang w:eastAsia="zh-CN" w:bidi="ar"/>
              </w:rPr>
            </w:pPr>
            <w:r w:rsidRPr="001141C9">
              <w:rPr>
                <w:lang w:eastAsia="zh-CN" w:bidi="ar"/>
              </w:rPr>
              <w:t>CA_n46(2A)_BCS0</w:t>
            </w:r>
          </w:p>
        </w:tc>
        <w:tc>
          <w:tcPr>
            <w:tcW w:w="1496" w:type="dxa"/>
            <w:tcBorders>
              <w:top w:val="nil"/>
              <w:left w:val="single" w:sz="4" w:space="0" w:color="auto"/>
              <w:bottom w:val="nil"/>
              <w:right w:val="single" w:sz="4" w:space="0" w:color="auto"/>
            </w:tcBorders>
            <w:vAlign w:val="center"/>
          </w:tcPr>
          <w:p w14:paraId="6692F28B" w14:textId="77777777" w:rsidR="00D1153B" w:rsidRPr="001141C9" w:rsidRDefault="00D1153B" w:rsidP="000436E5">
            <w:pPr>
              <w:pStyle w:val="TAC"/>
              <w:keepNext w:val="0"/>
              <w:keepLines w:val="0"/>
              <w:rPr>
                <w:lang w:eastAsia="zh-CN"/>
              </w:rPr>
            </w:pPr>
          </w:p>
        </w:tc>
      </w:tr>
      <w:tr w:rsidR="00D1153B" w:rsidRPr="001141C9" w14:paraId="714605F5"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EA639B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A00731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4C7594"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476D07" w14:textId="77777777" w:rsidR="00D1153B" w:rsidRPr="001141C9" w:rsidRDefault="00D1153B" w:rsidP="000436E5">
            <w:pPr>
              <w:pStyle w:val="TAC"/>
              <w:keepNext w:val="0"/>
              <w:keepLines w:val="0"/>
              <w:rPr>
                <w:lang w:eastAsia="zh-CN" w:bidi="ar"/>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2EA393" w14:textId="77777777" w:rsidR="00D1153B" w:rsidRPr="001141C9" w:rsidRDefault="00D1153B" w:rsidP="000436E5">
            <w:pPr>
              <w:pStyle w:val="TAC"/>
              <w:keepNext w:val="0"/>
              <w:keepLines w:val="0"/>
              <w:rPr>
                <w:lang w:eastAsia="zh-CN"/>
              </w:rPr>
            </w:pPr>
          </w:p>
        </w:tc>
      </w:tr>
      <w:tr w:rsidR="00D1153B" w:rsidRPr="001141C9" w14:paraId="59070124"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65F73C1" w14:textId="77777777" w:rsidR="00D1153B" w:rsidRPr="001141C9" w:rsidRDefault="00D1153B" w:rsidP="000436E5">
            <w:pPr>
              <w:pStyle w:val="TAC"/>
              <w:keepNext w:val="0"/>
              <w:keepLines w:val="0"/>
              <w:rPr>
                <w:lang w:eastAsia="zh-CN"/>
              </w:rPr>
            </w:pPr>
            <w:r w:rsidRPr="001141C9">
              <w:rPr>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36E86E62" w14:textId="77777777" w:rsidR="00D1153B" w:rsidRPr="001141C9" w:rsidRDefault="00D1153B" w:rsidP="000436E5">
            <w:pPr>
              <w:pStyle w:val="TAC"/>
              <w:keepNext w:val="0"/>
              <w:keepLines w:val="0"/>
              <w:rPr>
                <w:lang w:eastAsia="zh-CN"/>
              </w:rPr>
            </w:pPr>
            <w:r w:rsidRPr="001141C9">
              <w:rPr>
                <w:lang w:eastAsia="zh-CN"/>
              </w:rPr>
              <w:t>CA_n7A-n46A</w:t>
            </w:r>
            <w:r w:rsidRPr="001141C9">
              <w:rPr>
                <w:lang w:eastAsia="zh-CN"/>
              </w:rPr>
              <w:br/>
              <w:t>CA_n7A-n78A</w:t>
            </w:r>
            <w:r w:rsidRPr="001141C9">
              <w:rPr>
                <w:lang w:eastAsia="zh-CN"/>
              </w:rPr>
              <w:br/>
              <w:t>CA_n46A-n78A</w:t>
            </w:r>
          </w:p>
          <w:p w14:paraId="0DDF7315" w14:textId="77777777" w:rsidR="00D1153B" w:rsidRPr="001141C9" w:rsidRDefault="00D1153B" w:rsidP="000436E5">
            <w:pPr>
              <w:pStyle w:val="TAC"/>
              <w:keepNext w:val="0"/>
              <w:keepLines w:val="0"/>
              <w:rPr>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04E9910"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52C9A2" w14:textId="77777777" w:rsidR="00D1153B" w:rsidRPr="001141C9" w:rsidRDefault="00D1153B" w:rsidP="000436E5">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D0E4F59"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19A08288" w14:textId="77777777" w:rsidTr="000436E5">
        <w:trPr>
          <w:jc w:val="center"/>
        </w:trPr>
        <w:tc>
          <w:tcPr>
            <w:tcW w:w="2062" w:type="dxa"/>
            <w:tcBorders>
              <w:top w:val="nil"/>
              <w:left w:val="single" w:sz="4" w:space="0" w:color="auto"/>
              <w:bottom w:val="nil"/>
              <w:right w:val="single" w:sz="4" w:space="0" w:color="auto"/>
            </w:tcBorders>
            <w:vAlign w:val="center"/>
          </w:tcPr>
          <w:p w14:paraId="7CC3ACF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9D0BA8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91C69B" w14:textId="77777777" w:rsidR="00D1153B" w:rsidRPr="001141C9" w:rsidRDefault="00D1153B" w:rsidP="000436E5">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E7D0D3E" w14:textId="77777777" w:rsidR="00D1153B" w:rsidRPr="001141C9" w:rsidRDefault="00D1153B" w:rsidP="000436E5">
            <w:pPr>
              <w:pStyle w:val="TAC"/>
              <w:keepNext w:val="0"/>
              <w:keepLines w:val="0"/>
              <w:rPr>
                <w:lang w:eastAsia="zh-CN" w:bidi="ar"/>
              </w:rPr>
            </w:pPr>
            <w:r w:rsidRPr="001141C9">
              <w:rPr>
                <w:lang w:eastAsia="zh-CN" w:bidi="ar"/>
              </w:rPr>
              <w:t>CA_n46(2A)_BCS0</w:t>
            </w:r>
          </w:p>
        </w:tc>
        <w:tc>
          <w:tcPr>
            <w:tcW w:w="1496" w:type="dxa"/>
            <w:tcBorders>
              <w:top w:val="nil"/>
              <w:left w:val="single" w:sz="4" w:space="0" w:color="auto"/>
              <w:bottom w:val="nil"/>
              <w:right w:val="single" w:sz="4" w:space="0" w:color="auto"/>
            </w:tcBorders>
            <w:vAlign w:val="center"/>
          </w:tcPr>
          <w:p w14:paraId="6E71AA55" w14:textId="77777777" w:rsidR="00D1153B" w:rsidRPr="001141C9" w:rsidRDefault="00D1153B" w:rsidP="000436E5">
            <w:pPr>
              <w:pStyle w:val="TAC"/>
              <w:keepNext w:val="0"/>
              <w:keepLines w:val="0"/>
              <w:rPr>
                <w:lang w:eastAsia="zh-CN"/>
              </w:rPr>
            </w:pPr>
          </w:p>
        </w:tc>
      </w:tr>
      <w:tr w:rsidR="00D1153B" w:rsidRPr="001141C9" w14:paraId="2A139512"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DBC546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CFFBC3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E3F23A"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D08518" w14:textId="77777777" w:rsidR="00D1153B" w:rsidRPr="001141C9" w:rsidRDefault="00D1153B" w:rsidP="000436E5">
            <w:pPr>
              <w:pStyle w:val="TAC"/>
              <w:keepNext w:val="0"/>
              <w:keepLines w:val="0"/>
              <w:rPr>
                <w:lang w:eastAsia="zh-CN" w:bidi="ar"/>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28EC475" w14:textId="77777777" w:rsidR="00D1153B" w:rsidRPr="001141C9" w:rsidRDefault="00D1153B" w:rsidP="000436E5">
            <w:pPr>
              <w:pStyle w:val="TAC"/>
              <w:keepNext w:val="0"/>
              <w:keepLines w:val="0"/>
              <w:rPr>
                <w:lang w:eastAsia="zh-CN"/>
              </w:rPr>
            </w:pPr>
          </w:p>
        </w:tc>
      </w:tr>
      <w:tr w:rsidR="00D1153B" w:rsidRPr="001141C9" w14:paraId="20E62EEF"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C4AA1D7" w14:textId="77777777" w:rsidR="00D1153B" w:rsidRPr="001141C9" w:rsidRDefault="00D1153B" w:rsidP="000436E5">
            <w:pPr>
              <w:pStyle w:val="TAC"/>
              <w:keepNext w:val="0"/>
              <w:keepLines w:val="0"/>
              <w:rPr>
                <w:lang w:eastAsia="zh-CN"/>
              </w:rPr>
            </w:pPr>
            <w:r w:rsidRPr="001141C9">
              <w:rPr>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662F87D3" w14:textId="77777777" w:rsidR="00D1153B" w:rsidRPr="001141C9" w:rsidRDefault="00D1153B" w:rsidP="000436E5">
            <w:pPr>
              <w:pStyle w:val="TAC"/>
              <w:keepNext w:val="0"/>
              <w:keepLines w:val="0"/>
              <w:rPr>
                <w:lang w:eastAsia="zh-CN"/>
              </w:rPr>
            </w:pPr>
            <w:r w:rsidRPr="001141C9">
              <w:rPr>
                <w:lang w:eastAsia="zh-CN"/>
              </w:rPr>
              <w:t>CA_n7A-n46A</w:t>
            </w:r>
            <w:r w:rsidRPr="001141C9">
              <w:rPr>
                <w:lang w:eastAsia="zh-CN"/>
              </w:rPr>
              <w:br/>
              <w:t>CA_n7A-n78A</w:t>
            </w:r>
            <w:r w:rsidRPr="001141C9">
              <w:rPr>
                <w:lang w:eastAsia="zh-CN"/>
              </w:rPr>
              <w:br/>
              <w:t>CA_n46A-n78A</w:t>
            </w:r>
          </w:p>
          <w:p w14:paraId="487A97DF" w14:textId="77777777" w:rsidR="00D1153B" w:rsidRPr="001141C9" w:rsidRDefault="00D1153B" w:rsidP="000436E5">
            <w:pPr>
              <w:pStyle w:val="TAC"/>
              <w:keepNext w:val="0"/>
              <w:keepLines w:val="0"/>
              <w:rPr>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2212745"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EC5310" w14:textId="77777777" w:rsidR="00D1153B" w:rsidRPr="001141C9" w:rsidRDefault="00D1153B" w:rsidP="000436E5">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13B7437"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2D126530" w14:textId="77777777" w:rsidTr="000436E5">
        <w:trPr>
          <w:jc w:val="center"/>
        </w:trPr>
        <w:tc>
          <w:tcPr>
            <w:tcW w:w="2062" w:type="dxa"/>
            <w:tcBorders>
              <w:top w:val="nil"/>
              <w:left w:val="single" w:sz="4" w:space="0" w:color="auto"/>
              <w:bottom w:val="nil"/>
              <w:right w:val="single" w:sz="4" w:space="0" w:color="auto"/>
            </w:tcBorders>
            <w:vAlign w:val="center"/>
          </w:tcPr>
          <w:p w14:paraId="39A34F3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922699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893D3" w14:textId="77777777" w:rsidR="00D1153B" w:rsidRPr="001141C9" w:rsidRDefault="00D1153B" w:rsidP="000436E5">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D8BEFAD" w14:textId="77777777" w:rsidR="00D1153B" w:rsidRPr="001141C9" w:rsidRDefault="00D1153B" w:rsidP="000436E5">
            <w:pPr>
              <w:pStyle w:val="TAC"/>
              <w:keepNext w:val="0"/>
              <w:keepLines w:val="0"/>
              <w:rPr>
                <w:lang w:eastAsia="zh-CN" w:bidi="ar"/>
              </w:rPr>
            </w:pPr>
            <w:r w:rsidRPr="001141C9">
              <w:rPr>
                <w:lang w:eastAsia="zh-CN" w:bidi="ar"/>
              </w:rPr>
              <w:t>20, 40, 60, 80</w:t>
            </w:r>
          </w:p>
        </w:tc>
        <w:tc>
          <w:tcPr>
            <w:tcW w:w="1496" w:type="dxa"/>
            <w:tcBorders>
              <w:top w:val="nil"/>
              <w:left w:val="single" w:sz="4" w:space="0" w:color="auto"/>
              <w:bottom w:val="nil"/>
              <w:right w:val="single" w:sz="4" w:space="0" w:color="auto"/>
            </w:tcBorders>
            <w:vAlign w:val="center"/>
          </w:tcPr>
          <w:p w14:paraId="3C769A83" w14:textId="77777777" w:rsidR="00D1153B" w:rsidRPr="001141C9" w:rsidRDefault="00D1153B" w:rsidP="000436E5">
            <w:pPr>
              <w:pStyle w:val="TAC"/>
              <w:keepNext w:val="0"/>
              <w:keepLines w:val="0"/>
              <w:rPr>
                <w:lang w:eastAsia="zh-CN"/>
              </w:rPr>
            </w:pPr>
          </w:p>
        </w:tc>
      </w:tr>
      <w:tr w:rsidR="00D1153B" w:rsidRPr="001141C9" w14:paraId="2AC48700"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5C0B4D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CE72E45"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E6D873"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0A5CEA" w14:textId="77777777" w:rsidR="00D1153B" w:rsidRPr="001141C9" w:rsidRDefault="00D1153B" w:rsidP="000436E5">
            <w:pPr>
              <w:pStyle w:val="TAC"/>
              <w:keepNext w:val="0"/>
              <w:keepLines w:val="0"/>
              <w:rPr>
                <w:lang w:eastAsia="zh-CN" w:bidi="ar"/>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29B4C22" w14:textId="77777777" w:rsidR="00D1153B" w:rsidRPr="001141C9" w:rsidRDefault="00D1153B" w:rsidP="000436E5">
            <w:pPr>
              <w:pStyle w:val="TAC"/>
              <w:keepNext w:val="0"/>
              <w:keepLines w:val="0"/>
              <w:rPr>
                <w:lang w:eastAsia="zh-CN"/>
              </w:rPr>
            </w:pPr>
          </w:p>
        </w:tc>
      </w:tr>
      <w:tr w:rsidR="00D1153B" w:rsidRPr="001141C9" w14:paraId="3DD687B3"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507BCBE3" w14:textId="77777777" w:rsidR="00D1153B" w:rsidRPr="001141C9" w:rsidRDefault="00D1153B" w:rsidP="000436E5">
            <w:pPr>
              <w:pStyle w:val="TAC"/>
              <w:keepLines w:val="0"/>
              <w:rPr>
                <w:lang w:eastAsia="zh-CN"/>
              </w:rPr>
            </w:pPr>
            <w:r w:rsidRPr="001141C9">
              <w:rPr>
                <w:lang w:eastAsia="zh-CN"/>
              </w:rPr>
              <w:t>CA_n7A-n46C-n78(2A)</w:t>
            </w:r>
          </w:p>
        </w:tc>
        <w:tc>
          <w:tcPr>
            <w:tcW w:w="1716" w:type="dxa"/>
            <w:tcBorders>
              <w:top w:val="single" w:sz="4" w:space="0" w:color="auto"/>
              <w:left w:val="single" w:sz="4" w:space="0" w:color="auto"/>
              <w:bottom w:val="nil"/>
              <w:right w:val="single" w:sz="4" w:space="0" w:color="auto"/>
            </w:tcBorders>
            <w:vAlign w:val="center"/>
          </w:tcPr>
          <w:p w14:paraId="3849A8D8" w14:textId="77777777" w:rsidR="00D1153B" w:rsidRPr="001141C9" w:rsidRDefault="00D1153B" w:rsidP="000436E5">
            <w:pPr>
              <w:pStyle w:val="TAC"/>
              <w:keepLines w:val="0"/>
              <w:rPr>
                <w:lang w:eastAsia="zh-CN"/>
              </w:rPr>
            </w:pPr>
            <w:r w:rsidRPr="001141C9">
              <w:rPr>
                <w:lang w:eastAsia="zh-CN"/>
              </w:rPr>
              <w:t>CA_n7A-n46A</w:t>
            </w:r>
            <w:r w:rsidRPr="001141C9">
              <w:rPr>
                <w:lang w:eastAsia="zh-CN"/>
              </w:rPr>
              <w:br/>
              <w:t>CA_n7A-n78A</w:t>
            </w:r>
            <w:r w:rsidRPr="001141C9">
              <w:rPr>
                <w:lang w:eastAsia="zh-CN"/>
              </w:rPr>
              <w:br/>
              <w:t>CA_n46A-n78A</w:t>
            </w:r>
          </w:p>
          <w:p w14:paraId="7CDF3717" w14:textId="77777777" w:rsidR="00D1153B" w:rsidRPr="001141C9" w:rsidRDefault="00D1153B" w:rsidP="000436E5">
            <w:pPr>
              <w:pStyle w:val="TAC"/>
              <w:keepLines w:val="0"/>
              <w:rPr>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A515848" w14:textId="77777777" w:rsidR="00D1153B" w:rsidRPr="001141C9" w:rsidRDefault="00D1153B" w:rsidP="000436E5">
            <w:pPr>
              <w:pStyle w:val="TAC"/>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B47D6D" w14:textId="77777777" w:rsidR="00D1153B" w:rsidRPr="001141C9" w:rsidRDefault="00D1153B" w:rsidP="000436E5">
            <w:pPr>
              <w:pStyle w:val="TAC"/>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03C8C13" w14:textId="77777777" w:rsidR="00D1153B" w:rsidRPr="001141C9" w:rsidRDefault="00D1153B" w:rsidP="000436E5">
            <w:pPr>
              <w:pStyle w:val="TAC"/>
              <w:keepLines w:val="0"/>
              <w:rPr>
                <w:lang w:eastAsia="zh-CN"/>
              </w:rPr>
            </w:pPr>
            <w:r w:rsidRPr="001141C9">
              <w:rPr>
                <w:rFonts w:hint="eastAsia"/>
                <w:lang w:eastAsia="zh-CN"/>
              </w:rPr>
              <w:t>0</w:t>
            </w:r>
          </w:p>
        </w:tc>
      </w:tr>
      <w:tr w:rsidR="00D1153B" w:rsidRPr="001141C9" w14:paraId="6C4AE698" w14:textId="77777777" w:rsidTr="000436E5">
        <w:trPr>
          <w:jc w:val="center"/>
        </w:trPr>
        <w:tc>
          <w:tcPr>
            <w:tcW w:w="2062" w:type="dxa"/>
            <w:tcBorders>
              <w:top w:val="nil"/>
              <w:left w:val="single" w:sz="4" w:space="0" w:color="auto"/>
              <w:bottom w:val="nil"/>
              <w:right w:val="single" w:sz="4" w:space="0" w:color="auto"/>
            </w:tcBorders>
            <w:vAlign w:val="center"/>
          </w:tcPr>
          <w:p w14:paraId="6A20ACD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294045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770241" w14:textId="77777777" w:rsidR="00D1153B" w:rsidRPr="001141C9" w:rsidRDefault="00D1153B" w:rsidP="000436E5">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79E3523" w14:textId="77777777" w:rsidR="00D1153B" w:rsidRPr="001141C9" w:rsidRDefault="00D1153B" w:rsidP="000436E5">
            <w:pPr>
              <w:pStyle w:val="TAC"/>
              <w:keepNext w:val="0"/>
              <w:keepLines w:val="0"/>
              <w:rPr>
                <w:lang w:eastAsia="zh-CN" w:bidi="ar"/>
              </w:rPr>
            </w:pPr>
            <w:r w:rsidRPr="001141C9">
              <w:rPr>
                <w:lang w:eastAsia="zh-CN" w:bidi="ar"/>
              </w:rPr>
              <w:t>CA_n46C_BCS0</w:t>
            </w:r>
          </w:p>
        </w:tc>
        <w:tc>
          <w:tcPr>
            <w:tcW w:w="1496" w:type="dxa"/>
            <w:tcBorders>
              <w:top w:val="nil"/>
              <w:left w:val="single" w:sz="4" w:space="0" w:color="auto"/>
              <w:bottom w:val="nil"/>
              <w:right w:val="single" w:sz="4" w:space="0" w:color="auto"/>
            </w:tcBorders>
            <w:vAlign w:val="center"/>
          </w:tcPr>
          <w:p w14:paraId="5B6928B1" w14:textId="77777777" w:rsidR="00D1153B" w:rsidRPr="001141C9" w:rsidRDefault="00D1153B" w:rsidP="000436E5">
            <w:pPr>
              <w:pStyle w:val="TAC"/>
              <w:keepNext w:val="0"/>
              <w:keepLines w:val="0"/>
              <w:rPr>
                <w:lang w:eastAsia="zh-CN"/>
              </w:rPr>
            </w:pPr>
          </w:p>
        </w:tc>
      </w:tr>
      <w:tr w:rsidR="00D1153B" w:rsidRPr="001141C9" w14:paraId="64F5C0F0"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07D356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E77792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6EBB5C"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168022" w14:textId="77777777" w:rsidR="00D1153B" w:rsidRPr="001141C9" w:rsidRDefault="00D1153B" w:rsidP="000436E5">
            <w:pPr>
              <w:pStyle w:val="TAC"/>
              <w:keepNext w:val="0"/>
              <w:keepLines w:val="0"/>
              <w:rPr>
                <w:lang w:eastAsia="zh-CN" w:bidi="ar"/>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93E454E" w14:textId="77777777" w:rsidR="00D1153B" w:rsidRPr="001141C9" w:rsidRDefault="00D1153B" w:rsidP="000436E5">
            <w:pPr>
              <w:pStyle w:val="TAC"/>
              <w:keepNext w:val="0"/>
              <w:keepLines w:val="0"/>
              <w:rPr>
                <w:lang w:eastAsia="zh-CN"/>
              </w:rPr>
            </w:pPr>
          </w:p>
        </w:tc>
      </w:tr>
      <w:tr w:rsidR="00D1153B" w:rsidRPr="001141C9" w14:paraId="7A69FC7E"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2F79DEA" w14:textId="77777777" w:rsidR="00D1153B" w:rsidRPr="001141C9" w:rsidRDefault="00D1153B" w:rsidP="000436E5">
            <w:pPr>
              <w:pStyle w:val="TAC"/>
              <w:keepNext w:val="0"/>
              <w:keepLines w:val="0"/>
              <w:rPr>
                <w:lang w:eastAsia="zh-CN"/>
              </w:rPr>
            </w:pPr>
            <w:r w:rsidRPr="001141C9">
              <w:rPr>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3071F4F9" w14:textId="77777777" w:rsidR="00D1153B" w:rsidRPr="001141C9" w:rsidRDefault="00D1153B" w:rsidP="000436E5">
            <w:pPr>
              <w:pStyle w:val="TAC"/>
              <w:keepNext w:val="0"/>
              <w:keepLines w:val="0"/>
              <w:rPr>
                <w:lang w:eastAsia="zh-CN"/>
              </w:rPr>
            </w:pPr>
            <w:r w:rsidRPr="001141C9">
              <w:rPr>
                <w:lang w:eastAsia="zh-CN"/>
              </w:rPr>
              <w:t>CA_n7A-n46A</w:t>
            </w:r>
            <w:r w:rsidRPr="001141C9">
              <w:rPr>
                <w:lang w:eastAsia="zh-CN"/>
              </w:rPr>
              <w:br/>
              <w:t>CA_n7A-n78A</w:t>
            </w:r>
            <w:r w:rsidRPr="001141C9">
              <w:rPr>
                <w:lang w:eastAsia="zh-CN"/>
              </w:rPr>
              <w:br/>
              <w:t>CA_n46A-n78A</w:t>
            </w:r>
          </w:p>
          <w:p w14:paraId="1ECFBB91" w14:textId="77777777" w:rsidR="00D1153B" w:rsidRPr="001141C9" w:rsidRDefault="00D1153B" w:rsidP="000436E5">
            <w:pPr>
              <w:pStyle w:val="TAC"/>
              <w:keepNext w:val="0"/>
              <w:keepLines w:val="0"/>
              <w:rPr>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25B6B9D"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3C39E2" w14:textId="77777777" w:rsidR="00D1153B" w:rsidRPr="001141C9" w:rsidRDefault="00D1153B" w:rsidP="000436E5">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855065"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49AC2079" w14:textId="77777777" w:rsidTr="000436E5">
        <w:trPr>
          <w:jc w:val="center"/>
        </w:trPr>
        <w:tc>
          <w:tcPr>
            <w:tcW w:w="2062" w:type="dxa"/>
            <w:tcBorders>
              <w:top w:val="nil"/>
              <w:left w:val="single" w:sz="4" w:space="0" w:color="auto"/>
              <w:bottom w:val="nil"/>
              <w:right w:val="single" w:sz="4" w:space="0" w:color="auto"/>
            </w:tcBorders>
            <w:vAlign w:val="center"/>
          </w:tcPr>
          <w:p w14:paraId="4F086AC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0F4470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6AEDE" w14:textId="77777777" w:rsidR="00D1153B" w:rsidRPr="001141C9" w:rsidRDefault="00D1153B" w:rsidP="000436E5">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67F38C4" w14:textId="77777777" w:rsidR="00D1153B" w:rsidRPr="001141C9" w:rsidRDefault="00D1153B" w:rsidP="000436E5">
            <w:pPr>
              <w:pStyle w:val="TAC"/>
              <w:keepNext w:val="0"/>
              <w:keepLines w:val="0"/>
              <w:rPr>
                <w:lang w:eastAsia="zh-CN" w:bidi="ar"/>
              </w:rPr>
            </w:pPr>
            <w:r w:rsidRPr="001141C9">
              <w:rPr>
                <w:lang w:eastAsia="zh-CN" w:bidi="ar"/>
              </w:rPr>
              <w:t>CA_n46D_BCS0</w:t>
            </w:r>
          </w:p>
        </w:tc>
        <w:tc>
          <w:tcPr>
            <w:tcW w:w="1496" w:type="dxa"/>
            <w:tcBorders>
              <w:top w:val="nil"/>
              <w:left w:val="single" w:sz="4" w:space="0" w:color="auto"/>
              <w:bottom w:val="nil"/>
              <w:right w:val="single" w:sz="4" w:space="0" w:color="auto"/>
            </w:tcBorders>
            <w:vAlign w:val="center"/>
          </w:tcPr>
          <w:p w14:paraId="19B180EF" w14:textId="77777777" w:rsidR="00D1153B" w:rsidRPr="001141C9" w:rsidRDefault="00D1153B" w:rsidP="000436E5">
            <w:pPr>
              <w:pStyle w:val="TAC"/>
              <w:keepNext w:val="0"/>
              <w:keepLines w:val="0"/>
              <w:rPr>
                <w:lang w:eastAsia="zh-CN"/>
              </w:rPr>
            </w:pPr>
          </w:p>
        </w:tc>
      </w:tr>
      <w:tr w:rsidR="00D1153B" w:rsidRPr="001141C9" w14:paraId="02E58E0C"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B669F0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AEF4D3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2456C"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DDFF2D" w14:textId="77777777" w:rsidR="00D1153B" w:rsidRPr="001141C9" w:rsidRDefault="00D1153B" w:rsidP="000436E5">
            <w:pPr>
              <w:pStyle w:val="TAC"/>
              <w:keepNext w:val="0"/>
              <w:keepLines w:val="0"/>
              <w:rPr>
                <w:lang w:eastAsia="zh-CN" w:bidi="ar"/>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2932B01" w14:textId="77777777" w:rsidR="00D1153B" w:rsidRPr="001141C9" w:rsidRDefault="00D1153B" w:rsidP="000436E5">
            <w:pPr>
              <w:pStyle w:val="TAC"/>
              <w:keepNext w:val="0"/>
              <w:keepLines w:val="0"/>
              <w:rPr>
                <w:lang w:eastAsia="zh-CN"/>
              </w:rPr>
            </w:pPr>
          </w:p>
        </w:tc>
      </w:tr>
      <w:tr w:rsidR="00D1153B" w:rsidRPr="001141C9" w14:paraId="2EB0C0E8"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B871D2E" w14:textId="77777777" w:rsidR="00D1153B" w:rsidRPr="001141C9" w:rsidRDefault="00D1153B" w:rsidP="000436E5">
            <w:pPr>
              <w:pStyle w:val="TAC"/>
              <w:keepNext w:val="0"/>
              <w:keepLines w:val="0"/>
              <w:rPr>
                <w:lang w:eastAsia="zh-CN"/>
              </w:rPr>
            </w:pPr>
            <w:r w:rsidRPr="001141C9">
              <w:rPr>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497737BE"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CA_n7A-n66A</w:t>
            </w:r>
          </w:p>
          <w:p w14:paraId="7DA2502F"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CA_n7A-n71A</w:t>
            </w:r>
          </w:p>
          <w:p w14:paraId="56EB04F2" w14:textId="77777777" w:rsidR="00D1153B" w:rsidRPr="001141C9" w:rsidRDefault="00D1153B" w:rsidP="000436E5">
            <w:pPr>
              <w:pStyle w:val="TAC"/>
              <w:keepNext w:val="0"/>
              <w:keepLines w:val="0"/>
              <w:rPr>
                <w:lang w:eastAsia="zh-CN"/>
              </w:rPr>
            </w:pPr>
            <w:r w:rsidRPr="001141C9">
              <w:rPr>
                <w:rFonts w:cs="Arial"/>
                <w:szCs w:val="18"/>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1129AB15" w14:textId="77777777" w:rsidR="00D1153B" w:rsidRPr="001141C9" w:rsidRDefault="00D1153B" w:rsidP="000436E5">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694FF14" w14:textId="77777777" w:rsidR="00D1153B" w:rsidRPr="001141C9" w:rsidRDefault="00D1153B" w:rsidP="000436E5">
            <w:pPr>
              <w:pStyle w:val="TAC"/>
              <w:keepNext w:val="0"/>
              <w:keepLines w:val="0"/>
              <w:rPr>
                <w:lang w:eastAsia="zh-CN"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1D0A4975"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117A7AA6" w14:textId="77777777" w:rsidTr="000436E5">
        <w:trPr>
          <w:jc w:val="center"/>
        </w:trPr>
        <w:tc>
          <w:tcPr>
            <w:tcW w:w="2062" w:type="dxa"/>
            <w:tcBorders>
              <w:top w:val="nil"/>
              <w:left w:val="single" w:sz="4" w:space="0" w:color="auto"/>
              <w:bottom w:val="nil"/>
              <w:right w:val="single" w:sz="4" w:space="0" w:color="auto"/>
            </w:tcBorders>
            <w:vAlign w:val="center"/>
          </w:tcPr>
          <w:p w14:paraId="4DE54EF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113F70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9C84D"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860152" w14:textId="77777777" w:rsidR="00D1153B" w:rsidRPr="001141C9" w:rsidRDefault="00D1153B" w:rsidP="000436E5">
            <w:pPr>
              <w:pStyle w:val="TAC"/>
              <w:keepNext w:val="0"/>
              <w:keepLines w:val="0"/>
              <w:rPr>
                <w:lang w:eastAsia="zh-CN" w:bidi="ar"/>
              </w:rPr>
            </w:pPr>
            <w:r w:rsidRPr="001141C9">
              <w:rPr>
                <w:lang w:eastAsia="zh-CN" w:bidi="ar"/>
              </w:rPr>
              <w:t>5, 10, 15, 20, 40</w:t>
            </w:r>
          </w:p>
        </w:tc>
        <w:tc>
          <w:tcPr>
            <w:tcW w:w="1496" w:type="dxa"/>
            <w:tcBorders>
              <w:top w:val="nil"/>
              <w:left w:val="single" w:sz="4" w:space="0" w:color="auto"/>
              <w:bottom w:val="nil"/>
              <w:right w:val="single" w:sz="4" w:space="0" w:color="auto"/>
            </w:tcBorders>
            <w:vAlign w:val="center"/>
          </w:tcPr>
          <w:p w14:paraId="01ED8E58" w14:textId="77777777" w:rsidR="00D1153B" w:rsidRPr="001141C9" w:rsidRDefault="00D1153B" w:rsidP="000436E5">
            <w:pPr>
              <w:pStyle w:val="TAC"/>
              <w:keepNext w:val="0"/>
              <w:keepLines w:val="0"/>
              <w:rPr>
                <w:lang w:eastAsia="zh-CN"/>
              </w:rPr>
            </w:pPr>
          </w:p>
        </w:tc>
      </w:tr>
      <w:tr w:rsidR="00D1153B" w:rsidRPr="001141C9" w14:paraId="77DDCD34" w14:textId="77777777" w:rsidTr="000436E5">
        <w:trPr>
          <w:jc w:val="center"/>
        </w:trPr>
        <w:tc>
          <w:tcPr>
            <w:tcW w:w="2062" w:type="dxa"/>
            <w:tcBorders>
              <w:top w:val="nil"/>
              <w:left w:val="single" w:sz="4" w:space="0" w:color="auto"/>
              <w:bottom w:val="nil"/>
              <w:right w:val="single" w:sz="4" w:space="0" w:color="auto"/>
            </w:tcBorders>
            <w:vAlign w:val="center"/>
          </w:tcPr>
          <w:p w14:paraId="22BFDA0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51BC6A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A0265F" w14:textId="77777777" w:rsidR="00D1153B" w:rsidRPr="001141C9" w:rsidRDefault="00D1153B" w:rsidP="000436E5">
            <w:pPr>
              <w:pStyle w:val="TAC"/>
              <w:keepNext w:val="0"/>
              <w:keepLines w:val="0"/>
              <w:rPr>
                <w:lang w:eastAsia="zh-CN"/>
              </w:rPr>
            </w:pPr>
            <w:r w:rsidRPr="001141C9">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BECC51A" w14:textId="77777777" w:rsidR="00D1153B" w:rsidRPr="001141C9" w:rsidRDefault="00D1153B" w:rsidP="000436E5">
            <w:pPr>
              <w:pStyle w:val="TAC"/>
              <w:keepNext w:val="0"/>
              <w:keepLines w:val="0"/>
              <w:rPr>
                <w:lang w:eastAsia="zh-CN" w:bidi="ar"/>
              </w:rPr>
            </w:pPr>
            <w:r w:rsidRPr="001141C9">
              <w:t>5, 10, 15, 20</w:t>
            </w:r>
          </w:p>
        </w:tc>
        <w:tc>
          <w:tcPr>
            <w:tcW w:w="1496" w:type="dxa"/>
            <w:tcBorders>
              <w:top w:val="nil"/>
              <w:left w:val="single" w:sz="4" w:space="0" w:color="auto"/>
              <w:bottom w:val="single" w:sz="4" w:space="0" w:color="auto"/>
              <w:right w:val="single" w:sz="4" w:space="0" w:color="auto"/>
            </w:tcBorders>
            <w:vAlign w:val="center"/>
          </w:tcPr>
          <w:p w14:paraId="7552784B" w14:textId="77777777" w:rsidR="00D1153B" w:rsidRPr="001141C9" w:rsidRDefault="00D1153B" w:rsidP="000436E5">
            <w:pPr>
              <w:pStyle w:val="TAC"/>
              <w:keepNext w:val="0"/>
              <w:keepLines w:val="0"/>
              <w:rPr>
                <w:lang w:eastAsia="zh-CN"/>
              </w:rPr>
            </w:pPr>
          </w:p>
        </w:tc>
      </w:tr>
      <w:tr w:rsidR="00D1153B" w:rsidRPr="001141C9" w14:paraId="12C5D9C4" w14:textId="77777777" w:rsidTr="000436E5">
        <w:trPr>
          <w:jc w:val="center"/>
        </w:trPr>
        <w:tc>
          <w:tcPr>
            <w:tcW w:w="2062" w:type="dxa"/>
            <w:tcBorders>
              <w:top w:val="nil"/>
              <w:left w:val="single" w:sz="4" w:space="0" w:color="auto"/>
              <w:bottom w:val="nil"/>
              <w:right w:val="single" w:sz="4" w:space="0" w:color="auto"/>
            </w:tcBorders>
            <w:vAlign w:val="center"/>
          </w:tcPr>
          <w:p w14:paraId="13163CC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7256B2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8C124D" w14:textId="77777777" w:rsidR="00D1153B" w:rsidRPr="001141C9" w:rsidRDefault="00D1153B" w:rsidP="000436E5">
            <w:pPr>
              <w:pStyle w:val="TAC"/>
              <w:keepNext w:val="0"/>
              <w:keepLines w:val="0"/>
              <w:rPr>
                <w:lang w:eastAsia="zh-CN"/>
              </w:rPr>
            </w:pPr>
            <w:r w:rsidRPr="001141C9">
              <w:rPr>
                <w:rFonts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A70618" w14:textId="77777777" w:rsidR="00D1153B" w:rsidRPr="001141C9" w:rsidRDefault="00D1153B" w:rsidP="000436E5">
            <w:pPr>
              <w:pStyle w:val="TAC"/>
              <w:keepNext w:val="0"/>
              <w:keepLines w:val="0"/>
            </w:pPr>
            <w:r w:rsidRPr="001141C9">
              <w:rPr>
                <w:rFonts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3A16C54" w14:textId="77777777" w:rsidR="00D1153B" w:rsidRPr="001141C9" w:rsidRDefault="00D1153B" w:rsidP="000436E5">
            <w:pPr>
              <w:pStyle w:val="TAC"/>
              <w:keepNext w:val="0"/>
              <w:keepLines w:val="0"/>
              <w:rPr>
                <w:lang w:eastAsia="zh-CN"/>
              </w:rPr>
            </w:pPr>
            <w:r w:rsidRPr="001141C9">
              <w:rPr>
                <w:szCs w:val="18"/>
                <w:lang w:eastAsia="zh-CN"/>
              </w:rPr>
              <w:t>4 and 5</w:t>
            </w:r>
          </w:p>
        </w:tc>
      </w:tr>
      <w:tr w:rsidR="00D1153B" w:rsidRPr="001141C9" w14:paraId="3E3D57AE" w14:textId="77777777" w:rsidTr="000436E5">
        <w:trPr>
          <w:jc w:val="center"/>
        </w:trPr>
        <w:tc>
          <w:tcPr>
            <w:tcW w:w="2062" w:type="dxa"/>
            <w:tcBorders>
              <w:top w:val="nil"/>
              <w:left w:val="single" w:sz="4" w:space="0" w:color="auto"/>
              <w:bottom w:val="nil"/>
              <w:right w:val="single" w:sz="4" w:space="0" w:color="auto"/>
            </w:tcBorders>
            <w:vAlign w:val="center"/>
          </w:tcPr>
          <w:p w14:paraId="4B3FE26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CDE98E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DF625" w14:textId="77777777" w:rsidR="00D1153B" w:rsidRPr="001141C9" w:rsidRDefault="00D1153B" w:rsidP="000436E5">
            <w:pPr>
              <w:pStyle w:val="TAC"/>
              <w:keepNext w:val="0"/>
              <w:keepLines w:val="0"/>
              <w:rPr>
                <w:lang w:eastAsia="zh-CN"/>
              </w:rPr>
            </w:pPr>
            <w:r w:rsidRPr="001141C9">
              <w:rPr>
                <w:rFonts w:eastAsia="SimSun"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F8C3E1" w14:textId="77777777" w:rsidR="00D1153B" w:rsidRPr="001141C9" w:rsidRDefault="00D1153B" w:rsidP="000436E5">
            <w:pPr>
              <w:pStyle w:val="TAC"/>
              <w:keepNext w:val="0"/>
              <w:keepLines w:val="0"/>
            </w:pPr>
            <w:r w:rsidRPr="001141C9">
              <w:rPr>
                <w:rFonts w:cs="Arial"/>
                <w:szCs w:val="18"/>
              </w:rPr>
              <w:t>n66 channel bandwidths in Table 5.3.5-1</w:t>
            </w:r>
          </w:p>
        </w:tc>
        <w:tc>
          <w:tcPr>
            <w:tcW w:w="1496" w:type="dxa"/>
            <w:tcBorders>
              <w:top w:val="nil"/>
              <w:left w:val="single" w:sz="4" w:space="0" w:color="auto"/>
              <w:bottom w:val="nil"/>
              <w:right w:val="single" w:sz="4" w:space="0" w:color="auto"/>
            </w:tcBorders>
            <w:vAlign w:val="center"/>
          </w:tcPr>
          <w:p w14:paraId="127F71CC" w14:textId="77777777" w:rsidR="00D1153B" w:rsidRPr="001141C9" w:rsidRDefault="00D1153B" w:rsidP="000436E5">
            <w:pPr>
              <w:pStyle w:val="TAC"/>
              <w:keepNext w:val="0"/>
              <w:keepLines w:val="0"/>
              <w:rPr>
                <w:lang w:eastAsia="zh-CN"/>
              </w:rPr>
            </w:pPr>
          </w:p>
        </w:tc>
      </w:tr>
      <w:tr w:rsidR="00D1153B" w:rsidRPr="001141C9" w14:paraId="345DE345"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2598D5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091433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CC5651" w14:textId="77777777" w:rsidR="00D1153B" w:rsidRPr="001141C9" w:rsidRDefault="00D1153B" w:rsidP="000436E5">
            <w:pPr>
              <w:pStyle w:val="TAC"/>
              <w:keepNext w:val="0"/>
              <w:keepLines w:val="0"/>
              <w:rPr>
                <w:lang w:eastAsia="zh-CN"/>
              </w:rPr>
            </w:pPr>
            <w:r w:rsidRPr="001141C9">
              <w:rPr>
                <w:rFonts w:eastAsia="SimSun" w:cs="Arial"/>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D184A41" w14:textId="77777777" w:rsidR="00D1153B" w:rsidRPr="001141C9" w:rsidRDefault="00D1153B" w:rsidP="000436E5">
            <w:pPr>
              <w:pStyle w:val="TAC"/>
              <w:keepNext w:val="0"/>
              <w:keepLines w:val="0"/>
            </w:pPr>
            <w:r w:rsidRPr="001141C9">
              <w:rPr>
                <w:rFonts w:cs="Arial"/>
                <w:szCs w:val="18"/>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77E55795" w14:textId="77777777" w:rsidR="00D1153B" w:rsidRPr="001141C9" w:rsidRDefault="00D1153B" w:rsidP="000436E5">
            <w:pPr>
              <w:pStyle w:val="TAC"/>
              <w:keepNext w:val="0"/>
              <w:keepLines w:val="0"/>
              <w:rPr>
                <w:lang w:eastAsia="zh-CN"/>
              </w:rPr>
            </w:pPr>
          </w:p>
        </w:tc>
      </w:tr>
      <w:tr w:rsidR="00D1153B" w:rsidRPr="001141C9" w14:paraId="5EFBDC3C"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0E49686" w14:textId="77777777" w:rsidR="00D1153B" w:rsidRPr="001141C9" w:rsidRDefault="00D1153B" w:rsidP="000436E5">
            <w:pPr>
              <w:pStyle w:val="TAC"/>
              <w:keepNext w:val="0"/>
              <w:keepLines w:val="0"/>
              <w:rPr>
                <w:lang w:eastAsia="zh-CN"/>
              </w:rPr>
            </w:pPr>
            <w:r w:rsidRPr="001141C9">
              <w:rPr>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2C6F5EF5" w14:textId="77777777" w:rsidR="00D1153B" w:rsidRPr="001141C9" w:rsidRDefault="00D1153B" w:rsidP="000436E5">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479AB365" w14:textId="77777777" w:rsidR="00D1153B" w:rsidRPr="001141C9" w:rsidRDefault="00D1153B" w:rsidP="000436E5">
            <w:pPr>
              <w:pStyle w:val="TAC"/>
              <w:keepNext w:val="0"/>
              <w:keepLines w:val="0"/>
              <w:rPr>
                <w:lang w:eastAsia="zh-CN"/>
              </w:rPr>
            </w:pPr>
            <w:r w:rsidRPr="001141C9">
              <w:rPr>
                <w:lang w:eastAsia="zh-CN"/>
              </w:rPr>
              <w:t>CA_n7A-n66A</w:t>
            </w:r>
          </w:p>
          <w:p w14:paraId="14E11418" w14:textId="77777777" w:rsidR="00D1153B" w:rsidRPr="001141C9" w:rsidRDefault="00D1153B" w:rsidP="000436E5">
            <w:pPr>
              <w:pStyle w:val="TAC"/>
              <w:keepNext w:val="0"/>
              <w:keepLines w:val="0"/>
              <w:rPr>
                <w:lang w:eastAsia="zh-CN"/>
              </w:rPr>
            </w:pPr>
            <w:r w:rsidRPr="001141C9">
              <w:rPr>
                <w:lang w:eastAsia="zh-CN"/>
              </w:rPr>
              <w:t>CA_n7A-n77A</w:t>
            </w:r>
            <w:r w:rsidRPr="001141C9">
              <w:rPr>
                <w:vertAlign w:val="superscript"/>
                <w:lang w:eastAsia="zh-CN"/>
              </w:rPr>
              <w:t>7</w:t>
            </w:r>
          </w:p>
          <w:p w14:paraId="19CC8D80" w14:textId="77777777" w:rsidR="00D1153B" w:rsidRPr="001141C9" w:rsidRDefault="00D1153B" w:rsidP="000436E5">
            <w:pPr>
              <w:pStyle w:val="TAC"/>
              <w:keepNext w:val="0"/>
              <w:keepLines w:val="0"/>
              <w:rPr>
                <w:lang w:eastAsia="zh-CN"/>
              </w:rPr>
            </w:pPr>
            <w:r w:rsidRPr="001141C9">
              <w:rPr>
                <w:lang w:eastAsia="zh-CN"/>
              </w:rPr>
              <w:t>CA_n66A-n77A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5D247E"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4DCA12"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624DD546"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7A2DB153" w14:textId="77777777" w:rsidTr="000436E5">
        <w:trPr>
          <w:jc w:val="center"/>
        </w:trPr>
        <w:tc>
          <w:tcPr>
            <w:tcW w:w="2062" w:type="dxa"/>
            <w:tcBorders>
              <w:top w:val="nil"/>
              <w:left w:val="single" w:sz="4" w:space="0" w:color="auto"/>
              <w:bottom w:val="nil"/>
              <w:right w:val="single" w:sz="4" w:space="0" w:color="auto"/>
            </w:tcBorders>
            <w:vAlign w:val="center"/>
          </w:tcPr>
          <w:p w14:paraId="7F3CC2A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904B79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031E5A"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B03306"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19A215DE" w14:textId="77777777" w:rsidR="00D1153B" w:rsidRPr="001141C9" w:rsidRDefault="00D1153B" w:rsidP="000436E5">
            <w:pPr>
              <w:pStyle w:val="TAC"/>
              <w:keepNext w:val="0"/>
              <w:keepLines w:val="0"/>
              <w:rPr>
                <w:lang w:eastAsia="zh-CN"/>
              </w:rPr>
            </w:pPr>
          </w:p>
        </w:tc>
      </w:tr>
      <w:tr w:rsidR="00D1153B" w:rsidRPr="001141C9" w14:paraId="062045A2" w14:textId="77777777" w:rsidTr="000436E5">
        <w:trPr>
          <w:jc w:val="center"/>
        </w:trPr>
        <w:tc>
          <w:tcPr>
            <w:tcW w:w="2062" w:type="dxa"/>
            <w:tcBorders>
              <w:top w:val="nil"/>
              <w:left w:val="single" w:sz="4" w:space="0" w:color="auto"/>
              <w:bottom w:val="nil"/>
              <w:right w:val="single" w:sz="4" w:space="0" w:color="auto"/>
            </w:tcBorders>
            <w:vAlign w:val="center"/>
          </w:tcPr>
          <w:p w14:paraId="45F8A88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F6601C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E4A97"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6057E6"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18F29E" w14:textId="77777777" w:rsidR="00D1153B" w:rsidRPr="001141C9" w:rsidRDefault="00D1153B" w:rsidP="000436E5">
            <w:pPr>
              <w:pStyle w:val="TAC"/>
              <w:keepNext w:val="0"/>
              <w:keepLines w:val="0"/>
              <w:rPr>
                <w:lang w:eastAsia="zh-CN"/>
              </w:rPr>
            </w:pPr>
          </w:p>
        </w:tc>
      </w:tr>
      <w:tr w:rsidR="00D1153B" w:rsidRPr="001141C9" w14:paraId="4086AD2E" w14:textId="77777777" w:rsidTr="000436E5">
        <w:trPr>
          <w:jc w:val="center"/>
        </w:trPr>
        <w:tc>
          <w:tcPr>
            <w:tcW w:w="2062" w:type="dxa"/>
            <w:tcBorders>
              <w:top w:val="nil"/>
              <w:left w:val="single" w:sz="4" w:space="0" w:color="auto"/>
              <w:bottom w:val="nil"/>
              <w:right w:val="single" w:sz="4" w:space="0" w:color="auto"/>
            </w:tcBorders>
            <w:vAlign w:val="center"/>
          </w:tcPr>
          <w:p w14:paraId="1F1C0E1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255C26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FC3C7"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D6ABBF" w14:textId="77777777" w:rsidR="00D1153B" w:rsidRPr="001141C9" w:rsidRDefault="00D1153B" w:rsidP="000436E5">
            <w:pPr>
              <w:pStyle w:val="TAC"/>
              <w:keepNext w:val="0"/>
              <w:keepLines w:val="0"/>
              <w:rPr>
                <w:lang w:eastAsia="zh-CN" w:bidi="ar"/>
              </w:rPr>
            </w:pPr>
            <w:r w:rsidRPr="001141C9">
              <w:rPr>
                <w:rFonts w:cs="Arial"/>
                <w:color w:val="000000"/>
                <w:szCs w:val="18"/>
              </w:rPr>
              <w:t>n</w:t>
            </w:r>
            <w:r w:rsidRPr="001141C9">
              <w:rPr>
                <w:rFonts w:eastAsia="SimSun"/>
                <w:lang w:eastAsia="zh-CN"/>
              </w:rPr>
              <w:t>7</w:t>
            </w:r>
            <w:r w:rsidRPr="001141C9">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8877B01" w14:textId="77777777" w:rsidR="00D1153B" w:rsidRPr="001141C9" w:rsidRDefault="00D1153B" w:rsidP="000436E5">
            <w:pPr>
              <w:pStyle w:val="TAC"/>
              <w:keepNext w:val="0"/>
              <w:keepLines w:val="0"/>
              <w:rPr>
                <w:lang w:eastAsia="zh-CN"/>
              </w:rPr>
            </w:pPr>
            <w:r w:rsidRPr="001141C9">
              <w:rPr>
                <w:lang w:eastAsia="zh-CN"/>
              </w:rPr>
              <w:t>4 and 5</w:t>
            </w:r>
          </w:p>
        </w:tc>
      </w:tr>
      <w:tr w:rsidR="00D1153B" w:rsidRPr="001141C9" w14:paraId="62282027" w14:textId="77777777" w:rsidTr="000436E5">
        <w:trPr>
          <w:jc w:val="center"/>
        </w:trPr>
        <w:tc>
          <w:tcPr>
            <w:tcW w:w="2062" w:type="dxa"/>
            <w:tcBorders>
              <w:top w:val="nil"/>
              <w:left w:val="single" w:sz="4" w:space="0" w:color="auto"/>
              <w:bottom w:val="nil"/>
              <w:right w:val="single" w:sz="4" w:space="0" w:color="auto"/>
            </w:tcBorders>
            <w:vAlign w:val="center"/>
          </w:tcPr>
          <w:p w14:paraId="09AE930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94C55A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7ED224"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508D31" w14:textId="77777777" w:rsidR="00D1153B" w:rsidRPr="001141C9" w:rsidRDefault="00D1153B" w:rsidP="000436E5">
            <w:pPr>
              <w:pStyle w:val="TAC"/>
              <w:keepNext w:val="0"/>
              <w:keepLines w:val="0"/>
              <w:rPr>
                <w:lang w:eastAsia="zh-CN" w:bidi="ar"/>
              </w:rPr>
            </w:pPr>
            <w:r w:rsidRPr="001141C9">
              <w:rPr>
                <w:rFonts w:cs="Arial"/>
                <w:color w:val="000000"/>
                <w:szCs w:val="18"/>
              </w:rPr>
              <w:t>n</w:t>
            </w:r>
            <w:r w:rsidRPr="001141C9">
              <w:rPr>
                <w:rFonts w:eastAsia="SimSun"/>
                <w:lang w:eastAsia="zh-CN"/>
              </w:rPr>
              <w:t>66</w:t>
            </w:r>
            <w:r w:rsidRPr="001141C9">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94549AC" w14:textId="77777777" w:rsidR="00D1153B" w:rsidRPr="001141C9" w:rsidRDefault="00D1153B" w:rsidP="000436E5">
            <w:pPr>
              <w:pStyle w:val="TAC"/>
              <w:keepNext w:val="0"/>
              <w:keepLines w:val="0"/>
              <w:rPr>
                <w:lang w:eastAsia="zh-CN"/>
              </w:rPr>
            </w:pPr>
          </w:p>
        </w:tc>
      </w:tr>
      <w:tr w:rsidR="00D1153B" w:rsidRPr="001141C9" w14:paraId="3B9952B2"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8665BC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9DA979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F6303B"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A52000" w14:textId="77777777" w:rsidR="00D1153B" w:rsidRPr="001141C9" w:rsidRDefault="00D1153B" w:rsidP="000436E5">
            <w:pPr>
              <w:pStyle w:val="TAC"/>
              <w:keepNext w:val="0"/>
              <w:keepLines w:val="0"/>
              <w:rPr>
                <w:lang w:eastAsia="zh-CN" w:bidi="ar"/>
              </w:rPr>
            </w:pPr>
            <w:r w:rsidRPr="001141C9">
              <w:rPr>
                <w:rFonts w:cs="Arial"/>
                <w:color w:val="000000"/>
                <w:szCs w:val="18"/>
              </w:rPr>
              <w:t>n</w:t>
            </w:r>
            <w:r w:rsidRPr="001141C9">
              <w:rPr>
                <w:rFonts w:eastAsia="SimSun"/>
                <w:lang w:eastAsia="zh-CN"/>
              </w:rPr>
              <w:t>77</w:t>
            </w:r>
            <w:r w:rsidRPr="001141C9">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5C96E4D" w14:textId="77777777" w:rsidR="00D1153B" w:rsidRPr="001141C9" w:rsidRDefault="00D1153B" w:rsidP="000436E5">
            <w:pPr>
              <w:pStyle w:val="TAC"/>
              <w:keepNext w:val="0"/>
              <w:keepLines w:val="0"/>
              <w:rPr>
                <w:lang w:eastAsia="zh-CN"/>
              </w:rPr>
            </w:pPr>
          </w:p>
        </w:tc>
      </w:tr>
      <w:tr w:rsidR="00D1153B" w:rsidRPr="001141C9" w14:paraId="5718110E"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4063E86" w14:textId="77777777" w:rsidR="00D1153B" w:rsidRPr="001141C9" w:rsidRDefault="00D1153B" w:rsidP="000436E5">
            <w:pPr>
              <w:pStyle w:val="TAC"/>
              <w:keepNext w:val="0"/>
              <w:keepLines w:val="0"/>
              <w:rPr>
                <w:lang w:eastAsia="zh-CN"/>
              </w:rPr>
            </w:pPr>
            <w:r w:rsidRPr="001141C9">
              <w:rPr>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7E995592" w14:textId="77777777" w:rsidR="00D1153B" w:rsidRPr="001141C9" w:rsidRDefault="00D1153B" w:rsidP="000436E5">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5B74B966" w14:textId="77777777" w:rsidR="00D1153B" w:rsidRPr="001141C9" w:rsidRDefault="00D1153B" w:rsidP="000436E5">
            <w:pPr>
              <w:pStyle w:val="TAC"/>
              <w:keepNext w:val="0"/>
              <w:keepLines w:val="0"/>
              <w:rPr>
                <w:lang w:eastAsia="zh-CN"/>
              </w:rPr>
            </w:pPr>
            <w:r w:rsidRPr="001141C9">
              <w:rPr>
                <w:lang w:eastAsia="zh-CN"/>
              </w:rPr>
              <w:t>CA_n7A-n66A</w:t>
            </w:r>
          </w:p>
          <w:p w14:paraId="27F96588" w14:textId="77777777" w:rsidR="00D1153B" w:rsidRPr="001141C9" w:rsidRDefault="00D1153B" w:rsidP="000436E5">
            <w:pPr>
              <w:pStyle w:val="TAC"/>
              <w:keepNext w:val="0"/>
              <w:keepLines w:val="0"/>
              <w:rPr>
                <w:lang w:eastAsia="zh-CN"/>
              </w:rPr>
            </w:pPr>
            <w:r w:rsidRPr="001141C9">
              <w:rPr>
                <w:lang w:eastAsia="zh-CN"/>
              </w:rPr>
              <w:t>CA_n7A-n77A</w:t>
            </w:r>
            <w:r w:rsidRPr="001141C9">
              <w:rPr>
                <w:vertAlign w:val="superscript"/>
                <w:lang w:eastAsia="zh-CN"/>
              </w:rPr>
              <w:t>7</w:t>
            </w:r>
          </w:p>
          <w:p w14:paraId="25B8E654" w14:textId="77777777" w:rsidR="00D1153B" w:rsidRPr="001141C9" w:rsidRDefault="00D1153B" w:rsidP="000436E5">
            <w:pPr>
              <w:pStyle w:val="TAC"/>
              <w:keepNext w:val="0"/>
              <w:keepLines w:val="0"/>
              <w:rPr>
                <w:lang w:eastAsia="zh-CN"/>
              </w:rPr>
            </w:pPr>
            <w:r w:rsidRPr="001141C9">
              <w:rPr>
                <w:lang w:eastAsia="zh-CN"/>
              </w:rPr>
              <w:t>CA_n66A-n77A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168E8C7"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B6DFF9"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32BB50D0"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6AED1A46" w14:textId="77777777" w:rsidTr="000436E5">
        <w:trPr>
          <w:jc w:val="center"/>
        </w:trPr>
        <w:tc>
          <w:tcPr>
            <w:tcW w:w="2062" w:type="dxa"/>
            <w:tcBorders>
              <w:top w:val="nil"/>
              <w:left w:val="single" w:sz="4" w:space="0" w:color="auto"/>
              <w:bottom w:val="nil"/>
              <w:right w:val="single" w:sz="4" w:space="0" w:color="auto"/>
            </w:tcBorders>
            <w:vAlign w:val="center"/>
          </w:tcPr>
          <w:p w14:paraId="5153299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E6F6815"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F8F2DB"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896D88"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CA_n66(2A)_BCS1</w:t>
            </w:r>
          </w:p>
        </w:tc>
        <w:tc>
          <w:tcPr>
            <w:tcW w:w="1496" w:type="dxa"/>
            <w:tcBorders>
              <w:top w:val="nil"/>
              <w:left w:val="single" w:sz="4" w:space="0" w:color="auto"/>
              <w:bottom w:val="nil"/>
              <w:right w:val="single" w:sz="4" w:space="0" w:color="auto"/>
            </w:tcBorders>
            <w:vAlign w:val="center"/>
          </w:tcPr>
          <w:p w14:paraId="7A3C0086" w14:textId="77777777" w:rsidR="00D1153B" w:rsidRPr="001141C9" w:rsidRDefault="00D1153B" w:rsidP="000436E5">
            <w:pPr>
              <w:pStyle w:val="TAC"/>
              <w:keepNext w:val="0"/>
              <w:keepLines w:val="0"/>
              <w:rPr>
                <w:lang w:eastAsia="zh-CN"/>
              </w:rPr>
            </w:pPr>
          </w:p>
        </w:tc>
      </w:tr>
      <w:tr w:rsidR="00D1153B" w:rsidRPr="001141C9" w14:paraId="1C38D7B7" w14:textId="77777777" w:rsidTr="000436E5">
        <w:trPr>
          <w:jc w:val="center"/>
        </w:trPr>
        <w:tc>
          <w:tcPr>
            <w:tcW w:w="2062" w:type="dxa"/>
            <w:tcBorders>
              <w:top w:val="nil"/>
              <w:left w:val="single" w:sz="4" w:space="0" w:color="auto"/>
              <w:bottom w:val="nil"/>
              <w:right w:val="single" w:sz="4" w:space="0" w:color="auto"/>
            </w:tcBorders>
            <w:vAlign w:val="center"/>
          </w:tcPr>
          <w:p w14:paraId="2515EA8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4D3746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250C60"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5895DE"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07A3B10" w14:textId="77777777" w:rsidR="00D1153B" w:rsidRPr="001141C9" w:rsidRDefault="00D1153B" w:rsidP="000436E5">
            <w:pPr>
              <w:pStyle w:val="TAC"/>
              <w:keepNext w:val="0"/>
              <w:keepLines w:val="0"/>
              <w:rPr>
                <w:lang w:eastAsia="zh-CN"/>
              </w:rPr>
            </w:pPr>
          </w:p>
        </w:tc>
      </w:tr>
      <w:tr w:rsidR="00D1153B" w:rsidRPr="001141C9" w14:paraId="5C3BAB0C"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BB8478B" w14:textId="77777777" w:rsidR="00D1153B" w:rsidRPr="001141C9" w:rsidRDefault="00D1153B" w:rsidP="000436E5">
            <w:pPr>
              <w:pStyle w:val="TAC"/>
              <w:keepNext w:val="0"/>
              <w:keepLines w:val="0"/>
              <w:rPr>
                <w:lang w:eastAsia="zh-CN"/>
              </w:rPr>
            </w:pPr>
            <w:r w:rsidRPr="001141C9">
              <w:rPr>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779D84F2" w14:textId="77777777" w:rsidR="00D1153B" w:rsidRPr="001141C9" w:rsidRDefault="00D1153B" w:rsidP="000436E5">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710235DE" w14:textId="77777777" w:rsidR="00D1153B" w:rsidRPr="001141C9" w:rsidRDefault="00D1153B" w:rsidP="000436E5">
            <w:pPr>
              <w:pStyle w:val="TAC"/>
              <w:keepNext w:val="0"/>
              <w:keepLines w:val="0"/>
            </w:pPr>
            <w:r w:rsidRPr="001141C9">
              <w:rPr>
                <w:lang w:eastAsia="zh-CN"/>
              </w:rPr>
              <w:t>CA_n77(2A)</w:t>
            </w:r>
          </w:p>
          <w:p w14:paraId="7CD96C86" w14:textId="77777777" w:rsidR="00D1153B" w:rsidRPr="001141C9" w:rsidRDefault="00D1153B" w:rsidP="000436E5">
            <w:pPr>
              <w:pStyle w:val="TAC"/>
              <w:keepNext w:val="0"/>
              <w:keepLines w:val="0"/>
              <w:rPr>
                <w:lang w:eastAsia="zh-CN"/>
              </w:rPr>
            </w:pPr>
            <w:r w:rsidRPr="001141C9">
              <w:t>CA_n7A-n66A</w:t>
            </w:r>
            <w:r w:rsidRPr="001141C9">
              <w:rPr>
                <w:lang w:eastAsia="zh-CN"/>
              </w:rPr>
              <w:br/>
            </w:r>
            <w:r w:rsidRPr="001141C9">
              <w:t>CA_n7A-n77A</w:t>
            </w:r>
            <w:r w:rsidRPr="001141C9">
              <w:rPr>
                <w:vertAlign w:val="superscript"/>
              </w:rPr>
              <w:t>7</w:t>
            </w:r>
            <w:r w:rsidRPr="001141C9">
              <w:rPr>
                <w:lang w:eastAsia="zh-CN"/>
              </w:rPr>
              <w:br/>
            </w:r>
            <w:r w:rsidRPr="001141C9">
              <w:t>CA_n66A-n77A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C2539A8"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21A7F0"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5348E15"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59129DA6" w14:textId="77777777" w:rsidTr="000436E5">
        <w:trPr>
          <w:jc w:val="center"/>
        </w:trPr>
        <w:tc>
          <w:tcPr>
            <w:tcW w:w="2062" w:type="dxa"/>
            <w:tcBorders>
              <w:top w:val="nil"/>
              <w:left w:val="single" w:sz="4" w:space="0" w:color="auto"/>
              <w:bottom w:val="nil"/>
              <w:right w:val="single" w:sz="4" w:space="0" w:color="auto"/>
            </w:tcBorders>
            <w:vAlign w:val="center"/>
          </w:tcPr>
          <w:p w14:paraId="781DC90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9B5A09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F216B"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11C7D0"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732B240B" w14:textId="77777777" w:rsidR="00D1153B" w:rsidRPr="001141C9" w:rsidRDefault="00D1153B" w:rsidP="000436E5">
            <w:pPr>
              <w:pStyle w:val="TAC"/>
              <w:keepNext w:val="0"/>
              <w:keepLines w:val="0"/>
              <w:rPr>
                <w:lang w:eastAsia="zh-CN"/>
              </w:rPr>
            </w:pPr>
          </w:p>
        </w:tc>
      </w:tr>
      <w:tr w:rsidR="00D1153B" w:rsidRPr="001141C9" w14:paraId="595A3231" w14:textId="77777777" w:rsidTr="000436E5">
        <w:trPr>
          <w:jc w:val="center"/>
        </w:trPr>
        <w:tc>
          <w:tcPr>
            <w:tcW w:w="2062" w:type="dxa"/>
            <w:tcBorders>
              <w:top w:val="nil"/>
              <w:left w:val="single" w:sz="4" w:space="0" w:color="auto"/>
              <w:bottom w:val="nil"/>
              <w:right w:val="single" w:sz="4" w:space="0" w:color="auto"/>
            </w:tcBorders>
            <w:vAlign w:val="center"/>
          </w:tcPr>
          <w:p w14:paraId="3A36D99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5478D5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52D21"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A0F027"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329E59A" w14:textId="77777777" w:rsidR="00D1153B" w:rsidRPr="001141C9" w:rsidRDefault="00D1153B" w:rsidP="000436E5">
            <w:pPr>
              <w:pStyle w:val="TAC"/>
              <w:keepNext w:val="0"/>
              <w:keepLines w:val="0"/>
              <w:rPr>
                <w:lang w:eastAsia="zh-CN"/>
              </w:rPr>
            </w:pPr>
          </w:p>
        </w:tc>
      </w:tr>
      <w:tr w:rsidR="00D1153B" w:rsidRPr="001141C9" w14:paraId="3D552BC5" w14:textId="77777777" w:rsidTr="000436E5">
        <w:trPr>
          <w:jc w:val="center"/>
        </w:trPr>
        <w:tc>
          <w:tcPr>
            <w:tcW w:w="2062" w:type="dxa"/>
            <w:tcBorders>
              <w:top w:val="nil"/>
              <w:left w:val="single" w:sz="4" w:space="0" w:color="auto"/>
              <w:bottom w:val="nil"/>
              <w:right w:val="single" w:sz="4" w:space="0" w:color="auto"/>
            </w:tcBorders>
            <w:vAlign w:val="center"/>
          </w:tcPr>
          <w:p w14:paraId="7444553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C853F5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DD020B"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A43471" w14:textId="77777777" w:rsidR="00D1153B" w:rsidRPr="001141C9" w:rsidRDefault="00D1153B" w:rsidP="000436E5">
            <w:pPr>
              <w:pStyle w:val="TAC"/>
              <w:keepNext w:val="0"/>
              <w:keepLines w:val="0"/>
              <w:rPr>
                <w:lang w:eastAsia="zh-CN" w:bidi="ar"/>
              </w:rPr>
            </w:pPr>
            <w:r w:rsidRPr="001141C9">
              <w:rPr>
                <w:rFonts w:cs="Arial"/>
                <w:color w:val="000000"/>
                <w:szCs w:val="18"/>
              </w:rPr>
              <w:t>n</w:t>
            </w:r>
            <w:r w:rsidRPr="001141C9">
              <w:rPr>
                <w:rFonts w:eastAsia="SimSun"/>
                <w:lang w:eastAsia="zh-CN"/>
              </w:rPr>
              <w:t>7</w:t>
            </w:r>
            <w:r w:rsidRPr="001141C9">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97CA1B9" w14:textId="77777777" w:rsidR="00D1153B" w:rsidRPr="001141C9" w:rsidRDefault="00D1153B" w:rsidP="000436E5">
            <w:pPr>
              <w:pStyle w:val="TAC"/>
              <w:keepNext w:val="0"/>
              <w:keepLines w:val="0"/>
              <w:rPr>
                <w:lang w:eastAsia="zh-CN"/>
              </w:rPr>
            </w:pPr>
            <w:r w:rsidRPr="001141C9">
              <w:rPr>
                <w:lang w:eastAsia="zh-CN"/>
              </w:rPr>
              <w:t>4 and 5</w:t>
            </w:r>
          </w:p>
        </w:tc>
      </w:tr>
      <w:tr w:rsidR="00D1153B" w:rsidRPr="001141C9" w14:paraId="58D11537" w14:textId="77777777" w:rsidTr="000436E5">
        <w:trPr>
          <w:jc w:val="center"/>
        </w:trPr>
        <w:tc>
          <w:tcPr>
            <w:tcW w:w="2062" w:type="dxa"/>
            <w:tcBorders>
              <w:top w:val="nil"/>
              <w:left w:val="single" w:sz="4" w:space="0" w:color="auto"/>
              <w:bottom w:val="nil"/>
              <w:right w:val="single" w:sz="4" w:space="0" w:color="auto"/>
            </w:tcBorders>
            <w:vAlign w:val="center"/>
          </w:tcPr>
          <w:p w14:paraId="077CFE4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132EDB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640BF"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7ED33A" w14:textId="77777777" w:rsidR="00D1153B" w:rsidRPr="001141C9" w:rsidRDefault="00D1153B" w:rsidP="000436E5">
            <w:pPr>
              <w:pStyle w:val="TAC"/>
              <w:keepNext w:val="0"/>
              <w:keepLines w:val="0"/>
              <w:rPr>
                <w:lang w:eastAsia="zh-CN" w:bidi="ar"/>
              </w:rPr>
            </w:pPr>
            <w:r w:rsidRPr="001141C9">
              <w:rPr>
                <w:rFonts w:cs="Arial"/>
                <w:color w:val="000000"/>
                <w:szCs w:val="18"/>
              </w:rPr>
              <w:t>n</w:t>
            </w:r>
            <w:r w:rsidRPr="001141C9">
              <w:rPr>
                <w:rFonts w:eastAsia="SimSun"/>
                <w:lang w:eastAsia="zh-CN"/>
              </w:rPr>
              <w:t>66</w:t>
            </w:r>
            <w:r w:rsidRPr="001141C9">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B7A2B04" w14:textId="77777777" w:rsidR="00D1153B" w:rsidRPr="001141C9" w:rsidRDefault="00D1153B" w:rsidP="000436E5">
            <w:pPr>
              <w:pStyle w:val="TAC"/>
              <w:keepNext w:val="0"/>
              <w:keepLines w:val="0"/>
              <w:rPr>
                <w:lang w:eastAsia="zh-CN"/>
              </w:rPr>
            </w:pPr>
          </w:p>
        </w:tc>
      </w:tr>
      <w:tr w:rsidR="00D1153B" w:rsidRPr="001141C9" w14:paraId="3C3B130F"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827B3D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62C6A7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E66FA"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C13A52" w14:textId="77777777" w:rsidR="00D1153B" w:rsidRPr="001141C9" w:rsidRDefault="00D1153B" w:rsidP="000436E5">
            <w:pPr>
              <w:pStyle w:val="TAC"/>
              <w:keepNext w:val="0"/>
              <w:keepLines w:val="0"/>
              <w:rPr>
                <w:lang w:eastAsia="zh-CN" w:bidi="ar"/>
              </w:rPr>
            </w:pPr>
            <w:r w:rsidRPr="001141C9">
              <w:rPr>
                <w:rFonts w:eastAsia="SimSun"/>
                <w:color w:val="000000"/>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21E729CB" w14:textId="77777777" w:rsidR="00D1153B" w:rsidRPr="001141C9" w:rsidRDefault="00D1153B" w:rsidP="000436E5">
            <w:pPr>
              <w:pStyle w:val="TAC"/>
              <w:keepNext w:val="0"/>
              <w:keepLines w:val="0"/>
              <w:rPr>
                <w:lang w:eastAsia="zh-CN"/>
              </w:rPr>
            </w:pPr>
          </w:p>
        </w:tc>
      </w:tr>
      <w:tr w:rsidR="00D1153B" w:rsidRPr="001141C9" w14:paraId="5E0F7F68"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156F6C6" w14:textId="77777777" w:rsidR="00D1153B" w:rsidRPr="001141C9" w:rsidRDefault="00D1153B" w:rsidP="000436E5">
            <w:pPr>
              <w:pStyle w:val="TAC"/>
              <w:keepLines w:val="0"/>
              <w:rPr>
                <w:lang w:eastAsia="zh-CN"/>
              </w:rPr>
            </w:pPr>
            <w:r w:rsidRPr="001141C9">
              <w:rPr>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4045D8FB" w14:textId="77777777" w:rsidR="00D1153B" w:rsidRPr="001141C9" w:rsidRDefault="00D1153B" w:rsidP="000436E5">
            <w:pPr>
              <w:pStyle w:val="TAC"/>
              <w:keepLines w:val="0"/>
              <w:rPr>
                <w:vertAlign w:val="superscript"/>
                <w:lang w:eastAsia="zh-CN"/>
              </w:rPr>
            </w:pPr>
            <w:r w:rsidRPr="001141C9">
              <w:rPr>
                <w:lang w:eastAsia="zh-CN"/>
              </w:rPr>
              <w:t>n77</w:t>
            </w:r>
            <w:r w:rsidRPr="001141C9">
              <w:rPr>
                <w:vertAlign w:val="superscript"/>
                <w:lang w:eastAsia="zh-CN"/>
              </w:rPr>
              <w:t>7,9</w:t>
            </w:r>
          </w:p>
          <w:p w14:paraId="52A1E0DC" w14:textId="77777777" w:rsidR="00D1153B" w:rsidRPr="001141C9" w:rsidRDefault="00D1153B" w:rsidP="000436E5">
            <w:pPr>
              <w:pStyle w:val="TAC"/>
              <w:keepLines w:val="0"/>
              <w:rPr>
                <w:lang w:eastAsia="zh-CN"/>
              </w:rPr>
            </w:pPr>
            <w:r w:rsidRPr="001141C9">
              <w:rPr>
                <w:lang w:eastAsia="zh-CN"/>
              </w:rPr>
              <w:t>CA_n77(2A)</w:t>
            </w:r>
            <w:r w:rsidRPr="001141C9">
              <w:rPr>
                <w:vertAlign w:val="superscript"/>
              </w:rPr>
              <w:t>7</w:t>
            </w:r>
          </w:p>
          <w:p w14:paraId="273C434C" w14:textId="77777777" w:rsidR="00D1153B" w:rsidRPr="001141C9" w:rsidRDefault="00D1153B" w:rsidP="000436E5">
            <w:pPr>
              <w:pStyle w:val="TAC"/>
              <w:keepLines w:val="0"/>
              <w:rPr>
                <w:lang w:eastAsia="zh-CN"/>
              </w:rPr>
            </w:pPr>
            <w:r w:rsidRPr="001141C9">
              <w:rPr>
                <w:lang w:eastAsia="zh-CN"/>
              </w:rPr>
              <w:t>CA_n77(2A)</w:t>
            </w:r>
            <w:r w:rsidRPr="001141C9">
              <w:rPr>
                <w:vertAlign w:val="superscript"/>
                <w:lang w:eastAsia="zh-CN"/>
              </w:rPr>
              <w:t xml:space="preserve"> 7</w:t>
            </w:r>
          </w:p>
          <w:p w14:paraId="4DEE7940" w14:textId="77777777" w:rsidR="00D1153B" w:rsidRPr="001141C9" w:rsidRDefault="00D1153B" w:rsidP="000436E5">
            <w:pPr>
              <w:pStyle w:val="TAC"/>
              <w:keepLines w:val="0"/>
              <w:rPr>
                <w:lang w:eastAsia="zh-CN"/>
              </w:rPr>
            </w:pPr>
            <w:r w:rsidRPr="001141C9">
              <w:rPr>
                <w:lang w:eastAsia="zh-CN"/>
              </w:rPr>
              <w:t>CA_n7A-n66A</w:t>
            </w:r>
          </w:p>
          <w:p w14:paraId="50AE6065" w14:textId="77777777" w:rsidR="00D1153B" w:rsidRPr="001141C9" w:rsidRDefault="00D1153B" w:rsidP="000436E5">
            <w:pPr>
              <w:pStyle w:val="TAC"/>
              <w:keepLines w:val="0"/>
              <w:rPr>
                <w:lang w:eastAsia="zh-CN"/>
              </w:rPr>
            </w:pPr>
            <w:r w:rsidRPr="001141C9">
              <w:rPr>
                <w:lang w:eastAsia="zh-CN"/>
              </w:rPr>
              <w:t>CA_n7A-n77A</w:t>
            </w:r>
            <w:r w:rsidRPr="001141C9">
              <w:rPr>
                <w:vertAlign w:val="superscript"/>
                <w:lang w:eastAsia="zh-CN"/>
              </w:rPr>
              <w:t>7</w:t>
            </w:r>
          </w:p>
          <w:p w14:paraId="4CB4DBDB" w14:textId="77777777" w:rsidR="00D1153B" w:rsidRPr="001141C9" w:rsidRDefault="00D1153B" w:rsidP="000436E5">
            <w:pPr>
              <w:pStyle w:val="TAC"/>
              <w:keepLines w:val="0"/>
              <w:rPr>
                <w:lang w:eastAsia="zh-CN"/>
              </w:rPr>
            </w:pPr>
            <w:r w:rsidRPr="001141C9">
              <w:rPr>
                <w:lang w:eastAsia="zh-CN"/>
              </w:rPr>
              <w:t>CA_n66A-n77A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163403E" w14:textId="77777777" w:rsidR="00D1153B" w:rsidRPr="001141C9" w:rsidRDefault="00D1153B" w:rsidP="000436E5">
            <w:pPr>
              <w:pStyle w:val="TAC"/>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A462A3" w14:textId="77777777" w:rsidR="00D1153B" w:rsidRPr="001141C9" w:rsidRDefault="00D1153B" w:rsidP="000436E5">
            <w:pPr>
              <w:pStyle w:val="TAC"/>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868F86F" w14:textId="77777777" w:rsidR="00D1153B" w:rsidRPr="001141C9" w:rsidRDefault="00D1153B" w:rsidP="000436E5">
            <w:pPr>
              <w:pStyle w:val="TAC"/>
              <w:keepLines w:val="0"/>
              <w:rPr>
                <w:lang w:eastAsia="zh-CN"/>
              </w:rPr>
            </w:pPr>
            <w:r w:rsidRPr="001141C9">
              <w:rPr>
                <w:lang w:eastAsia="zh-CN"/>
              </w:rPr>
              <w:t>0</w:t>
            </w:r>
          </w:p>
        </w:tc>
      </w:tr>
      <w:tr w:rsidR="00D1153B" w:rsidRPr="001141C9" w14:paraId="4818B590" w14:textId="77777777" w:rsidTr="000436E5">
        <w:trPr>
          <w:jc w:val="center"/>
        </w:trPr>
        <w:tc>
          <w:tcPr>
            <w:tcW w:w="2062" w:type="dxa"/>
            <w:tcBorders>
              <w:top w:val="nil"/>
              <w:left w:val="single" w:sz="4" w:space="0" w:color="auto"/>
              <w:bottom w:val="nil"/>
              <w:right w:val="single" w:sz="4" w:space="0" w:color="auto"/>
            </w:tcBorders>
            <w:vAlign w:val="center"/>
          </w:tcPr>
          <w:p w14:paraId="1397A4C2" w14:textId="77777777" w:rsidR="00D1153B" w:rsidRPr="001141C9" w:rsidRDefault="00D1153B" w:rsidP="000436E5">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3B985023" w14:textId="77777777" w:rsidR="00D1153B" w:rsidRPr="001141C9" w:rsidRDefault="00D1153B" w:rsidP="000436E5">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72841" w14:textId="77777777" w:rsidR="00D1153B" w:rsidRPr="001141C9" w:rsidRDefault="00D1153B" w:rsidP="000436E5">
            <w:pPr>
              <w:pStyle w:val="TAC"/>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E021C7" w14:textId="77777777" w:rsidR="00D1153B" w:rsidRPr="001141C9" w:rsidRDefault="00D1153B" w:rsidP="000436E5">
            <w:pPr>
              <w:pStyle w:val="TAC"/>
              <w:keepLines w:val="0"/>
              <w:rPr>
                <w:lang w:eastAsia="zh-CN" w:bidi="ar"/>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6A7C92CD" w14:textId="77777777" w:rsidR="00D1153B" w:rsidRPr="001141C9" w:rsidRDefault="00D1153B" w:rsidP="000436E5">
            <w:pPr>
              <w:pStyle w:val="TAC"/>
              <w:keepLines w:val="0"/>
              <w:rPr>
                <w:lang w:eastAsia="zh-CN"/>
              </w:rPr>
            </w:pPr>
          </w:p>
        </w:tc>
      </w:tr>
      <w:tr w:rsidR="00D1153B" w:rsidRPr="001141C9" w14:paraId="25FB4A69" w14:textId="77777777" w:rsidTr="000436E5">
        <w:trPr>
          <w:jc w:val="center"/>
        </w:trPr>
        <w:tc>
          <w:tcPr>
            <w:tcW w:w="2062" w:type="dxa"/>
            <w:tcBorders>
              <w:top w:val="nil"/>
              <w:left w:val="single" w:sz="4" w:space="0" w:color="auto"/>
              <w:bottom w:val="nil"/>
              <w:right w:val="single" w:sz="4" w:space="0" w:color="auto"/>
            </w:tcBorders>
            <w:vAlign w:val="center"/>
          </w:tcPr>
          <w:p w14:paraId="76FA2F26" w14:textId="77777777" w:rsidR="00D1153B" w:rsidRPr="001141C9" w:rsidRDefault="00D1153B" w:rsidP="000436E5">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76EFBCD6" w14:textId="77777777" w:rsidR="00D1153B" w:rsidRPr="001141C9" w:rsidRDefault="00D1153B" w:rsidP="000436E5">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C5DA5" w14:textId="77777777" w:rsidR="00D1153B" w:rsidRPr="001141C9" w:rsidRDefault="00D1153B" w:rsidP="000436E5">
            <w:pPr>
              <w:pStyle w:val="TAC"/>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115F2D" w14:textId="77777777" w:rsidR="00D1153B" w:rsidRPr="001141C9" w:rsidRDefault="00D1153B" w:rsidP="000436E5">
            <w:pPr>
              <w:pStyle w:val="TAC"/>
              <w:keepLines w:val="0"/>
              <w:rPr>
                <w:lang w:eastAsia="zh-CN" w:bidi="ar"/>
              </w:rPr>
            </w:pPr>
            <w:r w:rsidRPr="001141C9">
              <w:rPr>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87D3230" w14:textId="77777777" w:rsidR="00D1153B" w:rsidRPr="001141C9" w:rsidRDefault="00D1153B" w:rsidP="000436E5">
            <w:pPr>
              <w:pStyle w:val="TAC"/>
              <w:keepLines w:val="0"/>
              <w:rPr>
                <w:lang w:eastAsia="zh-CN"/>
              </w:rPr>
            </w:pPr>
          </w:p>
        </w:tc>
      </w:tr>
      <w:tr w:rsidR="00D1153B" w:rsidRPr="001141C9" w14:paraId="536397BC" w14:textId="77777777" w:rsidTr="000436E5">
        <w:trPr>
          <w:jc w:val="center"/>
        </w:trPr>
        <w:tc>
          <w:tcPr>
            <w:tcW w:w="2062" w:type="dxa"/>
            <w:tcBorders>
              <w:top w:val="nil"/>
              <w:left w:val="single" w:sz="4" w:space="0" w:color="auto"/>
              <w:bottom w:val="nil"/>
              <w:right w:val="single" w:sz="4" w:space="0" w:color="auto"/>
            </w:tcBorders>
            <w:vAlign w:val="center"/>
          </w:tcPr>
          <w:p w14:paraId="346251F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AF071C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A172B"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679CB7" w14:textId="77777777" w:rsidR="00D1153B" w:rsidRPr="001141C9" w:rsidRDefault="00D1153B" w:rsidP="000436E5">
            <w:pPr>
              <w:pStyle w:val="TAC"/>
              <w:keepNext w:val="0"/>
              <w:keepLines w:val="0"/>
              <w:rPr>
                <w:lang w:eastAsia="zh-CN" w:bidi="ar"/>
              </w:rPr>
            </w:pPr>
            <w:r w:rsidRPr="001141C9">
              <w:rPr>
                <w:rFonts w:cs="Arial"/>
                <w:color w:val="000000"/>
                <w:szCs w:val="18"/>
              </w:rPr>
              <w:t>n</w:t>
            </w:r>
            <w:r w:rsidRPr="001141C9">
              <w:rPr>
                <w:rFonts w:eastAsia="SimSun"/>
                <w:lang w:eastAsia="zh-CN"/>
              </w:rPr>
              <w:t>7</w:t>
            </w:r>
            <w:r w:rsidRPr="001141C9">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FF41F59" w14:textId="77777777" w:rsidR="00D1153B" w:rsidRPr="001141C9" w:rsidRDefault="00D1153B" w:rsidP="000436E5">
            <w:pPr>
              <w:pStyle w:val="TAC"/>
              <w:keepNext w:val="0"/>
              <w:keepLines w:val="0"/>
              <w:rPr>
                <w:lang w:eastAsia="zh-CN"/>
              </w:rPr>
            </w:pPr>
            <w:r w:rsidRPr="001141C9">
              <w:rPr>
                <w:lang w:eastAsia="zh-CN"/>
              </w:rPr>
              <w:t>4 and 5</w:t>
            </w:r>
          </w:p>
        </w:tc>
      </w:tr>
      <w:tr w:rsidR="00D1153B" w:rsidRPr="001141C9" w14:paraId="6BED95E6" w14:textId="77777777" w:rsidTr="000436E5">
        <w:trPr>
          <w:jc w:val="center"/>
        </w:trPr>
        <w:tc>
          <w:tcPr>
            <w:tcW w:w="2062" w:type="dxa"/>
            <w:tcBorders>
              <w:top w:val="nil"/>
              <w:left w:val="single" w:sz="4" w:space="0" w:color="auto"/>
              <w:bottom w:val="nil"/>
              <w:right w:val="single" w:sz="4" w:space="0" w:color="auto"/>
            </w:tcBorders>
            <w:vAlign w:val="center"/>
          </w:tcPr>
          <w:p w14:paraId="2EC0F19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B0230F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C284C"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42E5E4" w14:textId="77777777" w:rsidR="00D1153B" w:rsidRPr="001141C9" w:rsidRDefault="00D1153B" w:rsidP="000436E5">
            <w:pPr>
              <w:pStyle w:val="TAC"/>
              <w:keepNext w:val="0"/>
              <w:keepLines w:val="0"/>
              <w:rPr>
                <w:lang w:eastAsia="zh-CN" w:bidi="ar"/>
              </w:rPr>
            </w:pPr>
            <w:r w:rsidRPr="001141C9">
              <w:rPr>
                <w:rFonts w:cs="Arial"/>
                <w:color w:val="000000"/>
                <w:szCs w:val="18"/>
              </w:rPr>
              <w:t>n</w:t>
            </w:r>
            <w:r w:rsidRPr="001141C9">
              <w:rPr>
                <w:rFonts w:eastAsia="SimSun"/>
                <w:lang w:eastAsia="zh-CN"/>
              </w:rPr>
              <w:t>66</w:t>
            </w:r>
            <w:r w:rsidRPr="001141C9">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67A4674" w14:textId="77777777" w:rsidR="00D1153B" w:rsidRPr="001141C9" w:rsidRDefault="00D1153B" w:rsidP="000436E5">
            <w:pPr>
              <w:pStyle w:val="TAC"/>
              <w:keepNext w:val="0"/>
              <w:keepLines w:val="0"/>
              <w:rPr>
                <w:lang w:eastAsia="zh-CN"/>
              </w:rPr>
            </w:pPr>
          </w:p>
        </w:tc>
      </w:tr>
      <w:tr w:rsidR="00D1153B" w:rsidRPr="001141C9" w14:paraId="5714171A"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49C768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17B776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A06EE8"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CB6E82" w14:textId="77777777" w:rsidR="00D1153B" w:rsidRPr="001141C9" w:rsidRDefault="00D1153B" w:rsidP="000436E5">
            <w:pPr>
              <w:pStyle w:val="TAC"/>
              <w:keepNext w:val="0"/>
              <w:keepLines w:val="0"/>
              <w:rPr>
                <w:lang w:eastAsia="zh-CN" w:bidi="ar"/>
              </w:rPr>
            </w:pPr>
            <w:r w:rsidRPr="001141C9">
              <w:rPr>
                <w:rFonts w:eastAsia="SimSun"/>
                <w:color w:val="000000"/>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505B3BDB" w14:textId="77777777" w:rsidR="00D1153B" w:rsidRPr="001141C9" w:rsidRDefault="00D1153B" w:rsidP="000436E5">
            <w:pPr>
              <w:pStyle w:val="TAC"/>
              <w:keepNext w:val="0"/>
              <w:keepLines w:val="0"/>
              <w:rPr>
                <w:lang w:eastAsia="zh-CN"/>
              </w:rPr>
            </w:pPr>
          </w:p>
        </w:tc>
      </w:tr>
      <w:tr w:rsidR="00D1153B" w:rsidRPr="001141C9" w14:paraId="550A1928"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8C7126B" w14:textId="77777777" w:rsidR="00D1153B" w:rsidRPr="001141C9" w:rsidRDefault="00D1153B" w:rsidP="000436E5">
            <w:pPr>
              <w:pStyle w:val="TAC"/>
              <w:keepNext w:val="0"/>
              <w:keepLines w:val="0"/>
              <w:rPr>
                <w:lang w:eastAsia="zh-CN"/>
              </w:rPr>
            </w:pPr>
            <w:r w:rsidRPr="001141C9">
              <w:rPr>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481A61C5" w14:textId="77777777" w:rsidR="00D1153B" w:rsidRPr="001141C9" w:rsidRDefault="00D1153B" w:rsidP="000436E5">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3725A6AC" w14:textId="77777777" w:rsidR="00D1153B" w:rsidRPr="001141C9" w:rsidRDefault="00D1153B" w:rsidP="000436E5">
            <w:pPr>
              <w:pStyle w:val="TAC"/>
              <w:keepNext w:val="0"/>
              <w:keepLines w:val="0"/>
              <w:rPr>
                <w:lang w:eastAsia="zh-CN"/>
              </w:rPr>
            </w:pPr>
            <w:r w:rsidRPr="001141C9">
              <w:t>CA_n7A-n66A</w:t>
            </w:r>
            <w:r w:rsidRPr="001141C9">
              <w:rPr>
                <w:lang w:eastAsia="zh-CN"/>
              </w:rPr>
              <w:br/>
            </w:r>
            <w:r w:rsidRPr="001141C9">
              <w:t>CA_n7A-n77A</w:t>
            </w:r>
            <w:r w:rsidRPr="001141C9">
              <w:rPr>
                <w:vertAlign w:val="superscript"/>
              </w:rPr>
              <w:t>7</w:t>
            </w:r>
            <w:r w:rsidRPr="001141C9">
              <w:rPr>
                <w:lang w:eastAsia="zh-CN"/>
              </w:rPr>
              <w:br/>
            </w:r>
            <w:r w:rsidRPr="001141C9">
              <w:t>CA_n66A-n77A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A77E1BC"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1BCD8E"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59A97569"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655A82BE" w14:textId="77777777" w:rsidTr="000436E5">
        <w:trPr>
          <w:jc w:val="center"/>
        </w:trPr>
        <w:tc>
          <w:tcPr>
            <w:tcW w:w="2062" w:type="dxa"/>
            <w:tcBorders>
              <w:top w:val="nil"/>
              <w:left w:val="single" w:sz="4" w:space="0" w:color="auto"/>
              <w:bottom w:val="nil"/>
              <w:right w:val="single" w:sz="4" w:space="0" w:color="auto"/>
            </w:tcBorders>
            <w:vAlign w:val="center"/>
          </w:tcPr>
          <w:p w14:paraId="7F73EF7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DB6A39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DA48E"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8E9BE0"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CA_n66(2A)_BCS1</w:t>
            </w:r>
          </w:p>
        </w:tc>
        <w:tc>
          <w:tcPr>
            <w:tcW w:w="1496" w:type="dxa"/>
            <w:tcBorders>
              <w:top w:val="nil"/>
              <w:left w:val="single" w:sz="4" w:space="0" w:color="auto"/>
              <w:bottom w:val="nil"/>
              <w:right w:val="single" w:sz="4" w:space="0" w:color="auto"/>
            </w:tcBorders>
            <w:vAlign w:val="center"/>
          </w:tcPr>
          <w:p w14:paraId="2BFEB460" w14:textId="77777777" w:rsidR="00D1153B" w:rsidRPr="001141C9" w:rsidRDefault="00D1153B" w:rsidP="000436E5">
            <w:pPr>
              <w:pStyle w:val="TAC"/>
              <w:keepNext w:val="0"/>
              <w:keepLines w:val="0"/>
              <w:rPr>
                <w:lang w:eastAsia="zh-CN"/>
              </w:rPr>
            </w:pPr>
          </w:p>
        </w:tc>
      </w:tr>
      <w:tr w:rsidR="00D1153B" w:rsidRPr="001141C9" w14:paraId="390FA087" w14:textId="77777777" w:rsidTr="000436E5">
        <w:trPr>
          <w:jc w:val="center"/>
        </w:trPr>
        <w:tc>
          <w:tcPr>
            <w:tcW w:w="2062" w:type="dxa"/>
            <w:tcBorders>
              <w:top w:val="nil"/>
              <w:left w:val="single" w:sz="4" w:space="0" w:color="auto"/>
              <w:bottom w:val="nil"/>
              <w:right w:val="single" w:sz="4" w:space="0" w:color="auto"/>
            </w:tcBorders>
            <w:vAlign w:val="center"/>
          </w:tcPr>
          <w:p w14:paraId="5C5691E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027634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90612"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0AA182"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3E2A638" w14:textId="77777777" w:rsidR="00D1153B" w:rsidRPr="001141C9" w:rsidRDefault="00D1153B" w:rsidP="000436E5">
            <w:pPr>
              <w:pStyle w:val="TAC"/>
              <w:keepNext w:val="0"/>
              <w:keepLines w:val="0"/>
              <w:rPr>
                <w:lang w:eastAsia="zh-CN"/>
              </w:rPr>
            </w:pPr>
          </w:p>
        </w:tc>
      </w:tr>
      <w:tr w:rsidR="00D1153B" w:rsidRPr="001141C9" w14:paraId="0BA372F7"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78E25AC" w14:textId="77777777" w:rsidR="00D1153B" w:rsidRPr="001141C9" w:rsidRDefault="00D1153B" w:rsidP="000436E5">
            <w:pPr>
              <w:pStyle w:val="TAC"/>
              <w:keepNext w:val="0"/>
              <w:keepLines w:val="0"/>
              <w:rPr>
                <w:lang w:eastAsia="zh-CN"/>
              </w:rPr>
            </w:pPr>
            <w:r w:rsidRPr="001141C9">
              <w:rPr>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13480E08" w14:textId="77777777" w:rsidR="00D1153B" w:rsidRPr="001141C9" w:rsidRDefault="00D1153B" w:rsidP="000436E5">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4E4EF484" w14:textId="77777777" w:rsidR="00D1153B" w:rsidRPr="001141C9" w:rsidRDefault="00D1153B" w:rsidP="000436E5">
            <w:pPr>
              <w:pStyle w:val="TAC"/>
              <w:keepNext w:val="0"/>
              <w:keepLines w:val="0"/>
              <w:rPr>
                <w:lang w:eastAsia="zh-CN"/>
              </w:rPr>
            </w:pPr>
            <w:r w:rsidRPr="001141C9">
              <w:t>CA_n7A-n66A</w:t>
            </w:r>
            <w:r w:rsidRPr="001141C9">
              <w:rPr>
                <w:lang w:eastAsia="zh-CN"/>
              </w:rPr>
              <w:br/>
            </w:r>
            <w:r w:rsidRPr="001141C9">
              <w:t>CA_n7A-n77A</w:t>
            </w:r>
            <w:r w:rsidRPr="001141C9">
              <w:rPr>
                <w:vertAlign w:val="superscript"/>
              </w:rPr>
              <w:t>7</w:t>
            </w:r>
            <w:r w:rsidRPr="001141C9">
              <w:rPr>
                <w:lang w:eastAsia="zh-CN"/>
              </w:rPr>
              <w:br/>
            </w:r>
            <w:r w:rsidRPr="001141C9">
              <w:t>CA_n66A-n77A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6073ADA"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69A14D"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555DD439"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48BA5376" w14:textId="77777777" w:rsidTr="000436E5">
        <w:trPr>
          <w:jc w:val="center"/>
        </w:trPr>
        <w:tc>
          <w:tcPr>
            <w:tcW w:w="2062" w:type="dxa"/>
            <w:tcBorders>
              <w:top w:val="nil"/>
              <w:left w:val="single" w:sz="4" w:space="0" w:color="auto"/>
              <w:bottom w:val="nil"/>
              <w:right w:val="single" w:sz="4" w:space="0" w:color="auto"/>
            </w:tcBorders>
            <w:vAlign w:val="center"/>
          </w:tcPr>
          <w:p w14:paraId="187E228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A007D9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DF3285"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A1ED48"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0F18E29D" w14:textId="77777777" w:rsidR="00D1153B" w:rsidRPr="001141C9" w:rsidRDefault="00D1153B" w:rsidP="000436E5">
            <w:pPr>
              <w:pStyle w:val="TAC"/>
              <w:keepNext w:val="0"/>
              <w:keepLines w:val="0"/>
              <w:rPr>
                <w:lang w:eastAsia="zh-CN"/>
              </w:rPr>
            </w:pPr>
          </w:p>
        </w:tc>
      </w:tr>
      <w:tr w:rsidR="00D1153B" w:rsidRPr="001141C9" w14:paraId="3B9F16BF"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F20B91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568D44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A3D751"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883B7B"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5EBDAB" w14:textId="77777777" w:rsidR="00D1153B" w:rsidRPr="001141C9" w:rsidRDefault="00D1153B" w:rsidP="000436E5">
            <w:pPr>
              <w:pStyle w:val="TAC"/>
              <w:keepNext w:val="0"/>
              <w:keepLines w:val="0"/>
              <w:rPr>
                <w:lang w:eastAsia="zh-CN"/>
              </w:rPr>
            </w:pPr>
          </w:p>
        </w:tc>
      </w:tr>
      <w:tr w:rsidR="00D1153B" w:rsidRPr="001141C9" w14:paraId="6FCCDB1E"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1387E1E" w14:textId="77777777" w:rsidR="00D1153B" w:rsidRPr="001141C9" w:rsidRDefault="00D1153B" w:rsidP="000436E5">
            <w:pPr>
              <w:pStyle w:val="TAC"/>
              <w:keepNext w:val="0"/>
              <w:keepLines w:val="0"/>
              <w:rPr>
                <w:lang w:eastAsia="zh-CN"/>
              </w:rPr>
            </w:pPr>
            <w:r w:rsidRPr="001141C9">
              <w:rPr>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4F4B31D8" w14:textId="77777777" w:rsidR="00D1153B" w:rsidRPr="001141C9" w:rsidRDefault="00D1153B" w:rsidP="000436E5">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12C4095B" w14:textId="77777777" w:rsidR="00D1153B" w:rsidRPr="001141C9" w:rsidRDefault="00D1153B" w:rsidP="000436E5">
            <w:pPr>
              <w:pStyle w:val="TAC"/>
              <w:keepNext w:val="0"/>
              <w:keepLines w:val="0"/>
              <w:rPr>
                <w:lang w:eastAsia="zh-CN"/>
              </w:rPr>
            </w:pPr>
            <w:r w:rsidRPr="001141C9">
              <w:t>CA_n7A-n66A</w:t>
            </w:r>
            <w:r w:rsidRPr="001141C9">
              <w:rPr>
                <w:lang w:eastAsia="zh-CN"/>
              </w:rPr>
              <w:br/>
            </w:r>
            <w:r w:rsidRPr="001141C9">
              <w:t>CA_n7A-n77A</w:t>
            </w:r>
            <w:r w:rsidRPr="001141C9">
              <w:rPr>
                <w:vertAlign w:val="superscript"/>
              </w:rPr>
              <w:t>7</w:t>
            </w:r>
            <w:r w:rsidRPr="001141C9">
              <w:rPr>
                <w:lang w:eastAsia="zh-CN"/>
              </w:rPr>
              <w:br/>
            </w:r>
            <w:r w:rsidRPr="001141C9">
              <w:t>CA_n66A-n77A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5A7B264"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736100"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1E5CF918"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615D0F5A" w14:textId="77777777" w:rsidTr="000436E5">
        <w:trPr>
          <w:jc w:val="center"/>
        </w:trPr>
        <w:tc>
          <w:tcPr>
            <w:tcW w:w="2062" w:type="dxa"/>
            <w:tcBorders>
              <w:top w:val="nil"/>
              <w:left w:val="single" w:sz="4" w:space="0" w:color="auto"/>
              <w:bottom w:val="nil"/>
              <w:right w:val="single" w:sz="4" w:space="0" w:color="auto"/>
            </w:tcBorders>
            <w:vAlign w:val="center"/>
          </w:tcPr>
          <w:p w14:paraId="20FF001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1B3454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7677BD"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DC3C58"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CA_n66(2A)_BCS1</w:t>
            </w:r>
          </w:p>
        </w:tc>
        <w:tc>
          <w:tcPr>
            <w:tcW w:w="1496" w:type="dxa"/>
            <w:tcBorders>
              <w:top w:val="nil"/>
              <w:left w:val="single" w:sz="4" w:space="0" w:color="auto"/>
              <w:bottom w:val="nil"/>
              <w:right w:val="single" w:sz="4" w:space="0" w:color="auto"/>
            </w:tcBorders>
            <w:vAlign w:val="center"/>
          </w:tcPr>
          <w:p w14:paraId="1803B5AB" w14:textId="77777777" w:rsidR="00D1153B" w:rsidRPr="001141C9" w:rsidRDefault="00D1153B" w:rsidP="000436E5">
            <w:pPr>
              <w:pStyle w:val="TAC"/>
              <w:keepNext w:val="0"/>
              <w:keepLines w:val="0"/>
              <w:rPr>
                <w:lang w:eastAsia="zh-CN"/>
              </w:rPr>
            </w:pPr>
          </w:p>
        </w:tc>
      </w:tr>
      <w:tr w:rsidR="00D1153B" w:rsidRPr="001141C9" w14:paraId="4676D060"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A22CC4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404B9A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533C65"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40CAC6"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B01732" w14:textId="77777777" w:rsidR="00D1153B" w:rsidRPr="001141C9" w:rsidRDefault="00D1153B" w:rsidP="000436E5">
            <w:pPr>
              <w:pStyle w:val="TAC"/>
              <w:keepNext w:val="0"/>
              <w:keepLines w:val="0"/>
              <w:rPr>
                <w:lang w:eastAsia="zh-CN"/>
              </w:rPr>
            </w:pPr>
          </w:p>
        </w:tc>
      </w:tr>
      <w:tr w:rsidR="00D1153B" w:rsidRPr="001141C9" w14:paraId="5C6AF558" w14:textId="77777777" w:rsidTr="000436E5">
        <w:trPr>
          <w:jc w:val="center"/>
        </w:trPr>
        <w:tc>
          <w:tcPr>
            <w:tcW w:w="2062" w:type="dxa"/>
            <w:tcBorders>
              <w:top w:val="nil"/>
              <w:left w:val="single" w:sz="4" w:space="0" w:color="auto"/>
              <w:bottom w:val="nil"/>
              <w:right w:val="single" w:sz="4" w:space="0" w:color="auto"/>
            </w:tcBorders>
            <w:vAlign w:val="center"/>
          </w:tcPr>
          <w:p w14:paraId="5724CC57" w14:textId="77777777" w:rsidR="00D1153B" w:rsidRPr="001141C9" w:rsidRDefault="00D1153B" w:rsidP="000436E5">
            <w:pPr>
              <w:pStyle w:val="TAC"/>
              <w:keepNext w:val="0"/>
              <w:keepLines w:val="0"/>
              <w:rPr>
                <w:lang w:eastAsia="zh-CN"/>
              </w:rPr>
            </w:pPr>
            <w:r w:rsidRPr="001141C9">
              <w:rPr>
                <w:lang w:eastAsia="zh-CN"/>
              </w:rPr>
              <w:t>CA_n7(2A)-n66A-n77(2A)</w:t>
            </w:r>
          </w:p>
        </w:tc>
        <w:tc>
          <w:tcPr>
            <w:tcW w:w="1716" w:type="dxa"/>
            <w:tcBorders>
              <w:top w:val="nil"/>
              <w:left w:val="single" w:sz="4" w:space="0" w:color="auto"/>
              <w:bottom w:val="nil"/>
              <w:right w:val="single" w:sz="4" w:space="0" w:color="auto"/>
            </w:tcBorders>
            <w:vAlign w:val="center"/>
          </w:tcPr>
          <w:p w14:paraId="39BFFACD" w14:textId="77777777" w:rsidR="00D1153B" w:rsidRPr="001141C9" w:rsidRDefault="00D1153B" w:rsidP="000436E5">
            <w:pPr>
              <w:pStyle w:val="TAC"/>
              <w:keepNext w:val="0"/>
              <w:keepLines w:val="0"/>
              <w:rPr>
                <w:lang w:eastAsia="zh-CN"/>
              </w:rPr>
            </w:pPr>
            <w:r w:rsidRPr="001141C9">
              <w:rPr>
                <w:lang w:eastAsia="zh-CN"/>
              </w:rPr>
              <w:t>n77</w:t>
            </w:r>
            <w:r w:rsidRPr="001141C9">
              <w:rPr>
                <w:vertAlign w:val="superscript"/>
                <w:lang w:eastAsia="zh-CN"/>
              </w:rPr>
              <w:t>7,9</w:t>
            </w:r>
          </w:p>
          <w:p w14:paraId="1505521B" w14:textId="77777777" w:rsidR="00D1153B" w:rsidRPr="001141C9" w:rsidRDefault="00D1153B" w:rsidP="000436E5">
            <w:pPr>
              <w:pStyle w:val="TAC"/>
              <w:keepNext w:val="0"/>
              <w:keepLines w:val="0"/>
              <w:rPr>
                <w:lang w:eastAsia="zh-CN"/>
              </w:rPr>
            </w:pPr>
            <w:r w:rsidRPr="001141C9">
              <w:rPr>
                <w:lang w:eastAsia="zh-CN"/>
              </w:rPr>
              <w:t>CA_n7A-n66A</w:t>
            </w:r>
            <w:r w:rsidRPr="001141C9">
              <w:rPr>
                <w:lang w:eastAsia="zh-CN"/>
              </w:rPr>
              <w:br/>
              <w:t>CA_n7A-n77A</w:t>
            </w:r>
            <w:r w:rsidRPr="001141C9">
              <w:rPr>
                <w:vertAlign w:val="superscript"/>
              </w:rPr>
              <w:t>7</w:t>
            </w:r>
            <w:r w:rsidRPr="001141C9">
              <w:rPr>
                <w:lang w:eastAsia="zh-CN"/>
              </w:rPr>
              <w:br/>
              <w:t>CA_n66A-n77A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82BA22A"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F8DC42"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42268FE4"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23D3E329" w14:textId="77777777" w:rsidTr="000436E5">
        <w:trPr>
          <w:jc w:val="center"/>
        </w:trPr>
        <w:tc>
          <w:tcPr>
            <w:tcW w:w="2062" w:type="dxa"/>
            <w:tcBorders>
              <w:top w:val="nil"/>
              <w:left w:val="single" w:sz="4" w:space="0" w:color="auto"/>
              <w:bottom w:val="nil"/>
              <w:right w:val="single" w:sz="4" w:space="0" w:color="auto"/>
            </w:tcBorders>
            <w:vAlign w:val="center"/>
          </w:tcPr>
          <w:p w14:paraId="0E5310C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3B86E8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4F3A7"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B439DE"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771CB836" w14:textId="77777777" w:rsidR="00D1153B" w:rsidRPr="001141C9" w:rsidRDefault="00D1153B" w:rsidP="000436E5">
            <w:pPr>
              <w:pStyle w:val="TAC"/>
              <w:keepNext w:val="0"/>
              <w:keepLines w:val="0"/>
              <w:rPr>
                <w:lang w:eastAsia="zh-CN"/>
              </w:rPr>
            </w:pPr>
          </w:p>
        </w:tc>
      </w:tr>
      <w:tr w:rsidR="00D1153B" w:rsidRPr="001141C9" w14:paraId="1E93BF77"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2BE52F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A81BAF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EDC37"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830A30"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12AB5F8" w14:textId="77777777" w:rsidR="00D1153B" w:rsidRPr="001141C9" w:rsidRDefault="00D1153B" w:rsidP="000436E5">
            <w:pPr>
              <w:pStyle w:val="TAC"/>
              <w:keepNext w:val="0"/>
              <w:keepLines w:val="0"/>
              <w:rPr>
                <w:lang w:eastAsia="zh-CN"/>
              </w:rPr>
            </w:pPr>
          </w:p>
        </w:tc>
      </w:tr>
      <w:tr w:rsidR="00D1153B" w:rsidRPr="001141C9" w14:paraId="29699A68"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524FFF0" w14:textId="77777777" w:rsidR="00D1153B" w:rsidRPr="001141C9" w:rsidRDefault="00D1153B" w:rsidP="000436E5">
            <w:pPr>
              <w:pStyle w:val="TAC"/>
              <w:keepNext w:val="0"/>
              <w:keepLines w:val="0"/>
              <w:rPr>
                <w:lang w:eastAsia="zh-CN"/>
              </w:rPr>
            </w:pPr>
            <w:r w:rsidRPr="001141C9">
              <w:rPr>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177B6D83" w14:textId="77777777" w:rsidR="00D1153B" w:rsidRPr="001141C9" w:rsidRDefault="00D1153B" w:rsidP="000436E5">
            <w:pPr>
              <w:pStyle w:val="TAC"/>
              <w:keepNext w:val="0"/>
              <w:keepLines w:val="0"/>
              <w:rPr>
                <w:lang w:eastAsia="zh-CN"/>
              </w:rPr>
            </w:pPr>
            <w:r w:rsidRPr="001141C9">
              <w:rPr>
                <w:lang w:eastAsia="zh-CN"/>
              </w:rPr>
              <w:t>n77</w:t>
            </w:r>
            <w:r w:rsidRPr="001141C9">
              <w:rPr>
                <w:vertAlign w:val="superscript"/>
                <w:lang w:eastAsia="zh-CN"/>
              </w:rPr>
              <w:t>7,9</w:t>
            </w:r>
          </w:p>
          <w:p w14:paraId="7524ED77" w14:textId="77777777" w:rsidR="00D1153B" w:rsidRPr="001141C9" w:rsidRDefault="00D1153B" w:rsidP="000436E5">
            <w:pPr>
              <w:pStyle w:val="TAC"/>
              <w:keepNext w:val="0"/>
              <w:keepLines w:val="0"/>
              <w:rPr>
                <w:lang w:eastAsia="zh-CN"/>
              </w:rPr>
            </w:pPr>
            <w:r w:rsidRPr="001141C9">
              <w:rPr>
                <w:lang w:eastAsia="zh-CN"/>
              </w:rPr>
              <w:t>CA_n7A-n66A</w:t>
            </w:r>
            <w:r w:rsidRPr="001141C9">
              <w:rPr>
                <w:lang w:eastAsia="zh-CN"/>
              </w:rPr>
              <w:br/>
              <w:t>CA_n7A-n77A</w:t>
            </w:r>
            <w:r w:rsidRPr="001141C9">
              <w:rPr>
                <w:vertAlign w:val="superscript"/>
              </w:rPr>
              <w:t>7</w:t>
            </w:r>
            <w:r w:rsidRPr="001141C9">
              <w:rPr>
                <w:lang w:eastAsia="zh-CN"/>
              </w:rPr>
              <w:br/>
              <w:t>CA_n66A-n77A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4B6D4E2"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11B640"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6389680D"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6EFA165A" w14:textId="77777777" w:rsidTr="000436E5">
        <w:trPr>
          <w:jc w:val="center"/>
        </w:trPr>
        <w:tc>
          <w:tcPr>
            <w:tcW w:w="2062" w:type="dxa"/>
            <w:tcBorders>
              <w:top w:val="nil"/>
              <w:left w:val="single" w:sz="4" w:space="0" w:color="auto"/>
              <w:bottom w:val="nil"/>
              <w:right w:val="single" w:sz="4" w:space="0" w:color="auto"/>
            </w:tcBorders>
            <w:vAlign w:val="center"/>
          </w:tcPr>
          <w:p w14:paraId="53555FE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D4CC56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E123A"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4E270B"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CA_n66(2A)_BCS1</w:t>
            </w:r>
          </w:p>
        </w:tc>
        <w:tc>
          <w:tcPr>
            <w:tcW w:w="1496" w:type="dxa"/>
            <w:tcBorders>
              <w:top w:val="nil"/>
              <w:left w:val="single" w:sz="4" w:space="0" w:color="auto"/>
              <w:bottom w:val="nil"/>
              <w:right w:val="single" w:sz="4" w:space="0" w:color="auto"/>
            </w:tcBorders>
            <w:vAlign w:val="center"/>
          </w:tcPr>
          <w:p w14:paraId="563CA105" w14:textId="77777777" w:rsidR="00D1153B" w:rsidRPr="001141C9" w:rsidRDefault="00D1153B" w:rsidP="000436E5">
            <w:pPr>
              <w:pStyle w:val="TAC"/>
              <w:keepNext w:val="0"/>
              <w:keepLines w:val="0"/>
              <w:rPr>
                <w:lang w:eastAsia="zh-CN"/>
              </w:rPr>
            </w:pPr>
          </w:p>
        </w:tc>
      </w:tr>
      <w:tr w:rsidR="00D1153B" w:rsidRPr="001141C9" w14:paraId="7ADE6CC5" w14:textId="77777777" w:rsidTr="000436E5">
        <w:trPr>
          <w:jc w:val="center"/>
        </w:trPr>
        <w:tc>
          <w:tcPr>
            <w:tcW w:w="2062" w:type="dxa"/>
            <w:tcBorders>
              <w:top w:val="nil"/>
              <w:left w:val="single" w:sz="4" w:space="0" w:color="auto"/>
              <w:bottom w:val="nil"/>
              <w:right w:val="single" w:sz="4" w:space="0" w:color="auto"/>
            </w:tcBorders>
            <w:vAlign w:val="center"/>
          </w:tcPr>
          <w:p w14:paraId="0B387D3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128B75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F6BCF" w14:textId="77777777" w:rsidR="00D1153B" w:rsidRPr="001141C9" w:rsidRDefault="00D1153B" w:rsidP="000436E5">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A7DC2A"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6B5E351" w14:textId="77777777" w:rsidR="00D1153B" w:rsidRPr="001141C9" w:rsidRDefault="00D1153B" w:rsidP="000436E5">
            <w:pPr>
              <w:pStyle w:val="TAC"/>
              <w:keepNext w:val="0"/>
              <w:keepLines w:val="0"/>
              <w:rPr>
                <w:lang w:eastAsia="zh-CN"/>
              </w:rPr>
            </w:pPr>
          </w:p>
        </w:tc>
      </w:tr>
      <w:tr w:rsidR="00D1153B" w:rsidRPr="001141C9" w14:paraId="2BFAB3ED"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1FFB34F" w14:textId="77777777" w:rsidR="00D1153B" w:rsidRPr="001141C9" w:rsidRDefault="00D1153B" w:rsidP="000436E5">
            <w:pPr>
              <w:pStyle w:val="TAC"/>
              <w:keepNext w:val="0"/>
              <w:keepLines w:val="0"/>
              <w:rPr>
                <w:lang w:eastAsia="zh-CN"/>
              </w:rPr>
            </w:pPr>
            <w:r w:rsidRPr="001141C9">
              <w:rPr>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098EAD5A"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n78</w:t>
            </w:r>
            <w:r w:rsidRPr="001141C9">
              <w:rPr>
                <w:vertAlign w:val="superscript"/>
              </w:rPr>
              <w:t>7,9</w:t>
            </w:r>
          </w:p>
          <w:p w14:paraId="419D0C65"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n7</w:t>
            </w:r>
            <w:r w:rsidRPr="001141C9">
              <w:rPr>
                <w:rFonts w:cs="Arial"/>
                <w:szCs w:val="18"/>
                <w:lang w:eastAsia="ja-JP"/>
              </w:rPr>
              <w:t>A-</w:t>
            </w:r>
            <w:r w:rsidRPr="001141C9">
              <w:rPr>
                <w:rFonts w:cs="Arial"/>
                <w:szCs w:val="18"/>
                <w:lang w:eastAsia="zh-CN"/>
              </w:rPr>
              <w:t>n66A</w:t>
            </w:r>
          </w:p>
          <w:p w14:paraId="40F14918"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n7</w:t>
            </w:r>
            <w:r w:rsidRPr="001141C9">
              <w:rPr>
                <w:rFonts w:cs="Arial"/>
                <w:szCs w:val="18"/>
                <w:lang w:eastAsia="ja-JP"/>
              </w:rPr>
              <w:t>A-</w:t>
            </w:r>
            <w:r w:rsidRPr="001141C9">
              <w:rPr>
                <w:rFonts w:cs="Arial"/>
                <w:szCs w:val="18"/>
                <w:lang w:eastAsia="zh-CN"/>
              </w:rPr>
              <w:t>n78A</w:t>
            </w:r>
            <w:r w:rsidRPr="001141C9">
              <w:rPr>
                <w:vertAlign w:val="superscript"/>
              </w:rPr>
              <w:t>7</w:t>
            </w:r>
          </w:p>
          <w:p w14:paraId="038E05B9" w14:textId="77777777" w:rsidR="00D1153B" w:rsidRPr="001141C9" w:rsidRDefault="00D1153B" w:rsidP="000436E5">
            <w:pPr>
              <w:pStyle w:val="TAC"/>
              <w:keepNext w:val="0"/>
              <w:keepLines w:val="0"/>
              <w:rPr>
                <w:lang w:eastAsia="zh-CN"/>
              </w:rPr>
            </w:pPr>
            <w:r w:rsidRPr="001141C9">
              <w:rPr>
                <w:rFonts w:cs="Arial"/>
                <w:szCs w:val="18"/>
                <w:lang w:eastAsia="zh-CN"/>
              </w:rPr>
              <w:t>CA</w:t>
            </w:r>
            <w:r w:rsidRPr="001141C9">
              <w:rPr>
                <w:rFonts w:cs="Arial"/>
                <w:szCs w:val="18"/>
              </w:rPr>
              <w:t>_</w:t>
            </w:r>
            <w:r w:rsidRPr="001141C9">
              <w:rPr>
                <w:rFonts w:cs="Arial"/>
                <w:szCs w:val="18"/>
                <w:lang w:eastAsia="zh-CN"/>
              </w:rPr>
              <w:t>n66</w:t>
            </w:r>
            <w:r w:rsidRPr="001141C9">
              <w:rPr>
                <w:rFonts w:cs="Arial"/>
                <w:szCs w:val="18"/>
                <w:lang w:eastAsia="ja-JP"/>
              </w:rPr>
              <w:t>A-</w:t>
            </w:r>
            <w:r w:rsidRPr="001141C9">
              <w:rPr>
                <w:rFonts w:cs="Arial"/>
                <w:szCs w:val="18"/>
                <w:lang w:eastAsia="zh-CN"/>
              </w:rPr>
              <w:t>n78A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A7E422D" w14:textId="77777777" w:rsidR="00D1153B" w:rsidRPr="001141C9" w:rsidRDefault="00D1153B" w:rsidP="000436E5">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BDAC7C"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F8EFFDD"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6197274F" w14:textId="77777777" w:rsidTr="000436E5">
        <w:trPr>
          <w:jc w:val="center"/>
        </w:trPr>
        <w:tc>
          <w:tcPr>
            <w:tcW w:w="2062" w:type="dxa"/>
            <w:tcBorders>
              <w:top w:val="nil"/>
              <w:left w:val="single" w:sz="4" w:space="0" w:color="auto"/>
              <w:bottom w:val="nil"/>
              <w:right w:val="single" w:sz="4" w:space="0" w:color="auto"/>
            </w:tcBorders>
            <w:vAlign w:val="center"/>
          </w:tcPr>
          <w:p w14:paraId="4BD561A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40FA28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BCA1E" w14:textId="77777777" w:rsidR="00D1153B" w:rsidRPr="001141C9" w:rsidRDefault="00D1153B" w:rsidP="000436E5">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E5EB5D"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57834266" w14:textId="77777777" w:rsidR="00D1153B" w:rsidRPr="001141C9" w:rsidRDefault="00D1153B" w:rsidP="000436E5">
            <w:pPr>
              <w:pStyle w:val="TAC"/>
              <w:keepNext w:val="0"/>
              <w:keepLines w:val="0"/>
              <w:rPr>
                <w:lang w:eastAsia="zh-CN"/>
              </w:rPr>
            </w:pPr>
          </w:p>
        </w:tc>
      </w:tr>
      <w:tr w:rsidR="00D1153B" w:rsidRPr="001141C9" w14:paraId="3C92A9F8" w14:textId="77777777" w:rsidTr="000436E5">
        <w:trPr>
          <w:jc w:val="center"/>
        </w:trPr>
        <w:tc>
          <w:tcPr>
            <w:tcW w:w="2062" w:type="dxa"/>
            <w:tcBorders>
              <w:top w:val="nil"/>
              <w:left w:val="single" w:sz="4" w:space="0" w:color="auto"/>
              <w:bottom w:val="nil"/>
              <w:right w:val="single" w:sz="4" w:space="0" w:color="auto"/>
            </w:tcBorders>
            <w:vAlign w:val="center"/>
          </w:tcPr>
          <w:p w14:paraId="7ECBDCE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DE5CC7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24042" w14:textId="77777777" w:rsidR="00D1153B" w:rsidRPr="001141C9" w:rsidRDefault="00D1153B" w:rsidP="000436E5">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C7F905"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47A914E0" w14:textId="77777777" w:rsidR="00D1153B" w:rsidRPr="001141C9" w:rsidRDefault="00D1153B" w:rsidP="000436E5">
            <w:pPr>
              <w:pStyle w:val="TAC"/>
              <w:keepNext w:val="0"/>
              <w:keepLines w:val="0"/>
              <w:rPr>
                <w:lang w:eastAsia="zh-CN"/>
              </w:rPr>
            </w:pPr>
          </w:p>
        </w:tc>
      </w:tr>
      <w:tr w:rsidR="00D1153B" w:rsidRPr="001141C9" w14:paraId="786949CD" w14:textId="77777777" w:rsidTr="000436E5">
        <w:trPr>
          <w:jc w:val="center"/>
        </w:trPr>
        <w:tc>
          <w:tcPr>
            <w:tcW w:w="2062" w:type="dxa"/>
            <w:tcBorders>
              <w:top w:val="nil"/>
              <w:left w:val="single" w:sz="4" w:space="0" w:color="auto"/>
              <w:bottom w:val="nil"/>
              <w:right w:val="single" w:sz="4" w:space="0" w:color="auto"/>
            </w:tcBorders>
            <w:vAlign w:val="center"/>
          </w:tcPr>
          <w:p w14:paraId="618F6BB4" w14:textId="77777777" w:rsidR="00D1153B" w:rsidRPr="001141C9" w:rsidRDefault="00D1153B" w:rsidP="000436E5">
            <w:pPr>
              <w:pStyle w:val="TAC"/>
              <w:keepNext w:val="0"/>
              <w:keepLines w:val="0"/>
              <w:rPr>
                <w:rFonts w:cs="Arial"/>
                <w:szCs w:val="18"/>
                <w:lang w:eastAsia="zh-CN"/>
              </w:rPr>
            </w:pPr>
          </w:p>
        </w:tc>
        <w:tc>
          <w:tcPr>
            <w:tcW w:w="1716" w:type="dxa"/>
            <w:tcBorders>
              <w:top w:val="nil"/>
              <w:left w:val="single" w:sz="4" w:space="0" w:color="auto"/>
              <w:bottom w:val="nil"/>
              <w:right w:val="single" w:sz="4" w:space="0" w:color="auto"/>
            </w:tcBorders>
            <w:vAlign w:val="center"/>
          </w:tcPr>
          <w:p w14:paraId="5623C5B6"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4B17B" w14:textId="77777777" w:rsidR="00D1153B" w:rsidRPr="001141C9" w:rsidRDefault="00D1153B" w:rsidP="000436E5">
            <w:pPr>
              <w:pStyle w:val="TAC"/>
              <w:keepNext w:val="0"/>
              <w:keepLines w:val="0"/>
              <w:rPr>
                <w:rFonts w:cs="Arial"/>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F997C5"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C404378" w14:textId="77777777" w:rsidR="00D1153B" w:rsidRPr="001141C9" w:rsidRDefault="00D1153B" w:rsidP="000436E5">
            <w:pPr>
              <w:pStyle w:val="TAC"/>
              <w:keepNext w:val="0"/>
              <w:keepLines w:val="0"/>
              <w:rPr>
                <w:szCs w:val="18"/>
                <w:lang w:eastAsia="zh-CN"/>
              </w:rPr>
            </w:pPr>
            <w:r w:rsidRPr="001141C9">
              <w:rPr>
                <w:lang w:eastAsia="zh-CN"/>
              </w:rPr>
              <w:t>1</w:t>
            </w:r>
          </w:p>
        </w:tc>
      </w:tr>
      <w:tr w:rsidR="00D1153B" w:rsidRPr="001141C9" w14:paraId="35F7361D" w14:textId="77777777" w:rsidTr="000436E5">
        <w:trPr>
          <w:jc w:val="center"/>
        </w:trPr>
        <w:tc>
          <w:tcPr>
            <w:tcW w:w="2062" w:type="dxa"/>
            <w:tcBorders>
              <w:top w:val="nil"/>
              <w:left w:val="single" w:sz="4" w:space="0" w:color="auto"/>
              <w:bottom w:val="nil"/>
              <w:right w:val="single" w:sz="4" w:space="0" w:color="auto"/>
            </w:tcBorders>
            <w:vAlign w:val="center"/>
          </w:tcPr>
          <w:p w14:paraId="7A413D5F" w14:textId="77777777" w:rsidR="00D1153B" w:rsidRPr="001141C9" w:rsidRDefault="00D1153B" w:rsidP="000436E5">
            <w:pPr>
              <w:pStyle w:val="TAC"/>
              <w:keepNext w:val="0"/>
              <w:keepLines w:val="0"/>
              <w:rPr>
                <w:rFonts w:cs="Arial"/>
                <w:szCs w:val="18"/>
                <w:lang w:eastAsia="zh-CN"/>
              </w:rPr>
            </w:pPr>
          </w:p>
        </w:tc>
        <w:tc>
          <w:tcPr>
            <w:tcW w:w="1716" w:type="dxa"/>
            <w:tcBorders>
              <w:top w:val="nil"/>
              <w:left w:val="single" w:sz="4" w:space="0" w:color="auto"/>
              <w:bottom w:val="nil"/>
              <w:right w:val="single" w:sz="4" w:space="0" w:color="auto"/>
            </w:tcBorders>
            <w:vAlign w:val="center"/>
          </w:tcPr>
          <w:p w14:paraId="33DC681D"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2EB17" w14:textId="77777777" w:rsidR="00D1153B" w:rsidRPr="001141C9" w:rsidRDefault="00D1153B" w:rsidP="000436E5">
            <w:pPr>
              <w:pStyle w:val="TAC"/>
              <w:keepNext w:val="0"/>
              <w:keepLines w:val="0"/>
              <w:rPr>
                <w:rFonts w:cs="Arial"/>
                <w:szCs w:val="18"/>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51A0EF"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4A97A08E" w14:textId="77777777" w:rsidR="00D1153B" w:rsidRPr="001141C9" w:rsidRDefault="00D1153B" w:rsidP="000436E5">
            <w:pPr>
              <w:pStyle w:val="TAC"/>
              <w:keepNext w:val="0"/>
              <w:keepLines w:val="0"/>
              <w:rPr>
                <w:lang w:eastAsia="zh-CN"/>
              </w:rPr>
            </w:pPr>
          </w:p>
        </w:tc>
      </w:tr>
      <w:tr w:rsidR="00D1153B" w:rsidRPr="001141C9" w14:paraId="1684A492"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7E3B7CC" w14:textId="77777777" w:rsidR="00D1153B" w:rsidRPr="001141C9" w:rsidRDefault="00D1153B" w:rsidP="000436E5">
            <w:pPr>
              <w:pStyle w:val="TAC"/>
              <w:keepNext w:val="0"/>
              <w:keepLines w:val="0"/>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60EEEF8" w14:textId="77777777" w:rsidR="00D1153B" w:rsidRPr="001141C9" w:rsidRDefault="00D1153B" w:rsidP="000436E5">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25C1D" w14:textId="77777777" w:rsidR="00D1153B" w:rsidRPr="001141C9" w:rsidRDefault="00D1153B" w:rsidP="000436E5">
            <w:pPr>
              <w:pStyle w:val="TAC"/>
              <w:keepNext w:val="0"/>
              <w:keepLines w:val="0"/>
              <w:rPr>
                <w:rFonts w:cs="Arial"/>
                <w:szCs w:val="18"/>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C48AF7" w14:textId="77777777" w:rsidR="00D1153B" w:rsidRPr="001141C9" w:rsidRDefault="00D1153B" w:rsidP="000436E5">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141C0B" w14:textId="77777777" w:rsidR="00D1153B" w:rsidRPr="001141C9" w:rsidRDefault="00D1153B" w:rsidP="000436E5">
            <w:pPr>
              <w:pStyle w:val="TAC"/>
              <w:keepNext w:val="0"/>
              <w:keepLines w:val="0"/>
              <w:rPr>
                <w:lang w:eastAsia="zh-CN"/>
              </w:rPr>
            </w:pPr>
          </w:p>
        </w:tc>
      </w:tr>
      <w:tr w:rsidR="00D1153B" w:rsidRPr="001141C9" w14:paraId="74AA539E"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79AA2EF5" w14:textId="77777777" w:rsidR="00D1153B" w:rsidRPr="001141C9" w:rsidRDefault="00D1153B" w:rsidP="000436E5">
            <w:pPr>
              <w:pStyle w:val="TAC"/>
              <w:keepLines w:val="0"/>
              <w:rPr>
                <w:lang w:eastAsia="zh-CN"/>
              </w:rPr>
            </w:pPr>
            <w:r w:rsidRPr="001141C9">
              <w:rPr>
                <w:lang w:eastAsia="zh-CN"/>
              </w:rPr>
              <w:t>CA</w:t>
            </w:r>
            <w:r w:rsidRPr="001141C9">
              <w:t>_</w:t>
            </w:r>
            <w:r w:rsidRPr="001141C9">
              <w:rPr>
                <w:lang w:eastAsia="zh-CN"/>
              </w:rPr>
              <w:t>n7</w:t>
            </w:r>
            <w:r w:rsidRPr="001141C9">
              <w:rPr>
                <w:lang w:eastAsia="ja-JP"/>
              </w:rPr>
              <w:t>A-</w:t>
            </w:r>
            <w:r w:rsidRPr="001141C9">
              <w:rPr>
                <w:lang w:eastAsia="zh-CN"/>
              </w:rPr>
              <w:t>n66</w:t>
            </w:r>
            <w:r w:rsidRPr="001141C9">
              <w:rPr>
                <w:lang w:eastAsia="ja-JP"/>
              </w:rPr>
              <w:t>A</w:t>
            </w:r>
            <w:r w:rsidRPr="001141C9">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10D85682" w14:textId="77777777" w:rsidR="00D1153B" w:rsidRPr="001141C9" w:rsidRDefault="00D1153B" w:rsidP="000436E5">
            <w:pPr>
              <w:pStyle w:val="TAC"/>
              <w:keepLines w:val="0"/>
              <w:rPr>
                <w:lang w:eastAsia="zh-CN"/>
              </w:rPr>
            </w:pPr>
            <w:r w:rsidRPr="001141C9">
              <w:rPr>
                <w:lang w:eastAsia="zh-CN"/>
              </w:rPr>
              <w:t>CA</w:t>
            </w:r>
            <w:r w:rsidRPr="001141C9">
              <w:t>_</w:t>
            </w:r>
            <w:r w:rsidRPr="001141C9">
              <w:rPr>
                <w:lang w:eastAsia="zh-CN"/>
              </w:rPr>
              <w:t>n7</w:t>
            </w:r>
            <w:r w:rsidRPr="001141C9">
              <w:rPr>
                <w:lang w:eastAsia="ja-JP"/>
              </w:rPr>
              <w:t>A-</w:t>
            </w:r>
            <w:r w:rsidRPr="001141C9">
              <w:rPr>
                <w:lang w:eastAsia="zh-CN"/>
              </w:rPr>
              <w:t>n66A</w:t>
            </w:r>
          </w:p>
          <w:p w14:paraId="567B631C" w14:textId="77777777" w:rsidR="00D1153B" w:rsidRPr="001141C9" w:rsidRDefault="00D1153B" w:rsidP="000436E5">
            <w:pPr>
              <w:pStyle w:val="TAC"/>
              <w:keepLines w:val="0"/>
              <w:rPr>
                <w:lang w:eastAsia="zh-CN"/>
              </w:rPr>
            </w:pPr>
            <w:r w:rsidRPr="001141C9">
              <w:rPr>
                <w:lang w:eastAsia="zh-CN"/>
              </w:rPr>
              <w:t>CA</w:t>
            </w:r>
            <w:r w:rsidRPr="001141C9">
              <w:t>_</w:t>
            </w:r>
            <w:r w:rsidRPr="001141C9">
              <w:rPr>
                <w:lang w:eastAsia="zh-CN"/>
              </w:rPr>
              <w:t>n7</w:t>
            </w:r>
            <w:r w:rsidRPr="001141C9">
              <w:rPr>
                <w:lang w:eastAsia="ja-JP"/>
              </w:rPr>
              <w:t>A-</w:t>
            </w:r>
            <w:r w:rsidRPr="001141C9">
              <w:rPr>
                <w:lang w:eastAsia="zh-CN"/>
              </w:rPr>
              <w:t>n78A</w:t>
            </w:r>
          </w:p>
          <w:p w14:paraId="5696179D" w14:textId="77777777" w:rsidR="00D1153B" w:rsidRPr="001141C9" w:rsidRDefault="00D1153B" w:rsidP="000436E5">
            <w:pPr>
              <w:pStyle w:val="TAC"/>
              <w:keepLines w:val="0"/>
              <w:rPr>
                <w:lang w:eastAsia="zh-CN"/>
              </w:rPr>
            </w:pPr>
            <w:r w:rsidRPr="001141C9">
              <w:rPr>
                <w:lang w:eastAsia="zh-CN"/>
              </w:rPr>
              <w:t>CA</w:t>
            </w:r>
            <w:r w:rsidRPr="001141C9">
              <w:t>_</w:t>
            </w:r>
            <w:r w:rsidRPr="001141C9">
              <w:rPr>
                <w:lang w:eastAsia="zh-CN"/>
              </w:rPr>
              <w:t>n66</w:t>
            </w:r>
            <w:r w:rsidRPr="001141C9">
              <w:rPr>
                <w:lang w:eastAsia="ja-JP"/>
              </w:rPr>
              <w:t>A-</w:t>
            </w:r>
            <w:r w:rsidRPr="001141C9">
              <w:rPr>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5714D832" w14:textId="77777777" w:rsidR="00D1153B" w:rsidRPr="001141C9" w:rsidRDefault="00D1153B" w:rsidP="000436E5">
            <w:pPr>
              <w:pStyle w:val="TAC"/>
              <w:keepLines w:val="0"/>
              <w:rPr>
                <w:rFonts w:cs="Arial"/>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B6E129" w14:textId="77777777" w:rsidR="00D1153B" w:rsidRPr="001141C9" w:rsidRDefault="00D1153B" w:rsidP="000436E5">
            <w:pPr>
              <w:pStyle w:val="TAC"/>
              <w:keepLines w:val="0"/>
              <w:rPr>
                <w:rFonts w:ascii="Calibri"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3E8CA6B" w14:textId="77777777" w:rsidR="00D1153B" w:rsidRPr="001141C9" w:rsidRDefault="00D1153B" w:rsidP="000436E5">
            <w:pPr>
              <w:pStyle w:val="TAC"/>
              <w:keepLines w:val="0"/>
              <w:rPr>
                <w:lang w:eastAsia="zh-CN"/>
              </w:rPr>
            </w:pPr>
            <w:r w:rsidRPr="001141C9">
              <w:rPr>
                <w:lang w:eastAsia="zh-CN"/>
              </w:rPr>
              <w:t>0</w:t>
            </w:r>
          </w:p>
        </w:tc>
      </w:tr>
      <w:tr w:rsidR="00D1153B" w:rsidRPr="001141C9" w14:paraId="5697D446" w14:textId="77777777" w:rsidTr="000436E5">
        <w:trPr>
          <w:jc w:val="center"/>
        </w:trPr>
        <w:tc>
          <w:tcPr>
            <w:tcW w:w="2062" w:type="dxa"/>
            <w:tcBorders>
              <w:top w:val="nil"/>
              <w:left w:val="single" w:sz="4" w:space="0" w:color="auto"/>
              <w:bottom w:val="nil"/>
              <w:right w:val="single" w:sz="4" w:space="0" w:color="auto"/>
            </w:tcBorders>
            <w:vAlign w:val="center"/>
          </w:tcPr>
          <w:p w14:paraId="4556D20E" w14:textId="77777777" w:rsidR="00D1153B" w:rsidRPr="001141C9" w:rsidRDefault="00D1153B" w:rsidP="000436E5">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2EC52E17" w14:textId="77777777" w:rsidR="00D1153B" w:rsidRPr="001141C9" w:rsidRDefault="00D1153B" w:rsidP="000436E5">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5FB60" w14:textId="77777777" w:rsidR="00D1153B" w:rsidRPr="001141C9" w:rsidRDefault="00D1153B" w:rsidP="000436E5">
            <w:pPr>
              <w:pStyle w:val="TAC"/>
              <w:keepLines w:val="0"/>
              <w:rPr>
                <w:rFonts w:cs="Arial"/>
                <w:szCs w:val="18"/>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09759A" w14:textId="77777777" w:rsidR="00D1153B" w:rsidRPr="001141C9" w:rsidRDefault="00D1153B" w:rsidP="000436E5">
            <w:pPr>
              <w:pStyle w:val="TAC"/>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1DF18C15" w14:textId="77777777" w:rsidR="00D1153B" w:rsidRPr="001141C9" w:rsidRDefault="00D1153B" w:rsidP="000436E5">
            <w:pPr>
              <w:pStyle w:val="TAC"/>
              <w:keepLines w:val="0"/>
              <w:rPr>
                <w:lang w:eastAsia="zh-CN"/>
              </w:rPr>
            </w:pPr>
          </w:p>
        </w:tc>
      </w:tr>
      <w:tr w:rsidR="00D1153B" w:rsidRPr="001141C9" w14:paraId="008BC803" w14:textId="77777777" w:rsidTr="000436E5">
        <w:trPr>
          <w:jc w:val="center"/>
        </w:trPr>
        <w:tc>
          <w:tcPr>
            <w:tcW w:w="2062" w:type="dxa"/>
            <w:tcBorders>
              <w:top w:val="nil"/>
              <w:left w:val="single" w:sz="4" w:space="0" w:color="auto"/>
              <w:bottom w:val="nil"/>
              <w:right w:val="single" w:sz="4" w:space="0" w:color="auto"/>
            </w:tcBorders>
            <w:vAlign w:val="center"/>
          </w:tcPr>
          <w:p w14:paraId="19B768AF" w14:textId="77777777" w:rsidR="00D1153B" w:rsidRPr="001141C9" w:rsidRDefault="00D1153B" w:rsidP="000436E5">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2C37C097" w14:textId="77777777" w:rsidR="00D1153B" w:rsidRPr="001141C9" w:rsidRDefault="00D1153B" w:rsidP="000436E5">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4317A" w14:textId="77777777" w:rsidR="00D1153B" w:rsidRPr="001141C9" w:rsidRDefault="00D1153B" w:rsidP="000436E5">
            <w:pPr>
              <w:pStyle w:val="TAC"/>
              <w:keepLines w:val="0"/>
              <w:rPr>
                <w:rFonts w:cs="Arial"/>
                <w:szCs w:val="18"/>
                <w:lang w:eastAsia="zh-CN"/>
              </w:rPr>
            </w:pPr>
            <w:r w:rsidRPr="001141C9">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4B003E" w14:textId="77777777" w:rsidR="00D1153B" w:rsidRPr="001141C9" w:rsidRDefault="00D1153B" w:rsidP="000436E5">
            <w:pPr>
              <w:pStyle w:val="TAC"/>
              <w:keepLines w:val="0"/>
              <w:rPr>
                <w:rFonts w:ascii="Calibri" w:hAnsi="Calibri"/>
                <w:sz w:val="21"/>
                <w:lang w:eastAsia="zh-CN"/>
              </w:rPr>
            </w:pPr>
            <w:r w:rsidRPr="001141C9">
              <w:rPr>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0A552C29" w14:textId="77777777" w:rsidR="00D1153B" w:rsidRPr="001141C9" w:rsidRDefault="00D1153B" w:rsidP="000436E5">
            <w:pPr>
              <w:pStyle w:val="TAC"/>
              <w:keepLines w:val="0"/>
              <w:rPr>
                <w:lang w:eastAsia="zh-CN"/>
              </w:rPr>
            </w:pPr>
          </w:p>
        </w:tc>
      </w:tr>
      <w:tr w:rsidR="00D1153B" w:rsidRPr="001141C9" w14:paraId="7C6E27D8" w14:textId="77777777" w:rsidTr="000436E5">
        <w:trPr>
          <w:jc w:val="center"/>
        </w:trPr>
        <w:tc>
          <w:tcPr>
            <w:tcW w:w="2062" w:type="dxa"/>
            <w:tcBorders>
              <w:top w:val="nil"/>
              <w:left w:val="single" w:sz="4" w:space="0" w:color="auto"/>
              <w:bottom w:val="nil"/>
              <w:right w:val="single" w:sz="4" w:space="0" w:color="auto"/>
            </w:tcBorders>
            <w:vAlign w:val="center"/>
          </w:tcPr>
          <w:p w14:paraId="0D84C787" w14:textId="77777777" w:rsidR="00D1153B" w:rsidRPr="001141C9" w:rsidRDefault="00D1153B" w:rsidP="000436E5">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39E72E82" w14:textId="77777777" w:rsidR="00D1153B" w:rsidRPr="001141C9" w:rsidRDefault="00D1153B" w:rsidP="000436E5">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FF37F" w14:textId="77777777" w:rsidR="00D1153B" w:rsidRPr="001141C9" w:rsidRDefault="00D1153B" w:rsidP="000436E5">
            <w:pPr>
              <w:pStyle w:val="TAC"/>
              <w:keepLines w:val="0"/>
              <w:rPr>
                <w:lang w:eastAsia="zh-CN"/>
              </w:rPr>
            </w:pPr>
            <w:r w:rsidRPr="001141C9">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5D558F" w14:textId="77777777" w:rsidR="00D1153B" w:rsidRPr="001141C9" w:rsidRDefault="00D1153B" w:rsidP="000436E5">
            <w:pPr>
              <w:pStyle w:val="TAC"/>
              <w:keepLines w:val="0"/>
              <w:rPr>
                <w:rFonts w:ascii="Calibri"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BA823B1" w14:textId="77777777" w:rsidR="00D1153B" w:rsidRPr="001141C9" w:rsidRDefault="00D1153B" w:rsidP="000436E5">
            <w:pPr>
              <w:pStyle w:val="TAC"/>
              <w:keepLines w:val="0"/>
              <w:rPr>
                <w:lang w:eastAsia="zh-CN"/>
              </w:rPr>
            </w:pPr>
            <w:r w:rsidRPr="001141C9">
              <w:rPr>
                <w:lang w:eastAsia="zh-CN"/>
              </w:rPr>
              <w:t>1</w:t>
            </w:r>
          </w:p>
        </w:tc>
      </w:tr>
      <w:tr w:rsidR="00D1153B" w:rsidRPr="001141C9" w14:paraId="49954A63" w14:textId="77777777" w:rsidTr="000436E5">
        <w:trPr>
          <w:jc w:val="center"/>
        </w:trPr>
        <w:tc>
          <w:tcPr>
            <w:tcW w:w="2062" w:type="dxa"/>
            <w:tcBorders>
              <w:top w:val="nil"/>
              <w:left w:val="single" w:sz="4" w:space="0" w:color="auto"/>
              <w:bottom w:val="nil"/>
              <w:right w:val="single" w:sz="4" w:space="0" w:color="auto"/>
            </w:tcBorders>
            <w:vAlign w:val="center"/>
          </w:tcPr>
          <w:p w14:paraId="28FB9510" w14:textId="77777777" w:rsidR="00D1153B" w:rsidRPr="001141C9" w:rsidRDefault="00D1153B" w:rsidP="000436E5">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56924993" w14:textId="77777777" w:rsidR="00D1153B" w:rsidRPr="001141C9" w:rsidRDefault="00D1153B" w:rsidP="000436E5">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D602C" w14:textId="77777777" w:rsidR="00D1153B" w:rsidRPr="001141C9" w:rsidRDefault="00D1153B" w:rsidP="000436E5">
            <w:pPr>
              <w:pStyle w:val="TAC"/>
              <w:keepLines w:val="0"/>
              <w:rPr>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FF54AC" w14:textId="77777777" w:rsidR="00D1153B" w:rsidRPr="001141C9" w:rsidRDefault="00D1153B" w:rsidP="000436E5">
            <w:pPr>
              <w:pStyle w:val="TAC"/>
              <w:keepLines w:val="0"/>
              <w:rPr>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68601868" w14:textId="77777777" w:rsidR="00D1153B" w:rsidRPr="001141C9" w:rsidRDefault="00D1153B" w:rsidP="000436E5">
            <w:pPr>
              <w:pStyle w:val="TAC"/>
              <w:keepLines w:val="0"/>
              <w:rPr>
                <w:lang w:eastAsia="zh-CN"/>
              </w:rPr>
            </w:pPr>
          </w:p>
        </w:tc>
      </w:tr>
      <w:tr w:rsidR="00D1153B" w:rsidRPr="001141C9" w14:paraId="6E18AEA4"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F53946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471F8F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6997DD"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F3DB97" w14:textId="77777777" w:rsidR="00D1153B" w:rsidRPr="001141C9" w:rsidRDefault="00D1153B" w:rsidP="000436E5">
            <w:pPr>
              <w:pStyle w:val="TAC"/>
              <w:keepNext w:val="0"/>
              <w:keepLines w:val="0"/>
              <w:rPr>
                <w:lang w:eastAsia="zh-CN"/>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A3C15AE" w14:textId="77777777" w:rsidR="00D1153B" w:rsidRPr="001141C9" w:rsidRDefault="00D1153B" w:rsidP="000436E5">
            <w:pPr>
              <w:pStyle w:val="TAC"/>
              <w:keepNext w:val="0"/>
              <w:keepLines w:val="0"/>
              <w:rPr>
                <w:lang w:eastAsia="zh-CN"/>
              </w:rPr>
            </w:pPr>
          </w:p>
        </w:tc>
      </w:tr>
      <w:tr w:rsidR="00D1153B" w:rsidRPr="001141C9" w14:paraId="4FEAA6A8" w14:textId="77777777" w:rsidTr="000436E5">
        <w:trPr>
          <w:jc w:val="center"/>
        </w:trPr>
        <w:tc>
          <w:tcPr>
            <w:tcW w:w="2062" w:type="dxa"/>
            <w:tcBorders>
              <w:top w:val="nil"/>
              <w:left w:val="single" w:sz="4" w:space="0" w:color="auto"/>
              <w:bottom w:val="nil"/>
              <w:right w:val="single" w:sz="4" w:space="0" w:color="auto"/>
            </w:tcBorders>
            <w:vAlign w:val="center"/>
          </w:tcPr>
          <w:p w14:paraId="43F0C24A" w14:textId="77777777" w:rsidR="00D1153B" w:rsidRPr="001141C9" w:rsidRDefault="00D1153B" w:rsidP="000436E5">
            <w:pPr>
              <w:pStyle w:val="TAC"/>
              <w:keepNext w:val="0"/>
              <w:keepLines w:val="0"/>
              <w:rPr>
                <w:lang w:eastAsia="zh-CN"/>
              </w:rPr>
            </w:pPr>
            <w:r w:rsidRPr="001141C9">
              <w:rPr>
                <w:szCs w:val="18"/>
                <w:lang w:eastAsia="zh-CN"/>
              </w:rPr>
              <w:t>CA_n7(2A)-n66A-n78A</w:t>
            </w:r>
          </w:p>
        </w:tc>
        <w:tc>
          <w:tcPr>
            <w:tcW w:w="1716" w:type="dxa"/>
            <w:tcBorders>
              <w:top w:val="nil"/>
              <w:left w:val="single" w:sz="4" w:space="0" w:color="auto"/>
              <w:bottom w:val="nil"/>
              <w:right w:val="single" w:sz="4" w:space="0" w:color="auto"/>
            </w:tcBorders>
            <w:vAlign w:val="center"/>
          </w:tcPr>
          <w:p w14:paraId="065A5C57" w14:textId="77777777" w:rsidR="00D1153B" w:rsidRPr="001141C9" w:rsidRDefault="00D1153B" w:rsidP="000436E5">
            <w:pPr>
              <w:pStyle w:val="TAC"/>
              <w:keepNext w:val="0"/>
              <w:keepLines w:val="0"/>
              <w:rPr>
                <w:szCs w:val="18"/>
                <w:lang w:eastAsia="zh-CN"/>
              </w:rPr>
            </w:pPr>
            <w:r w:rsidRPr="001141C9">
              <w:rPr>
                <w:szCs w:val="18"/>
                <w:lang w:eastAsia="zh-CN"/>
              </w:rPr>
              <w:t>CA_n7A-n66A</w:t>
            </w:r>
          </w:p>
          <w:p w14:paraId="539525B5" w14:textId="77777777" w:rsidR="00D1153B" w:rsidRPr="001141C9" w:rsidRDefault="00D1153B" w:rsidP="000436E5">
            <w:pPr>
              <w:pStyle w:val="TAC"/>
              <w:keepNext w:val="0"/>
              <w:keepLines w:val="0"/>
              <w:rPr>
                <w:szCs w:val="18"/>
                <w:lang w:eastAsia="zh-CN"/>
              </w:rPr>
            </w:pPr>
            <w:r w:rsidRPr="001141C9">
              <w:rPr>
                <w:szCs w:val="18"/>
                <w:lang w:eastAsia="zh-CN"/>
              </w:rPr>
              <w:t>CA_n7A-n78A</w:t>
            </w:r>
          </w:p>
          <w:p w14:paraId="1BD4821F" w14:textId="77777777" w:rsidR="00D1153B" w:rsidRPr="001141C9" w:rsidRDefault="00D1153B" w:rsidP="000436E5">
            <w:pPr>
              <w:pStyle w:val="TAC"/>
              <w:keepNext w:val="0"/>
              <w:keepLines w:val="0"/>
              <w:rPr>
                <w:lang w:eastAsia="zh-CN"/>
              </w:rPr>
            </w:pPr>
            <w:r w:rsidRPr="001141C9">
              <w:rPr>
                <w:szCs w:val="18"/>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4290B248" w14:textId="77777777" w:rsidR="00D1153B" w:rsidRPr="001141C9" w:rsidRDefault="00D1153B" w:rsidP="000436E5">
            <w:pPr>
              <w:pStyle w:val="TAC"/>
              <w:keepNext w:val="0"/>
              <w:keepLines w:val="0"/>
              <w:rPr>
                <w:lang w:eastAsia="zh-CN"/>
              </w:rPr>
            </w:pPr>
            <w:r w:rsidRPr="001141C9">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1457E3" w14:textId="77777777" w:rsidR="00D1153B" w:rsidRPr="001141C9" w:rsidRDefault="00D1153B" w:rsidP="000436E5">
            <w:pPr>
              <w:pStyle w:val="TAC"/>
              <w:keepNext w:val="0"/>
              <w:keepLines w:val="0"/>
              <w:rPr>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5B7C703C"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60BF3134" w14:textId="77777777" w:rsidTr="000436E5">
        <w:trPr>
          <w:jc w:val="center"/>
        </w:trPr>
        <w:tc>
          <w:tcPr>
            <w:tcW w:w="2062" w:type="dxa"/>
            <w:tcBorders>
              <w:top w:val="nil"/>
              <w:left w:val="single" w:sz="4" w:space="0" w:color="auto"/>
              <w:bottom w:val="nil"/>
              <w:right w:val="single" w:sz="4" w:space="0" w:color="auto"/>
            </w:tcBorders>
            <w:vAlign w:val="center"/>
          </w:tcPr>
          <w:p w14:paraId="7808545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298A19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BEDCD"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5ECA7C" w14:textId="77777777" w:rsidR="00D1153B" w:rsidRPr="001141C9" w:rsidRDefault="00D1153B" w:rsidP="000436E5">
            <w:pPr>
              <w:pStyle w:val="TAC"/>
              <w:keepNext w:val="0"/>
              <w:keepLines w:val="0"/>
              <w:rPr>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2C8AB7F0" w14:textId="77777777" w:rsidR="00D1153B" w:rsidRPr="001141C9" w:rsidRDefault="00D1153B" w:rsidP="000436E5">
            <w:pPr>
              <w:pStyle w:val="TAC"/>
              <w:keepNext w:val="0"/>
              <w:keepLines w:val="0"/>
              <w:rPr>
                <w:lang w:eastAsia="zh-CN"/>
              </w:rPr>
            </w:pPr>
          </w:p>
        </w:tc>
      </w:tr>
      <w:tr w:rsidR="00D1153B" w:rsidRPr="001141C9" w14:paraId="66E62029" w14:textId="77777777" w:rsidTr="000436E5">
        <w:trPr>
          <w:jc w:val="center"/>
        </w:trPr>
        <w:tc>
          <w:tcPr>
            <w:tcW w:w="2062" w:type="dxa"/>
            <w:tcBorders>
              <w:top w:val="nil"/>
              <w:left w:val="single" w:sz="4" w:space="0" w:color="auto"/>
              <w:bottom w:val="nil"/>
              <w:right w:val="single" w:sz="4" w:space="0" w:color="auto"/>
            </w:tcBorders>
            <w:vAlign w:val="center"/>
          </w:tcPr>
          <w:p w14:paraId="21CF740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EA290A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3156E"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A9E57D" w14:textId="77777777" w:rsidR="00D1153B" w:rsidRPr="001141C9" w:rsidRDefault="00D1153B" w:rsidP="000436E5">
            <w:pPr>
              <w:pStyle w:val="TAC"/>
              <w:keepNext w:val="0"/>
              <w:keepLines w:val="0"/>
              <w:rPr>
                <w:lang w:eastAsia="zh-CN"/>
              </w:rPr>
            </w:pPr>
            <w:r w:rsidRPr="001141C9">
              <w:rPr>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6D5E605" w14:textId="77777777" w:rsidR="00D1153B" w:rsidRPr="001141C9" w:rsidRDefault="00D1153B" w:rsidP="000436E5">
            <w:pPr>
              <w:pStyle w:val="TAC"/>
              <w:keepNext w:val="0"/>
              <w:keepLines w:val="0"/>
              <w:rPr>
                <w:lang w:eastAsia="zh-CN"/>
              </w:rPr>
            </w:pPr>
          </w:p>
        </w:tc>
      </w:tr>
      <w:tr w:rsidR="00D1153B" w:rsidRPr="001141C9" w14:paraId="76AFC13D"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256CB6A3" w14:textId="77777777" w:rsidR="00D1153B" w:rsidRPr="001141C9" w:rsidRDefault="00D1153B" w:rsidP="000436E5">
            <w:pPr>
              <w:pStyle w:val="TAC"/>
              <w:keepNext w:val="0"/>
              <w:keepLines w:val="0"/>
              <w:rPr>
                <w:lang w:eastAsia="zh-CN"/>
              </w:rPr>
            </w:pPr>
            <w:r w:rsidRPr="001141C9">
              <w:rPr>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56A75AB6" w14:textId="77777777" w:rsidR="00D1153B" w:rsidRPr="001141C9" w:rsidRDefault="00D1153B" w:rsidP="000436E5">
            <w:pPr>
              <w:pStyle w:val="TAC"/>
              <w:keepNext w:val="0"/>
              <w:keepLines w:val="0"/>
              <w:rPr>
                <w:rFonts w:cs="Arial"/>
                <w:lang w:eastAsia="zh-CN"/>
              </w:rPr>
            </w:pPr>
            <w:r w:rsidRPr="001141C9">
              <w:rPr>
                <w:rFonts w:cs="Arial"/>
                <w:lang w:eastAsia="zh-CN"/>
              </w:rPr>
              <w:t>CA_n7</w:t>
            </w:r>
            <w:r w:rsidRPr="001141C9">
              <w:rPr>
                <w:rFonts w:cs="Arial"/>
                <w:lang w:eastAsia="ja-JP"/>
              </w:rPr>
              <w:t>A-</w:t>
            </w:r>
            <w:r w:rsidRPr="001141C9">
              <w:rPr>
                <w:rFonts w:cs="Arial"/>
                <w:lang w:eastAsia="zh-CN"/>
              </w:rPr>
              <w:t>n66A</w:t>
            </w:r>
          </w:p>
          <w:p w14:paraId="6D4FED9A" w14:textId="77777777" w:rsidR="00D1153B" w:rsidRPr="001141C9" w:rsidRDefault="00D1153B" w:rsidP="000436E5">
            <w:pPr>
              <w:pStyle w:val="TAC"/>
              <w:keepNext w:val="0"/>
              <w:keepLines w:val="0"/>
              <w:rPr>
                <w:rFonts w:cs="Arial"/>
                <w:lang w:eastAsia="zh-CN"/>
              </w:rPr>
            </w:pPr>
            <w:r w:rsidRPr="001141C9">
              <w:rPr>
                <w:rFonts w:cs="Arial"/>
                <w:lang w:eastAsia="zh-CN"/>
              </w:rPr>
              <w:t>CA_n7</w:t>
            </w:r>
            <w:r w:rsidRPr="001141C9">
              <w:rPr>
                <w:rFonts w:cs="Arial"/>
                <w:lang w:eastAsia="ja-JP"/>
              </w:rPr>
              <w:t>A-</w:t>
            </w:r>
            <w:r w:rsidRPr="001141C9">
              <w:rPr>
                <w:rFonts w:cs="Arial"/>
                <w:lang w:eastAsia="zh-CN"/>
              </w:rPr>
              <w:t>n78A</w:t>
            </w:r>
          </w:p>
          <w:p w14:paraId="2E5B25F5" w14:textId="77777777" w:rsidR="00D1153B" w:rsidRPr="001141C9" w:rsidRDefault="00D1153B" w:rsidP="000436E5">
            <w:pPr>
              <w:pStyle w:val="TAC"/>
              <w:keepNext w:val="0"/>
              <w:keepLines w:val="0"/>
              <w:rPr>
                <w:lang w:eastAsia="zh-CN"/>
              </w:rPr>
            </w:pPr>
            <w:r w:rsidRPr="001141C9">
              <w:rPr>
                <w:rFonts w:cs="Arial"/>
                <w:lang w:eastAsia="zh-CN"/>
              </w:rPr>
              <w:t>CA_n66</w:t>
            </w:r>
            <w:r w:rsidRPr="001141C9">
              <w:rPr>
                <w:rFonts w:cs="Arial"/>
                <w:lang w:eastAsia="ja-JP"/>
              </w:rPr>
              <w:t>A-</w:t>
            </w:r>
            <w:r w:rsidRPr="001141C9">
              <w:rPr>
                <w:rFonts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79CBE8F7"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B53814" w14:textId="77777777" w:rsidR="00D1153B" w:rsidRPr="001141C9" w:rsidRDefault="00D1153B" w:rsidP="000436E5">
            <w:pPr>
              <w:pStyle w:val="TAC"/>
              <w:keepNext w:val="0"/>
              <w:keepLines w:val="0"/>
              <w:rPr>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3523EB"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71CE7EAC" w14:textId="77777777" w:rsidTr="000436E5">
        <w:trPr>
          <w:jc w:val="center"/>
        </w:trPr>
        <w:tc>
          <w:tcPr>
            <w:tcW w:w="2062" w:type="dxa"/>
            <w:tcBorders>
              <w:top w:val="nil"/>
              <w:left w:val="single" w:sz="4" w:space="0" w:color="auto"/>
              <w:bottom w:val="nil"/>
              <w:right w:val="single" w:sz="4" w:space="0" w:color="auto"/>
            </w:tcBorders>
            <w:vAlign w:val="center"/>
          </w:tcPr>
          <w:p w14:paraId="4F953D5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B5E258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211AB"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FCA95B" w14:textId="77777777" w:rsidR="00D1153B" w:rsidRPr="001141C9" w:rsidRDefault="00D1153B" w:rsidP="000436E5">
            <w:pPr>
              <w:pStyle w:val="TAC"/>
              <w:keepNext w:val="0"/>
              <w:keepLines w:val="0"/>
              <w:rPr>
                <w:lang w:eastAsia="zh-CN"/>
              </w:rPr>
            </w:pPr>
            <w:r w:rsidRPr="001141C9">
              <w:rPr>
                <w:lang w:eastAsia="zh-CN" w:bidi="ar"/>
              </w:rPr>
              <w:t>CA_n66(2A)_BCS1</w:t>
            </w:r>
          </w:p>
        </w:tc>
        <w:tc>
          <w:tcPr>
            <w:tcW w:w="1496" w:type="dxa"/>
            <w:tcBorders>
              <w:top w:val="nil"/>
              <w:left w:val="single" w:sz="4" w:space="0" w:color="auto"/>
              <w:bottom w:val="nil"/>
              <w:right w:val="single" w:sz="4" w:space="0" w:color="auto"/>
            </w:tcBorders>
            <w:vAlign w:val="center"/>
          </w:tcPr>
          <w:p w14:paraId="55F9F8E6" w14:textId="77777777" w:rsidR="00D1153B" w:rsidRPr="001141C9" w:rsidRDefault="00D1153B" w:rsidP="000436E5">
            <w:pPr>
              <w:pStyle w:val="TAC"/>
              <w:keepNext w:val="0"/>
              <w:keepLines w:val="0"/>
              <w:rPr>
                <w:lang w:eastAsia="zh-CN"/>
              </w:rPr>
            </w:pPr>
          </w:p>
        </w:tc>
      </w:tr>
      <w:tr w:rsidR="00D1153B" w:rsidRPr="001141C9" w14:paraId="545D3DB6"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9DE74A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62D5747"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9EBE7"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5BBDBC" w14:textId="77777777" w:rsidR="00D1153B" w:rsidRPr="001141C9" w:rsidRDefault="00D1153B" w:rsidP="000436E5">
            <w:pPr>
              <w:pStyle w:val="TAC"/>
              <w:keepNext w:val="0"/>
              <w:keepLines w:val="0"/>
              <w:rPr>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8A8D57" w14:textId="77777777" w:rsidR="00D1153B" w:rsidRPr="001141C9" w:rsidRDefault="00D1153B" w:rsidP="000436E5">
            <w:pPr>
              <w:pStyle w:val="TAC"/>
              <w:keepNext w:val="0"/>
              <w:keepLines w:val="0"/>
              <w:rPr>
                <w:lang w:eastAsia="zh-CN"/>
              </w:rPr>
            </w:pPr>
          </w:p>
        </w:tc>
      </w:tr>
      <w:tr w:rsidR="00D1153B" w:rsidRPr="001141C9" w14:paraId="38B07D52" w14:textId="77777777" w:rsidTr="000436E5">
        <w:trPr>
          <w:jc w:val="center"/>
        </w:trPr>
        <w:tc>
          <w:tcPr>
            <w:tcW w:w="2062" w:type="dxa"/>
            <w:tcBorders>
              <w:top w:val="nil"/>
              <w:left w:val="single" w:sz="4" w:space="0" w:color="auto"/>
              <w:bottom w:val="nil"/>
              <w:right w:val="single" w:sz="4" w:space="0" w:color="auto"/>
            </w:tcBorders>
            <w:vAlign w:val="center"/>
          </w:tcPr>
          <w:p w14:paraId="181559BE" w14:textId="77777777" w:rsidR="00D1153B" w:rsidRPr="001141C9" w:rsidRDefault="00D1153B" w:rsidP="000436E5">
            <w:pPr>
              <w:pStyle w:val="TAC"/>
              <w:keepNext w:val="0"/>
              <w:keepLines w:val="0"/>
              <w:rPr>
                <w:lang w:eastAsia="zh-CN"/>
              </w:rPr>
            </w:pPr>
            <w:r w:rsidRPr="001141C9">
              <w:rPr>
                <w:lang w:eastAsia="zh-CN"/>
              </w:rPr>
              <w:t>CA_n7(2A)-n66(2A)-n78A</w:t>
            </w:r>
          </w:p>
        </w:tc>
        <w:tc>
          <w:tcPr>
            <w:tcW w:w="1716" w:type="dxa"/>
            <w:tcBorders>
              <w:top w:val="nil"/>
              <w:left w:val="single" w:sz="4" w:space="0" w:color="auto"/>
              <w:bottom w:val="nil"/>
              <w:right w:val="single" w:sz="4" w:space="0" w:color="auto"/>
            </w:tcBorders>
            <w:vAlign w:val="center"/>
          </w:tcPr>
          <w:p w14:paraId="062093B6" w14:textId="77777777" w:rsidR="00D1153B" w:rsidRPr="001141C9" w:rsidRDefault="00D1153B" w:rsidP="000436E5">
            <w:pPr>
              <w:pStyle w:val="TAC"/>
              <w:keepNext w:val="0"/>
              <w:keepLines w:val="0"/>
              <w:rPr>
                <w:rFonts w:cs="Arial"/>
                <w:lang w:eastAsia="zh-CN"/>
              </w:rPr>
            </w:pPr>
            <w:r w:rsidRPr="001141C9">
              <w:rPr>
                <w:rFonts w:cs="Arial"/>
                <w:lang w:eastAsia="zh-CN"/>
              </w:rPr>
              <w:t>CA_n7</w:t>
            </w:r>
            <w:r w:rsidRPr="001141C9">
              <w:rPr>
                <w:rFonts w:cs="Arial"/>
                <w:lang w:eastAsia="ja-JP"/>
              </w:rPr>
              <w:t>A-</w:t>
            </w:r>
            <w:r w:rsidRPr="001141C9">
              <w:rPr>
                <w:rFonts w:cs="Arial"/>
                <w:lang w:eastAsia="zh-CN"/>
              </w:rPr>
              <w:t>n66A</w:t>
            </w:r>
          </w:p>
          <w:p w14:paraId="2ACF5DBF" w14:textId="77777777" w:rsidR="00D1153B" w:rsidRPr="001141C9" w:rsidRDefault="00D1153B" w:rsidP="000436E5">
            <w:pPr>
              <w:pStyle w:val="TAC"/>
              <w:keepNext w:val="0"/>
              <w:keepLines w:val="0"/>
              <w:rPr>
                <w:rFonts w:cs="Arial"/>
                <w:lang w:eastAsia="zh-CN"/>
              </w:rPr>
            </w:pPr>
            <w:r w:rsidRPr="001141C9">
              <w:rPr>
                <w:rFonts w:cs="Arial"/>
                <w:lang w:eastAsia="zh-CN"/>
              </w:rPr>
              <w:t>CA_n7</w:t>
            </w:r>
            <w:r w:rsidRPr="001141C9">
              <w:rPr>
                <w:rFonts w:cs="Arial"/>
                <w:lang w:eastAsia="ja-JP"/>
              </w:rPr>
              <w:t>A-</w:t>
            </w:r>
            <w:r w:rsidRPr="001141C9">
              <w:rPr>
                <w:rFonts w:cs="Arial"/>
                <w:lang w:eastAsia="zh-CN"/>
              </w:rPr>
              <w:t>n78A</w:t>
            </w:r>
          </w:p>
          <w:p w14:paraId="704C3DCD" w14:textId="77777777" w:rsidR="00D1153B" w:rsidRPr="001141C9" w:rsidRDefault="00D1153B" w:rsidP="000436E5">
            <w:pPr>
              <w:pStyle w:val="TAC"/>
              <w:keepNext w:val="0"/>
              <w:keepLines w:val="0"/>
              <w:rPr>
                <w:lang w:eastAsia="zh-CN"/>
              </w:rPr>
            </w:pPr>
            <w:r w:rsidRPr="001141C9">
              <w:rPr>
                <w:rFonts w:cs="Arial"/>
                <w:lang w:eastAsia="zh-CN"/>
              </w:rPr>
              <w:t>CA_n66</w:t>
            </w:r>
            <w:r w:rsidRPr="001141C9">
              <w:rPr>
                <w:rFonts w:cs="Arial"/>
                <w:lang w:eastAsia="ja-JP"/>
              </w:rPr>
              <w:t>A-</w:t>
            </w:r>
            <w:r w:rsidRPr="001141C9">
              <w:rPr>
                <w:rFonts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7EBE460" w14:textId="77777777" w:rsidR="00D1153B" w:rsidRPr="001141C9" w:rsidRDefault="00D1153B" w:rsidP="000436E5">
            <w:pPr>
              <w:pStyle w:val="TAC"/>
              <w:keepNext w:val="0"/>
              <w:keepLines w:val="0"/>
              <w:rPr>
                <w:rFonts w:cs="Arial"/>
                <w:lang w:eastAsia="zh-CN"/>
              </w:rPr>
            </w:pPr>
            <w:r w:rsidRPr="001141C9">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A4F6F0" w14:textId="77777777" w:rsidR="00D1153B" w:rsidRPr="001141C9" w:rsidRDefault="00D1153B" w:rsidP="000436E5">
            <w:pPr>
              <w:pStyle w:val="TAC"/>
              <w:keepNext w:val="0"/>
              <w:keepLines w:val="0"/>
              <w:rPr>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26A23AA4"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1CE87C60" w14:textId="77777777" w:rsidTr="000436E5">
        <w:trPr>
          <w:jc w:val="center"/>
        </w:trPr>
        <w:tc>
          <w:tcPr>
            <w:tcW w:w="2062" w:type="dxa"/>
            <w:tcBorders>
              <w:top w:val="nil"/>
              <w:left w:val="single" w:sz="4" w:space="0" w:color="auto"/>
              <w:bottom w:val="nil"/>
              <w:right w:val="single" w:sz="4" w:space="0" w:color="auto"/>
            </w:tcBorders>
            <w:vAlign w:val="center"/>
          </w:tcPr>
          <w:p w14:paraId="65C48129"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E9C01F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038B04" w14:textId="77777777" w:rsidR="00D1153B" w:rsidRPr="001141C9" w:rsidRDefault="00D1153B" w:rsidP="000436E5">
            <w:pPr>
              <w:pStyle w:val="TAC"/>
              <w:keepNext w:val="0"/>
              <w:keepLines w:val="0"/>
              <w:rPr>
                <w:rFonts w:cs="Arial"/>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F8D3B8" w14:textId="77777777" w:rsidR="00D1153B" w:rsidRPr="001141C9" w:rsidRDefault="00D1153B" w:rsidP="000436E5">
            <w:pPr>
              <w:pStyle w:val="TAC"/>
              <w:keepNext w:val="0"/>
              <w:keepLines w:val="0"/>
              <w:rPr>
                <w:lang w:eastAsia="zh-CN"/>
              </w:rPr>
            </w:pPr>
            <w:r w:rsidRPr="001141C9">
              <w:rPr>
                <w:lang w:eastAsia="zh-CN" w:bidi="ar"/>
              </w:rPr>
              <w:t>CA_n66(2A)_BCS1</w:t>
            </w:r>
          </w:p>
        </w:tc>
        <w:tc>
          <w:tcPr>
            <w:tcW w:w="1496" w:type="dxa"/>
            <w:tcBorders>
              <w:top w:val="nil"/>
              <w:left w:val="single" w:sz="4" w:space="0" w:color="auto"/>
              <w:bottom w:val="nil"/>
              <w:right w:val="single" w:sz="4" w:space="0" w:color="auto"/>
            </w:tcBorders>
            <w:vAlign w:val="center"/>
          </w:tcPr>
          <w:p w14:paraId="50DF2DAF" w14:textId="77777777" w:rsidR="00D1153B" w:rsidRPr="001141C9" w:rsidRDefault="00D1153B" w:rsidP="000436E5">
            <w:pPr>
              <w:pStyle w:val="TAC"/>
              <w:keepNext w:val="0"/>
              <w:keepLines w:val="0"/>
              <w:rPr>
                <w:lang w:eastAsia="zh-CN"/>
              </w:rPr>
            </w:pPr>
          </w:p>
        </w:tc>
      </w:tr>
      <w:tr w:rsidR="00D1153B" w:rsidRPr="001141C9" w14:paraId="09F19F93"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DF834A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60808D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46E4DD"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C6A8D5" w14:textId="77777777" w:rsidR="00D1153B" w:rsidRPr="001141C9" w:rsidRDefault="00D1153B" w:rsidP="000436E5">
            <w:pPr>
              <w:pStyle w:val="TAC"/>
              <w:keepNext w:val="0"/>
              <w:keepLines w:val="0"/>
              <w:rPr>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747D636" w14:textId="77777777" w:rsidR="00D1153B" w:rsidRPr="001141C9" w:rsidRDefault="00D1153B" w:rsidP="000436E5">
            <w:pPr>
              <w:pStyle w:val="TAC"/>
              <w:keepNext w:val="0"/>
              <w:keepLines w:val="0"/>
              <w:rPr>
                <w:lang w:eastAsia="zh-CN"/>
              </w:rPr>
            </w:pPr>
          </w:p>
        </w:tc>
      </w:tr>
      <w:tr w:rsidR="00D1153B" w:rsidRPr="001141C9" w14:paraId="799619EC"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5838899" w14:textId="77777777" w:rsidR="00D1153B" w:rsidRPr="001141C9" w:rsidRDefault="00D1153B" w:rsidP="000436E5">
            <w:pPr>
              <w:pStyle w:val="TAC"/>
              <w:keepNext w:val="0"/>
              <w:keepLines w:val="0"/>
              <w:rPr>
                <w:lang w:eastAsia="zh-CN"/>
              </w:rPr>
            </w:pPr>
            <w:r w:rsidRPr="001141C9">
              <w:rPr>
                <w:rFonts w:eastAsia="SimSun"/>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721BFFEA" w14:textId="77777777" w:rsidR="00D1153B" w:rsidRPr="001141C9" w:rsidRDefault="00D1153B" w:rsidP="000436E5">
            <w:pPr>
              <w:pStyle w:val="TAC"/>
              <w:keepNext w:val="0"/>
              <w:keepLines w:val="0"/>
              <w:rPr>
                <w:lang w:eastAsia="zh-CN"/>
              </w:rPr>
            </w:pPr>
            <w:r w:rsidRPr="001141C9">
              <w:rPr>
                <w:rFonts w:eastAsia="SimSun" w:cs="Arial"/>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735A5E6" w14:textId="77777777" w:rsidR="00D1153B" w:rsidRPr="001141C9" w:rsidRDefault="00D1153B" w:rsidP="000436E5">
            <w:pPr>
              <w:pStyle w:val="TAC"/>
              <w:keepNext w:val="0"/>
              <w:keepLines w:val="0"/>
              <w:rPr>
                <w:rFonts w:cs="Arial"/>
                <w:szCs w:val="18"/>
                <w:lang w:eastAsia="zh-CN"/>
              </w:rPr>
            </w:pPr>
            <w:r w:rsidRPr="001141C9">
              <w:rPr>
                <w:rFonts w:eastAsia="SimSun" w:cs="Arial"/>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2A45FE" w14:textId="77777777" w:rsidR="00D1153B" w:rsidRPr="001141C9" w:rsidRDefault="00D1153B" w:rsidP="000436E5">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0CBE829" w14:textId="77777777" w:rsidR="00D1153B" w:rsidRPr="001141C9" w:rsidRDefault="00D1153B" w:rsidP="000436E5">
            <w:pPr>
              <w:pStyle w:val="TAC"/>
              <w:keepNext w:val="0"/>
              <w:keepLines w:val="0"/>
              <w:rPr>
                <w:lang w:eastAsia="zh-CN"/>
              </w:rPr>
            </w:pPr>
            <w:r w:rsidRPr="001141C9">
              <w:rPr>
                <w:rFonts w:eastAsia="SimSun"/>
                <w:kern w:val="2"/>
                <w:szCs w:val="22"/>
                <w:lang w:eastAsia="zh-CN"/>
              </w:rPr>
              <w:t>0</w:t>
            </w:r>
          </w:p>
        </w:tc>
      </w:tr>
      <w:tr w:rsidR="00D1153B" w:rsidRPr="001141C9" w14:paraId="322BD43E" w14:textId="77777777" w:rsidTr="000436E5">
        <w:trPr>
          <w:jc w:val="center"/>
        </w:trPr>
        <w:tc>
          <w:tcPr>
            <w:tcW w:w="2062" w:type="dxa"/>
            <w:tcBorders>
              <w:top w:val="nil"/>
              <w:left w:val="single" w:sz="4" w:space="0" w:color="auto"/>
              <w:bottom w:val="nil"/>
              <w:right w:val="single" w:sz="4" w:space="0" w:color="auto"/>
            </w:tcBorders>
            <w:vAlign w:val="center"/>
          </w:tcPr>
          <w:p w14:paraId="0E6D794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8D387D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102406" w14:textId="77777777" w:rsidR="00D1153B" w:rsidRPr="001141C9" w:rsidRDefault="00D1153B" w:rsidP="000436E5">
            <w:pPr>
              <w:pStyle w:val="TAC"/>
              <w:keepNext w:val="0"/>
              <w:keepLines w:val="0"/>
              <w:rPr>
                <w:rFonts w:cs="Arial"/>
                <w:szCs w:val="18"/>
                <w:lang w:eastAsia="zh-CN"/>
              </w:rPr>
            </w:pPr>
            <w:r w:rsidRPr="001141C9">
              <w:rPr>
                <w:rFonts w:eastAsia="SimSun" w:cs="Arial"/>
                <w:kern w:val="2"/>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429B86" w14:textId="77777777" w:rsidR="00D1153B" w:rsidRPr="001141C9" w:rsidRDefault="00D1153B" w:rsidP="000436E5">
            <w:pPr>
              <w:pStyle w:val="TAC"/>
              <w:keepNext w:val="0"/>
              <w:keepLines w:val="0"/>
              <w:rPr>
                <w:lang w:eastAsia="zh-CN" w:bidi="ar"/>
              </w:rPr>
            </w:pPr>
            <w:r w:rsidRPr="001141C9">
              <w:rPr>
                <w:rFonts w:eastAsia="SimSun"/>
                <w:lang w:eastAsia="zh-CN" w:bidi="ar"/>
              </w:rPr>
              <w:t>CA_n66(2A)_BCS1</w:t>
            </w:r>
          </w:p>
        </w:tc>
        <w:tc>
          <w:tcPr>
            <w:tcW w:w="1496" w:type="dxa"/>
            <w:tcBorders>
              <w:top w:val="nil"/>
              <w:left w:val="single" w:sz="4" w:space="0" w:color="auto"/>
              <w:bottom w:val="nil"/>
              <w:right w:val="single" w:sz="4" w:space="0" w:color="auto"/>
            </w:tcBorders>
            <w:vAlign w:val="center"/>
          </w:tcPr>
          <w:p w14:paraId="7A5536FF" w14:textId="77777777" w:rsidR="00D1153B" w:rsidRPr="001141C9" w:rsidRDefault="00D1153B" w:rsidP="000436E5">
            <w:pPr>
              <w:pStyle w:val="TAC"/>
              <w:keepNext w:val="0"/>
              <w:keepLines w:val="0"/>
              <w:rPr>
                <w:lang w:eastAsia="zh-CN"/>
              </w:rPr>
            </w:pPr>
          </w:p>
        </w:tc>
      </w:tr>
      <w:tr w:rsidR="00D1153B" w:rsidRPr="001141C9" w14:paraId="067CC2EB"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67A0EE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399F56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94411" w14:textId="77777777" w:rsidR="00D1153B" w:rsidRPr="001141C9" w:rsidRDefault="00D1153B" w:rsidP="000436E5">
            <w:pPr>
              <w:pStyle w:val="TAC"/>
              <w:keepNext w:val="0"/>
              <w:keepLines w:val="0"/>
              <w:rPr>
                <w:rFonts w:cs="Arial"/>
                <w:szCs w:val="18"/>
                <w:lang w:eastAsia="zh-CN"/>
              </w:rPr>
            </w:pPr>
            <w:r w:rsidRPr="001141C9">
              <w:rPr>
                <w:rFonts w:eastAsia="SimSun"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65287A" w14:textId="77777777" w:rsidR="00D1153B" w:rsidRPr="001141C9" w:rsidRDefault="00D1153B" w:rsidP="000436E5">
            <w:pPr>
              <w:pStyle w:val="TAC"/>
              <w:keepNext w:val="0"/>
              <w:keepLines w:val="0"/>
              <w:rPr>
                <w:lang w:eastAsia="zh-CN" w:bidi="ar"/>
              </w:rPr>
            </w:pPr>
            <w:r w:rsidRPr="001141C9">
              <w:rPr>
                <w:rFonts w:eastAsia="SimSu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4CEA42B" w14:textId="77777777" w:rsidR="00D1153B" w:rsidRPr="001141C9" w:rsidRDefault="00D1153B" w:rsidP="000436E5">
            <w:pPr>
              <w:pStyle w:val="TAC"/>
              <w:keepNext w:val="0"/>
              <w:keepLines w:val="0"/>
              <w:rPr>
                <w:lang w:eastAsia="zh-CN"/>
              </w:rPr>
            </w:pPr>
          </w:p>
        </w:tc>
      </w:tr>
      <w:tr w:rsidR="00D1153B" w:rsidRPr="001141C9" w14:paraId="16E2DCAA" w14:textId="77777777" w:rsidTr="000436E5">
        <w:trPr>
          <w:jc w:val="center"/>
        </w:trPr>
        <w:tc>
          <w:tcPr>
            <w:tcW w:w="2062" w:type="dxa"/>
            <w:tcBorders>
              <w:top w:val="nil"/>
              <w:left w:val="single" w:sz="4" w:space="0" w:color="auto"/>
              <w:bottom w:val="nil"/>
              <w:right w:val="single" w:sz="4" w:space="0" w:color="auto"/>
            </w:tcBorders>
            <w:vAlign w:val="center"/>
          </w:tcPr>
          <w:p w14:paraId="7B4E54CF" w14:textId="77777777" w:rsidR="00D1153B" w:rsidRPr="001141C9" w:rsidRDefault="00D1153B" w:rsidP="000436E5">
            <w:pPr>
              <w:pStyle w:val="TAC"/>
              <w:keepNext w:val="0"/>
              <w:keepLines w:val="0"/>
              <w:rPr>
                <w:lang w:eastAsia="zh-CN"/>
              </w:rPr>
            </w:pPr>
            <w:r w:rsidRPr="001141C9">
              <w:rPr>
                <w:szCs w:val="18"/>
                <w:lang w:eastAsia="zh-CN"/>
              </w:rPr>
              <w:t>CA_n7(2A)-n66A-n78(2A)</w:t>
            </w:r>
          </w:p>
        </w:tc>
        <w:tc>
          <w:tcPr>
            <w:tcW w:w="1716" w:type="dxa"/>
            <w:tcBorders>
              <w:top w:val="nil"/>
              <w:left w:val="single" w:sz="4" w:space="0" w:color="auto"/>
              <w:bottom w:val="nil"/>
              <w:right w:val="single" w:sz="4" w:space="0" w:color="auto"/>
            </w:tcBorders>
            <w:vAlign w:val="center"/>
          </w:tcPr>
          <w:p w14:paraId="0718862F"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CA_n7</w:t>
            </w:r>
            <w:r w:rsidRPr="001141C9">
              <w:rPr>
                <w:rFonts w:cs="Arial"/>
                <w:szCs w:val="18"/>
                <w:lang w:eastAsia="ja-JP"/>
              </w:rPr>
              <w:t>A-</w:t>
            </w:r>
            <w:r w:rsidRPr="001141C9">
              <w:rPr>
                <w:rFonts w:cs="Arial"/>
                <w:szCs w:val="18"/>
                <w:lang w:eastAsia="zh-CN"/>
              </w:rPr>
              <w:t>n66A</w:t>
            </w:r>
          </w:p>
          <w:p w14:paraId="52E06BA6"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CA_n7</w:t>
            </w:r>
            <w:r w:rsidRPr="001141C9">
              <w:rPr>
                <w:rFonts w:cs="Arial"/>
                <w:szCs w:val="18"/>
                <w:lang w:eastAsia="ja-JP"/>
              </w:rPr>
              <w:t>A-</w:t>
            </w:r>
            <w:r w:rsidRPr="001141C9">
              <w:rPr>
                <w:rFonts w:cs="Arial"/>
                <w:szCs w:val="18"/>
                <w:lang w:eastAsia="zh-CN"/>
              </w:rPr>
              <w:t>n78A</w:t>
            </w:r>
          </w:p>
          <w:p w14:paraId="068EB073" w14:textId="77777777" w:rsidR="00D1153B" w:rsidRPr="001141C9" w:rsidRDefault="00D1153B" w:rsidP="000436E5">
            <w:pPr>
              <w:pStyle w:val="TAC"/>
              <w:keepNext w:val="0"/>
              <w:keepLines w:val="0"/>
              <w:rPr>
                <w:lang w:eastAsia="zh-CN"/>
              </w:rPr>
            </w:pPr>
            <w:r w:rsidRPr="001141C9">
              <w:rPr>
                <w:rFonts w:cs="Arial"/>
                <w:szCs w:val="18"/>
                <w:lang w:eastAsia="zh-CN"/>
              </w:rPr>
              <w:t>CA_n66</w:t>
            </w:r>
            <w:r w:rsidRPr="001141C9">
              <w:rPr>
                <w:rFonts w:cs="Arial"/>
                <w:szCs w:val="18"/>
                <w:lang w:eastAsia="ja-JP"/>
              </w:rPr>
              <w:t>A-</w:t>
            </w:r>
            <w:r w:rsidRPr="001141C9">
              <w:rPr>
                <w:rFonts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2B13E9E5"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00BFEC" w14:textId="77777777" w:rsidR="00D1153B" w:rsidRPr="001141C9" w:rsidRDefault="00D1153B" w:rsidP="000436E5">
            <w:pPr>
              <w:pStyle w:val="TAC"/>
              <w:keepNext w:val="0"/>
              <w:keepLines w:val="0"/>
              <w:rPr>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55CF9062" w14:textId="77777777" w:rsidR="00D1153B" w:rsidRPr="001141C9" w:rsidRDefault="00D1153B" w:rsidP="000436E5">
            <w:pPr>
              <w:pStyle w:val="TAC"/>
              <w:keepNext w:val="0"/>
              <w:keepLines w:val="0"/>
              <w:rPr>
                <w:lang w:eastAsia="zh-CN"/>
              </w:rPr>
            </w:pPr>
            <w:r w:rsidRPr="001141C9">
              <w:rPr>
                <w:szCs w:val="18"/>
                <w:lang w:eastAsia="zh-CN"/>
              </w:rPr>
              <w:t>0</w:t>
            </w:r>
          </w:p>
        </w:tc>
      </w:tr>
      <w:tr w:rsidR="00D1153B" w:rsidRPr="001141C9" w14:paraId="68D75AEC" w14:textId="77777777" w:rsidTr="000436E5">
        <w:trPr>
          <w:jc w:val="center"/>
        </w:trPr>
        <w:tc>
          <w:tcPr>
            <w:tcW w:w="2062" w:type="dxa"/>
            <w:tcBorders>
              <w:top w:val="nil"/>
              <w:left w:val="single" w:sz="4" w:space="0" w:color="auto"/>
              <w:bottom w:val="nil"/>
              <w:right w:val="single" w:sz="4" w:space="0" w:color="auto"/>
            </w:tcBorders>
            <w:vAlign w:val="center"/>
          </w:tcPr>
          <w:p w14:paraId="1838302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E9C7CE5"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03B87"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A877D2" w14:textId="77777777" w:rsidR="00D1153B" w:rsidRPr="001141C9" w:rsidRDefault="00D1153B" w:rsidP="000436E5">
            <w:pPr>
              <w:pStyle w:val="TAC"/>
              <w:keepNext w:val="0"/>
              <w:keepLines w:val="0"/>
              <w:rPr>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4A097B98" w14:textId="77777777" w:rsidR="00D1153B" w:rsidRPr="001141C9" w:rsidRDefault="00D1153B" w:rsidP="000436E5">
            <w:pPr>
              <w:pStyle w:val="TAC"/>
              <w:keepNext w:val="0"/>
              <w:keepLines w:val="0"/>
              <w:rPr>
                <w:lang w:eastAsia="zh-CN"/>
              </w:rPr>
            </w:pPr>
          </w:p>
        </w:tc>
      </w:tr>
      <w:tr w:rsidR="00D1153B" w:rsidRPr="001141C9" w14:paraId="1C71E01C"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8C7EE5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91075C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83F14C"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CCB074" w14:textId="77777777" w:rsidR="00D1153B" w:rsidRPr="001141C9" w:rsidRDefault="00D1153B" w:rsidP="000436E5">
            <w:pPr>
              <w:pStyle w:val="TAC"/>
              <w:keepNext w:val="0"/>
              <w:keepLines w:val="0"/>
              <w:rPr>
                <w:lang w:eastAsia="zh-CN"/>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699FC53" w14:textId="77777777" w:rsidR="00D1153B" w:rsidRPr="001141C9" w:rsidRDefault="00D1153B" w:rsidP="000436E5">
            <w:pPr>
              <w:pStyle w:val="TAC"/>
              <w:keepNext w:val="0"/>
              <w:keepLines w:val="0"/>
              <w:rPr>
                <w:lang w:eastAsia="zh-CN"/>
              </w:rPr>
            </w:pPr>
          </w:p>
        </w:tc>
      </w:tr>
      <w:tr w:rsidR="00D1153B" w:rsidRPr="001141C9" w14:paraId="651CAF3E" w14:textId="77777777" w:rsidTr="000436E5">
        <w:trPr>
          <w:jc w:val="center"/>
        </w:trPr>
        <w:tc>
          <w:tcPr>
            <w:tcW w:w="2062" w:type="dxa"/>
            <w:tcBorders>
              <w:top w:val="nil"/>
              <w:left w:val="single" w:sz="4" w:space="0" w:color="auto"/>
              <w:bottom w:val="nil"/>
              <w:right w:val="single" w:sz="4" w:space="0" w:color="auto"/>
            </w:tcBorders>
            <w:vAlign w:val="center"/>
          </w:tcPr>
          <w:p w14:paraId="57AF517C" w14:textId="77777777" w:rsidR="00D1153B" w:rsidRPr="001141C9" w:rsidRDefault="00D1153B" w:rsidP="000436E5">
            <w:pPr>
              <w:pStyle w:val="TAC"/>
              <w:keepNext w:val="0"/>
              <w:keepLines w:val="0"/>
              <w:rPr>
                <w:lang w:eastAsia="zh-CN"/>
              </w:rPr>
            </w:pPr>
            <w:r w:rsidRPr="001141C9">
              <w:rPr>
                <w:szCs w:val="18"/>
                <w:lang w:eastAsia="zh-CN"/>
              </w:rPr>
              <w:t>CA_n7(2A)-n66(2A)-n78(2A)</w:t>
            </w:r>
          </w:p>
        </w:tc>
        <w:tc>
          <w:tcPr>
            <w:tcW w:w="1716" w:type="dxa"/>
            <w:tcBorders>
              <w:top w:val="nil"/>
              <w:left w:val="single" w:sz="4" w:space="0" w:color="auto"/>
              <w:bottom w:val="nil"/>
              <w:right w:val="single" w:sz="4" w:space="0" w:color="auto"/>
            </w:tcBorders>
            <w:vAlign w:val="center"/>
          </w:tcPr>
          <w:p w14:paraId="7BD5EE8A"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CA_n7</w:t>
            </w:r>
            <w:r w:rsidRPr="001141C9">
              <w:rPr>
                <w:rFonts w:cs="Arial"/>
                <w:szCs w:val="18"/>
                <w:lang w:eastAsia="ja-JP"/>
              </w:rPr>
              <w:t>A-</w:t>
            </w:r>
            <w:r w:rsidRPr="001141C9">
              <w:rPr>
                <w:rFonts w:cs="Arial"/>
                <w:szCs w:val="18"/>
                <w:lang w:eastAsia="zh-CN"/>
              </w:rPr>
              <w:t>n66A</w:t>
            </w:r>
          </w:p>
          <w:p w14:paraId="592D24EF"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CA_n7</w:t>
            </w:r>
            <w:r w:rsidRPr="001141C9">
              <w:rPr>
                <w:rFonts w:cs="Arial"/>
                <w:szCs w:val="18"/>
                <w:lang w:eastAsia="ja-JP"/>
              </w:rPr>
              <w:t>A-</w:t>
            </w:r>
            <w:r w:rsidRPr="001141C9">
              <w:rPr>
                <w:rFonts w:cs="Arial"/>
                <w:szCs w:val="18"/>
                <w:lang w:eastAsia="zh-CN"/>
              </w:rPr>
              <w:t>n78A</w:t>
            </w:r>
          </w:p>
          <w:p w14:paraId="33EEC7F5" w14:textId="77777777" w:rsidR="00D1153B" w:rsidRPr="001141C9" w:rsidRDefault="00D1153B" w:rsidP="000436E5">
            <w:pPr>
              <w:pStyle w:val="TAC"/>
              <w:keepNext w:val="0"/>
              <w:keepLines w:val="0"/>
              <w:rPr>
                <w:lang w:eastAsia="zh-CN"/>
              </w:rPr>
            </w:pPr>
            <w:r w:rsidRPr="001141C9">
              <w:rPr>
                <w:rFonts w:cs="Arial"/>
                <w:szCs w:val="18"/>
                <w:lang w:eastAsia="zh-CN"/>
              </w:rPr>
              <w:t>CA_n66</w:t>
            </w:r>
            <w:r w:rsidRPr="001141C9">
              <w:rPr>
                <w:rFonts w:cs="Arial"/>
                <w:szCs w:val="18"/>
                <w:lang w:eastAsia="ja-JP"/>
              </w:rPr>
              <w:t>A-</w:t>
            </w:r>
            <w:r w:rsidRPr="001141C9">
              <w:rPr>
                <w:rFonts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A79C164"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FD0CCB" w14:textId="77777777" w:rsidR="00D1153B" w:rsidRPr="001141C9" w:rsidRDefault="00D1153B" w:rsidP="000436E5">
            <w:pPr>
              <w:pStyle w:val="TAC"/>
              <w:keepNext w:val="0"/>
              <w:keepLines w:val="0"/>
              <w:rPr>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15E09E11" w14:textId="77777777" w:rsidR="00D1153B" w:rsidRPr="001141C9" w:rsidRDefault="00D1153B" w:rsidP="000436E5">
            <w:pPr>
              <w:pStyle w:val="TAC"/>
              <w:keepNext w:val="0"/>
              <w:keepLines w:val="0"/>
              <w:rPr>
                <w:lang w:eastAsia="zh-CN"/>
              </w:rPr>
            </w:pPr>
            <w:r w:rsidRPr="001141C9">
              <w:rPr>
                <w:szCs w:val="18"/>
                <w:lang w:eastAsia="zh-CN"/>
              </w:rPr>
              <w:t>0</w:t>
            </w:r>
          </w:p>
        </w:tc>
      </w:tr>
      <w:tr w:rsidR="00D1153B" w:rsidRPr="001141C9" w14:paraId="0059F954" w14:textId="77777777" w:rsidTr="000436E5">
        <w:trPr>
          <w:jc w:val="center"/>
        </w:trPr>
        <w:tc>
          <w:tcPr>
            <w:tcW w:w="2062" w:type="dxa"/>
            <w:tcBorders>
              <w:top w:val="nil"/>
              <w:left w:val="single" w:sz="4" w:space="0" w:color="auto"/>
              <w:bottom w:val="nil"/>
              <w:right w:val="single" w:sz="4" w:space="0" w:color="auto"/>
            </w:tcBorders>
            <w:vAlign w:val="center"/>
          </w:tcPr>
          <w:p w14:paraId="187BB8C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D6CDA0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409D1"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296C45" w14:textId="77777777" w:rsidR="00D1153B" w:rsidRPr="001141C9" w:rsidRDefault="00D1153B" w:rsidP="000436E5">
            <w:pPr>
              <w:pStyle w:val="TAC"/>
              <w:keepNext w:val="0"/>
              <w:keepLines w:val="0"/>
              <w:rPr>
                <w:lang w:eastAsia="zh-CN"/>
              </w:rPr>
            </w:pPr>
            <w:r w:rsidRPr="001141C9">
              <w:rPr>
                <w:lang w:eastAsia="zh-CN" w:bidi="ar"/>
              </w:rPr>
              <w:t>CA_n66(2A)_BCS1</w:t>
            </w:r>
          </w:p>
        </w:tc>
        <w:tc>
          <w:tcPr>
            <w:tcW w:w="1496" w:type="dxa"/>
            <w:tcBorders>
              <w:top w:val="nil"/>
              <w:left w:val="single" w:sz="4" w:space="0" w:color="auto"/>
              <w:bottom w:val="nil"/>
              <w:right w:val="single" w:sz="4" w:space="0" w:color="auto"/>
            </w:tcBorders>
            <w:vAlign w:val="center"/>
          </w:tcPr>
          <w:p w14:paraId="342B68A3" w14:textId="77777777" w:rsidR="00D1153B" w:rsidRPr="001141C9" w:rsidRDefault="00D1153B" w:rsidP="000436E5">
            <w:pPr>
              <w:pStyle w:val="TAC"/>
              <w:keepNext w:val="0"/>
              <w:keepLines w:val="0"/>
              <w:rPr>
                <w:lang w:eastAsia="zh-CN"/>
              </w:rPr>
            </w:pPr>
          </w:p>
        </w:tc>
      </w:tr>
      <w:tr w:rsidR="00D1153B" w:rsidRPr="001141C9" w14:paraId="6198E12C"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6BEC34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F55C09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9AA71"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9C7156" w14:textId="77777777" w:rsidR="00D1153B" w:rsidRPr="001141C9" w:rsidRDefault="00D1153B" w:rsidP="000436E5">
            <w:pPr>
              <w:pStyle w:val="TAC"/>
              <w:keepNext w:val="0"/>
              <w:keepLines w:val="0"/>
              <w:rPr>
                <w:lang w:eastAsia="zh-CN"/>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2B4EA9A" w14:textId="77777777" w:rsidR="00D1153B" w:rsidRPr="001141C9" w:rsidRDefault="00D1153B" w:rsidP="000436E5">
            <w:pPr>
              <w:pStyle w:val="TAC"/>
              <w:keepNext w:val="0"/>
              <w:keepLines w:val="0"/>
              <w:rPr>
                <w:lang w:eastAsia="zh-CN"/>
              </w:rPr>
            </w:pPr>
          </w:p>
        </w:tc>
      </w:tr>
      <w:tr w:rsidR="00D1153B" w:rsidRPr="001141C9" w14:paraId="753464D4"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1033CE9" w14:textId="77777777" w:rsidR="00D1153B" w:rsidRPr="001141C9" w:rsidRDefault="00D1153B" w:rsidP="000436E5">
            <w:pPr>
              <w:pStyle w:val="TAC"/>
              <w:keepNext w:val="0"/>
              <w:keepLines w:val="0"/>
              <w:rPr>
                <w:lang w:eastAsia="zh-CN"/>
              </w:rPr>
            </w:pPr>
            <w:r w:rsidRPr="001141C9">
              <w:rPr>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34448E03" w14:textId="77777777" w:rsidR="00D1153B" w:rsidRPr="001141C9" w:rsidRDefault="00D1153B" w:rsidP="000436E5">
            <w:pPr>
              <w:pStyle w:val="TAC"/>
              <w:keepNext w:val="0"/>
              <w:keepLines w:val="0"/>
              <w:rPr>
                <w:lang w:eastAsia="zh-CN"/>
              </w:rPr>
            </w:pPr>
            <w:r w:rsidRPr="001141C9">
              <w:rPr>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508DAFD" w14:textId="77777777" w:rsidR="00D1153B" w:rsidRPr="001141C9" w:rsidRDefault="00D1153B" w:rsidP="000436E5">
            <w:pPr>
              <w:pStyle w:val="TAC"/>
              <w:keepNext w:val="0"/>
              <w:keepLines w:val="0"/>
              <w:rPr>
                <w:rFonts w:cs="Arial"/>
                <w:szCs w:val="18"/>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FC5E3D6" w14:textId="77777777" w:rsidR="00D1153B" w:rsidRPr="001141C9" w:rsidRDefault="00D1153B" w:rsidP="000436E5">
            <w:pPr>
              <w:pStyle w:val="TAC"/>
              <w:keepNext w:val="0"/>
              <w:keepLines w:val="0"/>
              <w:rPr>
                <w:lang w:eastAsia="zh-CN" w:bidi="ar"/>
              </w:rPr>
            </w:pPr>
            <w:r w:rsidRPr="001141C9">
              <w:t xml:space="preserve">5, </w:t>
            </w:r>
            <w:r w:rsidRPr="001141C9">
              <w:rPr>
                <w:rFonts w:hint="eastAsia"/>
              </w:rPr>
              <w:t>1</w:t>
            </w:r>
            <w:r w:rsidRPr="001141C9">
              <w:t>0, 15, 20, 25, 30, 35, 40, 50</w:t>
            </w:r>
          </w:p>
        </w:tc>
        <w:tc>
          <w:tcPr>
            <w:tcW w:w="1496" w:type="dxa"/>
            <w:tcBorders>
              <w:top w:val="single" w:sz="4" w:space="0" w:color="auto"/>
              <w:left w:val="single" w:sz="4" w:space="0" w:color="auto"/>
              <w:bottom w:val="nil"/>
              <w:right w:val="single" w:sz="4" w:space="0" w:color="auto"/>
            </w:tcBorders>
            <w:vAlign w:val="center"/>
          </w:tcPr>
          <w:p w14:paraId="65C29754"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3BD2F17B" w14:textId="77777777" w:rsidTr="000436E5">
        <w:trPr>
          <w:jc w:val="center"/>
        </w:trPr>
        <w:tc>
          <w:tcPr>
            <w:tcW w:w="2062" w:type="dxa"/>
            <w:tcBorders>
              <w:top w:val="nil"/>
              <w:left w:val="single" w:sz="4" w:space="0" w:color="auto"/>
              <w:bottom w:val="nil"/>
              <w:right w:val="single" w:sz="4" w:space="0" w:color="auto"/>
            </w:tcBorders>
            <w:vAlign w:val="center"/>
          </w:tcPr>
          <w:p w14:paraId="760D07C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CEF894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31123" w14:textId="77777777" w:rsidR="00D1153B" w:rsidRPr="001141C9" w:rsidRDefault="00D1153B" w:rsidP="000436E5">
            <w:pPr>
              <w:pStyle w:val="TAC"/>
              <w:keepNext w:val="0"/>
              <w:keepLines w:val="0"/>
              <w:rPr>
                <w:rFonts w:cs="Arial"/>
                <w:szCs w:val="18"/>
                <w:lang w:eastAsia="zh-CN"/>
              </w:rPr>
            </w:pPr>
            <w:r w:rsidRPr="001141C9">
              <w:rPr>
                <w:rFonts w:hint="eastAsia"/>
                <w:lang w:eastAsia="zh-CN"/>
              </w:rPr>
              <w:t>n</w:t>
            </w:r>
            <w:r w:rsidRPr="001141C9">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5652E2E" w14:textId="77777777" w:rsidR="00D1153B" w:rsidRPr="001141C9" w:rsidRDefault="00D1153B" w:rsidP="000436E5">
            <w:pPr>
              <w:pStyle w:val="TAC"/>
              <w:keepNext w:val="0"/>
              <w:keepLines w:val="0"/>
              <w:rPr>
                <w:lang w:eastAsia="zh-CN" w:bidi="ar"/>
              </w:rPr>
            </w:pPr>
            <w:r w:rsidRPr="001141C9">
              <w:t>5, 10, 15, 20</w:t>
            </w:r>
          </w:p>
        </w:tc>
        <w:tc>
          <w:tcPr>
            <w:tcW w:w="1496" w:type="dxa"/>
            <w:tcBorders>
              <w:top w:val="nil"/>
              <w:left w:val="single" w:sz="4" w:space="0" w:color="auto"/>
              <w:bottom w:val="nil"/>
              <w:right w:val="single" w:sz="4" w:space="0" w:color="auto"/>
            </w:tcBorders>
            <w:vAlign w:val="center"/>
          </w:tcPr>
          <w:p w14:paraId="35A9529C" w14:textId="77777777" w:rsidR="00D1153B" w:rsidRPr="001141C9" w:rsidRDefault="00D1153B" w:rsidP="000436E5">
            <w:pPr>
              <w:pStyle w:val="TAC"/>
              <w:keepNext w:val="0"/>
              <w:keepLines w:val="0"/>
              <w:rPr>
                <w:lang w:eastAsia="zh-CN"/>
              </w:rPr>
            </w:pPr>
          </w:p>
        </w:tc>
      </w:tr>
      <w:tr w:rsidR="00D1153B" w:rsidRPr="001141C9" w14:paraId="149421AE" w14:textId="77777777" w:rsidTr="000436E5">
        <w:trPr>
          <w:jc w:val="center"/>
        </w:trPr>
        <w:tc>
          <w:tcPr>
            <w:tcW w:w="2062" w:type="dxa"/>
            <w:tcBorders>
              <w:top w:val="nil"/>
              <w:left w:val="single" w:sz="4" w:space="0" w:color="auto"/>
              <w:bottom w:val="nil"/>
              <w:right w:val="single" w:sz="4" w:space="0" w:color="auto"/>
            </w:tcBorders>
            <w:vAlign w:val="center"/>
          </w:tcPr>
          <w:p w14:paraId="2686C81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BB7BE8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1416A7" w14:textId="77777777" w:rsidR="00D1153B" w:rsidRPr="001141C9" w:rsidRDefault="00D1153B" w:rsidP="000436E5">
            <w:pPr>
              <w:pStyle w:val="TAC"/>
              <w:keepNext w:val="0"/>
              <w:keepLines w:val="0"/>
              <w:rPr>
                <w:rFonts w:cs="Arial"/>
                <w:szCs w:val="18"/>
                <w:lang w:eastAsia="zh-CN"/>
              </w:rPr>
            </w:pPr>
            <w:r w:rsidRPr="001141C9">
              <w:rPr>
                <w:rFonts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4B602EC" w14:textId="77777777" w:rsidR="00D1153B" w:rsidRPr="001141C9" w:rsidRDefault="00D1153B" w:rsidP="000436E5">
            <w:pPr>
              <w:pStyle w:val="TAC"/>
              <w:keepNext w:val="0"/>
              <w:keepLines w:val="0"/>
              <w:rPr>
                <w:lang w:eastAsia="zh-CN"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9AF41F" w14:textId="77777777" w:rsidR="00D1153B" w:rsidRPr="001141C9" w:rsidRDefault="00D1153B" w:rsidP="000436E5">
            <w:pPr>
              <w:pStyle w:val="TAC"/>
              <w:keepNext w:val="0"/>
              <w:keepLines w:val="0"/>
              <w:rPr>
                <w:lang w:eastAsia="zh-CN"/>
              </w:rPr>
            </w:pPr>
          </w:p>
        </w:tc>
      </w:tr>
      <w:tr w:rsidR="00D1153B" w:rsidRPr="001141C9" w14:paraId="5CC752D9" w14:textId="77777777" w:rsidTr="000436E5">
        <w:trPr>
          <w:jc w:val="center"/>
        </w:trPr>
        <w:tc>
          <w:tcPr>
            <w:tcW w:w="2062" w:type="dxa"/>
            <w:tcBorders>
              <w:top w:val="nil"/>
              <w:left w:val="single" w:sz="4" w:space="0" w:color="auto"/>
              <w:bottom w:val="nil"/>
              <w:right w:val="single" w:sz="4" w:space="0" w:color="auto"/>
            </w:tcBorders>
            <w:vAlign w:val="center"/>
          </w:tcPr>
          <w:p w14:paraId="11DCD09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F3A725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424741" w14:textId="77777777" w:rsidR="00D1153B" w:rsidRPr="001141C9" w:rsidRDefault="00D1153B" w:rsidP="000436E5">
            <w:pPr>
              <w:pStyle w:val="TAC"/>
              <w:keepNext w:val="0"/>
              <w:keepLines w:val="0"/>
              <w:rPr>
                <w:lang w:eastAsia="zh-CN"/>
              </w:rPr>
            </w:pPr>
            <w:r w:rsidRPr="001C7E11">
              <w:rPr>
                <w:rFonts w:hint="eastAsia"/>
                <w:lang w:eastAsia="zh-CN"/>
              </w:rPr>
              <w:t>n</w:t>
            </w:r>
            <w:r w:rsidRPr="001C7E11">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9B470E9" w14:textId="77777777" w:rsidR="00D1153B" w:rsidRPr="001141C9" w:rsidRDefault="00D1153B" w:rsidP="000436E5">
            <w:pPr>
              <w:pStyle w:val="TAC"/>
              <w:keepNext w:val="0"/>
              <w:keepLines w:val="0"/>
            </w:pPr>
            <w:r w:rsidRPr="001C7E11">
              <w:rPr>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A5C94DA" w14:textId="77777777" w:rsidR="00D1153B" w:rsidRPr="001141C9" w:rsidRDefault="00D1153B" w:rsidP="000436E5">
            <w:pPr>
              <w:pStyle w:val="TAC"/>
              <w:keepNext w:val="0"/>
              <w:keepLines w:val="0"/>
              <w:rPr>
                <w:lang w:eastAsia="zh-CN"/>
              </w:rPr>
            </w:pPr>
            <w:r w:rsidRPr="001C7E11">
              <w:rPr>
                <w:rFonts w:hint="eastAsia"/>
                <w:lang w:val="en-US" w:eastAsia="zh-CN"/>
              </w:rPr>
              <w:t>4</w:t>
            </w:r>
            <w:r w:rsidRPr="001C7E11">
              <w:rPr>
                <w:lang w:val="en-US" w:eastAsia="zh-CN"/>
              </w:rPr>
              <w:t xml:space="preserve"> and 5</w:t>
            </w:r>
          </w:p>
        </w:tc>
      </w:tr>
      <w:tr w:rsidR="00D1153B" w:rsidRPr="001141C9" w14:paraId="3FEBCE6F" w14:textId="77777777" w:rsidTr="000436E5">
        <w:trPr>
          <w:jc w:val="center"/>
        </w:trPr>
        <w:tc>
          <w:tcPr>
            <w:tcW w:w="2062" w:type="dxa"/>
            <w:tcBorders>
              <w:top w:val="nil"/>
              <w:left w:val="single" w:sz="4" w:space="0" w:color="auto"/>
              <w:bottom w:val="nil"/>
              <w:right w:val="single" w:sz="4" w:space="0" w:color="auto"/>
            </w:tcBorders>
            <w:vAlign w:val="center"/>
          </w:tcPr>
          <w:p w14:paraId="65C23EF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7F7B99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8BB57" w14:textId="77777777" w:rsidR="00D1153B" w:rsidRPr="001141C9" w:rsidRDefault="00D1153B" w:rsidP="000436E5">
            <w:pPr>
              <w:pStyle w:val="TAC"/>
              <w:keepNext w:val="0"/>
              <w:keepLines w:val="0"/>
              <w:rPr>
                <w:lang w:eastAsia="zh-CN"/>
              </w:rPr>
            </w:pPr>
            <w:r w:rsidRPr="001C7E11">
              <w:rPr>
                <w:rFonts w:hint="eastAsia"/>
                <w:lang w:eastAsia="zh-CN"/>
              </w:rPr>
              <w:t>n</w:t>
            </w:r>
            <w:r w:rsidRPr="001C7E11">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F57C362" w14:textId="77777777" w:rsidR="00D1153B" w:rsidRPr="001141C9" w:rsidRDefault="00D1153B" w:rsidP="000436E5">
            <w:pPr>
              <w:pStyle w:val="TAC"/>
              <w:keepNext w:val="0"/>
              <w:keepLines w:val="0"/>
            </w:pPr>
            <w:r w:rsidRPr="001C7E11">
              <w:rPr>
                <w:lang w:val="en-US" w:eastAsia="zh-CN" w:bidi="ar"/>
              </w:rPr>
              <w:t>n</w:t>
            </w:r>
            <w:r>
              <w:rPr>
                <w:lang w:val="en-US" w:eastAsia="zh-CN" w:bidi="ar"/>
              </w:rPr>
              <w:t>67</w:t>
            </w:r>
            <w:r w:rsidRPr="001C7E11">
              <w:rPr>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14EF6B15" w14:textId="77777777" w:rsidR="00D1153B" w:rsidRPr="001141C9" w:rsidRDefault="00D1153B" w:rsidP="000436E5">
            <w:pPr>
              <w:pStyle w:val="TAC"/>
              <w:keepNext w:val="0"/>
              <w:keepLines w:val="0"/>
              <w:rPr>
                <w:lang w:eastAsia="zh-CN"/>
              </w:rPr>
            </w:pPr>
          </w:p>
        </w:tc>
      </w:tr>
      <w:tr w:rsidR="00D1153B" w:rsidRPr="001141C9" w14:paraId="5F9CA0E9"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545B4EF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DF04C7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3488E" w14:textId="77777777" w:rsidR="00D1153B" w:rsidRPr="001141C9" w:rsidRDefault="00D1153B" w:rsidP="000436E5">
            <w:pPr>
              <w:pStyle w:val="TAC"/>
              <w:keepNext w:val="0"/>
              <w:keepLines w:val="0"/>
              <w:rPr>
                <w:lang w:eastAsia="zh-CN"/>
              </w:rPr>
            </w:pPr>
            <w:r w:rsidRPr="001C7E11">
              <w:rPr>
                <w:rFonts w:hint="eastAsia"/>
                <w:lang w:eastAsia="zh-CN"/>
              </w:rPr>
              <w:t>n</w:t>
            </w:r>
            <w:r w:rsidRPr="001C7E11">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6F32DB3" w14:textId="77777777" w:rsidR="00D1153B" w:rsidRPr="001141C9" w:rsidRDefault="00D1153B" w:rsidP="000436E5">
            <w:pPr>
              <w:pStyle w:val="TAC"/>
              <w:keepNext w:val="0"/>
              <w:keepLines w:val="0"/>
            </w:pPr>
            <w:r w:rsidRPr="001C7E11">
              <w:rPr>
                <w:lang w:val="en-US" w:eastAsia="zh-CN" w:bidi="ar"/>
              </w:rPr>
              <w:t>n7</w:t>
            </w:r>
            <w:r>
              <w:rPr>
                <w:lang w:val="en-US" w:eastAsia="zh-CN" w:bidi="ar"/>
              </w:rPr>
              <w:t>8</w:t>
            </w:r>
            <w:r w:rsidRPr="001C7E11">
              <w:rPr>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A2D1C1E" w14:textId="77777777" w:rsidR="00D1153B" w:rsidRPr="001141C9" w:rsidRDefault="00D1153B" w:rsidP="000436E5">
            <w:pPr>
              <w:pStyle w:val="TAC"/>
              <w:keepNext w:val="0"/>
              <w:keepLines w:val="0"/>
              <w:rPr>
                <w:lang w:eastAsia="zh-CN"/>
              </w:rPr>
            </w:pPr>
          </w:p>
        </w:tc>
      </w:tr>
      <w:tr w:rsidR="00D1153B" w:rsidRPr="001141C9" w14:paraId="06A0C8C8"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6D5E7B5" w14:textId="77777777" w:rsidR="00D1153B" w:rsidRPr="001141C9" w:rsidRDefault="00D1153B" w:rsidP="000436E5">
            <w:pPr>
              <w:pStyle w:val="TAC"/>
              <w:keepNext w:val="0"/>
              <w:keepLines w:val="0"/>
              <w:rPr>
                <w:lang w:eastAsia="zh-CN"/>
              </w:rPr>
            </w:pPr>
            <w:r w:rsidRPr="001141C9">
              <w:rPr>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2726D529" w14:textId="77777777" w:rsidR="00D1153B" w:rsidRPr="001141C9" w:rsidRDefault="00D1153B" w:rsidP="000436E5">
            <w:pPr>
              <w:pStyle w:val="TAC"/>
              <w:keepNext w:val="0"/>
              <w:keepLines w:val="0"/>
              <w:rPr>
                <w:lang w:eastAsia="zh-CN"/>
              </w:rPr>
            </w:pPr>
            <w:r w:rsidRPr="001141C9">
              <w:rPr>
                <w:lang w:eastAsia="zh-CN"/>
              </w:rPr>
              <w:t>CA_n7A-n78A</w:t>
            </w:r>
            <w:r w:rsidRPr="001141C9">
              <w:rPr>
                <w:lang w:eastAsia="zh-CN"/>
              </w:rPr>
              <w:br/>
            </w:r>
            <w:r w:rsidRPr="001141C9">
              <w:rPr>
                <w:rFonts w:eastAsia="SimSu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7CC4789" w14:textId="77777777" w:rsidR="00D1153B" w:rsidRPr="001141C9" w:rsidRDefault="00D1153B" w:rsidP="000436E5">
            <w:pPr>
              <w:pStyle w:val="TAC"/>
              <w:keepNext w:val="0"/>
              <w:keepLines w:val="0"/>
              <w:rPr>
                <w:rFonts w:cs="Arial"/>
                <w:szCs w:val="18"/>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2E10ABE" w14:textId="77777777" w:rsidR="00D1153B" w:rsidRPr="001141C9" w:rsidRDefault="00D1153B" w:rsidP="000436E5">
            <w:pPr>
              <w:pStyle w:val="TAC"/>
              <w:keepNext w:val="0"/>
              <w:keepLines w:val="0"/>
              <w:rPr>
                <w:lang w:eastAsia="zh-CN" w:bidi="ar"/>
              </w:rPr>
            </w:pPr>
            <w:r w:rsidRPr="001141C9">
              <w:t xml:space="preserve">5, </w:t>
            </w:r>
            <w:r w:rsidRPr="001141C9">
              <w:rPr>
                <w:rFonts w:hint="eastAsia"/>
              </w:rPr>
              <w:t>1</w:t>
            </w:r>
            <w:r w:rsidRPr="001141C9">
              <w:t>0, 15, 20, 25, 30, 35, 40, 50</w:t>
            </w:r>
          </w:p>
        </w:tc>
        <w:tc>
          <w:tcPr>
            <w:tcW w:w="1496" w:type="dxa"/>
            <w:tcBorders>
              <w:top w:val="single" w:sz="4" w:space="0" w:color="auto"/>
              <w:left w:val="single" w:sz="4" w:space="0" w:color="auto"/>
              <w:bottom w:val="nil"/>
              <w:right w:val="single" w:sz="4" w:space="0" w:color="auto"/>
            </w:tcBorders>
            <w:vAlign w:val="center"/>
          </w:tcPr>
          <w:p w14:paraId="5E65E8CC"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0A0E89B3" w14:textId="77777777" w:rsidTr="000436E5">
        <w:trPr>
          <w:jc w:val="center"/>
        </w:trPr>
        <w:tc>
          <w:tcPr>
            <w:tcW w:w="2062" w:type="dxa"/>
            <w:tcBorders>
              <w:top w:val="nil"/>
              <w:left w:val="single" w:sz="4" w:space="0" w:color="auto"/>
              <w:bottom w:val="nil"/>
              <w:right w:val="single" w:sz="4" w:space="0" w:color="auto"/>
            </w:tcBorders>
            <w:vAlign w:val="center"/>
          </w:tcPr>
          <w:p w14:paraId="61435EF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0A03B45"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EAFB7" w14:textId="77777777" w:rsidR="00D1153B" w:rsidRPr="001141C9" w:rsidRDefault="00D1153B" w:rsidP="000436E5">
            <w:pPr>
              <w:pStyle w:val="TAC"/>
              <w:keepNext w:val="0"/>
              <w:keepLines w:val="0"/>
              <w:rPr>
                <w:rFonts w:cs="Arial"/>
                <w:szCs w:val="18"/>
                <w:lang w:eastAsia="zh-CN"/>
              </w:rPr>
            </w:pPr>
            <w:r w:rsidRPr="001141C9">
              <w:rPr>
                <w:rFonts w:hint="eastAsia"/>
                <w:lang w:eastAsia="zh-CN"/>
              </w:rPr>
              <w:t>n</w:t>
            </w:r>
            <w:r w:rsidRPr="001141C9">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477DDD1" w14:textId="77777777" w:rsidR="00D1153B" w:rsidRPr="001141C9" w:rsidRDefault="00D1153B" w:rsidP="000436E5">
            <w:pPr>
              <w:pStyle w:val="TAC"/>
              <w:keepNext w:val="0"/>
              <w:keepLines w:val="0"/>
              <w:rPr>
                <w:lang w:eastAsia="zh-CN" w:bidi="ar"/>
              </w:rPr>
            </w:pPr>
            <w:r w:rsidRPr="001141C9">
              <w:t>5, 10, 15, 20</w:t>
            </w:r>
          </w:p>
        </w:tc>
        <w:tc>
          <w:tcPr>
            <w:tcW w:w="1496" w:type="dxa"/>
            <w:tcBorders>
              <w:top w:val="nil"/>
              <w:left w:val="single" w:sz="4" w:space="0" w:color="auto"/>
              <w:bottom w:val="nil"/>
              <w:right w:val="single" w:sz="4" w:space="0" w:color="auto"/>
            </w:tcBorders>
            <w:vAlign w:val="center"/>
          </w:tcPr>
          <w:p w14:paraId="258568B4" w14:textId="77777777" w:rsidR="00D1153B" w:rsidRPr="001141C9" w:rsidRDefault="00D1153B" w:rsidP="000436E5">
            <w:pPr>
              <w:pStyle w:val="TAC"/>
              <w:keepNext w:val="0"/>
              <w:keepLines w:val="0"/>
              <w:rPr>
                <w:lang w:eastAsia="zh-CN"/>
              </w:rPr>
            </w:pPr>
          </w:p>
        </w:tc>
      </w:tr>
      <w:tr w:rsidR="00D1153B" w:rsidRPr="001141C9" w14:paraId="315BCD11" w14:textId="77777777" w:rsidTr="000436E5">
        <w:trPr>
          <w:jc w:val="center"/>
        </w:trPr>
        <w:tc>
          <w:tcPr>
            <w:tcW w:w="2062" w:type="dxa"/>
            <w:tcBorders>
              <w:top w:val="nil"/>
              <w:left w:val="single" w:sz="4" w:space="0" w:color="auto"/>
              <w:bottom w:val="nil"/>
              <w:right w:val="single" w:sz="4" w:space="0" w:color="auto"/>
            </w:tcBorders>
            <w:vAlign w:val="center"/>
          </w:tcPr>
          <w:p w14:paraId="6AC5565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F8F32C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C0C62" w14:textId="77777777" w:rsidR="00D1153B" w:rsidRPr="001141C9" w:rsidRDefault="00D1153B" w:rsidP="000436E5">
            <w:pPr>
              <w:pStyle w:val="TAC"/>
              <w:keepNext w:val="0"/>
              <w:keepLines w:val="0"/>
              <w:rPr>
                <w:rFonts w:cs="Arial"/>
                <w:szCs w:val="18"/>
                <w:lang w:eastAsia="zh-CN"/>
              </w:rPr>
            </w:pPr>
            <w:r w:rsidRPr="001141C9">
              <w:rPr>
                <w:rFonts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493CA64" w14:textId="77777777" w:rsidR="00D1153B" w:rsidRPr="001141C9" w:rsidRDefault="00D1153B" w:rsidP="000436E5">
            <w:pPr>
              <w:pStyle w:val="TAC"/>
              <w:keepNext w:val="0"/>
              <w:keepLines w:val="0"/>
              <w:rPr>
                <w:lang w:eastAsia="zh-CN" w:bidi="ar"/>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4C84069" w14:textId="77777777" w:rsidR="00D1153B" w:rsidRPr="001141C9" w:rsidRDefault="00D1153B" w:rsidP="000436E5">
            <w:pPr>
              <w:pStyle w:val="TAC"/>
              <w:keepNext w:val="0"/>
              <w:keepLines w:val="0"/>
              <w:rPr>
                <w:lang w:eastAsia="zh-CN"/>
              </w:rPr>
            </w:pPr>
          </w:p>
        </w:tc>
      </w:tr>
      <w:tr w:rsidR="00D1153B" w:rsidRPr="001141C9" w14:paraId="60EE5B79" w14:textId="77777777" w:rsidTr="000436E5">
        <w:trPr>
          <w:jc w:val="center"/>
        </w:trPr>
        <w:tc>
          <w:tcPr>
            <w:tcW w:w="2062" w:type="dxa"/>
            <w:tcBorders>
              <w:top w:val="nil"/>
              <w:left w:val="single" w:sz="4" w:space="0" w:color="auto"/>
              <w:bottom w:val="nil"/>
              <w:right w:val="single" w:sz="4" w:space="0" w:color="auto"/>
            </w:tcBorders>
            <w:vAlign w:val="center"/>
          </w:tcPr>
          <w:p w14:paraId="29D6E59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43362B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600165" w14:textId="77777777" w:rsidR="00D1153B" w:rsidRPr="001141C9" w:rsidRDefault="00D1153B" w:rsidP="000436E5">
            <w:pPr>
              <w:pStyle w:val="TAC"/>
              <w:keepNext w:val="0"/>
              <w:keepLines w:val="0"/>
              <w:rPr>
                <w:lang w:eastAsia="zh-CN"/>
              </w:rPr>
            </w:pPr>
            <w:r w:rsidRPr="001C7E11">
              <w:rPr>
                <w:rFonts w:hint="eastAsia"/>
                <w:lang w:eastAsia="zh-CN"/>
              </w:rPr>
              <w:t>n</w:t>
            </w:r>
            <w:r w:rsidRPr="001C7E11">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8224886" w14:textId="77777777" w:rsidR="00D1153B" w:rsidRPr="001141C9" w:rsidRDefault="00D1153B" w:rsidP="000436E5">
            <w:pPr>
              <w:pStyle w:val="TAC"/>
              <w:keepNext w:val="0"/>
              <w:keepLines w:val="0"/>
              <w:rPr>
                <w:lang w:eastAsia="zh-CN" w:bidi="ar"/>
              </w:rPr>
            </w:pPr>
            <w:r w:rsidRPr="001C7E11">
              <w:rPr>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645056F" w14:textId="77777777" w:rsidR="00D1153B" w:rsidRPr="001141C9" w:rsidRDefault="00D1153B" w:rsidP="000436E5">
            <w:pPr>
              <w:pStyle w:val="TAC"/>
              <w:keepNext w:val="0"/>
              <w:keepLines w:val="0"/>
              <w:rPr>
                <w:lang w:eastAsia="zh-CN"/>
              </w:rPr>
            </w:pPr>
            <w:r w:rsidRPr="001C7E11">
              <w:rPr>
                <w:rFonts w:hint="eastAsia"/>
                <w:lang w:val="en-US" w:eastAsia="zh-CN"/>
              </w:rPr>
              <w:t>4</w:t>
            </w:r>
            <w:r w:rsidRPr="001C7E11">
              <w:rPr>
                <w:lang w:val="en-US" w:eastAsia="zh-CN"/>
              </w:rPr>
              <w:t xml:space="preserve"> and 5</w:t>
            </w:r>
          </w:p>
        </w:tc>
      </w:tr>
      <w:tr w:rsidR="00D1153B" w:rsidRPr="001141C9" w14:paraId="251DCE97" w14:textId="77777777" w:rsidTr="000436E5">
        <w:trPr>
          <w:jc w:val="center"/>
        </w:trPr>
        <w:tc>
          <w:tcPr>
            <w:tcW w:w="2062" w:type="dxa"/>
            <w:tcBorders>
              <w:top w:val="nil"/>
              <w:left w:val="single" w:sz="4" w:space="0" w:color="auto"/>
              <w:bottom w:val="nil"/>
              <w:right w:val="single" w:sz="4" w:space="0" w:color="auto"/>
            </w:tcBorders>
            <w:vAlign w:val="center"/>
          </w:tcPr>
          <w:p w14:paraId="33381D3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AC625F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AB6425" w14:textId="77777777" w:rsidR="00D1153B" w:rsidRPr="001141C9" w:rsidRDefault="00D1153B" w:rsidP="000436E5">
            <w:pPr>
              <w:pStyle w:val="TAC"/>
              <w:keepNext w:val="0"/>
              <w:keepLines w:val="0"/>
              <w:rPr>
                <w:lang w:eastAsia="zh-CN"/>
              </w:rPr>
            </w:pPr>
            <w:r w:rsidRPr="001C7E11">
              <w:rPr>
                <w:rFonts w:hint="eastAsia"/>
                <w:lang w:eastAsia="zh-CN"/>
              </w:rPr>
              <w:t>n</w:t>
            </w:r>
            <w:r w:rsidRPr="001C7E11">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02DE377" w14:textId="77777777" w:rsidR="00D1153B" w:rsidRPr="001141C9" w:rsidRDefault="00D1153B" w:rsidP="000436E5">
            <w:pPr>
              <w:pStyle w:val="TAC"/>
              <w:keepNext w:val="0"/>
              <w:keepLines w:val="0"/>
              <w:rPr>
                <w:lang w:eastAsia="zh-CN" w:bidi="ar"/>
              </w:rPr>
            </w:pPr>
            <w:r w:rsidRPr="001C7E11">
              <w:rPr>
                <w:lang w:val="en-US" w:eastAsia="zh-CN" w:bidi="ar"/>
              </w:rPr>
              <w:t>n</w:t>
            </w:r>
            <w:r>
              <w:rPr>
                <w:lang w:val="en-US" w:eastAsia="zh-CN" w:bidi="ar"/>
              </w:rPr>
              <w:t>67</w:t>
            </w:r>
            <w:r w:rsidRPr="001C7E11">
              <w:rPr>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3B7C282B" w14:textId="77777777" w:rsidR="00D1153B" w:rsidRPr="001141C9" w:rsidRDefault="00D1153B" w:rsidP="000436E5">
            <w:pPr>
              <w:pStyle w:val="TAC"/>
              <w:keepNext w:val="0"/>
              <w:keepLines w:val="0"/>
              <w:rPr>
                <w:lang w:eastAsia="zh-CN"/>
              </w:rPr>
            </w:pPr>
          </w:p>
        </w:tc>
      </w:tr>
      <w:tr w:rsidR="00D1153B" w:rsidRPr="001141C9" w14:paraId="2B95C4CE"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38B4FF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286CFA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D82FB9" w14:textId="77777777" w:rsidR="00D1153B" w:rsidRPr="001141C9" w:rsidRDefault="00D1153B" w:rsidP="000436E5">
            <w:pPr>
              <w:pStyle w:val="TAC"/>
              <w:keepNext w:val="0"/>
              <w:keepLines w:val="0"/>
              <w:rPr>
                <w:lang w:eastAsia="zh-CN"/>
              </w:rPr>
            </w:pPr>
            <w:r w:rsidRPr="001C7E11">
              <w:rPr>
                <w:rFonts w:hint="eastAsia"/>
                <w:lang w:eastAsia="zh-CN"/>
              </w:rPr>
              <w:t>n</w:t>
            </w:r>
            <w:r w:rsidRPr="001C7E11">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8ABBD0C" w14:textId="77777777" w:rsidR="00D1153B" w:rsidRPr="001141C9" w:rsidRDefault="00D1153B" w:rsidP="000436E5">
            <w:pPr>
              <w:pStyle w:val="TAC"/>
              <w:keepNext w:val="0"/>
              <w:keepLines w:val="0"/>
              <w:rPr>
                <w:lang w:eastAsia="zh-CN" w:bidi="ar"/>
              </w:rPr>
            </w:pPr>
            <w:r w:rsidRPr="001C7E11">
              <w:rPr>
                <w:rFonts w:cs="Arial"/>
                <w:szCs w:val="18"/>
              </w:rPr>
              <w:t>CA_n7</w:t>
            </w:r>
            <w:r>
              <w:rPr>
                <w:rFonts w:cs="Arial"/>
                <w:szCs w:val="18"/>
              </w:rPr>
              <w:t>8</w:t>
            </w:r>
            <w:r w:rsidRPr="001C7E11">
              <w:rPr>
                <w:rFonts w:cs="Arial"/>
                <w:szCs w:val="18"/>
              </w:rPr>
              <w:t>(2A)_BCS4 and 5</w:t>
            </w:r>
          </w:p>
        </w:tc>
        <w:tc>
          <w:tcPr>
            <w:tcW w:w="1496" w:type="dxa"/>
            <w:tcBorders>
              <w:top w:val="nil"/>
              <w:left w:val="single" w:sz="4" w:space="0" w:color="auto"/>
              <w:bottom w:val="single" w:sz="4" w:space="0" w:color="auto"/>
              <w:right w:val="single" w:sz="4" w:space="0" w:color="auto"/>
            </w:tcBorders>
            <w:vAlign w:val="center"/>
          </w:tcPr>
          <w:p w14:paraId="6F806453" w14:textId="77777777" w:rsidR="00D1153B" w:rsidRPr="001141C9" w:rsidRDefault="00D1153B" w:rsidP="000436E5">
            <w:pPr>
              <w:pStyle w:val="TAC"/>
              <w:keepNext w:val="0"/>
              <w:keepLines w:val="0"/>
              <w:rPr>
                <w:lang w:eastAsia="zh-CN"/>
              </w:rPr>
            </w:pPr>
          </w:p>
        </w:tc>
      </w:tr>
      <w:tr w:rsidR="00D1153B" w:rsidRPr="001141C9" w14:paraId="002E9A90" w14:textId="77777777" w:rsidTr="000436E5">
        <w:trPr>
          <w:jc w:val="center"/>
        </w:trPr>
        <w:tc>
          <w:tcPr>
            <w:tcW w:w="2062" w:type="dxa"/>
            <w:tcBorders>
              <w:top w:val="single" w:sz="4" w:space="0" w:color="auto"/>
              <w:left w:val="single" w:sz="4" w:space="0" w:color="auto"/>
              <w:bottom w:val="nil"/>
              <w:right w:val="single" w:sz="4" w:space="0" w:color="auto"/>
            </w:tcBorders>
          </w:tcPr>
          <w:p w14:paraId="2BABE808" w14:textId="77777777" w:rsidR="00D1153B" w:rsidRPr="001141C9" w:rsidRDefault="00D1153B" w:rsidP="000436E5">
            <w:pPr>
              <w:pStyle w:val="TAC"/>
              <w:keepNext w:val="0"/>
              <w:keepLines w:val="0"/>
              <w:rPr>
                <w:lang w:eastAsia="zh-CN"/>
              </w:rPr>
            </w:pPr>
            <w:r w:rsidRPr="001141C9">
              <w:rPr>
                <w:rFonts w:cs="Arial"/>
                <w:color w:val="000000"/>
                <w:szCs w:val="18"/>
              </w:rPr>
              <w:t>CA_n7A-n71A-n77A</w:t>
            </w:r>
          </w:p>
        </w:tc>
        <w:tc>
          <w:tcPr>
            <w:tcW w:w="1716" w:type="dxa"/>
            <w:tcBorders>
              <w:top w:val="single" w:sz="4" w:space="0" w:color="auto"/>
              <w:left w:val="single" w:sz="4" w:space="0" w:color="auto"/>
              <w:bottom w:val="nil"/>
              <w:right w:val="single" w:sz="4" w:space="0" w:color="auto"/>
            </w:tcBorders>
            <w:vAlign w:val="center"/>
          </w:tcPr>
          <w:p w14:paraId="7CF14289" w14:textId="77777777" w:rsidR="00D1153B" w:rsidRPr="001141C9" w:rsidRDefault="00D1153B" w:rsidP="000436E5">
            <w:pPr>
              <w:pStyle w:val="TAC"/>
              <w:keepNext w:val="0"/>
              <w:keepLines w:val="0"/>
              <w:rPr>
                <w:rFonts w:cs="Arial"/>
                <w:color w:val="000000"/>
                <w:szCs w:val="18"/>
              </w:rPr>
            </w:pPr>
            <w:r w:rsidRPr="001141C9">
              <w:rPr>
                <w:lang w:eastAsia="zh-CN"/>
              </w:rPr>
              <w:t>n77</w:t>
            </w:r>
            <w:r w:rsidRPr="001141C9">
              <w:rPr>
                <w:vertAlign w:val="superscript"/>
                <w:lang w:eastAsia="zh-CN"/>
              </w:rPr>
              <w:t>7,9</w:t>
            </w:r>
          </w:p>
          <w:p w14:paraId="4E92747C" w14:textId="77777777" w:rsidR="00D1153B" w:rsidRPr="001141C9" w:rsidRDefault="00D1153B" w:rsidP="000436E5">
            <w:pPr>
              <w:pStyle w:val="TAC"/>
              <w:keepNext w:val="0"/>
              <w:keepLines w:val="0"/>
              <w:rPr>
                <w:rFonts w:cs="Arial"/>
                <w:color w:val="000000"/>
                <w:szCs w:val="18"/>
              </w:rPr>
            </w:pPr>
            <w:r w:rsidRPr="001141C9">
              <w:rPr>
                <w:rFonts w:cs="Arial"/>
                <w:color w:val="000000"/>
                <w:szCs w:val="18"/>
              </w:rPr>
              <w:t>CA_n7A-n71A</w:t>
            </w:r>
          </w:p>
          <w:p w14:paraId="638B967B" w14:textId="77777777" w:rsidR="00D1153B" w:rsidRPr="001141C9" w:rsidRDefault="00D1153B" w:rsidP="000436E5">
            <w:pPr>
              <w:pStyle w:val="TAC"/>
              <w:keepNext w:val="0"/>
              <w:keepLines w:val="0"/>
              <w:rPr>
                <w:rFonts w:cs="Arial"/>
                <w:color w:val="000000"/>
                <w:szCs w:val="18"/>
              </w:rPr>
            </w:pPr>
            <w:r w:rsidRPr="001141C9">
              <w:rPr>
                <w:rFonts w:cs="Arial"/>
                <w:color w:val="000000"/>
                <w:szCs w:val="18"/>
              </w:rPr>
              <w:t>CA_n7A-n77A</w:t>
            </w:r>
            <w:r w:rsidRPr="001141C9">
              <w:rPr>
                <w:vertAlign w:val="superscript"/>
                <w:lang w:eastAsia="zh-CN"/>
              </w:rPr>
              <w:t>7</w:t>
            </w:r>
          </w:p>
          <w:p w14:paraId="7D18D9ED" w14:textId="77777777" w:rsidR="00D1153B" w:rsidRPr="001141C9" w:rsidRDefault="00D1153B" w:rsidP="000436E5">
            <w:pPr>
              <w:pStyle w:val="TAC"/>
              <w:keepNext w:val="0"/>
              <w:keepLines w:val="0"/>
              <w:rPr>
                <w:lang w:eastAsia="zh-CN"/>
              </w:rPr>
            </w:pPr>
            <w:r w:rsidRPr="001141C9">
              <w:rPr>
                <w:rFonts w:cs="Arial"/>
                <w:color w:val="000000"/>
                <w:szCs w:val="18"/>
              </w:rPr>
              <w:t>CA_n71A-n77A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D6D52DB" w14:textId="77777777" w:rsidR="00D1153B" w:rsidRPr="001141C9" w:rsidRDefault="00D1153B" w:rsidP="000436E5">
            <w:pPr>
              <w:pStyle w:val="TAC"/>
              <w:keepNext w:val="0"/>
              <w:keepLines w:val="0"/>
              <w:rPr>
                <w:rFonts w:cs="Arial"/>
                <w:szCs w:val="18"/>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107BD8" w14:textId="77777777" w:rsidR="00D1153B" w:rsidRPr="001141C9" w:rsidRDefault="00D1153B" w:rsidP="000436E5">
            <w:pPr>
              <w:pStyle w:val="TAC"/>
              <w:keepNext w:val="0"/>
              <w:keepLines w:val="0"/>
              <w:rPr>
                <w:lang w:eastAsia="zh-CN" w:bidi="ar"/>
              </w:rPr>
            </w:pPr>
            <w:r w:rsidRPr="001141C9">
              <w:rPr>
                <w:rFonts w:cs="Arial"/>
                <w:color w:val="000000"/>
                <w:szCs w:val="16"/>
              </w:rPr>
              <w:t>5</w:t>
            </w:r>
            <w:r w:rsidRPr="001141C9">
              <w:rPr>
                <w:rFonts w:cs="Arial" w:hint="eastAsia"/>
                <w:color w:val="000000"/>
                <w:szCs w:val="16"/>
                <w:lang w:eastAsia="zh-CN"/>
              </w:rPr>
              <w:t>,</w:t>
            </w:r>
            <w:r w:rsidRPr="001141C9">
              <w:rPr>
                <w:rFonts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616BD09A" w14:textId="77777777" w:rsidR="00D1153B" w:rsidRPr="001141C9" w:rsidRDefault="00D1153B" w:rsidP="000436E5">
            <w:pPr>
              <w:pStyle w:val="TAC"/>
              <w:keepNext w:val="0"/>
              <w:keepLines w:val="0"/>
              <w:rPr>
                <w:lang w:eastAsia="zh-CN"/>
              </w:rPr>
            </w:pPr>
            <w:r w:rsidRPr="001141C9">
              <w:rPr>
                <w:rFonts w:hint="eastAsia"/>
                <w:szCs w:val="18"/>
                <w:lang w:eastAsia="zh-CN"/>
              </w:rPr>
              <w:t>0</w:t>
            </w:r>
          </w:p>
        </w:tc>
      </w:tr>
      <w:tr w:rsidR="00D1153B" w:rsidRPr="001141C9" w14:paraId="7D5EF36D" w14:textId="77777777" w:rsidTr="000436E5">
        <w:trPr>
          <w:jc w:val="center"/>
        </w:trPr>
        <w:tc>
          <w:tcPr>
            <w:tcW w:w="2062" w:type="dxa"/>
            <w:tcBorders>
              <w:top w:val="nil"/>
              <w:left w:val="single" w:sz="4" w:space="0" w:color="auto"/>
              <w:bottom w:val="nil"/>
              <w:right w:val="single" w:sz="4" w:space="0" w:color="auto"/>
            </w:tcBorders>
            <w:vAlign w:val="center"/>
          </w:tcPr>
          <w:p w14:paraId="16EC2808"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CC88AB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E14C2" w14:textId="77777777" w:rsidR="00D1153B" w:rsidRPr="001141C9" w:rsidRDefault="00D1153B" w:rsidP="000436E5">
            <w:pPr>
              <w:pStyle w:val="TAC"/>
              <w:keepNext w:val="0"/>
              <w:keepLines w:val="0"/>
              <w:rPr>
                <w:rFonts w:cs="Arial"/>
                <w:szCs w:val="18"/>
                <w:lang w:eastAsia="zh-CN"/>
              </w:rPr>
            </w:pPr>
            <w:r w:rsidRPr="001141C9">
              <w:rPr>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3EF1BC9" w14:textId="77777777" w:rsidR="00D1153B" w:rsidRPr="001141C9" w:rsidRDefault="00D1153B" w:rsidP="000436E5">
            <w:pPr>
              <w:pStyle w:val="TAC"/>
              <w:keepNext w:val="0"/>
              <w:keepLines w:val="0"/>
              <w:rPr>
                <w:lang w:eastAsia="zh-CN" w:bidi="ar"/>
              </w:rPr>
            </w:pPr>
            <w:r w:rsidRPr="001141C9">
              <w:rPr>
                <w:rFonts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6709C888" w14:textId="77777777" w:rsidR="00D1153B" w:rsidRPr="001141C9" w:rsidRDefault="00D1153B" w:rsidP="000436E5">
            <w:pPr>
              <w:pStyle w:val="TAC"/>
              <w:keepNext w:val="0"/>
              <w:keepLines w:val="0"/>
              <w:rPr>
                <w:lang w:eastAsia="zh-CN"/>
              </w:rPr>
            </w:pPr>
          </w:p>
        </w:tc>
      </w:tr>
      <w:tr w:rsidR="00D1153B" w:rsidRPr="001141C9" w14:paraId="2D3C195F" w14:textId="77777777" w:rsidTr="000436E5">
        <w:trPr>
          <w:jc w:val="center"/>
        </w:trPr>
        <w:tc>
          <w:tcPr>
            <w:tcW w:w="2062" w:type="dxa"/>
            <w:tcBorders>
              <w:top w:val="nil"/>
              <w:left w:val="single" w:sz="4" w:space="0" w:color="auto"/>
              <w:bottom w:val="nil"/>
              <w:right w:val="single" w:sz="4" w:space="0" w:color="auto"/>
            </w:tcBorders>
            <w:vAlign w:val="center"/>
          </w:tcPr>
          <w:p w14:paraId="3EAD9DA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584D4E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74F5E" w14:textId="77777777" w:rsidR="00D1153B" w:rsidRPr="001141C9" w:rsidRDefault="00D1153B" w:rsidP="000436E5">
            <w:pPr>
              <w:pStyle w:val="TAC"/>
              <w:keepNext w:val="0"/>
              <w:keepLines w:val="0"/>
              <w:rPr>
                <w:rFonts w:cs="Arial"/>
                <w:szCs w:val="18"/>
                <w:lang w:eastAsia="zh-CN"/>
              </w:rPr>
            </w:pPr>
            <w:r w:rsidRPr="001141C9">
              <w:rPr>
                <w:rFonts w:eastAsia="SimSu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0BDCB99F" w14:textId="77777777" w:rsidR="00D1153B" w:rsidRPr="001141C9" w:rsidRDefault="00D1153B" w:rsidP="000436E5">
            <w:pPr>
              <w:pStyle w:val="TAC"/>
              <w:keepNext w:val="0"/>
              <w:keepLines w:val="0"/>
              <w:rPr>
                <w:lang w:eastAsia="zh-CN" w:bidi="ar"/>
              </w:rPr>
            </w:pPr>
            <w:r w:rsidRPr="001141C9">
              <w:rPr>
                <w:rFonts w:hint="eastAsia"/>
                <w:lang w:eastAsia="zh-CN" w:bidi="ar"/>
              </w:rPr>
              <w:t>1</w:t>
            </w:r>
            <w:r w:rsidRPr="001141C9">
              <w:rPr>
                <w:lang w:eastAsia="zh-CN" w:bidi="ar"/>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2DC9AE9A" w14:textId="77777777" w:rsidR="00D1153B" w:rsidRPr="001141C9" w:rsidRDefault="00D1153B" w:rsidP="000436E5">
            <w:pPr>
              <w:pStyle w:val="TAC"/>
              <w:keepNext w:val="0"/>
              <w:keepLines w:val="0"/>
              <w:rPr>
                <w:lang w:eastAsia="zh-CN"/>
              </w:rPr>
            </w:pPr>
          </w:p>
        </w:tc>
      </w:tr>
      <w:tr w:rsidR="00D1153B" w:rsidRPr="001141C9" w14:paraId="6BAF08FA" w14:textId="77777777" w:rsidTr="000436E5">
        <w:trPr>
          <w:jc w:val="center"/>
        </w:trPr>
        <w:tc>
          <w:tcPr>
            <w:tcW w:w="2062" w:type="dxa"/>
            <w:tcBorders>
              <w:top w:val="nil"/>
              <w:left w:val="single" w:sz="4" w:space="0" w:color="auto"/>
              <w:bottom w:val="nil"/>
              <w:right w:val="single" w:sz="4" w:space="0" w:color="auto"/>
            </w:tcBorders>
            <w:vAlign w:val="center"/>
          </w:tcPr>
          <w:p w14:paraId="75A619A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0338BE4"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A6A7E" w14:textId="77777777" w:rsidR="00D1153B" w:rsidRPr="001141C9" w:rsidRDefault="00D1153B" w:rsidP="000436E5">
            <w:pPr>
              <w:pStyle w:val="TAC"/>
              <w:keepNext w:val="0"/>
              <w:keepLines w:val="0"/>
              <w:rPr>
                <w:rFonts w:eastAsia="SimSun"/>
                <w:color w:val="000000"/>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D24343F" w14:textId="77777777" w:rsidR="00D1153B" w:rsidRPr="001141C9" w:rsidRDefault="00D1153B" w:rsidP="000436E5">
            <w:pPr>
              <w:pStyle w:val="TAC"/>
              <w:keepNext w:val="0"/>
              <w:keepLines w:val="0"/>
              <w:rPr>
                <w:lang w:eastAsia="zh-CN" w:bidi="ar"/>
              </w:rPr>
            </w:pPr>
            <w:r w:rsidRPr="001141C9">
              <w:rPr>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50F54042" w14:textId="77777777" w:rsidR="00D1153B" w:rsidRPr="001141C9" w:rsidRDefault="00D1153B" w:rsidP="000436E5">
            <w:pPr>
              <w:pStyle w:val="TAC"/>
              <w:keepNext w:val="0"/>
              <w:keepLines w:val="0"/>
              <w:rPr>
                <w:lang w:eastAsia="zh-CN"/>
              </w:rPr>
            </w:pPr>
            <w:r w:rsidRPr="001141C9">
              <w:rPr>
                <w:rFonts w:hint="eastAsia"/>
                <w:lang w:eastAsia="zh-CN"/>
              </w:rPr>
              <w:t>4</w:t>
            </w:r>
            <w:r w:rsidRPr="001141C9">
              <w:rPr>
                <w:lang w:eastAsia="zh-CN"/>
              </w:rPr>
              <w:t xml:space="preserve"> and 5</w:t>
            </w:r>
          </w:p>
        </w:tc>
      </w:tr>
      <w:tr w:rsidR="00D1153B" w:rsidRPr="001141C9" w14:paraId="716D5009" w14:textId="77777777" w:rsidTr="000436E5">
        <w:trPr>
          <w:jc w:val="center"/>
        </w:trPr>
        <w:tc>
          <w:tcPr>
            <w:tcW w:w="2062" w:type="dxa"/>
            <w:tcBorders>
              <w:top w:val="nil"/>
              <w:left w:val="single" w:sz="4" w:space="0" w:color="auto"/>
              <w:bottom w:val="nil"/>
              <w:right w:val="single" w:sz="4" w:space="0" w:color="auto"/>
            </w:tcBorders>
            <w:vAlign w:val="center"/>
          </w:tcPr>
          <w:p w14:paraId="34F8595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687C4C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9406C5" w14:textId="77777777" w:rsidR="00D1153B" w:rsidRPr="001141C9" w:rsidRDefault="00D1153B" w:rsidP="000436E5">
            <w:pPr>
              <w:pStyle w:val="TAC"/>
              <w:keepNext w:val="0"/>
              <w:keepLines w:val="0"/>
              <w:rPr>
                <w:rFonts w:eastAsia="SimSun"/>
                <w:color w:val="000000"/>
                <w:lang w:eastAsia="zh-CN"/>
              </w:rPr>
            </w:pPr>
            <w:r w:rsidRPr="001141C9">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76D46132" w14:textId="77777777" w:rsidR="00D1153B" w:rsidRPr="001141C9" w:rsidRDefault="00D1153B" w:rsidP="000436E5">
            <w:pPr>
              <w:pStyle w:val="TAC"/>
              <w:keepNext w:val="0"/>
              <w:keepLines w:val="0"/>
              <w:rPr>
                <w:lang w:eastAsia="zh-CN" w:bidi="ar"/>
              </w:rPr>
            </w:pPr>
            <w:r w:rsidRPr="001141C9">
              <w:rPr>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4CA1ACC1" w14:textId="77777777" w:rsidR="00D1153B" w:rsidRPr="001141C9" w:rsidRDefault="00D1153B" w:rsidP="000436E5">
            <w:pPr>
              <w:pStyle w:val="TAC"/>
              <w:keepNext w:val="0"/>
              <w:keepLines w:val="0"/>
              <w:rPr>
                <w:lang w:eastAsia="zh-CN"/>
              </w:rPr>
            </w:pPr>
          </w:p>
        </w:tc>
      </w:tr>
      <w:tr w:rsidR="00D1153B" w:rsidRPr="001141C9" w14:paraId="2CC9FD27"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9A4670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3103D0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2CB3B" w14:textId="77777777" w:rsidR="00D1153B" w:rsidRPr="001141C9" w:rsidRDefault="00D1153B" w:rsidP="000436E5">
            <w:pPr>
              <w:pStyle w:val="TAC"/>
              <w:keepNext w:val="0"/>
              <w:keepLines w:val="0"/>
              <w:rPr>
                <w:rFonts w:eastAsia="SimSun"/>
                <w:color w:val="000000"/>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033B500F" w14:textId="77777777" w:rsidR="00D1153B" w:rsidRPr="001141C9" w:rsidRDefault="00D1153B" w:rsidP="000436E5">
            <w:pPr>
              <w:pStyle w:val="TAC"/>
              <w:keepNext w:val="0"/>
              <w:keepLines w:val="0"/>
              <w:rPr>
                <w:lang w:eastAsia="zh-CN" w:bidi="ar"/>
              </w:rPr>
            </w:pPr>
            <w:r w:rsidRPr="001141C9">
              <w:rPr>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157B0DB8" w14:textId="77777777" w:rsidR="00D1153B" w:rsidRPr="001141C9" w:rsidRDefault="00D1153B" w:rsidP="000436E5">
            <w:pPr>
              <w:pStyle w:val="TAC"/>
              <w:keepNext w:val="0"/>
              <w:keepLines w:val="0"/>
              <w:rPr>
                <w:lang w:eastAsia="zh-CN"/>
              </w:rPr>
            </w:pPr>
          </w:p>
        </w:tc>
      </w:tr>
      <w:tr w:rsidR="00D1153B" w:rsidRPr="001141C9" w14:paraId="3F4CFA3E"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5C017937" w14:textId="77777777" w:rsidR="00D1153B" w:rsidRPr="001141C9" w:rsidRDefault="00D1153B" w:rsidP="000436E5">
            <w:pPr>
              <w:pStyle w:val="TAC"/>
              <w:keepLines w:val="0"/>
              <w:rPr>
                <w:lang w:eastAsia="zh-CN"/>
              </w:rPr>
            </w:pPr>
            <w:r w:rsidRPr="001141C9">
              <w:rPr>
                <w:szCs w:val="18"/>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3F9407BA" w14:textId="77777777" w:rsidR="00D1153B" w:rsidRPr="001141C9" w:rsidRDefault="00D1153B" w:rsidP="000436E5">
            <w:pPr>
              <w:pStyle w:val="TAC"/>
              <w:keepLines w:val="0"/>
              <w:rPr>
                <w:lang w:eastAsia="zh-CN"/>
              </w:rPr>
            </w:pPr>
            <w:r w:rsidRPr="001141C9">
              <w:rPr>
                <w:lang w:eastAsia="zh-CN"/>
              </w:rPr>
              <w:t>n77</w:t>
            </w:r>
            <w:r w:rsidRPr="001141C9">
              <w:rPr>
                <w:vertAlign w:val="superscript"/>
                <w:lang w:eastAsia="zh-CN"/>
              </w:rPr>
              <w:t>7,9</w:t>
            </w:r>
          </w:p>
          <w:p w14:paraId="2CF92EC2" w14:textId="77777777" w:rsidR="00D1153B" w:rsidRPr="001141C9" w:rsidRDefault="00D1153B" w:rsidP="000436E5">
            <w:pPr>
              <w:pStyle w:val="TAC"/>
              <w:keepLines w:val="0"/>
              <w:rPr>
                <w:lang w:eastAsia="zh-CN"/>
              </w:rPr>
            </w:pPr>
            <w:r w:rsidRPr="001141C9">
              <w:rPr>
                <w:lang w:eastAsia="zh-CN"/>
              </w:rPr>
              <w:t>CA_n77(2A)</w:t>
            </w:r>
            <w:r w:rsidRPr="001141C9">
              <w:rPr>
                <w:vertAlign w:val="superscript"/>
                <w:lang w:eastAsia="zh-CN"/>
              </w:rPr>
              <w:t>7</w:t>
            </w:r>
          </w:p>
          <w:p w14:paraId="6E838730" w14:textId="77777777" w:rsidR="00D1153B" w:rsidRPr="001141C9" w:rsidRDefault="00D1153B" w:rsidP="000436E5">
            <w:pPr>
              <w:pStyle w:val="TAC"/>
              <w:keepLines w:val="0"/>
              <w:rPr>
                <w:lang w:eastAsia="zh-CN"/>
              </w:rPr>
            </w:pPr>
            <w:r w:rsidRPr="001141C9">
              <w:rPr>
                <w:lang w:eastAsia="zh-CN"/>
              </w:rPr>
              <w:t>CA_n7A-n71A</w:t>
            </w:r>
          </w:p>
          <w:p w14:paraId="46E63DEA" w14:textId="77777777" w:rsidR="00D1153B" w:rsidRPr="001141C9" w:rsidRDefault="00D1153B" w:rsidP="000436E5">
            <w:pPr>
              <w:pStyle w:val="TAC"/>
              <w:keepLines w:val="0"/>
              <w:rPr>
                <w:lang w:eastAsia="zh-CN"/>
              </w:rPr>
            </w:pPr>
            <w:r w:rsidRPr="001141C9">
              <w:rPr>
                <w:lang w:eastAsia="zh-CN"/>
              </w:rPr>
              <w:t>CA_n7A-n77A</w:t>
            </w:r>
            <w:r w:rsidRPr="001141C9">
              <w:rPr>
                <w:vertAlign w:val="superscript"/>
                <w:lang w:eastAsia="zh-CN"/>
              </w:rPr>
              <w:t>7</w:t>
            </w:r>
          </w:p>
          <w:p w14:paraId="09E20F0E" w14:textId="77777777" w:rsidR="00D1153B" w:rsidRPr="001141C9" w:rsidRDefault="00D1153B" w:rsidP="000436E5">
            <w:pPr>
              <w:pStyle w:val="TAC"/>
              <w:keepLines w:val="0"/>
              <w:rPr>
                <w:lang w:eastAsia="zh-CN"/>
              </w:rPr>
            </w:pPr>
            <w:r w:rsidRPr="001141C9">
              <w:rPr>
                <w:lang w:eastAsia="zh-CN"/>
              </w:rPr>
              <w:t>CA_n71A-n77A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06845C8" w14:textId="77777777" w:rsidR="00D1153B" w:rsidRPr="001141C9" w:rsidRDefault="00D1153B" w:rsidP="000436E5">
            <w:pPr>
              <w:pStyle w:val="TAC"/>
              <w:keepLines w:val="0"/>
              <w:rPr>
                <w:rFonts w:cs="Arial"/>
                <w:szCs w:val="18"/>
                <w:lang w:eastAsia="zh-CN"/>
              </w:rPr>
            </w:pPr>
            <w:r w:rsidRPr="001141C9">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49DE3F" w14:textId="77777777" w:rsidR="00D1153B" w:rsidRPr="001141C9" w:rsidRDefault="00D1153B" w:rsidP="000436E5">
            <w:pPr>
              <w:pStyle w:val="TAC"/>
              <w:keepLines w:val="0"/>
              <w:rPr>
                <w:rFonts w:cs="Arial"/>
                <w:color w:val="000000"/>
                <w:szCs w:val="16"/>
                <w:lang w:eastAsia="zh-CN"/>
              </w:rPr>
            </w:pPr>
            <w:r w:rsidRPr="001141C9">
              <w:rPr>
                <w:rFonts w:cs="Arial"/>
                <w:color w:val="000000"/>
                <w:szCs w:val="16"/>
                <w:lang w:eastAsia="zh-CN"/>
              </w:rPr>
              <w:t>5</w:t>
            </w:r>
            <w:r w:rsidRPr="001141C9">
              <w:rPr>
                <w:rFonts w:cs="Arial" w:hint="eastAsia"/>
                <w:color w:val="000000"/>
                <w:szCs w:val="16"/>
                <w:lang w:eastAsia="zh-CN"/>
              </w:rPr>
              <w:t>,</w:t>
            </w:r>
            <w:r w:rsidRPr="001141C9">
              <w:rPr>
                <w:rFonts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5BE019DC" w14:textId="77777777" w:rsidR="00D1153B" w:rsidRPr="001141C9" w:rsidRDefault="00D1153B" w:rsidP="000436E5">
            <w:pPr>
              <w:pStyle w:val="TAC"/>
              <w:keepLines w:val="0"/>
              <w:rPr>
                <w:lang w:eastAsia="zh-CN"/>
              </w:rPr>
            </w:pPr>
            <w:r w:rsidRPr="001141C9">
              <w:rPr>
                <w:lang w:eastAsia="zh-CN"/>
              </w:rPr>
              <w:t>0</w:t>
            </w:r>
          </w:p>
        </w:tc>
      </w:tr>
      <w:tr w:rsidR="00D1153B" w:rsidRPr="001141C9" w14:paraId="1E36299A" w14:textId="77777777" w:rsidTr="000436E5">
        <w:trPr>
          <w:jc w:val="center"/>
        </w:trPr>
        <w:tc>
          <w:tcPr>
            <w:tcW w:w="2062" w:type="dxa"/>
            <w:tcBorders>
              <w:top w:val="nil"/>
              <w:left w:val="single" w:sz="4" w:space="0" w:color="auto"/>
              <w:bottom w:val="nil"/>
              <w:right w:val="single" w:sz="4" w:space="0" w:color="auto"/>
            </w:tcBorders>
            <w:vAlign w:val="center"/>
          </w:tcPr>
          <w:p w14:paraId="0728F6E4"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9943E8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08A20"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C2FE4D5" w14:textId="77777777" w:rsidR="00D1153B" w:rsidRPr="001141C9" w:rsidRDefault="00D1153B" w:rsidP="000436E5">
            <w:pPr>
              <w:pStyle w:val="TAC"/>
              <w:keepNext w:val="0"/>
              <w:keepLines w:val="0"/>
              <w:rPr>
                <w:lang w:eastAsia="zh-CN" w:bidi="ar"/>
              </w:rPr>
            </w:pPr>
            <w:r w:rsidRPr="001141C9">
              <w:rPr>
                <w:rFonts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546ABF35" w14:textId="77777777" w:rsidR="00D1153B" w:rsidRPr="001141C9" w:rsidRDefault="00D1153B" w:rsidP="000436E5">
            <w:pPr>
              <w:pStyle w:val="TAC"/>
              <w:keepNext w:val="0"/>
              <w:keepLines w:val="0"/>
              <w:rPr>
                <w:lang w:eastAsia="zh-CN"/>
              </w:rPr>
            </w:pPr>
          </w:p>
        </w:tc>
      </w:tr>
      <w:tr w:rsidR="00D1153B" w:rsidRPr="001141C9" w14:paraId="5E2BFF52" w14:textId="77777777" w:rsidTr="000436E5">
        <w:trPr>
          <w:jc w:val="center"/>
        </w:trPr>
        <w:tc>
          <w:tcPr>
            <w:tcW w:w="2062" w:type="dxa"/>
            <w:tcBorders>
              <w:top w:val="nil"/>
              <w:left w:val="single" w:sz="4" w:space="0" w:color="auto"/>
              <w:bottom w:val="nil"/>
              <w:right w:val="single" w:sz="4" w:space="0" w:color="auto"/>
            </w:tcBorders>
            <w:vAlign w:val="center"/>
          </w:tcPr>
          <w:p w14:paraId="1EE6A82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1CDA44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415E8"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691E28" w14:textId="77777777" w:rsidR="00D1153B" w:rsidRPr="001141C9" w:rsidRDefault="00D1153B" w:rsidP="000436E5">
            <w:pPr>
              <w:pStyle w:val="TAC"/>
              <w:keepNext w:val="0"/>
              <w:keepLines w:val="0"/>
              <w:rPr>
                <w:lang w:eastAsia="zh-CN" w:bidi="ar"/>
              </w:rPr>
            </w:pPr>
            <w:r w:rsidRPr="001141C9">
              <w:rPr>
                <w:rFonts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13B692D7" w14:textId="77777777" w:rsidR="00D1153B" w:rsidRPr="001141C9" w:rsidRDefault="00D1153B" w:rsidP="000436E5">
            <w:pPr>
              <w:pStyle w:val="TAC"/>
              <w:keepNext w:val="0"/>
              <w:keepLines w:val="0"/>
              <w:rPr>
                <w:lang w:eastAsia="zh-CN"/>
              </w:rPr>
            </w:pPr>
          </w:p>
        </w:tc>
      </w:tr>
      <w:tr w:rsidR="00D1153B" w:rsidRPr="001141C9" w14:paraId="6899A7E0" w14:textId="77777777" w:rsidTr="000436E5">
        <w:trPr>
          <w:jc w:val="center"/>
        </w:trPr>
        <w:tc>
          <w:tcPr>
            <w:tcW w:w="2062" w:type="dxa"/>
            <w:tcBorders>
              <w:top w:val="nil"/>
              <w:left w:val="single" w:sz="4" w:space="0" w:color="auto"/>
              <w:bottom w:val="nil"/>
              <w:right w:val="single" w:sz="4" w:space="0" w:color="auto"/>
            </w:tcBorders>
            <w:vAlign w:val="center"/>
          </w:tcPr>
          <w:p w14:paraId="58EED5F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D9425A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529DF" w14:textId="77777777" w:rsidR="00D1153B" w:rsidRPr="001141C9" w:rsidRDefault="00D1153B" w:rsidP="000436E5">
            <w:pPr>
              <w:pStyle w:val="TAC"/>
              <w:keepNext w:val="0"/>
              <w:keepLines w:val="0"/>
              <w:rPr>
                <w:rFonts w:cs="Arial"/>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D41E51" w14:textId="77777777" w:rsidR="00D1153B" w:rsidRPr="001141C9" w:rsidRDefault="00D1153B" w:rsidP="000436E5">
            <w:pPr>
              <w:pStyle w:val="TAC"/>
              <w:keepNext w:val="0"/>
              <w:keepLines w:val="0"/>
              <w:rPr>
                <w:rFonts w:cs="Arial"/>
                <w:szCs w:val="18"/>
              </w:rPr>
            </w:pPr>
            <w:r w:rsidRPr="001141C9">
              <w:rPr>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589BB5C8" w14:textId="77777777" w:rsidR="00D1153B" w:rsidRPr="001141C9" w:rsidRDefault="00D1153B" w:rsidP="000436E5">
            <w:pPr>
              <w:pStyle w:val="TAC"/>
              <w:keepNext w:val="0"/>
              <w:keepLines w:val="0"/>
              <w:rPr>
                <w:lang w:eastAsia="zh-CN"/>
              </w:rPr>
            </w:pPr>
            <w:r w:rsidRPr="001141C9">
              <w:rPr>
                <w:rFonts w:hint="eastAsia"/>
                <w:lang w:eastAsia="zh-CN"/>
              </w:rPr>
              <w:t>4</w:t>
            </w:r>
            <w:r w:rsidRPr="001141C9">
              <w:rPr>
                <w:lang w:eastAsia="zh-CN"/>
              </w:rPr>
              <w:t xml:space="preserve"> and 5</w:t>
            </w:r>
          </w:p>
        </w:tc>
      </w:tr>
      <w:tr w:rsidR="00D1153B" w:rsidRPr="001141C9" w14:paraId="45B0C9CF" w14:textId="77777777" w:rsidTr="000436E5">
        <w:trPr>
          <w:jc w:val="center"/>
        </w:trPr>
        <w:tc>
          <w:tcPr>
            <w:tcW w:w="2062" w:type="dxa"/>
            <w:tcBorders>
              <w:top w:val="nil"/>
              <w:left w:val="single" w:sz="4" w:space="0" w:color="auto"/>
              <w:bottom w:val="nil"/>
              <w:right w:val="single" w:sz="4" w:space="0" w:color="auto"/>
            </w:tcBorders>
            <w:vAlign w:val="center"/>
          </w:tcPr>
          <w:p w14:paraId="69CA1DA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9DFA0D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A8C3B" w14:textId="77777777" w:rsidR="00D1153B" w:rsidRPr="001141C9" w:rsidRDefault="00D1153B" w:rsidP="000436E5">
            <w:pPr>
              <w:pStyle w:val="TAC"/>
              <w:keepNext w:val="0"/>
              <w:keepLines w:val="0"/>
              <w:rPr>
                <w:rFonts w:cs="Arial"/>
                <w:szCs w:val="18"/>
                <w:lang w:eastAsia="zh-CN"/>
              </w:rPr>
            </w:pPr>
            <w:r w:rsidRPr="001141C9">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252A6BF" w14:textId="77777777" w:rsidR="00D1153B" w:rsidRPr="001141C9" w:rsidRDefault="00D1153B" w:rsidP="000436E5">
            <w:pPr>
              <w:pStyle w:val="TAC"/>
              <w:keepNext w:val="0"/>
              <w:keepLines w:val="0"/>
              <w:rPr>
                <w:rFonts w:cs="Arial"/>
                <w:szCs w:val="18"/>
              </w:rPr>
            </w:pPr>
            <w:r w:rsidRPr="001141C9">
              <w:rPr>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67D3DC21" w14:textId="77777777" w:rsidR="00D1153B" w:rsidRPr="001141C9" w:rsidRDefault="00D1153B" w:rsidP="000436E5">
            <w:pPr>
              <w:pStyle w:val="TAC"/>
              <w:keepNext w:val="0"/>
              <w:keepLines w:val="0"/>
              <w:rPr>
                <w:lang w:eastAsia="zh-CN"/>
              </w:rPr>
            </w:pPr>
          </w:p>
        </w:tc>
      </w:tr>
      <w:tr w:rsidR="00D1153B" w:rsidRPr="001141C9" w14:paraId="64096104"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A3AF2A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27BAC1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5A367" w14:textId="77777777" w:rsidR="00D1153B" w:rsidRPr="001141C9" w:rsidRDefault="00D1153B" w:rsidP="000436E5">
            <w:pPr>
              <w:pStyle w:val="TAC"/>
              <w:keepNext w:val="0"/>
              <w:keepLines w:val="0"/>
              <w:rPr>
                <w:rFonts w:cs="Arial"/>
                <w:szCs w:val="18"/>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DA9756" w14:textId="77777777" w:rsidR="00D1153B" w:rsidRPr="001141C9" w:rsidRDefault="00D1153B" w:rsidP="000436E5">
            <w:pPr>
              <w:pStyle w:val="TAC"/>
              <w:keepNext w:val="0"/>
              <w:keepLines w:val="0"/>
              <w:rPr>
                <w:rFonts w:cs="Arial"/>
                <w:szCs w:val="18"/>
              </w:rPr>
            </w:pPr>
            <w:r w:rsidRPr="001141C9">
              <w:rPr>
                <w:rFonts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4EEC8DD1" w14:textId="77777777" w:rsidR="00D1153B" w:rsidRPr="001141C9" w:rsidRDefault="00D1153B" w:rsidP="000436E5">
            <w:pPr>
              <w:pStyle w:val="TAC"/>
              <w:keepNext w:val="0"/>
              <w:keepLines w:val="0"/>
              <w:rPr>
                <w:lang w:eastAsia="zh-CN"/>
              </w:rPr>
            </w:pPr>
          </w:p>
        </w:tc>
      </w:tr>
      <w:tr w:rsidR="00D1153B" w:rsidRPr="001141C9" w14:paraId="1AC89920"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56DBCB57" w14:textId="77777777" w:rsidR="00D1153B" w:rsidRPr="001141C9" w:rsidRDefault="00D1153B" w:rsidP="000436E5">
            <w:pPr>
              <w:pStyle w:val="TAC"/>
              <w:keepNext w:val="0"/>
              <w:keepLines w:val="0"/>
              <w:rPr>
                <w:lang w:eastAsia="zh-CN"/>
              </w:rPr>
            </w:pPr>
            <w:r w:rsidRPr="001141C9">
              <w:rPr>
                <w:szCs w:val="18"/>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4914B03B" w14:textId="77777777" w:rsidR="00D1153B" w:rsidRPr="001141C9" w:rsidRDefault="00D1153B" w:rsidP="000436E5">
            <w:pPr>
              <w:pStyle w:val="TAC"/>
              <w:keepNext w:val="0"/>
              <w:keepLines w:val="0"/>
              <w:rPr>
                <w:lang w:eastAsia="zh-CN"/>
              </w:rPr>
            </w:pPr>
            <w:r w:rsidRPr="001141C9">
              <w:rPr>
                <w:lang w:eastAsia="zh-CN"/>
              </w:rPr>
              <w:t>n77</w:t>
            </w:r>
            <w:r w:rsidRPr="001141C9">
              <w:rPr>
                <w:vertAlign w:val="superscript"/>
                <w:lang w:eastAsia="zh-CN"/>
              </w:rPr>
              <w:t>7,9</w:t>
            </w:r>
          </w:p>
          <w:p w14:paraId="39B9A94A" w14:textId="77777777" w:rsidR="00D1153B" w:rsidRPr="001141C9" w:rsidRDefault="00D1153B" w:rsidP="000436E5">
            <w:pPr>
              <w:pStyle w:val="TAC"/>
              <w:keepNext w:val="0"/>
              <w:keepLines w:val="0"/>
              <w:rPr>
                <w:lang w:eastAsia="zh-CN"/>
              </w:rPr>
            </w:pPr>
            <w:r w:rsidRPr="001141C9">
              <w:rPr>
                <w:lang w:eastAsia="zh-CN"/>
              </w:rPr>
              <w:t>CA_n77(2A)</w:t>
            </w:r>
            <w:r w:rsidRPr="001141C9">
              <w:rPr>
                <w:vertAlign w:val="superscript"/>
                <w:lang w:eastAsia="zh-CN"/>
              </w:rPr>
              <w:t>7</w:t>
            </w:r>
          </w:p>
          <w:p w14:paraId="22A05E44" w14:textId="77777777" w:rsidR="00D1153B" w:rsidRPr="001141C9" w:rsidRDefault="00D1153B" w:rsidP="000436E5">
            <w:pPr>
              <w:pStyle w:val="TAC"/>
              <w:keepNext w:val="0"/>
              <w:keepLines w:val="0"/>
              <w:rPr>
                <w:lang w:eastAsia="zh-CN"/>
              </w:rPr>
            </w:pPr>
            <w:r w:rsidRPr="001141C9">
              <w:rPr>
                <w:lang w:eastAsia="zh-CN"/>
              </w:rPr>
              <w:t>CA_n7A-n71A</w:t>
            </w:r>
          </w:p>
          <w:p w14:paraId="7D4D1D22" w14:textId="77777777" w:rsidR="00D1153B" w:rsidRPr="001141C9" w:rsidRDefault="00D1153B" w:rsidP="000436E5">
            <w:pPr>
              <w:pStyle w:val="TAC"/>
              <w:keepNext w:val="0"/>
              <w:keepLines w:val="0"/>
              <w:rPr>
                <w:lang w:eastAsia="zh-CN"/>
              </w:rPr>
            </w:pPr>
            <w:r w:rsidRPr="001141C9">
              <w:rPr>
                <w:lang w:eastAsia="zh-CN"/>
              </w:rPr>
              <w:t>CA_n7A-n77A</w:t>
            </w:r>
            <w:r w:rsidRPr="001141C9">
              <w:rPr>
                <w:vertAlign w:val="superscript"/>
                <w:lang w:eastAsia="zh-CN"/>
              </w:rPr>
              <w:t>7</w:t>
            </w:r>
          </w:p>
          <w:p w14:paraId="126397AB" w14:textId="77777777" w:rsidR="00D1153B" w:rsidRPr="001141C9" w:rsidRDefault="00D1153B" w:rsidP="000436E5">
            <w:pPr>
              <w:pStyle w:val="TAC"/>
              <w:keepNext w:val="0"/>
              <w:keepLines w:val="0"/>
              <w:rPr>
                <w:lang w:eastAsia="zh-CN"/>
              </w:rPr>
            </w:pPr>
            <w:r w:rsidRPr="001141C9">
              <w:rPr>
                <w:lang w:eastAsia="zh-CN"/>
              </w:rPr>
              <w:t>CA_n71A-n77A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1BE2768"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FA81AB" w14:textId="77777777" w:rsidR="00D1153B" w:rsidRPr="001141C9" w:rsidRDefault="00D1153B" w:rsidP="000436E5">
            <w:pPr>
              <w:pStyle w:val="TAC"/>
              <w:keepNext w:val="0"/>
              <w:keepLines w:val="0"/>
              <w:rPr>
                <w:lang w:eastAsia="zh-CN" w:bidi="ar"/>
              </w:rPr>
            </w:pPr>
            <w:r w:rsidRPr="001141C9">
              <w:rPr>
                <w:rFonts w:cs="Arial"/>
                <w:color w:val="000000"/>
                <w:szCs w:val="16"/>
              </w:rPr>
              <w:t>5</w:t>
            </w:r>
            <w:r w:rsidRPr="001141C9">
              <w:rPr>
                <w:rFonts w:cs="Arial" w:hint="eastAsia"/>
                <w:color w:val="000000"/>
                <w:szCs w:val="16"/>
                <w:lang w:eastAsia="zh-CN"/>
              </w:rPr>
              <w:t>,</w:t>
            </w:r>
            <w:r w:rsidRPr="001141C9">
              <w:rPr>
                <w:rFonts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134D6281" w14:textId="77777777" w:rsidR="00D1153B" w:rsidRPr="001141C9" w:rsidRDefault="00D1153B" w:rsidP="000436E5">
            <w:pPr>
              <w:pStyle w:val="TAC"/>
              <w:keepNext w:val="0"/>
              <w:keepLines w:val="0"/>
              <w:rPr>
                <w:lang w:eastAsia="zh-CN"/>
              </w:rPr>
            </w:pPr>
            <w:r w:rsidRPr="001141C9">
              <w:rPr>
                <w:lang w:eastAsia="zh-CN"/>
              </w:rPr>
              <w:t>0</w:t>
            </w:r>
          </w:p>
        </w:tc>
      </w:tr>
      <w:tr w:rsidR="00D1153B" w:rsidRPr="001141C9" w14:paraId="558C3FBE" w14:textId="77777777" w:rsidTr="000436E5">
        <w:trPr>
          <w:jc w:val="center"/>
        </w:trPr>
        <w:tc>
          <w:tcPr>
            <w:tcW w:w="2062" w:type="dxa"/>
            <w:tcBorders>
              <w:top w:val="nil"/>
              <w:left w:val="single" w:sz="4" w:space="0" w:color="auto"/>
              <w:bottom w:val="nil"/>
              <w:right w:val="single" w:sz="4" w:space="0" w:color="auto"/>
            </w:tcBorders>
            <w:vAlign w:val="center"/>
          </w:tcPr>
          <w:p w14:paraId="1CA7253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34A5DA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F6D65B"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68A5E57" w14:textId="77777777" w:rsidR="00D1153B" w:rsidRPr="001141C9" w:rsidRDefault="00D1153B" w:rsidP="000436E5">
            <w:pPr>
              <w:pStyle w:val="TAC"/>
              <w:keepNext w:val="0"/>
              <w:keepLines w:val="0"/>
              <w:rPr>
                <w:lang w:eastAsia="zh-CN" w:bidi="ar"/>
              </w:rPr>
            </w:pPr>
            <w:r w:rsidRPr="001141C9">
              <w:rPr>
                <w:rFonts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2551FE0F" w14:textId="77777777" w:rsidR="00D1153B" w:rsidRPr="001141C9" w:rsidRDefault="00D1153B" w:rsidP="000436E5">
            <w:pPr>
              <w:pStyle w:val="TAC"/>
              <w:keepNext w:val="0"/>
              <w:keepLines w:val="0"/>
              <w:rPr>
                <w:lang w:eastAsia="zh-CN"/>
              </w:rPr>
            </w:pPr>
          </w:p>
        </w:tc>
      </w:tr>
      <w:tr w:rsidR="00D1153B" w:rsidRPr="001141C9" w14:paraId="0C5BBEB8"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076420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3CEDC01"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DB02AF" w14:textId="77777777" w:rsidR="00D1153B" w:rsidRPr="001141C9" w:rsidRDefault="00D1153B" w:rsidP="000436E5">
            <w:pPr>
              <w:pStyle w:val="TAC"/>
              <w:keepNext w:val="0"/>
              <w:keepLines w:val="0"/>
              <w:rPr>
                <w:rFonts w:cs="Arial"/>
                <w:szCs w:val="18"/>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02BD3B" w14:textId="77777777" w:rsidR="00D1153B" w:rsidRPr="001141C9" w:rsidRDefault="00D1153B" w:rsidP="000436E5">
            <w:pPr>
              <w:pStyle w:val="TAC"/>
              <w:keepNext w:val="0"/>
              <w:keepLines w:val="0"/>
              <w:rPr>
                <w:lang w:eastAsia="zh-CN" w:bidi="ar"/>
              </w:rPr>
            </w:pPr>
            <w:r w:rsidRPr="001141C9">
              <w:rPr>
                <w:rFonts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2622491E" w14:textId="77777777" w:rsidR="00D1153B" w:rsidRPr="001141C9" w:rsidRDefault="00D1153B" w:rsidP="000436E5">
            <w:pPr>
              <w:pStyle w:val="TAC"/>
              <w:keepNext w:val="0"/>
              <w:keepLines w:val="0"/>
              <w:rPr>
                <w:lang w:eastAsia="zh-CN"/>
              </w:rPr>
            </w:pPr>
          </w:p>
        </w:tc>
      </w:tr>
      <w:tr w:rsidR="00D1153B" w:rsidRPr="001141C9" w14:paraId="48977FC2"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6B062E0" w14:textId="77777777" w:rsidR="00D1153B" w:rsidRPr="001141C9" w:rsidRDefault="00D1153B" w:rsidP="000436E5">
            <w:pPr>
              <w:pStyle w:val="TAC"/>
              <w:keepNext w:val="0"/>
              <w:keepLines w:val="0"/>
              <w:rPr>
                <w:lang w:eastAsia="zh-CN"/>
              </w:rPr>
            </w:pPr>
            <w:r w:rsidRPr="001141C9">
              <w:rPr>
                <w:rFonts w:eastAsia="SimSun"/>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27CDF089" w14:textId="77777777" w:rsidR="00D1153B" w:rsidRPr="001141C9" w:rsidRDefault="00D1153B" w:rsidP="000436E5">
            <w:pPr>
              <w:pStyle w:val="TAC"/>
              <w:keepNext w:val="0"/>
              <w:keepLines w:val="0"/>
              <w:rPr>
                <w:lang w:eastAsia="zh-CN"/>
              </w:rPr>
            </w:pPr>
            <w:r>
              <w:rPr>
                <w:rFonts w:cs="Arial"/>
                <w:color w:val="000000"/>
                <w:szCs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2918459" w14:textId="77777777" w:rsidR="00D1153B" w:rsidRPr="001141C9" w:rsidRDefault="00D1153B" w:rsidP="000436E5">
            <w:pPr>
              <w:pStyle w:val="TAC"/>
              <w:keepNext w:val="0"/>
              <w:keepLines w:val="0"/>
              <w:rPr>
                <w:rFonts w:cs="Arial"/>
                <w:szCs w:val="18"/>
                <w:lang w:eastAsia="zh-CN"/>
              </w:rPr>
            </w:pPr>
            <w:r w:rsidRPr="001141C9">
              <w:rPr>
                <w:rFonts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38F163C" w14:textId="77777777" w:rsidR="00D1153B" w:rsidRPr="001141C9" w:rsidRDefault="00D1153B" w:rsidP="000436E5">
            <w:pPr>
              <w:pStyle w:val="TAC"/>
              <w:keepNext w:val="0"/>
              <w:keepLines w:val="0"/>
              <w:rPr>
                <w:rFonts w:cs="Arial"/>
                <w:szCs w:val="18"/>
              </w:rPr>
            </w:pPr>
            <w:r w:rsidRPr="001141C9">
              <w:rPr>
                <w:rFonts w:cs="Arial"/>
                <w:color w:val="000000"/>
                <w:szCs w:val="18"/>
              </w:rPr>
              <w:t>n</w:t>
            </w:r>
            <w:r w:rsidRPr="001141C9">
              <w:rPr>
                <w:rFonts w:eastAsia="SimSun"/>
                <w:lang w:eastAsia="zh-CN"/>
              </w:rPr>
              <w:t>7</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354D5B6" w14:textId="77777777" w:rsidR="00D1153B" w:rsidRPr="001141C9" w:rsidRDefault="00D1153B" w:rsidP="000436E5">
            <w:pPr>
              <w:pStyle w:val="TAC"/>
              <w:keepNext w:val="0"/>
              <w:keepLines w:val="0"/>
              <w:rPr>
                <w:lang w:eastAsia="zh-CN"/>
              </w:rPr>
            </w:pPr>
            <w:r w:rsidRPr="001141C9">
              <w:rPr>
                <w:lang w:eastAsia="zh-CN"/>
              </w:rPr>
              <w:t>4 and 5</w:t>
            </w:r>
          </w:p>
        </w:tc>
      </w:tr>
      <w:tr w:rsidR="00D1153B" w:rsidRPr="001141C9" w14:paraId="68AEFDFA" w14:textId="77777777" w:rsidTr="000436E5">
        <w:trPr>
          <w:jc w:val="center"/>
        </w:trPr>
        <w:tc>
          <w:tcPr>
            <w:tcW w:w="2062" w:type="dxa"/>
            <w:tcBorders>
              <w:top w:val="nil"/>
              <w:left w:val="single" w:sz="4" w:space="0" w:color="auto"/>
              <w:bottom w:val="nil"/>
              <w:right w:val="single" w:sz="4" w:space="0" w:color="auto"/>
            </w:tcBorders>
            <w:vAlign w:val="center"/>
          </w:tcPr>
          <w:p w14:paraId="770D0AB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A620FF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C2538" w14:textId="77777777" w:rsidR="00D1153B" w:rsidRPr="001141C9" w:rsidRDefault="00D1153B" w:rsidP="000436E5">
            <w:pPr>
              <w:pStyle w:val="TAC"/>
              <w:keepNext w:val="0"/>
              <w:keepLines w:val="0"/>
              <w:rPr>
                <w:rFonts w:cs="Arial"/>
                <w:szCs w:val="18"/>
                <w:lang w:eastAsia="zh-CN"/>
              </w:rPr>
            </w:pPr>
            <w:r w:rsidRPr="001141C9">
              <w:rPr>
                <w:rFonts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7FFC93AE" w14:textId="77777777" w:rsidR="00D1153B" w:rsidRPr="001141C9" w:rsidRDefault="00D1153B" w:rsidP="000436E5">
            <w:pPr>
              <w:pStyle w:val="TAC"/>
              <w:keepNext w:val="0"/>
              <w:keepLines w:val="0"/>
              <w:rPr>
                <w:rFonts w:cs="Arial"/>
                <w:szCs w:val="18"/>
              </w:rPr>
            </w:pPr>
            <w:r w:rsidRPr="001141C9">
              <w:rPr>
                <w:rFonts w:cs="Arial"/>
                <w:color w:val="000000"/>
                <w:szCs w:val="18"/>
              </w:rPr>
              <w:t>n</w:t>
            </w:r>
            <w:r w:rsidRPr="001141C9">
              <w:rPr>
                <w:rFonts w:eastAsia="SimSun"/>
                <w:lang w:eastAsia="zh-CN"/>
              </w:rPr>
              <w:t>75</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7BA7F36" w14:textId="77777777" w:rsidR="00D1153B" w:rsidRPr="001141C9" w:rsidRDefault="00D1153B" w:rsidP="000436E5">
            <w:pPr>
              <w:pStyle w:val="TAC"/>
              <w:keepNext w:val="0"/>
              <w:keepLines w:val="0"/>
              <w:rPr>
                <w:lang w:eastAsia="zh-CN"/>
              </w:rPr>
            </w:pPr>
          </w:p>
        </w:tc>
      </w:tr>
      <w:tr w:rsidR="00D1153B" w:rsidRPr="001141C9" w14:paraId="4602E956"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1C5244F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B2CE68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50D0F" w14:textId="77777777" w:rsidR="00D1153B" w:rsidRPr="001141C9" w:rsidRDefault="00D1153B" w:rsidP="000436E5">
            <w:pPr>
              <w:pStyle w:val="TAC"/>
              <w:keepNext w:val="0"/>
              <w:keepLines w:val="0"/>
              <w:rPr>
                <w:rFonts w:cs="Arial"/>
                <w:szCs w:val="18"/>
                <w:lang w:eastAsia="zh-CN"/>
              </w:rPr>
            </w:pPr>
            <w:r w:rsidRPr="001141C9">
              <w:rPr>
                <w:rFonts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522B286" w14:textId="77777777" w:rsidR="00D1153B" w:rsidRPr="001141C9" w:rsidRDefault="00D1153B" w:rsidP="000436E5">
            <w:pPr>
              <w:pStyle w:val="TAC"/>
              <w:keepNext w:val="0"/>
              <w:keepLines w:val="0"/>
              <w:rPr>
                <w:rFonts w:cs="Arial"/>
                <w:szCs w:val="18"/>
              </w:rPr>
            </w:pPr>
            <w:r w:rsidRPr="001141C9">
              <w:rPr>
                <w:rFonts w:cs="Arial"/>
                <w:color w:val="000000"/>
                <w:szCs w:val="18"/>
              </w:rPr>
              <w:t>n</w:t>
            </w:r>
            <w:r w:rsidRPr="001141C9">
              <w:rPr>
                <w:rFonts w:eastAsia="SimSun"/>
                <w:lang w:eastAsia="zh-CN"/>
              </w:rPr>
              <w:t>78</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F276964" w14:textId="77777777" w:rsidR="00D1153B" w:rsidRPr="001141C9" w:rsidRDefault="00D1153B" w:rsidP="000436E5">
            <w:pPr>
              <w:pStyle w:val="TAC"/>
              <w:keepNext w:val="0"/>
              <w:keepLines w:val="0"/>
              <w:rPr>
                <w:lang w:eastAsia="zh-CN"/>
              </w:rPr>
            </w:pPr>
          </w:p>
        </w:tc>
      </w:tr>
      <w:tr w:rsidR="00D1153B" w:rsidRPr="001141C9" w14:paraId="296B41E6" w14:textId="77777777" w:rsidTr="000436E5">
        <w:trPr>
          <w:jc w:val="center"/>
        </w:trPr>
        <w:tc>
          <w:tcPr>
            <w:tcW w:w="2062" w:type="dxa"/>
            <w:tcBorders>
              <w:top w:val="single" w:sz="4" w:space="0" w:color="auto"/>
              <w:left w:val="single" w:sz="4" w:space="0" w:color="auto"/>
              <w:bottom w:val="nil"/>
              <w:right w:val="single" w:sz="4" w:space="0" w:color="auto"/>
            </w:tcBorders>
          </w:tcPr>
          <w:p w14:paraId="78BE5112" w14:textId="77777777" w:rsidR="00D1153B" w:rsidRPr="001141C9" w:rsidRDefault="00D1153B" w:rsidP="000436E5">
            <w:pPr>
              <w:pStyle w:val="TAC"/>
              <w:keepNext w:val="0"/>
              <w:keepLines w:val="0"/>
              <w:rPr>
                <w:lang w:eastAsia="zh-CN"/>
              </w:rPr>
            </w:pPr>
            <w:r w:rsidRPr="001141C9">
              <w:rPr>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38390EA9" w14:textId="77777777" w:rsidR="00D1153B" w:rsidRPr="001141C9" w:rsidRDefault="00D1153B" w:rsidP="000436E5">
            <w:pPr>
              <w:pStyle w:val="TAC"/>
              <w:keepNext w:val="0"/>
              <w:keepLines w:val="0"/>
              <w:rPr>
                <w:rFonts w:cs="Arial"/>
                <w:color w:val="000000"/>
                <w:szCs w:val="18"/>
              </w:rPr>
            </w:pPr>
            <w:r w:rsidRPr="001141C9">
              <w:rPr>
                <w:rFonts w:cs="Arial"/>
                <w:color w:val="000000"/>
                <w:szCs w:val="18"/>
              </w:rPr>
              <w:t>CA_n7A-n78A</w:t>
            </w:r>
          </w:p>
          <w:p w14:paraId="7FF42B41" w14:textId="77777777" w:rsidR="00D1153B" w:rsidRPr="001141C9" w:rsidRDefault="00D1153B" w:rsidP="000436E5">
            <w:pPr>
              <w:pStyle w:val="TAC"/>
              <w:keepNext w:val="0"/>
              <w:keepLines w:val="0"/>
              <w:rPr>
                <w:rFonts w:cs="Arial"/>
                <w:color w:val="000000"/>
                <w:szCs w:val="18"/>
              </w:rPr>
            </w:pPr>
            <w:r w:rsidRPr="001141C9">
              <w:rPr>
                <w:rFonts w:cs="Arial"/>
                <w:color w:val="000000"/>
                <w:szCs w:val="18"/>
              </w:rPr>
              <w:t>CA_n7A-n102A</w:t>
            </w:r>
          </w:p>
          <w:p w14:paraId="552C4FDA" w14:textId="77777777" w:rsidR="00D1153B" w:rsidRPr="001141C9" w:rsidRDefault="00D1153B" w:rsidP="000436E5">
            <w:pPr>
              <w:pStyle w:val="TAC"/>
              <w:keepNext w:val="0"/>
              <w:keepLines w:val="0"/>
              <w:rPr>
                <w:lang w:eastAsia="zh-CN"/>
              </w:rPr>
            </w:pPr>
            <w:r w:rsidRPr="001141C9">
              <w:rPr>
                <w:rFonts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0004620" w14:textId="77777777" w:rsidR="00D1153B" w:rsidRPr="001141C9" w:rsidRDefault="00D1153B" w:rsidP="000436E5">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tcPr>
          <w:p w14:paraId="458EEAA1" w14:textId="77777777" w:rsidR="00D1153B" w:rsidRPr="001141C9" w:rsidRDefault="00D1153B" w:rsidP="000436E5">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6CBF463" w14:textId="77777777" w:rsidR="00D1153B" w:rsidRPr="001141C9" w:rsidRDefault="00D1153B" w:rsidP="000436E5">
            <w:pPr>
              <w:pStyle w:val="TAC"/>
              <w:keepNext w:val="0"/>
              <w:keepLines w:val="0"/>
              <w:rPr>
                <w:lang w:eastAsia="zh-CN"/>
              </w:rPr>
            </w:pPr>
            <w:r w:rsidRPr="001141C9">
              <w:rPr>
                <w:rFonts w:hint="eastAsia"/>
                <w:szCs w:val="18"/>
                <w:lang w:eastAsia="zh-CN"/>
              </w:rPr>
              <w:t>0</w:t>
            </w:r>
          </w:p>
        </w:tc>
      </w:tr>
      <w:tr w:rsidR="00D1153B" w:rsidRPr="001141C9" w14:paraId="350C3273" w14:textId="77777777" w:rsidTr="000436E5">
        <w:trPr>
          <w:jc w:val="center"/>
        </w:trPr>
        <w:tc>
          <w:tcPr>
            <w:tcW w:w="2062" w:type="dxa"/>
            <w:tcBorders>
              <w:top w:val="nil"/>
              <w:left w:val="single" w:sz="4" w:space="0" w:color="auto"/>
              <w:bottom w:val="nil"/>
              <w:right w:val="single" w:sz="4" w:space="0" w:color="auto"/>
            </w:tcBorders>
            <w:vAlign w:val="center"/>
          </w:tcPr>
          <w:p w14:paraId="12CBD66B"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0ED93C0"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9EE2A" w14:textId="77777777" w:rsidR="00D1153B" w:rsidRPr="001141C9" w:rsidRDefault="00D1153B" w:rsidP="000436E5">
            <w:pPr>
              <w:pStyle w:val="TAC"/>
              <w:keepNext w:val="0"/>
              <w:keepLines w:val="0"/>
              <w:rPr>
                <w:lang w:eastAsia="zh-CN"/>
              </w:rPr>
            </w:pPr>
            <w:r w:rsidRPr="001141C9">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20428AB1" w14:textId="77777777" w:rsidR="00D1153B" w:rsidRPr="001141C9" w:rsidRDefault="00D1153B" w:rsidP="000436E5">
            <w:pPr>
              <w:pStyle w:val="TAC"/>
              <w:keepNext w:val="0"/>
              <w:keepLines w:val="0"/>
              <w:rPr>
                <w:rFonts w:cs="Arial"/>
                <w:color w:val="000000"/>
                <w:szCs w:val="18"/>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3CF5C14" w14:textId="77777777" w:rsidR="00D1153B" w:rsidRPr="001141C9" w:rsidRDefault="00D1153B" w:rsidP="000436E5">
            <w:pPr>
              <w:pStyle w:val="TAC"/>
              <w:keepNext w:val="0"/>
              <w:keepLines w:val="0"/>
              <w:rPr>
                <w:lang w:eastAsia="zh-CN"/>
              </w:rPr>
            </w:pPr>
          </w:p>
        </w:tc>
      </w:tr>
      <w:tr w:rsidR="00D1153B" w:rsidRPr="001141C9" w14:paraId="0609912B"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FF82EA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F23BF4C"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6EAAA3" w14:textId="77777777" w:rsidR="00D1153B" w:rsidRPr="001141C9" w:rsidRDefault="00D1153B" w:rsidP="000436E5">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25951BDD" w14:textId="77777777" w:rsidR="00D1153B" w:rsidRPr="001141C9" w:rsidRDefault="00D1153B" w:rsidP="000436E5">
            <w:pPr>
              <w:pStyle w:val="TAC"/>
              <w:keepNext w:val="0"/>
              <w:keepLines w:val="0"/>
              <w:rPr>
                <w:rFonts w:cs="Arial"/>
                <w:color w:val="000000"/>
                <w:szCs w:val="18"/>
              </w:rPr>
            </w:pPr>
            <w:r w:rsidRPr="001141C9">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645AAF72" w14:textId="77777777" w:rsidR="00D1153B" w:rsidRPr="001141C9" w:rsidRDefault="00D1153B" w:rsidP="000436E5">
            <w:pPr>
              <w:pStyle w:val="TAC"/>
              <w:keepNext w:val="0"/>
              <w:keepLines w:val="0"/>
              <w:rPr>
                <w:lang w:eastAsia="zh-CN"/>
              </w:rPr>
            </w:pPr>
          </w:p>
        </w:tc>
      </w:tr>
      <w:tr w:rsidR="00D1153B" w:rsidRPr="001141C9" w14:paraId="23AF9AB9"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812CF8D" w14:textId="77777777" w:rsidR="00D1153B" w:rsidRPr="001141C9" w:rsidRDefault="00D1153B" w:rsidP="000436E5">
            <w:pPr>
              <w:pStyle w:val="TAC"/>
              <w:keepNext w:val="0"/>
              <w:keepLines w:val="0"/>
              <w:rPr>
                <w:lang w:eastAsia="zh-CN"/>
              </w:rPr>
            </w:pPr>
            <w:r w:rsidRPr="001141C9">
              <w:rPr>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44B11F27" w14:textId="77777777" w:rsidR="00D1153B" w:rsidRPr="001141C9" w:rsidRDefault="00D1153B" w:rsidP="000436E5">
            <w:pPr>
              <w:pStyle w:val="TAC"/>
              <w:keepNext w:val="0"/>
              <w:keepLines w:val="0"/>
              <w:rPr>
                <w:rFonts w:cs="Arial"/>
                <w:color w:val="000000"/>
                <w:szCs w:val="18"/>
              </w:rPr>
            </w:pPr>
            <w:r w:rsidRPr="001141C9">
              <w:rPr>
                <w:rFonts w:cs="Arial"/>
                <w:color w:val="000000"/>
                <w:szCs w:val="18"/>
              </w:rPr>
              <w:t>CA_n7A-n78A</w:t>
            </w:r>
          </w:p>
          <w:p w14:paraId="5A04E738" w14:textId="77777777" w:rsidR="00D1153B" w:rsidRPr="001141C9" w:rsidRDefault="00D1153B" w:rsidP="000436E5">
            <w:pPr>
              <w:pStyle w:val="TAC"/>
              <w:keepNext w:val="0"/>
              <w:keepLines w:val="0"/>
              <w:rPr>
                <w:rFonts w:cs="Arial"/>
                <w:color w:val="000000"/>
                <w:szCs w:val="18"/>
              </w:rPr>
            </w:pPr>
            <w:r w:rsidRPr="001141C9">
              <w:rPr>
                <w:rFonts w:cs="Arial"/>
                <w:color w:val="000000"/>
                <w:szCs w:val="18"/>
              </w:rPr>
              <w:t>CA_n7A-n102A</w:t>
            </w:r>
          </w:p>
          <w:p w14:paraId="09273733" w14:textId="77777777" w:rsidR="00D1153B" w:rsidRPr="001141C9" w:rsidRDefault="00D1153B" w:rsidP="000436E5">
            <w:pPr>
              <w:pStyle w:val="TAC"/>
              <w:keepNext w:val="0"/>
              <w:keepLines w:val="0"/>
              <w:rPr>
                <w:rFonts w:cs="Arial"/>
                <w:color w:val="000000"/>
                <w:szCs w:val="18"/>
              </w:rPr>
            </w:pPr>
            <w:r w:rsidRPr="001141C9">
              <w:rPr>
                <w:rFonts w:cs="Arial"/>
                <w:color w:val="000000"/>
                <w:szCs w:val="18"/>
              </w:rPr>
              <w:t>CA_n7A-n102B</w:t>
            </w:r>
          </w:p>
          <w:p w14:paraId="407D4990" w14:textId="77777777" w:rsidR="00D1153B" w:rsidRPr="001141C9" w:rsidRDefault="00D1153B" w:rsidP="000436E5">
            <w:pPr>
              <w:pStyle w:val="TAC"/>
              <w:keepNext w:val="0"/>
              <w:keepLines w:val="0"/>
              <w:rPr>
                <w:rFonts w:cs="Arial"/>
                <w:color w:val="000000"/>
                <w:szCs w:val="18"/>
              </w:rPr>
            </w:pPr>
            <w:r w:rsidRPr="001141C9">
              <w:rPr>
                <w:rFonts w:cs="Arial"/>
                <w:color w:val="000000"/>
                <w:szCs w:val="18"/>
              </w:rPr>
              <w:t>CA_n78A-n102A</w:t>
            </w:r>
          </w:p>
          <w:p w14:paraId="217BEF55" w14:textId="77777777" w:rsidR="00D1153B" w:rsidRPr="001141C9" w:rsidRDefault="00D1153B" w:rsidP="000436E5">
            <w:pPr>
              <w:pStyle w:val="TAC"/>
              <w:keepNext w:val="0"/>
              <w:keepLines w:val="0"/>
              <w:rPr>
                <w:lang w:eastAsia="zh-CN"/>
              </w:rPr>
            </w:pPr>
            <w:r w:rsidRPr="001141C9">
              <w:rPr>
                <w:rFonts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2A995770" w14:textId="77777777" w:rsidR="00D1153B" w:rsidRPr="001141C9" w:rsidRDefault="00D1153B" w:rsidP="000436E5">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tcPr>
          <w:p w14:paraId="57BC2912" w14:textId="77777777" w:rsidR="00D1153B" w:rsidRPr="001141C9" w:rsidRDefault="00D1153B" w:rsidP="000436E5">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8807905" w14:textId="77777777" w:rsidR="00D1153B" w:rsidRPr="001141C9" w:rsidRDefault="00D1153B" w:rsidP="000436E5">
            <w:pPr>
              <w:pStyle w:val="TAC"/>
              <w:keepNext w:val="0"/>
              <w:keepLines w:val="0"/>
              <w:rPr>
                <w:lang w:eastAsia="zh-CN"/>
              </w:rPr>
            </w:pPr>
            <w:r w:rsidRPr="001141C9">
              <w:rPr>
                <w:szCs w:val="18"/>
                <w:lang w:eastAsia="zh-CN"/>
              </w:rPr>
              <w:t>0</w:t>
            </w:r>
          </w:p>
        </w:tc>
      </w:tr>
      <w:tr w:rsidR="00D1153B" w:rsidRPr="001141C9" w14:paraId="31354F98" w14:textId="77777777" w:rsidTr="000436E5">
        <w:trPr>
          <w:jc w:val="center"/>
        </w:trPr>
        <w:tc>
          <w:tcPr>
            <w:tcW w:w="2062" w:type="dxa"/>
            <w:tcBorders>
              <w:top w:val="nil"/>
              <w:left w:val="single" w:sz="4" w:space="0" w:color="auto"/>
              <w:bottom w:val="nil"/>
              <w:right w:val="single" w:sz="4" w:space="0" w:color="auto"/>
            </w:tcBorders>
            <w:vAlign w:val="center"/>
          </w:tcPr>
          <w:p w14:paraId="22CF5FE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89E2F2E"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4B587" w14:textId="77777777" w:rsidR="00D1153B" w:rsidRPr="001141C9" w:rsidRDefault="00D1153B" w:rsidP="000436E5">
            <w:pPr>
              <w:pStyle w:val="TAC"/>
              <w:keepNext w:val="0"/>
              <w:keepLines w:val="0"/>
              <w:rPr>
                <w:lang w:eastAsia="zh-CN"/>
              </w:rPr>
            </w:pPr>
            <w:r w:rsidRPr="001141C9">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7934D042" w14:textId="77777777" w:rsidR="00D1153B" w:rsidRPr="001141C9" w:rsidRDefault="00D1153B" w:rsidP="000436E5">
            <w:pPr>
              <w:pStyle w:val="TAC"/>
              <w:keepNext w:val="0"/>
              <w:keepLines w:val="0"/>
              <w:rPr>
                <w:rFonts w:cs="Arial"/>
                <w:color w:val="000000"/>
                <w:szCs w:val="18"/>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A267A78" w14:textId="77777777" w:rsidR="00D1153B" w:rsidRPr="001141C9" w:rsidRDefault="00D1153B" w:rsidP="000436E5">
            <w:pPr>
              <w:pStyle w:val="TAC"/>
              <w:keepNext w:val="0"/>
              <w:keepLines w:val="0"/>
              <w:rPr>
                <w:lang w:eastAsia="zh-CN"/>
              </w:rPr>
            </w:pPr>
          </w:p>
        </w:tc>
      </w:tr>
      <w:tr w:rsidR="00D1153B" w:rsidRPr="001141C9" w14:paraId="1691A7C9"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53B59C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0EF0B4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10F57" w14:textId="77777777" w:rsidR="00D1153B" w:rsidRPr="001141C9" w:rsidRDefault="00D1153B" w:rsidP="000436E5">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106674E" w14:textId="77777777" w:rsidR="00D1153B" w:rsidRPr="001141C9" w:rsidRDefault="00D1153B" w:rsidP="000436E5">
            <w:pPr>
              <w:pStyle w:val="TAC"/>
              <w:keepNext w:val="0"/>
              <w:keepLines w:val="0"/>
              <w:rPr>
                <w:rFonts w:cs="Arial"/>
                <w:color w:val="000000"/>
                <w:szCs w:val="18"/>
              </w:rPr>
            </w:pPr>
            <w:r w:rsidRPr="001141C9">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0DB5E7FE" w14:textId="77777777" w:rsidR="00D1153B" w:rsidRPr="001141C9" w:rsidRDefault="00D1153B" w:rsidP="000436E5">
            <w:pPr>
              <w:pStyle w:val="TAC"/>
              <w:keepNext w:val="0"/>
              <w:keepLines w:val="0"/>
              <w:rPr>
                <w:lang w:eastAsia="zh-CN"/>
              </w:rPr>
            </w:pPr>
          </w:p>
        </w:tc>
      </w:tr>
      <w:tr w:rsidR="00D1153B" w:rsidRPr="001141C9" w14:paraId="46568F66"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CDE7972" w14:textId="77777777" w:rsidR="00D1153B" w:rsidRPr="001141C9" w:rsidRDefault="00D1153B" w:rsidP="000436E5">
            <w:pPr>
              <w:pStyle w:val="TAC"/>
              <w:keepNext w:val="0"/>
              <w:keepLines w:val="0"/>
              <w:rPr>
                <w:lang w:eastAsia="zh-CN"/>
              </w:rPr>
            </w:pPr>
            <w:r w:rsidRPr="001141C9">
              <w:rPr>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2DE609CB" w14:textId="77777777" w:rsidR="00D1153B" w:rsidRPr="001141C9" w:rsidRDefault="00D1153B" w:rsidP="000436E5">
            <w:pPr>
              <w:pStyle w:val="TAC"/>
              <w:keepNext w:val="0"/>
              <w:keepLines w:val="0"/>
              <w:rPr>
                <w:szCs w:val="18"/>
                <w:lang w:eastAsia="zh-CN"/>
              </w:rPr>
            </w:pPr>
            <w:r w:rsidRPr="001141C9">
              <w:rPr>
                <w:szCs w:val="18"/>
                <w:lang w:eastAsia="zh-CN"/>
              </w:rPr>
              <w:t>CA_n7A-n78A</w:t>
            </w:r>
          </w:p>
          <w:p w14:paraId="6D12827E" w14:textId="77777777" w:rsidR="00D1153B" w:rsidRPr="001141C9" w:rsidRDefault="00D1153B" w:rsidP="000436E5">
            <w:pPr>
              <w:pStyle w:val="TAC"/>
              <w:keepNext w:val="0"/>
              <w:keepLines w:val="0"/>
              <w:rPr>
                <w:szCs w:val="18"/>
                <w:lang w:eastAsia="zh-CN"/>
              </w:rPr>
            </w:pPr>
            <w:r w:rsidRPr="001141C9">
              <w:rPr>
                <w:szCs w:val="18"/>
                <w:lang w:eastAsia="zh-CN"/>
              </w:rPr>
              <w:t>CA_n7A-n102A</w:t>
            </w:r>
          </w:p>
          <w:p w14:paraId="7A24FC21" w14:textId="77777777" w:rsidR="00D1153B" w:rsidRPr="001141C9" w:rsidRDefault="00D1153B" w:rsidP="000436E5">
            <w:pPr>
              <w:pStyle w:val="TAC"/>
              <w:keepNext w:val="0"/>
              <w:keepLines w:val="0"/>
              <w:rPr>
                <w:szCs w:val="18"/>
                <w:lang w:eastAsia="zh-CN"/>
              </w:rPr>
            </w:pPr>
            <w:r w:rsidRPr="001141C9">
              <w:rPr>
                <w:szCs w:val="18"/>
                <w:lang w:eastAsia="zh-CN"/>
              </w:rPr>
              <w:t>CA_n7A-n102C</w:t>
            </w:r>
          </w:p>
          <w:p w14:paraId="77E96E9A" w14:textId="77777777" w:rsidR="00D1153B" w:rsidRPr="001141C9" w:rsidRDefault="00D1153B" w:rsidP="000436E5">
            <w:pPr>
              <w:pStyle w:val="TAC"/>
              <w:keepNext w:val="0"/>
              <w:keepLines w:val="0"/>
              <w:rPr>
                <w:szCs w:val="18"/>
                <w:lang w:eastAsia="zh-CN"/>
              </w:rPr>
            </w:pPr>
            <w:r w:rsidRPr="001141C9">
              <w:rPr>
                <w:szCs w:val="18"/>
                <w:lang w:eastAsia="zh-CN"/>
              </w:rPr>
              <w:t>CA_n78A-n102A</w:t>
            </w:r>
          </w:p>
          <w:p w14:paraId="51450A72" w14:textId="77777777" w:rsidR="00D1153B" w:rsidRPr="001141C9" w:rsidRDefault="00D1153B" w:rsidP="000436E5">
            <w:pPr>
              <w:pStyle w:val="TAC"/>
              <w:keepNext w:val="0"/>
              <w:keepLines w:val="0"/>
              <w:rPr>
                <w:lang w:eastAsia="zh-CN"/>
              </w:rPr>
            </w:pPr>
            <w:r w:rsidRPr="001141C9">
              <w:rPr>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60AEA508" w14:textId="77777777" w:rsidR="00D1153B" w:rsidRPr="001141C9" w:rsidRDefault="00D1153B" w:rsidP="000436E5">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tcPr>
          <w:p w14:paraId="26FE1A25" w14:textId="77777777" w:rsidR="00D1153B" w:rsidRPr="001141C9" w:rsidRDefault="00D1153B" w:rsidP="000436E5">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D3DC90A" w14:textId="77777777" w:rsidR="00D1153B" w:rsidRPr="001141C9" w:rsidRDefault="00D1153B" w:rsidP="000436E5">
            <w:pPr>
              <w:pStyle w:val="TAC"/>
              <w:keepNext w:val="0"/>
              <w:keepLines w:val="0"/>
              <w:rPr>
                <w:lang w:eastAsia="zh-CN"/>
              </w:rPr>
            </w:pPr>
            <w:r w:rsidRPr="001141C9">
              <w:rPr>
                <w:szCs w:val="18"/>
                <w:lang w:eastAsia="zh-CN"/>
              </w:rPr>
              <w:t>0</w:t>
            </w:r>
          </w:p>
        </w:tc>
      </w:tr>
      <w:tr w:rsidR="00D1153B" w:rsidRPr="001141C9" w14:paraId="6A40B35B" w14:textId="77777777" w:rsidTr="000436E5">
        <w:trPr>
          <w:jc w:val="center"/>
        </w:trPr>
        <w:tc>
          <w:tcPr>
            <w:tcW w:w="2062" w:type="dxa"/>
            <w:tcBorders>
              <w:top w:val="nil"/>
              <w:left w:val="single" w:sz="4" w:space="0" w:color="auto"/>
              <w:bottom w:val="nil"/>
              <w:right w:val="single" w:sz="4" w:space="0" w:color="auto"/>
            </w:tcBorders>
            <w:vAlign w:val="center"/>
          </w:tcPr>
          <w:p w14:paraId="01C8252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647297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0F3060" w14:textId="77777777" w:rsidR="00D1153B" w:rsidRPr="001141C9" w:rsidRDefault="00D1153B" w:rsidP="000436E5">
            <w:pPr>
              <w:pStyle w:val="TAC"/>
              <w:keepNext w:val="0"/>
              <w:keepLines w:val="0"/>
              <w:rPr>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8BF9171" w14:textId="77777777" w:rsidR="00D1153B" w:rsidRPr="001141C9" w:rsidRDefault="00D1153B" w:rsidP="000436E5">
            <w:pPr>
              <w:pStyle w:val="TAC"/>
              <w:keepNext w:val="0"/>
              <w:keepLines w:val="0"/>
              <w:rPr>
                <w:rFonts w:cs="Arial"/>
                <w:color w:val="000000"/>
                <w:szCs w:val="18"/>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83B693B" w14:textId="77777777" w:rsidR="00D1153B" w:rsidRPr="001141C9" w:rsidRDefault="00D1153B" w:rsidP="000436E5">
            <w:pPr>
              <w:pStyle w:val="TAC"/>
              <w:keepNext w:val="0"/>
              <w:keepLines w:val="0"/>
              <w:rPr>
                <w:lang w:eastAsia="zh-CN"/>
              </w:rPr>
            </w:pPr>
          </w:p>
        </w:tc>
      </w:tr>
      <w:tr w:rsidR="00D1153B" w:rsidRPr="001141C9" w14:paraId="48DBECFA"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F2D895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0FBB6C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A01C7A" w14:textId="77777777" w:rsidR="00D1153B" w:rsidRPr="001141C9" w:rsidRDefault="00D1153B" w:rsidP="000436E5">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0715DE5" w14:textId="77777777" w:rsidR="00D1153B" w:rsidRPr="001141C9" w:rsidRDefault="00D1153B" w:rsidP="000436E5">
            <w:pPr>
              <w:pStyle w:val="TAC"/>
              <w:keepNext w:val="0"/>
              <w:keepLines w:val="0"/>
              <w:rPr>
                <w:rFonts w:cs="Arial"/>
                <w:color w:val="000000"/>
                <w:szCs w:val="18"/>
              </w:rPr>
            </w:pPr>
            <w:r w:rsidRPr="001141C9">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782BF17B" w14:textId="77777777" w:rsidR="00D1153B" w:rsidRPr="001141C9" w:rsidRDefault="00D1153B" w:rsidP="000436E5">
            <w:pPr>
              <w:pStyle w:val="TAC"/>
              <w:keepNext w:val="0"/>
              <w:keepLines w:val="0"/>
              <w:rPr>
                <w:lang w:eastAsia="zh-CN"/>
              </w:rPr>
            </w:pPr>
          </w:p>
        </w:tc>
      </w:tr>
      <w:tr w:rsidR="00D1153B" w:rsidRPr="001141C9" w14:paraId="7BA5D428"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381EFEE0" w14:textId="77777777" w:rsidR="00D1153B" w:rsidRPr="001141C9" w:rsidRDefault="00D1153B" w:rsidP="000436E5">
            <w:pPr>
              <w:pStyle w:val="TAC"/>
              <w:keepNext w:val="0"/>
              <w:keepLines w:val="0"/>
              <w:rPr>
                <w:lang w:eastAsia="zh-CN"/>
              </w:rPr>
            </w:pPr>
            <w:r w:rsidRPr="001141C9">
              <w:rPr>
                <w:szCs w:val="18"/>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182498DD" w14:textId="77777777" w:rsidR="00D1153B" w:rsidRPr="001141C9" w:rsidRDefault="00D1153B" w:rsidP="000436E5">
            <w:pPr>
              <w:pStyle w:val="TAC"/>
              <w:keepNext w:val="0"/>
              <w:keepLines w:val="0"/>
              <w:rPr>
                <w:szCs w:val="18"/>
                <w:lang w:eastAsia="zh-CN"/>
              </w:rPr>
            </w:pPr>
            <w:r w:rsidRPr="001141C9">
              <w:rPr>
                <w:szCs w:val="18"/>
                <w:lang w:eastAsia="zh-CN"/>
              </w:rPr>
              <w:t>CA_n7A-n78A</w:t>
            </w:r>
          </w:p>
          <w:p w14:paraId="4F0926AF" w14:textId="77777777" w:rsidR="00D1153B" w:rsidRPr="001141C9" w:rsidRDefault="00D1153B" w:rsidP="000436E5">
            <w:pPr>
              <w:pStyle w:val="TAC"/>
              <w:keepNext w:val="0"/>
              <w:keepLines w:val="0"/>
              <w:rPr>
                <w:szCs w:val="18"/>
                <w:lang w:eastAsia="zh-CN"/>
              </w:rPr>
            </w:pPr>
            <w:r w:rsidRPr="001141C9">
              <w:rPr>
                <w:szCs w:val="18"/>
                <w:lang w:eastAsia="zh-CN"/>
              </w:rPr>
              <w:t>CA_n7A-n102A</w:t>
            </w:r>
          </w:p>
          <w:p w14:paraId="2D1DDD98" w14:textId="77777777" w:rsidR="00D1153B" w:rsidRPr="001141C9" w:rsidRDefault="00D1153B" w:rsidP="000436E5">
            <w:pPr>
              <w:pStyle w:val="TAC"/>
              <w:keepNext w:val="0"/>
              <w:keepLines w:val="0"/>
              <w:rPr>
                <w:lang w:eastAsia="zh-CN"/>
              </w:rPr>
            </w:pPr>
            <w:r w:rsidRPr="001141C9">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DCAD7C6" w14:textId="77777777" w:rsidR="00D1153B" w:rsidRPr="001141C9" w:rsidRDefault="00D1153B" w:rsidP="000436E5">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tcPr>
          <w:p w14:paraId="19C4B2AE" w14:textId="77777777" w:rsidR="00D1153B" w:rsidRPr="001141C9" w:rsidRDefault="00D1153B" w:rsidP="000436E5">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A07787B" w14:textId="77777777" w:rsidR="00D1153B" w:rsidRPr="001141C9" w:rsidRDefault="00D1153B" w:rsidP="000436E5">
            <w:pPr>
              <w:pStyle w:val="TAC"/>
              <w:keepNext w:val="0"/>
              <w:keepLines w:val="0"/>
              <w:rPr>
                <w:lang w:eastAsia="zh-CN"/>
              </w:rPr>
            </w:pPr>
            <w:r w:rsidRPr="001141C9">
              <w:rPr>
                <w:szCs w:val="18"/>
                <w:lang w:eastAsia="zh-CN"/>
              </w:rPr>
              <w:t>0</w:t>
            </w:r>
          </w:p>
        </w:tc>
      </w:tr>
      <w:tr w:rsidR="00D1153B" w:rsidRPr="001141C9" w14:paraId="2551D338" w14:textId="77777777" w:rsidTr="000436E5">
        <w:trPr>
          <w:jc w:val="center"/>
        </w:trPr>
        <w:tc>
          <w:tcPr>
            <w:tcW w:w="2062" w:type="dxa"/>
            <w:tcBorders>
              <w:top w:val="nil"/>
              <w:left w:val="single" w:sz="4" w:space="0" w:color="auto"/>
              <w:bottom w:val="nil"/>
              <w:right w:val="single" w:sz="4" w:space="0" w:color="auto"/>
            </w:tcBorders>
            <w:vAlign w:val="center"/>
          </w:tcPr>
          <w:p w14:paraId="23C8FBB1"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06C843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87CA3" w14:textId="77777777" w:rsidR="00D1153B" w:rsidRPr="001141C9" w:rsidRDefault="00D1153B" w:rsidP="000436E5">
            <w:pPr>
              <w:pStyle w:val="TAC"/>
              <w:keepNext w:val="0"/>
              <w:keepLines w:val="0"/>
              <w:rPr>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C72201A" w14:textId="77777777" w:rsidR="00D1153B" w:rsidRPr="001141C9" w:rsidRDefault="00D1153B" w:rsidP="000436E5">
            <w:pPr>
              <w:pStyle w:val="TAC"/>
              <w:keepNext w:val="0"/>
              <w:keepLines w:val="0"/>
              <w:rPr>
                <w:rFonts w:cs="Arial"/>
                <w:color w:val="000000"/>
                <w:szCs w:val="18"/>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14669B4" w14:textId="77777777" w:rsidR="00D1153B" w:rsidRPr="001141C9" w:rsidRDefault="00D1153B" w:rsidP="000436E5">
            <w:pPr>
              <w:pStyle w:val="TAC"/>
              <w:keepNext w:val="0"/>
              <w:keepLines w:val="0"/>
              <w:rPr>
                <w:lang w:eastAsia="zh-CN"/>
              </w:rPr>
            </w:pPr>
          </w:p>
        </w:tc>
      </w:tr>
      <w:tr w:rsidR="00D1153B" w:rsidRPr="001141C9" w14:paraId="632069B4"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F20C0FE"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698AC3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136897" w14:textId="77777777" w:rsidR="00D1153B" w:rsidRPr="001141C9" w:rsidRDefault="00D1153B" w:rsidP="000436E5">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5A01B94" w14:textId="77777777" w:rsidR="00D1153B" w:rsidRPr="001141C9" w:rsidRDefault="00D1153B" w:rsidP="000436E5">
            <w:pPr>
              <w:pStyle w:val="TAC"/>
              <w:keepNext w:val="0"/>
              <w:keepLines w:val="0"/>
              <w:rPr>
                <w:rFonts w:cs="Arial"/>
                <w:color w:val="000000"/>
                <w:szCs w:val="18"/>
              </w:rPr>
            </w:pPr>
            <w:r w:rsidRPr="001141C9">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1A4EFBD9" w14:textId="77777777" w:rsidR="00D1153B" w:rsidRPr="001141C9" w:rsidRDefault="00D1153B" w:rsidP="000436E5">
            <w:pPr>
              <w:pStyle w:val="TAC"/>
              <w:keepNext w:val="0"/>
              <w:keepLines w:val="0"/>
              <w:rPr>
                <w:lang w:eastAsia="zh-CN"/>
              </w:rPr>
            </w:pPr>
          </w:p>
        </w:tc>
      </w:tr>
      <w:tr w:rsidR="00D1153B" w:rsidRPr="001141C9" w14:paraId="72B138E9"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D840F3B" w14:textId="77777777" w:rsidR="00D1153B" w:rsidRPr="001141C9" w:rsidRDefault="00D1153B" w:rsidP="000436E5">
            <w:pPr>
              <w:pStyle w:val="TAC"/>
              <w:keepNext w:val="0"/>
              <w:keepLines w:val="0"/>
              <w:rPr>
                <w:lang w:eastAsia="zh-CN"/>
              </w:rPr>
            </w:pPr>
            <w:r w:rsidRPr="001141C9">
              <w:rPr>
                <w:szCs w:val="18"/>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7E493966" w14:textId="77777777" w:rsidR="00D1153B" w:rsidRPr="001141C9" w:rsidRDefault="00D1153B" w:rsidP="000436E5">
            <w:pPr>
              <w:pStyle w:val="TAC"/>
              <w:keepNext w:val="0"/>
              <w:keepLines w:val="0"/>
              <w:rPr>
                <w:szCs w:val="18"/>
                <w:lang w:eastAsia="zh-CN"/>
              </w:rPr>
            </w:pPr>
            <w:r w:rsidRPr="001141C9">
              <w:rPr>
                <w:szCs w:val="18"/>
                <w:lang w:eastAsia="zh-CN"/>
              </w:rPr>
              <w:t>CA_n7A-n78A</w:t>
            </w:r>
          </w:p>
          <w:p w14:paraId="5A2BFEB5" w14:textId="77777777" w:rsidR="00D1153B" w:rsidRPr="001141C9" w:rsidRDefault="00D1153B" w:rsidP="000436E5">
            <w:pPr>
              <w:pStyle w:val="TAC"/>
              <w:keepNext w:val="0"/>
              <w:keepLines w:val="0"/>
              <w:rPr>
                <w:szCs w:val="18"/>
                <w:lang w:eastAsia="zh-CN"/>
              </w:rPr>
            </w:pPr>
            <w:r w:rsidRPr="001141C9">
              <w:rPr>
                <w:szCs w:val="18"/>
                <w:lang w:eastAsia="zh-CN"/>
              </w:rPr>
              <w:t>CA_n7A-n102A</w:t>
            </w:r>
          </w:p>
          <w:p w14:paraId="64D73AF2" w14:textId="77777777" w:rsidR="00D1153B" w:rsidRPr="001141C9" w:rsidRDefault="00D1153B" w:rsidP="000436E5">
            <w:pPr>
              <w:pStyle w:val="TAC"/>
              <w:keepNext w:val="0"/>
              <w:keepLines w:val="0"/>
              <w:rPr>
                <w:lang w:eastAsia="zh-CN"/>
              </w:rPr>
            </w:pPr>
            <w:r w:rsidRPr="001141C9">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FFD43E9" w14:textId="77777777" w:rsidR="00D1153B" w:rsidRPr="001141C9" w:rsidRDefault="00D1153B" w:rsidP="000436E5">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tcPr>
          <w:p w14:paraId="22230E00" w14:textId="77777777" w:rsidR="00D1153B" w:rsidRPr="001141C9" w:rsidRDefault="00D1153B" w:rsidP="000436E5">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5DCCD00" w14:textId="77777777" w:rsidR="00D1153B" w:rsidRPr="001141C9" w:rsidRDefault="00D1153B" w:rsidP="000436E5">
            <w:pPr>
              <w:pStyle w:val="TAC"/>
              <w:keepNext w:val="0"/>
              <w:keepLines w:val="0"/>
              <w:rPr>
                <w:lang w:eastAsia="zh-CN"/>
              </w:rPr>
            </w:pPr>
            <w:r w:rsidRPr="001141C9">
              <w:rPr>
                <w:szCs w:val="18"/>
                <w:lang w:eastAsia="zh-CN"/>
              </w:rPr>
              <w:t>0</w:t>
            </w:r>
          </w:p>
        </w:tc>
      </w:tr>
      <w:tr w:rsidR="00D1153B" w:rsidRPr="001141C9" w14:paraId="761A30CD" w14:textId="77777777" w:rsidTr="000436E5">
        <w:trPr>
          <w:jc w:val="center"/>
        </w:trPr>
        <w:tc>
          <w:tcPr>
            <w:tcW w:w="2062" w:type="dxa"/>
            <w:tcBorders>
              <w:top w:val="nil"/>
              <w:left w:val="single" w:sz="4" w:space="0" w:color="auto"/>
              <w:bottom w:val="nil"/>
              <w:right w:val="single" w:sz="4" w:space="0" w:color="auto"/>
            </w:tcBorders>
            <w:vAlign w:val="center"/>
          </w:tcPr>
          <w:p w14:paraId="13E14087"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375348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C6BA5" w14:textId="77777777" w:rsidR="00D1153B" w:rsidRPr="001141C9" w:rsidRDefault="00D1153B" w:rsidP="000436E5">
            <w:pPr>
              <w:pStyle w:val="TAC"/>
              <w:keepNext w:val="0"/>
              <w:keepLines w:val="0"/>
              <w:rPr>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46A5B8E" w14:textId="77777777" w:rsidR="00D1153B" w:rsidRPr="001141C9" w:rsidRDefault="00D1153B" w:rsidP="000436E5">
            <w:pPr>
              <w:pStyle w:val="TAC"/>
              <w:keepNext w:val="0"/>
              <w:keepLines w:val="0"/>
              <w:rPr>
                <w:rFonts w:cs="Arial"/>
                <w:color w:val="000000"/>
                <w:szCs w:val="18"/>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F471C6C" w14:textId="77777777" w:rsidR="00D1153B" w:rsidRPr="001141C9" w:rsidRDefault="00D1153B" w:rsidP="000436E5">
            <w:pPr>
              <w:pStyle w:val="TAC"/>
              <w:keepNext w:val="0"/>
              <w:keepLines w:val="0"/>
              <w:rPr>
                <w:lang w:eastAsia="zh-CN"/>
              </w:rPr>
            </w:pPr>
          </w:p>
        </w:tc>
      </w:tr>
      <w:tr w:rsidR="00D1153B" w:rsidRPr="001141C9" w14:paraId="5562B5D1"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5CF12F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416AC1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5214A" w14:textId="77777777" w:rsidR="00D1153B" w:rsidRPr="001141C9" w:rsidRDefault="00D1153B" w:rsidP="000436E5">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F6ABE10" w14:textId="77777777" w:rsidR="00D1153B" w:rsidRPr="001141C9" w:rsidRDefault="00D1153B" w:rsidP="000436E5">
            <w:pPr>
              <w:pStyle w:val="TAC"/>
              <w:keepNext w:val="0"/>
              <w:keepLines w:val="0"/>
              <w:rPr>
                <w:rFonts w:cs="Arial"/>
                <w:color w:val="000000"/>
                <w:szCs w:val="18"/>
              </w:rPr>
            </w:pPr>
            <w:r w:rsidRPr="001141C9">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3D0A7621" w14:textId="77777777" w:rsidR="00D1153B" w:rsidRPr="001141C9" w:rsidRDefault="00D1153B" w:rsidP="000436E5">
            <w:pPr>
              <w:pStyle w:val="TAC"/>
              <w:keepNext w:val="0"/>
              <w:keepLines w:val="0"/>
              <w:rPr>
                <w:lang w:eastAsia="zh-CN"/>
              </w:rPr>
            </w:pPr>
          </w:p>
        </w:tc>
      </w:tr>
      <w:tr w:rsidR="00D1153B" w:rsidRPr="001141C9" w14:paraId="51261267"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6E5E6FF" w14:textId="77777777" w:rsidR="00D1153B" w:rsidRPr="001141C9" w:rsidRDefault="00D1153B" w:rsidP="000436E5">
            <w:pPr>
              <w:pStyle w:val="TAC"/>
              <w:keepLines w:val="0"/>
              <w:rPr>
                <w:lang w:eastAsia="zh-CN"/>
              </w:rPr>
            </w:pPr>
            <w:r w:rsidRPr="001141C9">
              <w:rPr>
                <w:szCs w:val="18"/>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7CDB96D4" w14:textId="77777777" w:rsidR="00D1153B" w:rsidRPr="001141C9" w:rsidRDefault="00D1153B" w:rsidP="000436E5">
            <w:pPr>
              <w:pStyle w:val="TAC"/>
              <w:keepLines w:val="0"/>
              <w:rPr>
                <w:szCs w:val="18"/>
                <w:lang w:eastAsia="zh-CN"/>
              </w:rPr>
            </w:pPr>
            <w:r w:rsidRPr="001141C9">
              <w:rPr>
                <w:szCs w:val="18"/>
                <w:lang w:eastAsia="zh-CN"/>
              </w:rPr>
              <w:t>CA_n7A-n78A</w:t>
            </w:r>
          </w:p>
          <w:p w14:paraId="0F364D30" w14:textId="77777777" w:rsidR="00D1153B" w:rsidRPr="001141C9" w:rsidRDefault="00D1153B" w:rsidP="000436E5">
            <w:pPr>
              <w:pStyle w:val="TAC"/>
              <w:keepLines w:val="0"/>
              <w:rPr>
                <w:szCs w:val="18"/>
                <w:lang w:eastAsia="zh-CN"/>
              </w:rPr>
            </w:pPr>
            <w:r w:rsidRPr="001141C9">
              <w:rPr>
                <w:szCs w:val="18"/>
                <w:lang w:eastAsia="zh-CN"/>
              </w:rPr>
              <w:t>CA_n7A-n102A</w:t>
            </w:r>
          </w:p>
          <w:p w14:paraId="313BDBD1" w14:textId="77777777" w:rsidR="00D1153B" w:rsidRPr="001141C9" w:rsidRDefault="00D1153B" w:rsidP="000436E5">
            <w:pPr>
              <w:pStyle w:val="TAC"/>
              <w:keepLines w:val="0"/>
              <w:rPr>
                <w:lang w:eastAsia="zh-CN"/>
              </w:rPr>
            </w:pPr>
            <w:r w:rsidRPr="001141C9">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06CAF4D" w14:textId="77777777" w:rsidR="00D1153B" w:rsidRPr="001141C9" w:rsidRDefault="00D1153B" w:rsidP="000436E5">
            <w:pPr>
              <w:pStyle w:val="TAC"/>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tcPr>
          <w:p w14:paraId="448DF6A9" w14:textId="77777777" w:rsidR="00D1153B" w:rsidRPr="001141C9" w:rsidRDefault="00D1153B" w:rsidP="000436E5">
            <w:pPr>
              <w:pStyle w:val="TAC"/>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53C9B7F" w14:textId="77777777" w:rsidR="00D1153B" w:rsidRPr="001141C9" w:rsidRDefault="00D1153B" w:rsidP="000436E5">
            <w:pPr>
              <w:pStyle w:val="TAC"/>
              <w:keepLines w:val="0"/>
              <w:rPr>
                <w:lang w:eastAsia="zh-CN"/>
              </w:rPr>
            </w:pPr>
            <w:r w:rsidRPr="001141C9">
              <w:rPr>
                <w:szCs w:val="18"/>
                <w:lang w:eastAsia="zh-CN"/>
              </w:rPr>
              <w:t>0</w:t>
            </w:r>
          </w:p>
        </w:tc>
      </w:tr>
      <w:tr w:rsidR="00D1153B" w:rsidRPr="001141C9" w14:paraId="2128B1A5" w14:textId="77777777" w:rsidTr="000436E5">
        <w:trPr>
          <w:jc w:val="center"/>
        </w:trPr>
        <w:tc>
          <w:tcPr>
            <w:tcW w:w="2062" w:type="dxa"/>
            <w:tcBorders>
              <w:top w:val="nil"/>
              <w:left w:val="single" w:sz="4" w:space="0" w:color="auto"/>
              <w:bottom w:val="nil"/>
              <w:right w:val="single" w:sz="4" w:space="0" w:color="auto"/>
            </w:tcBorders>
            <w:vAlign w:val="center"/>
          </w:tcPr>
          <w:p w14:paraId="3C9CED4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B46CFC5"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9DADC2" w14:textId="77777777" w:rsidR="00D1153B" w:rsidRPr="001141C9" w:rsidRDefault="00D1153B" w:rsidP="000436E5">
            <w:pPr>
              <w:pStyle w:val="TAC"/>
              <w:keepNext w:val="0"/>
              <w:keepLines w:val="0"/>
              <w:rPr>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A1FA240" w14:textId="77777777" w:rsidR="00D1153B" w:rsidRPr="001141C9" w:rsidRDefault="00D1153B" w:rsidP="000436E5">
            <w:pPr>
              <w:pStyle w:val="TAC"/>
              <w:keepNext w:val="0"/>
              <w:keepLines w:val="0"/>
              <w:rPr>
                <w:rFonts w:cs="Arial"/>
                <w:color w:val="000000"/>
                <w:szCs w:val="18"/>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AA0429F" w14:textId="77777777" w:rsidR="00D1153B" w:rsidRPr="001141C9" w:rsidRDefault="00D1153B" w:rsidP="000436E5">
            <w:pPr>
              <w:pStyle w:val="TAC"/>
              <w:keepNext w:val="0"/>
              <w:keepLines w:val="0"/>
              <w:rPr>
                <w:lang w:eastAsia="zh-CN"/>
              </w:rPr>
            </w:pPr>
          </w:p>
        </w:tc>
      </w:tr>
      <w:tr w:rsidR="00D1153B" w:rsidRPr="001141C9" w14:paraId="28D71AFC"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133BF4A"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93E442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8CCC7" w14:textId="77777777" w:rsidR="00D1153B" w:rsidRPr="001141C9" w:rsidRDefault="00D1153B" w:rsidP="000436E5">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664D4DF" w14:textId="77777777" w:rsidR="00D1153B" w:rsidRPr="001141C9" w:rsidRDefault="00D1153B" w:rsidP="000436E5">
            <w:pPr>
              <w:pStyle w:val="TAC"/>
              <w:keepNext w:val="0"/>
              <w:keepLines w:val="0"/>
              <w:rPr>
                <w:rFonts w:cs="Arial"/>
                <w:color w:val="000000"/>
                <w:szCs w:val="18"/>
              </w:rPr>
            </w:pPr>
            <w:r w:rsidRPr="001141C9">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55473C09" w14:textId="77777777" w:rsidR="00D1153B" w:rsidRPr="001141C9" w:rsidRDefault="00D1153B" w:rsidP="000436E5">
            <w:pPr>
              <w:pStyle w:val="TAC"/>
              <w:keepNext w:val="0"/>
              <w:keepLines w:val="0"/>
              <w:rPr>
                <w:lang w:eastAsia="zh-CN"/>
              </w:rPr>
            </w:pPr>
          </w:p>
        </w:tc>
      </w:tr>
      <w:tr w:rsidR="00D1153B" w:rsidRPr="001141C9" w14:paraId="6FCB7D91"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5F32F6BC" w14:textId="77777777" w:rsidR="00D1153B" w:rsidRPr="001141C9" w:rsidRDefault="00D1153B" w:rsidP="000436E5">
            <w:pPr>
              <w:pStyle w:val="TAC"/>
              <w:keepNext w:val="0"/>
              <w:keepLines w:val="0"/>
              <w:rPr>
                <w:lang w:eastAsia="zh-CN"/>
              </w:rPr>
            </w:pPr>
            <w:r w:rsidRPr="001141C9">
              <w:rPr>
                <w:szCs w:val="18"/>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4130652F" w14:textId="77777777" w:rsidR="00D1153B" w:rsidRPr="001141C9" w:rsidRDefault="00D1153B" w:rsidP="000436E5">
            <w:pPr>
              <w:pStyle w:val="TAC"/>
              <w:keepNext w:val="0"/>
              <w:keepLines w:val="0"/>
              <w:rPr>
                <w:szCs w:val="18"/>
                <w:lang w:eastAsia="zh-CN"/>
              </w:rPr>
            </w:pPr>
            <w:r w:rsidRPr="001141C9">
              <w:rPr>
                <w:szCs w:val="18"/>
                <w:lang w:eastAsia="zh-CN"/>
              </w:rPr>
              <w:t>CA_n7A-n78A</w:t>
            </w:r>
          </w:p>
          <w:p w14:paraId="78A6A293" w14:textId="77777777" w:rsidR="00D1153B" w:rsidRPr="001141C9" w:rsidRDefault="00D1153B" w:rsidP="000436E5">
            <w:pPr>
              <w:pStyle w:val="TAC"/>
              <w:keepNext w:val="0"/>
              <w:keepLines w:val="0"/>
              <w:rPr>
                <w:szCs w:val="18"/>
                <w:lang w:eastAsia="zh-CN"/>
              </w:rPr>
            </w:pPr>
            <w:r w:rsidRPr="001141C9">
              <w:rPr>
                <w:szCs w:val="18"/>
                <w:lang w:eastAsia="zh-CN"/>
              </w:rPr>
              <w:t>CA_n7A-n102A</w:t>
            </w:r>
          </w:p>
          <w:p w14:paraId="2BB7CDD3" w14:textId="77777777" w:rsidR="00D1153B" w:rsidRPr="001141C9" w:rsidRDefault="00D1153B" w:rsidP="000436E5">
            <w:pPr>
              <w:pStyle w:val="TAC"/>
              <w:keepNext w:val="0"/>
              <w:keepLines w:val="0"/>
              <w:rPr>
                <w:szCs w:val="18"/>
                <w:lang w:eastAsia="zh-CN"/>
              </w:rPr>
            </w:pPr>
            <w:r w:rsidRPr="001141C9">
              <w:rPr>
                <w:szCs w:val="18"/>
                <w:lang w:eastAsia="zh-CN"/>
              </w:rPr>
              <w:t>CA_n78A-n102A</w:t>
            </w:r>
          </w:p>
          <w:p w14:paraId="455FEB33" w14:textId="77777777" w:rsidR="00D1153B" w:rsidRPr="001141C9" w:rsidRDefault="00D1153B" w:rsidP="000436E5">
            <w:pPr>
              <w:pStyle w:val="TAC"/>
              <w:keepNext w:val="0"/>
              <w:keepLines w:val="0"/>
              <w:rPr>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BCECB50" w14:textId="77777777" w:rsidR="00D1153B" w:rsidRPr="001141C9" w:rsidRDefault="00D1153B" w:rsidP="000436E5">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75A6FFE" w14:textId="77777777" w:rsidR="00D1153B" w:rsidRPr="001141C9" w:rsidRDefault="00D1153B" w:rsidP="000436E5">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3871208" w14:textId="77777777" w:rsidR="00D1153B" w:rsidRPr="001141C9" w:rsidRDefault="00D1153B" w:rsidP="000436E5">
            <w:pPr>
              <w:pStyle w:val="TAC"/>
              <w:keepNext w:val="0"/>
              <w:keepLines w:val="0"/>
              <w:rPr>
                <w:lang w:eastAsia="zh-CN"/>
              </w:rPr>
            </w:pPr>
            <w:r w:rsidRPr="001141C9">
              <w:rPr>
                <w:rFonts w:hint="eastAsia"/>
                <w:szCs w:val="18"/>
                <w:lang w:eastAsia="zh-CN"/>
              </w:rPr>
              <w:t>0</w:t>
            </w:r>
          </w:p>
        </w:tc>
      </w:tr>
      <w:tr w:rsidR="00D1153B" w:rsidRPr="001141C9" w14:paraId="0BC27BB0" w14:textId="77777777" w:rsidTr="000436E5">
        <w:trPr>
          <w:jc w:val="center"/>
        </w:trPr>
        <w:tc>
          <w:tcPr>
            <w:tcW w:w="2062" w:type="dxa"/>
            <w:tcBorders>
              <w:top w:val="nil"/>
              <w:left w:val="single" w:sz="4" w:space="0" w:color="auto"/>
              <w:bottom w:val="nil"/>
              <w:right w:val="single" w:sz="4" w:space="0" w:color="auto"/>
            </w:tcBorders>
            <w:vAlign w:val="center"/>
          </w:tcPr>
          <w:p w14:paraId="6C9D1A8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20EF0B9"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5E104" w14:textId="77777777" w:rsidR="00D1153B" w:rsidRPr="001141C9" w:rsidRDefault="00D1153B" w:rsidP="000436E5">
            <w:pPr>
              <w:pStyle w:val="TAC"/>
              <w:keepNext w:val="0"/>
              <w:keepLines w:val="0"/>
              <w:rPr>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806414E" w14:textId="77777777" w:rsidR="00D1153B" w:rsidRPr="001141C9" w:rsidRDefault="00D1153B" w:rsidP="000436E5">
            <w:pPr>
              <w:pStyle w:val="TAC"/>
              <w:keepNext w:val="0"/>
              <w:keepLines w:val="0"/>
              <w:rPr>
                <w:rFonts w:cs="Arial"/>
                <w:color w:val="000000"/>
                <w:szCs w:val="18"/>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430401B6" w14:textId="77777777" w:rsidR="00D1153B" w:rsidRPr="001141C9" w:rsidRDefault="00D1153B" w:rsidP="000436E5">
            <w:pPr>
              <w:pStyle w:val="TAC"/>
              <w:keepNext w:val="0"/>
              <w:keepLines w:val="0"/>
              <w:rPr>
                <w:lang w:eastAsia="zh-CN"/>
              </w:rPr>
            </w:pPr>
          </w:p>
        </w:tc>
      </w:tr>
      <w:tr w:rsidR="00D1153B" w:rsidRPr="001141C9" w14:paraId="5240898B"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3F0FB6E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8E78218"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6C0F0" w14:textId="77777777" w:rsidR="00D1153B" w:rsidRPr="001141C9" w:rsidRDefault="00D1153B" w:rsidP="000436E5">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AD49872" w14:textId="77777777" w:rsidR="00D1153B" w:rsidRPr="001141C9" w:rsidRDefault="00D1153B" w:rsidP="000436E5">
            <w:pPr>
              <w:pStyle w:val="TAC"/>
              <w:keepNext w:val="0"/>
              <w:keepLines w:val="0"/>
              <w:rPr>
                <w:rFonts w:cs="Arial"/>
                <w:color w:val="000000"/>
                <w:szCs w:val="18"/>
              </w:rPr>
            </w:pPr>
            <w:r w:rsidRPr="001141C9">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68E91E69" w14:textId="77777777" w:rsidR="00D1153B" w:rsidRPr="001141C9" w:rsidRDefault="00D1153B" w:rsidP="000436E5">
            <w:pPr>
              <w:pStyle w:val="TAC"/>
              <w:keepNext w:val="0"/>
              <w:keepLines w:val="0"/>
              <w:rPr>
                <w:lang w:eastAsia="zh-CN"/>
              </w:rPr>
            </w:pPr>
          </w:p>
        </w:tc>
      </w:tr>
      <w:tr w:rsidR="00D1153B" w:rsidRPr="001141C9" w14:paraId="237967E2"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10E98CD0" w14:textId="77777777" w:rsidR="00D1153B" w:rsidRPr="001141C9" w:rsidRDefault="00D1153B" w:rsidP="000436E5">
            <w:pPr>
              <w:pStyle w:val="TAC"/>
              <w:keepNext w:val="0"/>
              <w:keepLines w:val="0"/>
              <w:rPr>
                <w:lang w:eastAsia="zh-CN"/>
              </w:rPr>
            </w:pPr>
            <w:r w:rsidRPr="001141C9">
              <w:rPr>
                <w:szCs w:val="18"/>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6ACBCFF1" w14:textId="77777777" w:rsidR="00D1153B" w:rsidRPr="001141C9" w:rsidRDefault="00D1153B" w:rsidP="000436E5">
            <w:pPr>
              <w:pStyle w:val="TAC"/>
              <w:keepNext w:val="0"/>
              <w:keepLines w:val="0"/>
              <w:rPr>
                <w:szCs w:val="18"/>
                <w:lang w:eastAsia="zh-CN"/>
              </w:rPr>
            </w:pPr>
            <w:r w:rsidRPr="001141C9">
              <w:rPr>
                <w:szCs w:val="18"/>
                <w:lang w:eastAsia="zh-CN"/>
              </w:rPr>
              <w:t>CA_n7A-n78A</w:t>
            </w:r>
          </w:p>
          <w:p w14:paraId="27F53C39" w14:textId="77777777" w:rsidR="00D1153B" w:rsidRPr="001141C9" w:rsidRDefault="00D1153B" w:rsidP="000436E5">
            <w:pPr>
              <w:pStyle w:val="TAC"/>
              <w:keepNext w:val="0"/>
              <w:keepLines w:val="0"/>
              <w:rPr>
                <w:szCs w:val="18"/>
                <w:lang w:eastAsia="zh-CN"/>
              </w:rPr>
            </w:pPr>
            <w:r w:rsidRPr="001141C9">
              <w:rPr>
                <w:szCs w:val="18"/>
                <w:lang w:eastAsia="zh-CN"/>
              </w:rPr>
              <w:t>CA_n7A-n102A</w:t>
            </w:r>
          </w:p>
          <w:p w14:paraId="0614314D" w14:textId="77777777" w:rsidR="00D1153B" w:rsidRPr="001141C9" w:rsidRDefault="00D1153B" w:rsidP="000436E5">
            <w:pPr>
              <w:pStyle w:val="TAC"/>
              <w:keepNext w:val="0"/>
              <w:keepLines w:val="0"/>
              <w:rPr>
                <w:szCs w:val="18"/>
                <w:lang w:eastAsia="zh-CN"/>
              </w:rPr>
            </w:pPr>
            <w:r w:rsidRPr="001141C9">
              <w:rPr>
                <w:szCs w:val="18"/>
                <w:lang w:eastAsia="zh-CN"/>
              </w:rPr>
              <w:t>CA_n7A-n102B</w:t>
            </w:r>
          </w:p>
          <w:p w14:paraId="4FB3FB3D" w14:textId="77777777" w:rsidR="00D1153B" w:rsidRPr="001141C9" w:rsidRDefault="00D1153B" w:rsidP="000436E5">
            <w:pPr>
              <w:pStyle w:val="TAC"/>
              <w:keepNext w:val="0"/>
              <w:keepLines w:val="0"/>
              <w:rPr>
                <w:szCs w:val="18"/>
                <w:lang w:eastAsia="zh-CN"/>
              </w:rPr>
            </w:pPr>
            <w:r w:rsidRPr="001141C9">
              <w:rPr>
                <w:szCs w:val="18"/>
                <w:lang w:eastAsia="zh-CN"/>
              </w:rPr>
              <w:t>CA_n78A-n102A</w:t>
            </w:r>
          </w:p>
          <w:p w14:paraId="46BA29B4" w14:textId="77777777" w:rsidR="00D1153B" w:rsidRPr="001141C9" w:rsidRDefault="00D1153B" w:rsidP="000436E5">
            <w:pPr>
              <w:pStyle w:val="TAC"/>
              <w:keepNext w:val="0"/>
              <w:keepLines w:val="0"/>
              <w:rPr>
                <w:szCs w:val="18"/>
                <w:lang w:eastAsia="zh-CN"/>
              </w:rPr>
            </w:pPr>
            <w:r w:rsidRPr="001141C9">
              <w:rPr>
                <w:szCs w:val="18"/>
                <w:lang w:eastAsia="zh-CN"/>
              </w:rPr>
              <w:t>CA_n78A-n102B</w:t>
            </w:r>
          </w:p>
          <w:p w14:paraId="6EDEB05C" w14:textId="77777777" w:rsidR="00D1153B" w:rsidRPr="001141C9" w:rsidRDefault="00D1153B" w:rsidP="000436E5">
            <w:pPr>
              <w:pStyle w:val="TAC"/>
              <w:keepNext w:val="0"/>
              <w:keepLines w:val="0"/>
              <w:rPr>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020AEAF" w14:textId="77777777" w:rsidR="00D1153B" w:rsidRPr="001141C9" w:rsidRDefault="00D1153B" w:rsidP="000436E5">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0DA53C1" w14:textId="77777777" w:rsidR="00D1153B" w:rsidRPr="001141C9" w:rsidRDefault="00D1153B" w:rsidP="000436E5">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2CBE768" w14:textId="77777777" w:rsidR="00D1153B" w:rsidRPr="001141C9" w:rsidRDefault="00D1153B" w:rsidP="000436E5">
            <w:pPr>
              <w:pStyle w:val="TAC"/>
              <w:keepNext w:val="0"/>
              <w:keepLines w:val="0"/>
              <w:rPr>
                <w:lang w:eastAsia="zh-CN"/>
              </w:rPr>
            </w:pPr>
            <w:r w:rsidRPr="001141C9">
              <w:rPr>
                <w:szCs w:val="18"/>
                <w:lang w:eastAsia="zh-CN"/>
              </w:rPr>
              <w:t>0</w:t>
            </w:r>
          </w:p>
        </w:tc>
      </w:tr>
      <w:tr w:rsidR="00D1153B" w:rsidRPr="001141C9" w14:paraId="1E41ED1D" w14:textId="77777777" w:rsidTr="000436E5">
        <w:trPr>
          <w:jc w:val="center"/>
        </w:trPr>
        <w:tc>
          <w:tcPr>
            <w:tcW w:w="2062" w:type="dxa"/>
            <w:tcBorders>
              <w:top w:val="nil"/>
              <w:left w:val="single" w:sz="4" w:space="0" w:color="auto"/>
              <w:bottom w:val="nil"/>
              <w:right w:val="single" w:sz="4" w:space="0" w:color="auto"/>
            </w:tcBorders>
            <w:vAlign w:val="center"/>
          </w:tcPr>
          <w:p w14:paraId="0393208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E544D5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28AC98" w14:textId="77777777" w:rsidR="00D1153B" w:rsidRPr="001141C9" w:rsidRDefault="00D1153B" w:rsidP="000436E5">
            <w:pPr>
              <w:pStyle w:val="TAC"/>
              <w:keepNext w:val="0"/>
              <w:keepLines w:val="0"/>
              <w:rPr>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A722BD2" w14:textId="77777777" w:rsidR="00D1153B" w:rsidRPr="001141C9" w:rsidRDefault="00D1153B" w:rsidP="000436E5">
            <w:pPr>
              <w:pStyle w:val="TAC"/>
              <w:keepNext w:val="0"/>
              <w:keepLines w:val="0"/>
              <w:rPr>
                <w:rFonts w:cs="Arial"/>
                <w:color w:val="000000"/>
                <w:szCs w:val="18"/>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5907E0A5" w14:textId="77777777" w:rsidR="00D1153B" w:rsidRPr="001141C9" w:rsidRDefault="00D1153B" w:rsidP="000436E5">
            <w:pPr>
              <w:pStyle w:val="TAC"/>
              <w:keepNext w:val="0"/>
              <w:keepLines w:val="0"/>
              <w:rPr>
                <w:lang w:eastAsia="zh-CN"/>
              </w:rPr>
            </w:pPr>
          </w:p>
        </w:tc>
      </w:tr>
      <w:tr w:rsidR="00D1153B" w:rsidRPr="001141C9" w14:paraId="73078907"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62323CD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C54CCA3"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3B5C76" w14:textId="77777777" w:rsidR="00D1153B" w:rsidRPr="001141C9" w:rsidRDefault="00D1153B" w:rsidP="000436E5">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C56ED24" w14:textId="77777777" w:rsidR="00D1153B" w:rsidRPr="001141C9" w:rsidRDefault="00D1153B" w:rsidP="000436E5">
            <w:pPr>
              <w:pStyle w:val="TAC"/>
              <w:keepNext w:val="0"/>
              <w:keepLines w:val="0"/>
              <w:rPr>
                <w:rFonts w:cs="Arial"/>
                <w:color w:val="000000"/>
                <w:szCs w:val="18"/>
              </w:rPr>
            </w:pPr>
            <w:r w:rsidRPr="001141C9">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1DD4427D" w14:textId="77777777" w:rsidR="00D1153B" w:rsidRPr="001141C9" w:rsidRDefault="00D1153B" w:rsidP="000436E5">
            <w:pPr>
              <w:pStyle w:val="TAC"/>
              <w:keepNext w:val="0"/>
              <w:keepLines w:val="0"/>
              <w:rPr>
                <w:lang w:eastAsia="zh-CN"/>
              </w:rPr>
            </w:pPr>
          </w:p>
        </w:tc>
      </w:tr>
      <w:tr w:rsidR="00D1153B" w:rsidRPr="001141C9" w14:paraId="5C925622"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320C6A9" w14:textId="77777777" w:rsidR="00D1153B" w:rsidRPr="001141C9" w:rsidRDefault="00D1153B" w:rsidP="000436E5">
            <w:pPr>
              <w:pStyle w:val="TAC"/>
              <w:keepNext w:val="0"/>
              <w:keepLines w:val="0"/>
              <w:rPr>
                <w:lang w:eastAsia="zh-CN"/>
              </w:rPr>
            </w:pPr>
            <w:r w:rsidRPr="001141C9">
              <w:rPr>
                <w:szCs w:val="18"/>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1B71F147" w14:textId="77777777" w:rsidR="00D1153B" w:rsidRPr="001141C9" w:rsidRDefault="00D1153B" w:rsidP="000436E5">
            <w:pPr>
              <w:pStyle w:val="TAC"/>
              <w:keepNext w:val="0"/>
              <w:keepLines w:val="0"/>
              <w:rPr>
                <w:szCs w:val="18"/>
                <w:lang w:eastAsia="zh-CN"/>
              </w:rPr>
            </w:pPr>
            <w:r w:rsidRPr="001141C9">
              <w:rPr>
                <w:szCs w:val="18"/>
                <w:lang w:eastAsia="zh-CN"/>
              </w:rPr>
              <w:t>CA_n7A-n78A</w:t>
            </w:r>
          </w:p>
          <w:p w14:paraId="7D41E6E4" w14:textId="77777777" w:rsidR="00D1153B" w:rsidRPr="001141C9" w:rsidRDefault="00D1153B" w:rsidP="000436E5">
            <w:pPr>
              <w:pStyle w:val="TAC"/>
              <w:keepNext w:val="0"/>
              <w:keepLines w:val="0"/>
              <w:rPr>
                <w:szCs w:val="18"/>
                <w:lang w:eastAsia="zh-CN"/>
              </w:rPr>
            </w:pPr>
            <w:r w:rsidRPr="001141C9">
              <w:rPr>
                <w:szCs w:val="18"/>
                <w:lang w:eastAsia="zh-CN"/>
              </w:rPr>
              <w:t>CA_n7A-n102A</w:t>
            </w:r>
          </w:p>
          <w:p w14:paraId="6443AF37" w14:textId="77777777" w:rsidR="00D1153B" w:rsidRPr="001141C9" w:rsidRDefault="00D1153B" w:rsidP="000436E5">
            <w:pPr>
              <w:pStyle w:val="TAC"/>
              <w:keepNext w:val="0"/>
              <w:keepLines w:val="0"/>
              <w:rPr>
                <w:szCs w:val="18"/>
                <w:lang w:eastAsia="zh-CN"/>
              </w:rPr>
            </w:pPr>
            <w:r w:rsidRPr="001141C9">
              <w:rPr>
                <w:szCs w:val="18"/>
                <w:lang w:eastAsia="zh-CN"/>
              </w:rPr>
              <w:t>CA_n7A-n102C</w:t>
            </w:r>
          </w:p>
          <w:p w14:paraId="13A5AA86" w14:textId="77777777" w:rsidR="00D1153B" w:rsidRPr="001141C9" w:rsidRDefault="00D1153B" w:rsidP="000436E5">
            <w:pPr>
              <w:pStyle w:val="TAC"/>
              <w:keepNext w:val="0"/>
              <w:keepLines w:val="0"/>
              <w:rPr>
                <w:szCs w:val="18"/>
                <w:lang w:eastAsia="zh-CN"/>
              </w:rPr>
            </w:pPr>
            <w:r w:rsidRPr="001141C9">
              <w:rPr>
                <w:szCs w:val="18"/>
                <w:lang w:eastAsia="zh-CN"/>
              </w:rPr>
              <w:t>CA_n78A-n102A</w:t>
            </w:r>
          </w:p>
          <w:p w14:paraId="558B8C7A" w14:textId="77777777" w:rsidR="00D1153B" w:rsidRPr="001141C9" w:rsidRDefault="00D1153B" w:rsidP="000436E5">
            <w:pPr>
              <w:pStyle w:val="TAC"/>
              <w:keepNext w:val="0"/>
              <w:keepLines w:val="0"/>
              <w:rPr>
                <w:szCs w:val="18"/>
                <w:lang w:eastAsia="zh-CN"/>
              </w:rPr>
            </w:pPr>
            <w:r w:rsidRPr="001141C9">
              <w:rPr>
                <w:szCs w:val="18"/>
                <w:lang w:eastAsia="zh-CN"/>
              </w:rPr>
              <w:t>CA_n78A-n102C</w:t>
            </w:r>
          </w:p>
          <w:p w14:paraId="65990E31" w14:textId="77777777" w:rsidR="00D1153B" w:rsidRPr="001141C9" w:rsidRDefault="00D1153B" w:rsidP="000436E5">
            <w:pPr>
              <w:pStyle w:val="TAC"/>
              <w:keepNext w:val="0"/>
              <w:keepLines w:val="0"/>
              <w:rPr>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BC260E4" w14:textId="77777777" w:rsidR="00D1153B" w:rsidRPr="001141C9" w:rsidRDefault="00D1153B" w:rsidP="000436E5">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B0BE4AB" w14:textId="77777777" w:rsidR="00D1153B" w:rsidRPr="001141C9" w:rsidRDefault="00D1153B" w:rsidP="000436E5">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25045CC" w14:textId="77777777" w:rsidR="00D1153B" w:rsidRPr="001141C9" w:rsidRDefault="00D1153B" w:rsidP="000436E5">
            <w:pPr>
              <w:pStyle w:val="TAC"/>
              <w:keepNext w:val="0"/>
              <w:keepLines w:val="0"/>
              <w:rPr>
                <w:lang w:eastAsia="zh-CN"/>
              </w:rPr>
            </w:pPr>
            <w:r w:rsidRPr="001141C9">
              <w:rPr>
                <w:szCs w:val="18"/>
                <w:lang w:eastAsia="zh-CN"/>
              </w:rPr>
              <w:t>0</w:t>
            </w:r>
          </w:p>
        </w:tc>
      </w:tr>
      <w:tr w:rsidR="00D1153B" w:rsidRPr="001141C9" w14:paraId="391B8EDE" w14:textId="77777777" w:rsidTr="000436E5">
        <w:trPr>
          <w:jc w:val="center"/>
        </w:trPr>
        <w:tc>
          <w:tcPr>
            <w:tcW w:w="2062" w:type="dxa"/>
            <w:tcBorders>
              <w:top w:val="nil"/>
              <w:left w:val="single" w:sz="4" w:space="0" w:color="auto"/>
              <w:bottom w:val="nil"/>
              <w:right w:val="single" w:sz="4" w:space="0" w:color="auto"/>
            </w:tcBorders>
            <w:vAlign w:val="center"/>
          </w:tcPr>
          <w:p w14:paraId="74FF4AF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0EAE24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8B3C2" w14:textId="77777777" w:rsidR="00D1153B" w:rsidRPr="001141C9" w:rsidRDefault="00D1153B" w:rsidP="000436E5">
            <w:pPr>
              <w:pStyle w:val="TAC"/>
              <w:keepNext w:val="0"/>
              <w:keepLines w:val="0"/>
              <w:rPr>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915091F" w14:textId="77777777" w:rsidR="00D1153B" w:rsidRPr="001141C9" w:rsidRDefault="00D1153B" w:rsidP="000436E5">
            <w:pPr>
              <w:pStyle w:val="TAC"/>
              <w:keepNext w:val="0"/>
              <w:keepLines w:val="0"/>
              <w:rPr>
                <w:rFonts w:cs="Arial"/>
                <w:color w:val="000000"/>
                <w:szCs w:val="18"/>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170BC1EE" w14:textId="77777777" w:rsidR="00D1153B" w:rsidRPr="001141C9" w:rsidRDefault="00D1153B" w:rsidP="000436E5">
            <w:pPr>
              <w:pStyle w:val="TAC"/>
              <w:keepNext w:val="0"/>
              <w:keepLines w:val="0"/>
              <w:rPr>
                <w:lang w:eastAsia="zh-CN"/>
              </w:rPr>
            </w:pPr>
          </w:p>
        </w:tc>
      </w:tr>
      <w:tr w:rsidR="00D1153B" w:rsidRPr="001141C9" w14:paraId="073A4CBD"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7144B875"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4654A3A"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D784C" w14:textId="77777777" w:rsidR="00D1153B" w:rsidRPr="001141C9" w:rsidRDefault="00D1153B" w:rsidP="000436E5">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75CE4BD" w14:textId="77777777" w:rsidR="00D1153B" w:rsidRPr="001141C9" w:rsidRDefault="00D1153B" w:rsidP="000436E5">
            <w:pPr>
              <w:pStyle w:val="TAC"/>
              <w:keepNext w:val="0"/>
              <w:keepLines w:val="0"/>
              <w:rPr>
                <w:rFonts w:cs="Arial"/>
                <w:color w:val="000000"/>
                <w:szCs w:val="18"/>
              </w:rPr>
            </w:pPr>
            <w:r w:rsidRPr="001141C9">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11BFD425" w14:textId="77777777" w:rsidR="00D1153B" w:rsidRPr="001141C9" w:rsidRDefault="00D1153B" w:rsidP="000436E5">
            <w:pPr>
              <w:pStyle w:val="TAC"/>
              <w:keepNext w:val="0"/>
              <w:keepLines w:val="0"/>
              <w:rPr>
                <w:lang w:eastAsia="zh-CN"/>
              </w:rPr>
            </w:pPr>
          </w:p>
        </w:tc>
      </w:tr>
      <w:tr w:rsidR="00D1153B" w:rsidRPr="001141C9" w14:paraId="52856EAE"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29E9219" w14:textId="77777777" w:rsidR="00D1153B" w:rsidRPr="001141C9" w:rsidRDefault="00D1153B" w:rsidP="000436E5">
            <w:pPr>
              <w:pStyle w:val="TAC"/>
              <w:keepNext w:val="0"/>
              <w:keepLines w:val="0"/>
              <w:rPr>
                <w:lang w:eastAsia="zh-CN"/>
              </w:rPr>
            </w:pPr>
            <w:r w:rsidRPr="001141C9">
              <w:rPr>
                <w:szCs w:val="18"/>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7857C60F" w14:textId="77777777" w:rsidR="00D1153B" w:rsidRPr="001141C9" w:rsidRDefault="00D1153B" w:rsidP="000436E5">
            <w:pPr>
              <w:pStyle w:val="TAC"/>
              <w:keepNext w:val="0"/>
              <w:keepLines w:val="0"/>
              <w:rPr>
                <w:szCs w:val="18"/>
                <w:lang w:eastAsia="zh-CN"/>
              </w:rPr>
            </w:pPr>
            <w:r w:rsidRPr="001141C9">
              <w:rPr>
                <w:szCs w:val="18"/>
                <w:lang w:eastAsia="zh-CN"/>
              </w:rPr>
              <w:t>CA_n7A-n78A</w:t>
            </w:r>
          </w:p>
          <w:p w14:paraId="5A562CC0" w14:textId="77777777" w:rsidR="00D1153B" w:rsidRPr="001141C9" w:rsidRDefault="00D1153B" w:rsidP="000436E5">
            <w:pPr>
              <w:pStyle w:val="TAC"/>
              <w:keepNext w:val="0"/>
              <w:keepLines w:val="0"/>
              <w:rPr>
                <w:szCs w:val="18"/>
                <w:lang w:eastAsia="zh-CN"/>
              </w:rPr>
            </w:pPr>
            <w:r w:rsidRPr="001141C9">
              <w:rPr>
                <w:szCs w:val="18"/>
                <w:lang w:eastAsia="zh-CN"/>
              </w:rPr>
              <w:t>CA_n7A-n102A</w:t>
            </w:r>
          </w:p>
          <w:p w14:paraId="36FFB2F8" w14:textId="77777777" w:rsidR="00D1153B" w:rsidRPr="001141C9" w:rsidRDefault="00D1153B" w:rsidP="000436E5">
            <w:pPr>
              <w:pStyle w:val="TAC"/>
              <w:keepNext w:val="0"/>
              <w:keepLines w:val="0"/>
              <w:rPr>
                <w:szCs w:val="18"/>
                <w:lang w:eastAsia="zh-CN"/>
              </w:rPr>
            </w:pPr>
            <w:r w:rsidRPr="001141C9">
              <w:rPr>
                <w:szCs w:val="18"/>
                <w:lang w:eastAsia="zh-CN"/>
              </w:rPr>
              <w:t>CA_n78A-n102A</w:t>
            </w:r>
          </w:p>
          <w:p w14:paraId="0A81992E" w14:textId="77777777" w:rsidR="00D1153B" w:rsidRPr="001141C9" w:rsidRDefault="00D1153B" w:rsidP="000436E5">
            <w:pPr>
              <w:pStyle w:val="TAC"/>
              <w:keepNext w:val="0"/>
              <w:keepLines w:val="0"/>
              <w:rPr>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8DE3F52" w14:textId="77777777" w:rsidR="00D1153B" w:rsidRPr="001141C9" w:rsidRDefault="00D1153B" w:rsidP="000436E5">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12FFCCF" w14:textId="77777777" w:rsidR="00D1153B" w:rsidRPr="001141C9" w:rsidRDefault="00D1153B" w:rsidP="000436E5">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902911A" w14:textId="77777777" w:rsidR="00D1153B" w:rsidRPr="001141C9" w:rsidRDefault="00D1153B" w:rsidP="000436E5">
            <w:pPr>
              <w:pStyle w:val="TAC"/>
              <w:keepNext w:val="0"/>
              <w:keepLines w:val="0"/>
              <w:rPr>
                <w:lang w:eastAsia="zh-CN"/>
              </w:rPr>
            </w:pPr>
            <w:r w:rsidRPr="001141C9">
              <w:rPr>
                <w:szCs w:val="18"/>
                <w:lang w:eastAsia="zh-CN"/>
              </w:rPr>
              <w:t>0</w:t>
            </w:r>
          </w:p>
        </w:tc>
      </w:tr>
      <w:tr w:rsidR="00D1153B" w:rsidRPr="001141C9" w14:paraId="735AF050" w14:textId="77777777" w:rsidTr="000436E5">
        <w:trPr>
          <w:jc w:val="center"/>
        </w:trPr>
        <w:tc>
          <w:tcPr>
            <w:tcW w:w="2062" w:type="dxa"/>
            <w:tcBorders>
              <w:top w:val="nil"/>
              <w:left w:val="single" w:sz="4" w:space="0" w:color="auto"/>
              <w:bottom w:val="nil"/>
              <w:right w:val="single" w:sz="4" w:space="0" w:color="auto"/>
            </w:tcBorders>
            <w:vAlign w:val="center"/>
          </w:tcPr>
          <w:p w14:paraId="63F3FA0D"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1CCB3B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66784" w14:textId="77777777" w:rsidR="00D1153B" w:rsidRPr="001141C9" w:rsidRDefault="00D1153B" w:rsidP="000436E5">
            <w:pPr>
              <w:pStyle w:val="TAC"/>
              <w:keepNext w:val="0"/>
              <w:keepLines w:val="0"/>
              <w:rPr>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78E011B" w14:textId="77777777" w:rsidR="00D1153B" w:rsidRPr="001141C9" w:rsidRDefault="00D1153B" w:rsidP="000436E5">
            <w:pPr>
              <w:pStyle w:val="TAC"/>
              <w:keepNext w:val="0"/>
              <w:keepLines w:val="0"/>
              <w:rPr>
                <w:rFonts w:cs="Arial"/>
                <w:color w:val="000000"/>
                <w:szCs w:val="18"/>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6DCD2D97" w14:textId="77777777" w:rsidR="00D1153B" w:rsidRPr="001141C9" w:rsidRDefault="00D1153B" w:rsidP="000436E5">
            <w:pPr>
              <w:pStyle w:val="TAC"/>
              <w:keepNext w:val="0"/>
              <w:keepLines w:val="0"/>
              <w:rPr>
                <w:lang w:eastAsia="zh-CN"/>
              </w:rPr>
            </w:pPr>
          </w:p>
        </w:tc>
      </w:tr>
      <w:tr w:rsidR="00D1153B" w:rsidRPr="001141C9" w14:paraId="33E1903B"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02C23403"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F520FCF"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5654C" w14:textId="77777777" w:rsidR="00D1153B" w:rsidRPr="001141C9" w:rsidRDefault="00D1153B" w:rsidP="000436E5">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D7BF126" w14:textId="77777777" w:rsidR="00D1153B" w:rsidRPr="001141C9" w:rsidRDefault="00D1153B" w:rsidP="000436E5">
            <w:pPr>
              <w:pStyle w:val="TAC"/>
              <w:keepNext w:val="0"/>
              <w:keepLines w:val="0"/>
              <w:rPr>
                <w:rFonts w:cs="Arial"/>
                <w:color w:val="000000"/>
                <w:szCs w:val="18"/>
              </w:rPr>
            </w:pPr>
            <w:r w:rsidRPr="001141C9">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06DEFECC" w14:textId="77777777" w:rsidR="00D1153B" w:rsidRPr="001141C9" w:rsidRDefault="00D1153B" w:rsidP="000436E5">
            <w:pPr>
              <w:pStyle w:val="TAC"/>
              <w:keepNext w:val="0"/>
              <w:keepLines w:val="0"/>
              <w:rPr>
                <w:lang w:eastAsia="zh-CN"/>
              </w:rPr>
            </w:pPr>
          </w:p>
        </w:tc>
      </w:tr>
      <w:tr w:rsidR="00D1153B" w:rsidRPr="001141C9" w14:paraId="18315512"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6F670325" w14:textId="77777777" w:rsidR="00D1153B" w:rsidRPr="001141C9" w:rsidRDefault="00D1153B" w:rsidP="000436E5">
            <w:pPr>
              <w:pStyle w:val="TAC"/>
              <w:keepNext w:val="0"/>
              <w:keepLines w:val="0"/>
              <w:rPr>
                <w:lang w:eastAsia="zh-CN"/>
              </w:rPr>
            </w:pPr>
            <w:r w:rsidRPr="001141C9">
              <w:rPr>
                <w:szCs w:val="18"/>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5DF088DE" w14:textId="77777777" w:rsidR="00D1153B" w:rsidRPr="001141C9" w:rsidRDefault="00D1153B" w:rsidP="000436E5">
            <w:pPr>
              <w:pStyle w:val="TAC"/>
              <w:keepNext w:val="0"/>
              <w:keepLines w:val="0"/>
              <w:rPr>
                <w:szCs w:val="18"/>
                <w:lang w:eastAsia="zh-CN"/>
              </w:rPr>
            </w:pPr>
            <w:r w:rsidRPr="001141C9">
              <w:rPr>
                <w:szCs w:val="18"/>
                <w:lang w:eastAsia="zh-CN"/>
              </w:rPr>
              <w:t>CA_n7A-n78A</w:t>
            </w:r>
          </w:p>
          <w:p w14:paraId="6FBF922C" w14:textId="77777777" w:rsidR="00D1153B" w:rsidRPr="001141C9" w:rsidRDefault="00D1153B" w:rsidP="000436E5">
            <w:pPr>
              <w:pStyle w:val="TAC"/>
              <w:keepNext w:val="0"/>
              <w:keepLines w:val="0"/>
              <w:rPr>
                <w:szCs w:val="18"/>
                <w:lang w:eastAsia="zh-CN"/>
              </w:rPr>
            </w:pPr>
            <w:r w:rsidRPr="001141C9">
              <w:rPr>
                <w:szCs w:val="18"/>
                <w:lang w:eastAsia="zh-CN"/>
              </w:rPr>
              <w:t>CA_n7A-n102A</w:t>
            </w:r>
          </w:p>
          <w:p w14:paraId="2357A6E9" w14:textId="77777777" w:rsidR="00D1153B" w:rsidRPr="001141C9" w:rsidRDefault="00D1153B" w:rsidP="000436E5">
            <w:pPr>
              <w:pStyle w:val="TAC"/>
              <w:keepNext w:val="0"/>
              <w:keepLines w:val="0"/>
              <w:rPr>
                <w:szCs w:val="18"/>
                <w:lang w:eastAsia="zh-CN"/>
              </w:rPr>
            </w:pPr>
            <w:r w:rsidRPr="001141C9">
              <w:rPr>
                <w:szCs w:val="18"/>
                <w:lang w:eastAsia="zh-CN"/>
              </w:rPr>
              <w:t>CA_n78A-n102A</w:t>
            </w:r>
          </w:p>
          <w:p w14:paraId="74AAF51C" w14:textId="77777777" w:rsidR="00D1153B" w:rsidRPr="001141C9" w:rsidRDefault="00D1153B" w:rsidP="000436E5">
            <w:pPr>
              <w:pStyle w:val="TAC"/>
              <w:keepNext w:val="0"/>
              <w:keepLines w:val="0"/>
              <w:rPr>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D8A236A" w14:textId="77777777" w:rsidR="00D1153B" w:rsidRPr="001141C9" w:rsidRDefault="00D1153B" w:rsidP="000436E5">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77D773F" w14:textId="77777777" w:rsidR="00D1153B" w:rsidRPr="001141C9" w:rsidRDefault="00D1153B" w:rsidP="000436E5">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3546847" w14:textId="77777777" w:rsidR="00D1153B" w:rsidRPr="001141C9" w:rsidRDefault="00D1153B" w:rsidP="000436E5">
            <w:pPr>
              <w:pStyle w:val="TAC"/>
              <w:keepNext w:val="0"/>
              <w:keepLines w:val="0"/>
              <w:rPr>
                <w:lang w:eastAsia="zh-CN"/>
              </w:rPr>
            </w:pPr>
            <w:r w:rsidRPr="001141C9">
              <w:rPr>
                <w:szCs w:val="18"/>
                <w:lang w:eastAsia="zh-CN"/>
              </w:rPr>
              <w:t>0</w:t>
            </w:r>
          </w:p>
        </w:tc>
      </w:tr>
      <w:tr w:rsidR="00D1153B" w:rsidRPr="001141C9" w14:paraId="6115F4C1" w14:textId="77777777" w:rsidTr="000436E5">
        <w:trPr>
          <w:jc w:val="center"/>
        </w:trPr>
        <w:tc>
          <w:tcPr>
            <w:tcW w:w="2062" w:type="dxa"/>
            <w:tcBorders>
              <w:top w:val="nil"/>
              <w:left w:val="single" w:sz="4" w:space="0" w:color="auto"/>
              <w:bottom w:val="nil"/>
              <w:right w:val="single" w:sz="4" w:space="0" w:color="auto"/>
            </w:tcBorders>
            <w:vAlign w:val="center"/>
          </w:tcPr>
          <w:p w14:paraId="37994EE2"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F74088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78B188" w14:textId="77777777" w:rsidR="00D1153B" w:rsidRPr="001141C9" w:rsidRDefault="00D1153B" w:rsidP="000436E5">
            <w:pPr>
              <w:pStyle w:val="TAC"/>
              <w:keepNext w:val="0"/>
              <w:keepLines w:val="0"/>
              <w:rPr>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E3FA3F8" w14:textId="77777777" w:rsidR="00D1153B" w:rsidRPr="001141C9" w:rsidRDefault="00D1153B" w:rsidP="000436E5">
            <w:pPr>
              <w:pStyle w:val="TAC"/>
              <w:keepNext w:val="0"/>
              <w:keepLines w:val="0"/>
              <w:rPr>
                <w:rFonts w:cs="Arial"/>
                <w:color w:val="000000"/>
                <w:szCs w:val="18"/>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2A823AC9" w14:textId="77777777" w:rsidR="00D1153B" w:rsidRPr="001141C9" w:rsidRDefault="00D1153B" w:rsidP="000436E5">
            <w:pPr>
              <w:pStyle w:val="TAC"/>
              <w:keepNext w:val="0"/>
              <w:keepLines w:val="0"/>
              <w:rPr>
                <w:lang w:eastAsia="zh-CN"/>
              </w:rPr>
            </w:pPr>
          </w:p>
        </w:tc>
      </w:tr>
      <w:tr w:rsidR="00D1153B" w:rsidRPr="001141C9" w14:paraId="2F2F6A2B"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25B71BF"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92779DD"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7AE614" w14:textId="77777777" w:rsidR="00D1153B" w:rsidRPr="001141C9" w:rsidRDefault="00D1153B" w:rsidP="000436E5">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7D98275" w14:textId="77777777" w:rsidR="00D1153B" w:rsidRPr="001141C9" w:rsidRDefault="00D1153B" w:rsidP="000436E5">
            <w:pPr>
              <w:pStyle w:val="TAC"/>
              <w:keepNext w:val="0"/>
              <w:keepLines w:val="0"/>
              <w:rPr>
                <w:rFonts w:cs="Arial"/>
                <w:color w:val="000000"/>
                <w:szCs w:val="18"/>
              </w:rPr>
            </w:pPr>
            <w:r w:rsidRPr="001141C9">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3E6E7947" w14:textId="77777777" w:rsidR="00D1153B" w:rsidRPr="001141C9" w:rsidRDefault="00D1153B" w:rsidP="000436E5">
            <w:pPr>
              <w:pStyle w:val="TAC"/>
              <w:keepNext w:val="0"/>
              <w:keepLines w:val="0"/>
              <w:rPr>
                <w:lang w:eastAsia="zh-CN"/>
              </w:rPr>
            </w:pPr>
          </w:p>
        </w:tc>
      </w:tr>
      <w:tr w:rsidR="00D1153B" w:rsidRPr="001141C9" w14:paraId="345E2A43"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4908B123" w14:textId="77777777" w:rsidR="00D1153B" w:rsidRPr="001141C9" w:rsidRDefault="00D1153B" w:rsidP="000436E5">
            <w:pPr>
              <w:pStyle w:val="TAC"/>
              <w:keepNext w:val="0"/>
              <w:keepLines w:val="0"/>
              <w:rPr>
                <w:lang w:eastAsia="zh-CN"/>
              </w:rPr>
            </w:pPr>
            <w:r w:rsidRPr="001141C9">
              <w:rPr>
                <w:szCs w:val="18"/>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6D806A6C" w14:textId="77777777" w:rsidR="00D1153B" w:rsidRPr="001141C9" w:rsidRDefault="00D1153B" w:rsidP="000436E5">
            <w:pPr>
              <w:pStyle w:val="TAC"/>
              <w:keepNext w:val="0"/>
              <w:keepLines w:val="0"/>
              <w:rPr>
                <w:szCs w:val="18"/>
                <w:lang w:eastAsia="zh-CN"/>
              </w:rPr>
            </w:pPr>
            <w:r w:rsidRPr="001141C9">
              <w:rPr>
                <w:szCs w:val="18"/>
                <w:lang w:eastAsia="zh-CN"/>
              </w:rPr>
              <w:t>CA_n7A-n78A</w:t>
            </w:r>
          </w:p>
          <w:p w14:paraId="727FA1D9" w14:textId="77777777" w:rsidR="00D1153B" w:rsidRPr="001141C9" w:rsidRDefault="00D1153B" w:rsidP="000436E5">
            <w:pPr>
              <w:pStyle w:val="TAC"/>
              <w:keepNext w:val="0"/>
              <w:keepLines w:val="0"/>
              <w:rPr>
                <w:szCs w:val="18"/>
                <w:lang w:eastAsia="zh-CN"/>
              </w:rPr>
            </w:pPr>
            <w:r w:rsidRPr="001141C9">
              <w:rPr>
                <w:szCs w:val="18"/>
                <w:lang w:eastAsia="zh-CN"/>
              </w:rPr>
              <w:t>CA_n7A-n102A</w:t>
            </w:r>
          </w:p>
          <w:p w14:paraId="25710256" w14:textId="77777777" w:rsidR="00D1153B" w:rsidRPr="001141C9" w:rsidRDefault="00D1153B" w:rsidP="000436E5">
            <w:pPr>
              <w:pStyle w:val="TAC"/>
              <w:keepNext w:val="0"/>
              <w:keepLines w:val="0"/>
              <w:rPr>
                <w:szCs w:val="18"/>
                <w:lang w:eastAsia="zh-CN"/>
              </w:rPr>
            </w:pPr>
            <w:r w:rsidRPr="001141C9">
              <w:rPr>
                <w:szCs w:val="18"/>
                <w:lang w:eastAsia="zh-CN"/>
              </w:rPr>
              <w:t>CA_n78A-n102A</w:t>
            </w:r>
          </w:p>
          <w:p w14:paraId="7B73647F" w14:textId="77777777" w:rsidR="00D1153B" w:rsidRPr="001141C9" w:rsidRDefault="00D1153B" w:rsidP="000436E5">
            <w:pPr>
              <w:pStyle w:val="TAC"/>
              <w:keepNext w:val="0"/>
              <w:keepLines w:val="0"/>
              <w:rPr>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4E35260" w14:textId="77777777" w:rsidR="00D1153B" w:rsidRPr="001141C9" w:rsidRDefault="00D1153B" w:rsidP="000436E5">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FDBF8A0" w14:textId="77777777" w:rsidR="00D1153B" w:rsidRPr="001141C9" w:rsidRDefault="00D1153B" w:rsidP="000436E5">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4DE0477" w14:textId="77777777" w:rsidR="00D1153B" w:rsidRPr="001141C9" w:rsidRDefault="00D1153B" w:rsidP="000436E5">
            <w:pPr>
              <w:pStyle w:val="TAC"/>
              <w:keepNext w:val="0"/>
              <w:keepLines w:val="0"/>
              <w:rPr>
                <w:lang w:eastAsia="zh-CN"/>
              </w:rPr>
            </w:pPr>
            <w:r w:rsidRPr="001141C9">
              <w:rPr>
                <w:szCs w:val="18"/>
                <w:lang w:eastAsia="zh-CN"/>
              </w:rPr>
              <w:t>0</w:t>
            </w:r>
          </w:p>
        </w:tc>
      </w:tr>
      <w:tr w:rsidR="00D1153B" w:rsidRPr="001141C9" w14:paraId="7DA523D4" w14:textId="77777777" w:rsidTr="000436E5">
        <w:trPr>
          <w:jc w:val="center"/>
        </w:trPr>
        <w:tc>
          <w:tcPr>
            <w:tcW w:w="2062" w:type="dxa"/>
            <w:tcBorders>
              <w:top w:val="nil"/>
              <w:left w:val="single" w:sz="4" w:space="0" w:color="auto"/>
              <w:bottom w:val="nil"/>
              <w:right w:val="single" w:sz="4" w:space="0" w:color="auto"/>
            </w:tcBorders>
            <w:vAlign w:val="center"/>
          </w:tcPr>
          <w:p w14:paraId="1B882ECC"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2781582"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E0E6A" w14:textId="77777777" w:rsidR="00D1153B" w:rsidRPr="001141C9" w:rsidRDefault="00D1153B" w:rsidP="000436E5">
            <w:pPr>
              <w:pStyle w:val="TAC"/>
              <w:keepNext w:val="0"/>
              <w:keepLines w:val="0"/>
              <w:rPr>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8DBF1D1" w14:textId="77777777" w:rsidR="00D1153B" w:rsidRPr="001141C9" w:rsidRDefault="00D1153B" w:rsidP="000436E5">
            <w:pPr>
              <w:pStyle w:val="TAC"/>
              <w:keepNext w:val="0"/>
              <w:keepLines w:val="0"/>
              <w:rPr>
                <w:rFonts w:cs="Arial"/>
                <w:color w:val="000000"/>
                <w:szCs w:val="18"/>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08D8BBB1" w14:textId="77777777" w:rsidR="00D1153B" w:rsidRPr="001141C9" w:rsidRDefault="00D1153B" w:rsidP="000436E5">
            <w:pPr>
              <w:pStyle w:val="TAC"/>
              <w:keepNext w:val="0"/>
              <w:keepLines w:val="0"/>
              <w:rPr>
                <w:lang w:eastAsia="zh-CN"/>
              </w:rPr>
            </w:pPr>
          </w:p>
        </w:tc>
      </w:tr>
      <w:tr w:rsidR="00D1153B" w:rsidRPr="001141C9" w14:paraId="2A1F297D"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435C7480"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CEE2F56"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AD21A" w14:textId="77777777" w:rsidR="00D1153B" w:rsidRPr="001141C9" w:rsidRDefault="00D1153B" w:rsidP="000436E5">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67B23D0" w14:textId="77777777" w:rsidR="00D1153B" w:rsidRPr="001141C9" w:rsidRDefault="00D1153B" w:rsidP="000436E5">
            <w:pPr>
              <w:pStyle w:val="TAC"/>
              <w:keepNext w:val="0"/>
              <w:keepLines w:val="0"/>
              <w:rPr>
                <w:rFonts w:cs="Arial"/>
                <w:color w:val="000000"/>
                <w:szCs w:val="18"/>
              </w:rPr>
            </w:pPr>
            <w:r w:rsidRPr="001141C9">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0D19996A" w14:textId="77777777" w:rsidR="00D1153B" w:rsidRPr="001141C9" w:rsidRDefault="00D1153B" w:rsidP="000436E5">
            <w:pPr>
              <w:pStyle w:val="TAC"/>
              <w:keepNext w:val="0"/>
              <w:keepLines w:val="0"/>
              <w:rPr>
                <w:lang w:eastAsia="zh-CN"/>
              </w:rPr>
            </w:pPr>
          </w:p>
        </w:tc>
      </w:tr>
      <w:tr w:rsidR="00D1153B" w:rsidRPr="001141C9" w14:paraId="498FC928" w14:textId="77777777" w:rsidTr="000436E5">
        <w:trPr>
          <w:jc w:val="center"/>
        </w:trPr>
        <w:tc>
          <w:tcPr>
            <w:tcW w:w="2062" w:type="dxa"/>
            <w:tcBorders>
              <w:top w:val="single" w:sz="4" w:space="0" w:color="auto"/>
              <w:left w:val="single" w:sz="4" w:space="0" w:color="auto"/>
              <w:bottom w:val="nil"/>
              <w:right w:val="single" w:sz="4" w:space="0" w:color="auto"/>
            </w:tcBorders>
            <w:vAlign w:val="center"/>
          </w:tcPr>
          <w:p w14:paraId="088759CF" w14:textId="77777777" w:rsidR="00D1153B" w:rsidRPr="001141C9" w:rsidRDefault="00D1153B" w:rsidP="000436E5">
            <w:pPr>
              <w:pStyle w:val="TAC"/>
              <w:keepNext w:val="0"/>
              <w:keepLines w:val="0"/>
              <w:rPr>
                <w:lang w:eastAsia="zh-CN"/>
              </w:rPr>
            </w:pPr>
            <w:r w:rsidRPr="001141C9">
              <w:t>CA_n7A-n78A-n105A</w:t>
            </w:r>
          </w:p>
        </w:tc>
        <w:tc>
          <w:tcPr>
            <w:tcW w:w="1716" w:type="dxa"/>
            <w:tcBorders>
              <w:top w:val="single" w:sz="4" w:space="0" w:color="auto"/>
              <w:left w:val="single" w:sz="4" w:space="0" w:color="auto"/>
              <w:bottom w:val="nil"/>
              <w:right w:val="single" w:sz="4" w:space="0" w:color="auto"/>
            </w:tcBorders>
            <w:vAlign w:val="center"/>
          </w:tcPr>
          <w:p w14:paraId="4B8D12EB" w14:textId="77777777" w:rsidR="00D1153B" w:rsidRPr="001141C9" w:rsidRDefault="00D1153B" w:rsidP="000436E5">
            <w:pPr>
              <w:pStyle w:val="TAC"/>
              <w:keepNext w:val="0"/>
              <w:keepLines w:val="0"/>
              <w:rPr>
                <w:lang w:eastAsia="zh-CN"/>
              </w:rPr>
            </w:pPr>
            <w:r w:rsidRPr="001141C9">
              <w:rPr>
                <w:lang w:eastAsia="zh-CN"/>
              </w:rPr>
              <w:t>CA_n7A-n78A</w:t>
            </w:r>
          </w:p>
          <w:p w14:paraId="7E1BAE77" w14:textId="77777777" w:rsidR="00D1153B" w:rsidRPr="001141C9" w:rsidRDefault="00D1153B" w:rsidP="000436E5">
            <w:pPr>
              <w:pStyle w:val="TAC"/>
              <w:keepNext w:val="0"/>
              <w:keepLines w:val="0"/>
              <w:rPr>
                <w:lang w:eastAsia="zh-CN"/>
              </w:rPr>
            </w:pPr>
            <w:r w:rsidRPr="001141C9">
              <w:rPr>
                <w:lang w:eastAsia="zh-CN"/>
              </w:rPr>
              <w:t>CA_n7A-n105A</w:t>
            </w:r>
          </w:p>
          <w:p w14:paraId="0700F70E" w14:textId="77777777" w:rsidR="00D1153B" w:rsidRPr="001141C9" w:rsidRDefault="00D1153B" w:rsidP="000436E5">
            <w:pPr>
              <w:pStyle w:val="TAC"/>
              <w:keepNext w:val="0"/>
              <w:keepLines w:val="0"/>
              <w:rPr>
                <w:lang w:eastAsia="zh-CN"/>
              </w:rPr>
            </w:pPr>
            <w:r w:rsidRPr="001141C9">
              <w:rPr>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4B12963F" w14:textId="77777777" w:rsidR="00D1153B" w:rsidRPr="001141C9" w:rsidRDefault="00D1153B" w:rsidP="000436E5">
            <w:pPr>
              <w:pStyle w:val="TAC"/>
              <w:keepNext w:val="0"/>
              <w:keepLines w:val="0"/>
              <w:rPr>
                <w:rFonts w:eastAsia="SimSun"/>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231AD7A3" w14:textId="77777777" w:rsidR="00D1153B" w:rsidRPr="001141C9" w:rsidRDefault="00D1153B" w:rsidP="000436E5">
            <w:pPr>
              <w:pStyle w:val="TAC"/>
              <w:keepNext w:val="0"/>
              <w:keepLines w:val="0"/>
              <w:rPr>
                <w:szCs w:val="16"/>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57CF5F81" w14:textId="77777777" w:rsidR="00D1153B" w:rsidRPr="001141C9" w:rsidRDefault="00D1153B" w:rsidP="000436E5">
            <w:pPr>
              <w:pStyle w:val="TAC"/>
              <w:keepNext w:val="0"/>
              <w:keepLines w:val="0"/>
              <w:rPr>
                <w:lang w:eastAsia="zh-CN"/>
              </w:rPr>
            </w:pPr>
            <w:r w:rsidRPr="001141C9">
              <w:rPr>
                <w:rFonts w:hint="eastAsia"/>
                <w:lang w:eastAsia="zh-CN"/>
              </w:rPr>
              <w:t>0</w:t>
            </w:r>
          </w:p>
        </w:tc>
      </w:tr>
      <w:tr w:rsidR="00D1153B" w:rsidRPr="001141C9" w14:paraId="5A20932B" w14:textId="77777777" w:rsidTr="000436E5">
        <w:trPr>
          <w:jc w:val="center"/>
        </w:trPr>
        <w:tc>
          <w:tcPr>
            <w:tcW w:w="2062" w:type="dxa"/>
            <w:tcBorders>
              <w:top w:val="nil"/>
              <w:left w:val="single" w:sz="4" w:space="0" w:color="auto"/>
              <w:bottom w:val="nil"/>
              <w:right w:val="single" w:sz="4" w:space="0" w:color="auto"/>
            </w:tcBorders>
            <w:vAlign w:val="center"/>
          </w:tcPr>
          <w:p w14:paraId="2C24CF96" w14:textId="77777777" w:rsidR="00D1153B" w:rsidRPr="001141C9" w:rsidRDefault="00D1153B" w:rsidP="000436E5">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B3C6EFB" w14:textId="77777777" w:rsidR="00D1153B" w:rsidRPr="001141C9" w:rsidRDefault="00D1153B" w:rsidP="000436E5">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A6394" w14:textId="77777777" w:rsidR="00D1153B" w:rsidRPr="001141C9" w:rsidRDefault="00D1153B" w:rsidP="000436E5">
            <w:pPr>
              <w:pStyle w:val="TAC"/>
              <w:keepNext w:val="0"/>
              <w:keepLines w:val="0"/>
              <w:rPr>
                <w:rFonts w:eastAsia="SimSun"/>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4B2126" w14:textId="77777777" w:rsidR="00D1153B" w:rsidRPr="001141C9" w:rsidRDefault="00D1153B" w:rsidP="000436E5">
            <w:pPr>
              <w:pStyle w:val="TAC"/>
              <w:keepNext w:val="0"/>
              <w:keepLines w:val="0"/>
              <w:rPr>
                <w:szCs w:val="16"/>
              </w:rPr>
            </w:pPr>
            <w:r w:rsidRPr="001141C9">
              <w:rPr>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F43765C" w14:textId="77777777" w:rsidR="00D1153B" w:rsidRPr="001141C9" w:rsidRDefault="00D1153B" w:rsidP="000436E5">
            <w:pPr>
              <w:pStyle w:val="TAC"/>
              <w:keepNext w:val="0"/>
              <w:keepLines w:val="0"/>
              <w:rPr>
                <w:lang w:eastAsia="zh-CN"/>
              </w:rPr>
            </w:pPr>
          </w:p>
        </w:tc>
      </w:tr>
      <w:tr w:rsidR="00D1153B" w:rsidRPr="001141C9" w14:paraId="67010284" w14:textId="77777777" w:rsidTr="000436E5">
        <w:trPr>
          <w:jc w:val="center"/>
        </w:trPr>
        <w:tc>
          <w:tcPr>
            <w:tcW w:w="2062" w:type="dxa"/>
            <w:tcBorders>
              <w:top w:val="nil"/>
              <w:left w:val="single" w:sz="4" w:space="0" w:color="auto"/>
              <w:bottom w:val="single" w:sz="4" w:space="0" w:color="auto"/>
              <w:right w:val="single" w:sz="4" w:space="0" w:color="auto"/>
            </w:tcBorders>
            <w:vAlign w:val="center"/>
          </w:tcPr>
          <w:p w14:paraId="2EBABA41" w14:textId="77777777" w:rsidR="00D1153B" w:rsidRPr="001141C9" w:rsidRDefault="00D1153B" w:rsidP="000436E5">
            <w:pPr>
              <w:spacing w:after="0"/>
              <w:jc w:val="center"/>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C881D17" w14:textId="77777777" w:rsidR="00D1153B" w:rsidRPr="001141C9" w:rsidRDefault="00D1153B" w:rsidP="000436E5">
            <w:pPr>
              <w:spacing w:after="0"/>
              <w:jc w:val="center"/>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0CE27" w14:textId="77777777" w:rsidR="00D1153B" w:rsidRPr="001141C9" w:rsidRDefault="00D1153B" w:rsidP="000436E5">
            <w:pPr>
              <w:spacing w:after="0"/>
              <w:jc w:val="center"/>
              <w:rPr>
                <w:rFonts w:ascii="Arial" w:eastAsia="SimSun" w:hAnsi="Arial"/>
                <w:sz w:val="18"/>
                <w:lang w:eastAsia="zh-CN"/>
              </w:rPr>
            </w:pPr>
            <w:r w:rsidRPr="001141C9">
              <w:rPr>
                <w:rFonts w:ascii="Arial"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1817CFF" w14:textId="77777777" w:rsidR="00D1153B" w:rsidRPr="001141C9" w:rsidRDefault="00D1153B" w:rsidP="000436E5">
            <w:pPr>
              <w:spacing w:after="0"/>
              <w:jc w:val="center"/>
              <w:rPr>
                <w:rFonts w:ascii="Arial" w:hAnsi="Arial"/>
                <w:sz w:val="18"/>
                <w:szCs w:val="16"/>
              </w:rPr>
            </w:pPr>
            <w:r w:rsidRPr="001141C9">
              <w:rPr>
                <w:rFonts w:ascii="Arial" w:hAnsi="Arial"/>
                <w:sz w:val="18"/>
              </w:rPr>
              <w:t>5, 10, 15, 20, 25, 30, 35</w:t>
            </w:r>
          </w:p>
        </w:tc>
        <w:tc>
          <w:tcPr>
            <w:tcW w:w="1496" w:type="dxa"/>
            <w:tcBorders>
              <w:top w:val="nil"/>
              <w:left w:val="single" w:sz="4" w:space="0" w:color="auto"/>
              <w:bottom w:val="single" w:sz="4" w:space="0" w:color="auto"/>
              <w:right w:val="single" w:sz="4" w:space="0" w:color="auto"/>
            </w:tcBorders>
            <w:vAlign w:val="center"/>
          </w:tcPr>
          <w:p w14:paraId="2FA4F969" w14:textId="77777777" w:rsidR="00D1153B" w:rsidRPr="001141C9" w:rsidRDefault="00D1153B" w:rsidP="000436E5">
            <w:pPr>
              <w:spacing w:after="0"/>
              <w:jc w:val="center"/>
              <w:rPr>
                <w:rFonts w:ascii="Arial" w:hAnsi="Arial"/>
                <w:sz w:val="18"/>
                <w:lang w:eastAsia="zh-CN"/>
              </w:rPr>
            </w:pPr>
          </w:p>
        </w:tc>
      </w:tr>
    </w:tbl>
    <w:p w14:paraId="2CCA65D6" w14:textId="77777777" w:rsidR="00D1153B" w:rsidRPr="001141C9" w:rsidRDefault="00D1153B" w:rsidP="00D1153B"/>
    <w:bookmarkEnd w:id="4"/>
    <w:bookmarkEnd w:id="5"/>
    <w:bookmarkEnd w:id="6"/>
    <w:bookmarkEnd w:id="7"/>
    <w:p w14:paraId="13ED9372" w14:textId="77777777" w:rsidR="008918CC" w:rsidRPr="001141C9" w:rsidRDefault="008918CC" w:rsidP="008918CC">
      <w:pPr>
        <w:pStyle w:val="FL"/>
        <w:keepNext w:val="0"/>
        <w:keepLines w:val="0"/>
        <w:jc w:val="left"/>
        <w:rPr>
          <w:rFonts w:eastAsia="SimSun"/>
          <w:bCs/>
          <w:lang w:eastAsia="zh-CN"/>
        </w:rPr>
      </w:pPr>
      <w:r w:rsidRPr="001141C9">
        <w:rPr>
          <w:rFonts w:eastAsia="SimSun"/>
          <w:b w:val="0"/>
          <w:bCs/>
          <w:lang w:eastAsia="zh-CN"/>
        </w:rPr>
        <w:t>The following notes are applied to the above tables.</w:t>
      </w:r>
    </w:p>
    <w:p w14:paraId="1C3E416D" w14:textId="77777777" w:rsidR="008918CC" w:rsidRPr="001141C9" w:rsidRDefault="008918CC" w:rsidP="008918CC">
      <w:pPr>
        <w:pStyle w:val="TAN"/>
        <w:keepNext w:val="0"/>
        <w:keepLines w:val="0"/>
        <w:rPr>
          <w:rFonts w:eastAsia="SimSun"/>
          <w:lang w:eastAsia="zh-CN"/>
        </w:rPr>
      </w:pPr>
      <w:r w:rsidRPr="001141C9">
        <w:rPr>
          <w:rFonts w:eastAsia="SimSun"/>
          <w:lang w:eastAsia="zh-CN"/>
        </w:rPr>
        <w:t>NOTE 1:</w:t>
      </w:r>
      <w:r w:rsidRPr="001141C9">
        <w:rPr>
          <w:rFonts w:eastAsia="SimSun"/>
          <w:lang w:eastAsia="zh-CN"/>
        </w:rPr>
        <w:tab/>
        <w:t>This UE channel bandwidth is applicable only to downlink</w:t>
      </w:r>
    </w:p>
    <w:p w14:paraId="1B60B13E" w14:textId="77777777" w:rsidR="008918CC" w:rsidRPr="001141C9" w:rsidRDefault="008918CC" w:rsidP="008918CC">
      <w:pPr>
        <w:pStyle w:val="TAN"/>
        <w:keepNext w:val="0"/>
        <w:keepLines w:val="0"/>
        <w:rPr>
          <w:rFonts w:eastAsia="SimSun" w:cs="Arial"/>
          <w:szCs w:val="18"/>
          <w:lang w:eastAsia="zh-CN"/>
        </w:rPr>
      </w:pPr>
      <w:r w:rsidRPr="001141C9">
        <w:rPr>
          <w:rFonts w:eastAsia="SimSun" w:cs="Arial"/>
          <w:szCs w:val="18"/>
          <w:lang w:eastAsia="zh-CN"/>
        </w:rPr>
        <w:t>NOTE 2:</w:t>
      </w:r>
      <w:r w:rsidRPr="001141C9">
        <w:rPr>
          <w:rFonts w:eastAsia="SimSun" w:cs="Arial"/>
          <w:szCs w:val="18"/>
          <w:lang w:eastAsia="zh-CN"/>
        </w:rPr>
        <w:tab/>
        <w:t>For the 20 MHz bandwidth, the minimum requirements are specified for NR UL carrier frequencies confined to either 713-723 MHz or 728-738 MHz.</w:t>
      </w:r>
    </w:p>
    <w:p w14:paraId="677C454D" w14:textId="77777777" w:rsidR="008918CC" w:rsidRPr="001141C9" w:rsidRDefault="008918CC" w:rsidP="008918CC">
      <w:pPr>
        <w:pStyle w:val="TAN"/>
        <w:keepNext w:val="0"/>
        <w:keepLines w:val="0"/>
        <w:rPr>
          <w:rFonts w:eastAsia="SimSun"/>
          <w:lang w:eastAsia="zh-CN"/>
        </w:rPr>
      </w:pPr>
      <w:r w:rsidRPr="001141C9">
        <w:rPr>
          <w:rFonts w:eastAsia="SimSun"/>
          <w:lang w:eastAsia="zh-CN"/>
        </w:rPr>
        <w:t>NOTE 3:</w:t>
      </w:r>
      <w:r w:rsidRPr="001141C9">
        <w:rPr>
          <w:rFonts w:eastAsia="游明朝"/>
          <w:lang w:eastAsia="zh-CN"/>
        </w:rPr>
        <w:t xml:space="preserve"> </w:t>
      </w:r>
      <w:r w:rsidRPr="001141C9">
        <w:rPr>
          <w:rFonts w:eastAsia="游明朝"/>
          <w:lang w:eastAsia="zh-CN"/>
        </w:rPr>
        <w:tab/>
        <w:t>For each channel bandwidth of each component carrier, refer to Table 5.3.5-1 for the applicable SCSs. For a given band, not all UE channel bandwidths support the same SCSs.</w:t>
      </w:r>
    </w:p>
    <w:p w14:paraId="257B9A81" w14:textId="77777777" w:rsidR="008918CC" w:rsidRPr="001141C9" w:rsidRDefault="008918CC" w:rsidP="008918CC">
      <w:pPr>
        <w:pStyle w:val="TAN"/>
        <w:keepNext w:val="0"/>
        <w:keepLines w:val="0"/>
        <w:rPr>
          <w:rFonts w:eastAsia="SimSun"/>
          <w:lang w:eastAsia="zh-CN"/>
        </w:rPr>
      </w:pPr>
      <w:r w:rsidRPr="001141C9">
        <w:rPr>
          <w:rFonts w:eastAsia="SimSun"/>
          <w:lang w:eastAsia="zh-CN"/>
        </w:rPr>
        <w:t>NOTE 4:</w:t>
      </w:r>
      <w:r w:rsidRPr="001141C9">
        <w:rPr>
          <w:rFonts w:eastAsia="SimSun"/>
          <w:lang w:eastAsia="zh-CN"/>
        </w:rPr>
        <w:tab/>
        <w:t xml:space="preserve">The minimum requirements only apply for non-simultaneous </w:t>
      </w:r>
      <w:r>
        <w:rPr>
          <w:rFonts w:eastAsia="SimSun"/>
          <w:lang w:val="en-US" w:eastAsia="zh-CN"/>
        </w:rPr>
        <w:t>R</w:t>
      </w:r>
      <w:r w:rsidRPr="00E61D25">
        <w:rPr>
          <w:rFonts w:eastAsia="SimSun"/>
          <w:lang w:val="en-US" w:eastAsia="zh-CN"/>
        </w:rPr>
        <w:t>x/</w:t>
      </w:r>
      <w:r>
        <w:rPr>
          <w:rFonts w:eastAsia="SimSun"/>
          <w:lang w:val="en-US" w:eastAsia="zh-CN"/>
        </w:rPr>
        <w:t>T</w:t>
      </w:r>
      <w:r w:rsidRPr="00E61D25">
        <w:rPr>
          <w:rFonts w:eastAsia="SimSun"/>
          <w:lang w:val="en-US" w:eastAsia="zh-CN"/>
        </w:rPr>
        <w:t>x</w:t>
      </w:r>
      <w:r w:rsidRPr="001141C9">
        <w:rPr>
          <w:rFonts w:eastAsia="SimSun"/>
          <w:lang w:eastAsia="zh-CN"/>
        </w:rPr>
        <w:t xml:space="preserve"> between all carriers for TDD combinations.</w:t>
      </w:r>
    </w:p>
    <w:p w14:paraId="11E30030" w14:textId="77777777" w:rsidR="008918CC" w:rsidRPr="001141C9" w:rsidRDefault="008918CC" w:rsidP="008918CC">
      <w:pPr>
        <w:pStyle w:val="TAN"/>
        <w:keepNext w:val="0"/>
        <w:keepLines w:val="0"/>
        <w:rPr>
          <w:rFonts w:eastAsia="SimSun"/>
          <w:lang w:eastAsia="zh-CN"/>
        </w:rPr>
      </w:pPr>
      <w:r w:rsidRPr="001141C9">
        <w:rPr>
          <w:rFonts w:eastAsia="SimSun"/>
          <w:lang w:eastAsia="zh-CN"/>
        </w:rPr>
        <w:t>NOTE 5:</w:t>
      </w:r>
      <w:r w:rsidRPr="001141C9">
        <w:rPr>
          <w:rFonts w:eastAsia="SimSun"/>
          <w:lang w:eastAsia="zh-CN"/>
        </w:rPr>
        <w:tab/>
        <w:t>Simultaneous Rx/Tx capability for TDD combinations does not apply for UEs supporting band n78 with an n77 implementation.</w:t>
      </w:r>
    </w:p>
    <w:p w14:paraId="4C8AE330" w14:textId="77777777" w:rsidR="008918CC" w:rsidRPr="001141C9" w:rsidRDefault="008918CC" w:rsidP="008918CC">
      <w:pPr>
        <w:pStyle w:val="TAN"/>
        <w:keepNext w:val="0"/>
        <w:keepLines w:val="0"/>
        <w:rPr>
          <w:rFonts w:eastAsia="SimSun"/>
          <w:lang w:eastAsia="zh-CN"/>
        </w:rPr>
      </w:pPr>
      <w:r w:rsidRPr="001141C9">
        <w:rPr>
          <w:rFonts w:eastAsia="SimSun"/>
          <w:lang w:eastAsia="zh-CN"/>
        </w:rPr>
        <w:t>NOTE 6:</w:t>
      </w:r>
      <w:r w:rsidRPr="001141C9">
        <w:rPr>
          <w:rFonts w:eastAsia="SimSun"/>
          <w:lang w:eastAsia="zh-CN"/>
        </w:rPr>
        <w:tab/>
        <w:t>Only single uplink carriers with power class other than PC3 are listed.</w:t>
      </w:r>
    </w:p>
    <w:p w14:paraId="073A99A8" w14:textId="77777777" w:rsidR="008918CC" w:rsidRPr="001141C9" w:rsidRDefault="008918CC" w:rsidP="008918CC">
      <w:pPr>
        <w:pStyle w:val="TAN"/>
        <w:keepNext w:val="0"/>
        <w:keepLines w:val="0"/>
        <w:rPr>
          <w:lang w:eastAsia="zh-CN"/>
        </w:rPr>
      </w:pPr>
      <w:r w:rsidRPr="001141C9">
        <w:rPr>
          <w:lang w:eastAsia="zh-CN"/>
        </w:rPr>
        <w:t>NOTE 7:</w:t>
      </w:r>
      <w:r w:rsidRPr="001141C9">
        <w:rPr>
          <w:lang w:eastAsia="zh-CN"/>
        </w:rPr>
        <w:tab/>
        <w:t>Minimum requirements for Power Class 2 are applicable for this uplink combination or single uplink carrier in this downlink/uplink combination</w:t>
      </w:r>
    </w:p>
    <w:p w14:paraId="6E25871D" w14:textId="77777777" w:rsidR="008918CC" w:rsidRPr="001141C9" w:rsidRDefault="008918CC" w:rsidP="008918CC">
      <w:pPr>
        <w:pStyle w:val="TAN"/>
        <w:keepNext w:val="0"/>
        <w:keepLines w:val="0"/>
        <w:rPr>
          <w:lang w:eastAsia="zh-CN"/>
        </w:rPr>
      </w:pPr>
      <w:r w:rsidRPr="001141C9">
        <w:rPr>
          <w:lang w:eastAsia="zh-CN"/>
        </w:rPr>
        <w:t>NOTE 8:</w:t>
      </w:r>
      <w:r w:rsidRPr="001141C9">
        <w:rPr>
          <w:lang w:eastAsia="zh-CN"/>
        </w:rPr>
        <w:tab/>
        <w:t>For this bandwidth, the minimum requirements are restricted to operation when carrier is configured as an SCell part of DC or CA configuration.</w:t>
      </w:r>
    </w:p>
    <w:p w14:paraId="30BD4F82" w14:textId="77777777" w:rsidR="008918CC" w:rsidRPr="001141C9" w:rsidRDefault="008918CC" w:rsidP="008918CC">
      <w:pPr>
        <w:pStyle w:val="TAN"/>
        <w:keepNext w:val="0"/>
        <w:keepLines w:val="0"/>
        <w:rPr>
          <w:rFonts w:cs="Arial"/>
          <w:szCs w:val="18"/>
        </w:rPr>
      </w:pPr>
      <w:r w:rsidRPr="001141C9">
        <w:rPr>
          <w:rFonts w:cs="Arial"/>
          <w:szCs w:val="18"/>
          <w:lang w:eastAsia="zh-CN"/>
        </w:rPr>
        <w:t>NOTE 9:</w:t>
      </w:r>
      <w:r w:rsidRPr="001141C9">
        <w:rPr>
          <w:rFonts w:cs="Arial"/>
          <w:szCs w:val="18"/>
          <w:lang w:eastAsia="zh-CN"/>
        </w:rPr>
        <w:tab/>
        <w:t xml:space="preserve">Minimum requirements for </w:t>
      </w:r>
      <w:r w:rsidRPr="001141C9">
        <w:rPr>
          <w:rFonts w:cs="Arial"/>
          <w:szCs w:val="18"/>
        </w:rPr>
        <w:t>Power Class 1.5 are applicable for single uplink carrier in this downlink/uplink combination</w:t>
      </w:r>
    </w:p>
    <w:p w14:paraId="699FFE53" w14:textId="77777777" w:rsidR="008918CC" w:rsidRPr="001141C9" w:rsidRDefault="008918CC" w:rsidP="008918CC">
      <w:pPr>
        <w:pStyle w:val="TAN"/>
        <w:keepNext w:val="0"/>
        <w:keepLines w:val="0"/>
        <w:rPr>
          <w:rFonts w:eastAsia="SimSun"/>
          <w:szCs w:val="18"/>
          <w:lang w:eastAsia="zh-CN"/>
        </w:rPr>
      </w:pPr>
      <w:r w:rsidRPr="001141C9">
        <w:rPr>
          <w:rFonts w:eastAsia="SimSun" w:hint="eastAsia"/>
          <w:szCs w:val="18"/>
          <w:lang w:eastAsia="zh-CN"/>
        </w:rPr>
        <w:t>N</w:t>
      </w:r>
      <w:r w:rsidRPr="001141C9">
        <w:rPr>
          <w:rFonts w:eastAsia="SimSun"/>
          <w:szCs w:val="18"/>
          <w:lang w:eastAsia="zh-CN"/>
        </w:rPr>
        <w:t>OTE 10</w:t>
      </w:r>
      <w:r w:rsidRPr="001141C9">
        <w:rPr>
          <w:rFonts w:cs="Arial"/>
          <w:szCs w:val="18"/>
        </w:rPr>
        <w:t>:</w:t>
      </w:r>
      <w:r w:rsidRPr="001141C9">
        <w:rPr>
          <w:rFonts w:cs="Arial"/>
          <w:szCs w:val="18"/>
        </w:rPr>
        <w:tab/>
      </w:r>
      <w:r w:rsidRPr="001141C9">
        <w:rPr>
          <w:rFonts w:eastAsia="SimSun"/>
          <w:szCs w:val="18"/>
          <w:lang w:eastAsia="zh-CN"/>
        </w:rPr>
        <w:t>For a band combination which include band n7 and n38 simultaneously, carriers in band n7 and n38 can only be configured as downlink carriers. Power imbalance between downlink carriers on Band n7 and Band n38 is assumed to be within 6dB.</w:t>
      </w:r>
    </w:p>
    <w:p w14:paraId="39EC96A9" w14:textId="77777777" w:rsidR="008918CC" w:rsidRPr="001141C9" w:rsidRDefault="008918CC" w:rsidP="008918CC">
      <w:pPr>
        <w:pStyle w:val="TAN"/>
        <w:keepNext w:val="0"/>
        <w:keepLines w:val="0"/>
        <w:rPr>
          <w:rFonts w:eastAsia="SimSun"/>
          <w:szCs w:val="18"/>
          <w:lang w:eastAsia="zh-CN"/>
        </w:rPr>
      </w:pPr>
      <w:r w:rsidRPr="001141C9">
        <w:rPr>
          <w:rFonts w:eastAsia="SimSun" w:hint="eastAsia"/>
          <w:szCs w:val="18"/>
          <w:lang w:eastAsia="zh-CN"/>
        </w:rPr>
        <w:t>NOTE</w:t>
      </w:r>
      <w:r w:rsidRPr="001141C9">
        <w:rPr>
          <w:rFonts w:eastAsia="SimSun"/>
          <w:szCs w:val="18"/>
          <w:lang w:eastAsia="zh-CN"/>
        </w:rPr>
        <w:t xml:space="preserve"> 11: UL carrier shall be supported in Band n28 only. Power imbalance between downlink carriers on Band 7 and Band 38 is assumed to be within 6dB.</w:t>
      </w:r>
    </w:p>
    <w:p w14:paraId="445CA96F" w14:textId="77777777" w:rsidR="008918CC" w:rsidRDefault="008918CC" w:rsidP="008918CC">
      <w:pPr>
        <w:pStyle w:val="TAN"/>
        <w:keepNext w:val="0"/>
        <w:keepLines w:val="0"/>
        <w:rPr>
          <w:rFonts w:cs="Arial"/>
          <w:szCs w:val="18"/>
        </w:rPr>
      </w:pPr>
      <w:r w:rsidRPr="001141C9">
        <w:rPr>
          <w:rFonts w:cs="Arial"/>
          <w:szCs w:val="18"/>
        </w:rPr>
        <w:t>NOTE 12:</w:t>
      </w:r>
      <w:r w:rsidRPr="001141C9">
        <w:rPr>
          <w:rFonts w:cs="Arial"/>
          <w:szCs w:val="18"/>
        </w:rPr>
        <w:tab/>
        <w:t>For this bandwidth, the minimum requirements are restricted to operation when carrier is configured as a downlink SCell part of CA configuration</w:t>
      </w:r>
      <w:r>
        <w:rPr>
          <w:rFonts w:cs="Arial"/>
          <w:szCs w:val="18"/>
        </w:rPr>
        <w:t>.</w:t>
      </w:r>
    </w:p>
    <w:p w14:paraId="31DCF193" w14:textId="77777777" w:rsidR="008918CC" w:rsidRPr="00DD4870" w:rsidRDefault="008918CC" w:rsidP="008918CC">
      <w:pPr>
        <w:pStyle w:val="TAN"/>
        <w:rPr>
          <w:lang w:eastAsia="zh-CN"/>
        </w:rPr>
      </w:pPr>
      <w:r w:rsidRPr="00DD4870">
        <w:rPr>
          <w:rFonts w:hint="eastAsia"/>
          <w:lang w:val="en-US" w:eastAsia="zh-CN"/>
        </w:rPr>
        <w:t>N</w:t>
      </w:r>
      <w:r w:rsidRPr="00DD4870">
        <w:rPr>
          <w:lang w:val="en-US" w:eastAsia="zh-CN"/>
        </w:rPr>
        <w:t xml:space="preserve">OTE 13: </w:t>
      </w:r>
      <w:r w:rsidRPr="00DD4870">
        <w:t>Minimum requirements for Power Class 2 are applicable</w:t>
      </w:r>
      <w:r w:rsidRPr="00DD4870">
        <w:rPr>
          <w:lang w:eastAsia="zh-CN"/>
        </w:rPr>
        <w:t xml:space="preserve"> for this </w:t>
      </w:r>
      <w:r w:rsidRPr="00DD4870">
        <w:t>uplink configuration</w:t>
      </w:r>
      <w:r w:rsidRPr="00DD4870">
        <w:rPr>
          <w:lang w:eastAsia="zh-CN"/>
        </w:rPr>
        <w:t xml:space="preserve"> with </w:t>
      </w:r>
      <w:r w:rsidRPr="00DD4870">
        <w:t>1Tx antenna connector in one band and 2Tx antenna connectors in the other band</w:t>
      </w:r>
      <w:r w:rsidRPr="00DD4870">
        <w:rPr>
          <w:lang w:eastAsia="zh-CN"/>
        </w:rPr>
        <w:t>.</w:t>
      </w:r>
    </w:p>
    <w:p w14:paraId="042C5D9C" w14:textId="77777777" w:rsidR="008918CC" w:rsidRPr="00DD4870" w:rsidRDefault="008918CC" w:rsidP="008918CC">
      <w:pPr>
        <w:pStyle w:val="TAN"/>
        <w:rPr>
          <w:lang w:eastAsia="zh-CN"/>
        </w:rPr>
      </w:pPr>
      <w:r w:rsidRPr="00DD4870">
        <w:rPr>
          <w:lang w:val="en-US" w:eastAsia="zh-CN"/>
        </w:rPr>
        <w:t xml:space="preserve">NOTE 14 </w:t>
      </w:r>
      <w:r w:rsidRPr="00DD4870">
        <w:t>Minimum requirements for Power Class 1.5 are applicable</w:t>
      </w:r>
      <w:r w:rsidRPr="00DD4870">
        <w:rPr>
          <w:lang w:eastAsia="zh-CN"/>
        </w:rPr>
        <w:t xml:space="preserve"> for this </w:t>
      </w:r>
      <w:r w:rsidRPr="00DD4870">
        <w:t>uplink configuration</w:t>
      </w:r>
      <w:r w:rsidRPr="00DD4870">
        <w:rPr>
          <w:lang w:eastAsia="zh-CN"/>
        </w:rPr>
        <w:t xml:space="preserve"> with </w:t>
      </w:r>
      <w:r w:rsidRPr="00DD4870">
        <w:t>1Tx antenna connector in one band and 2Tx antenna connectors in the other band</w:t>
      </w:r>
      <w:r w:rsidRPr="00DD4870">
        <w:rPr>
          <w:lang w:eastAsia="zh-CN"/>
        </w:rPr>
        <w:t>.</w:t>
      </w:r>
    </w:p>
    <w:p w14:paraId="350FEEE8" w14:textId="77777777" w:rsidR="008918CC" w:rsidRPr="001141C9" w:rsidRDefault="008918CC" w:rsidP="008918CC">
      <w:pPr>
        <w:pStyle w:val="TAN"/>
        <w:keepNext w:val="0"/>
        <w:keepLines w:val="0"/>
        <w:rPr>
          <w:rFonts w:eastAsia="SimSun"/>
          <w:szCs w:val="18"/>
          <w:lang w:eastAsia="zh-CN"/>
        </w:rPr>
      </w:pPr>
    </w:p>
    <w:p w14:paraId="2C589643" w14:textId="03549112" w:rsidR="003D0D9E" w:rsidRDefault="003D0D9E" w:rsidP="003D0D9E">
      <w:pPr>
        <w:pStyle w:val="Separation"/>
        <w:rPr>
          <w:rFonts w:ascii="Times New Roman" w:eastAsia="??" w:hAnsi="Times New Roman"/>
          <w:bCs/>
          <w:color w:val="FF0000"/>
          <w:sz w:val="32"/>
        </w:rPr>
      </w:pPr>
      <w:r w:rsidRPr="009B54CE">
        <w:rPr>
          <w:rFonts w:ascii="Times New Roman" w:eastAsia="??" w:hAnsi="Times New Roman"/>
          <w:bCs/>
          <w:color w:val="FF0000"/>
          <w:sz w:val="32"/>
        </w:rPr>
        <w:t xml:space="preserve">&lt;&lt;&lt; </w:t>
      </w:r>
      <w:r>
        <w:rPr>
          <w:rFonts w:ascii="Times New Roman" w:eastAsia="??" w:hAnsi="Times New Roman"/>
          <w:bCs/>
          <w:color w:val="FF0000"/>
          <w:sz w:val="32"/>
        </w:rPr>
        <w:t>END</w:t>
      </w:r>
      <w:r w:rsidRPr="009B54CE">
        <w:rPr>
          <w:rFonts w:ascii="Times New Roman" w:eastAsia="??" w:hAnsi="Times New Roman"/>
          <w:bCs/>
          <w:color w:val="FF0000"/>
          <w:sz w:val="32"/>
        </w:rPr>
        <w:t xml:space="preserve"> OF CHANGE</w:t>
      </w:r>
      <w:r>
        <w:rPr>
          <w:rFonts w:ascii="Times New Roman" w:eastAsia="??" w:hAnsi="Times New Roman"/>
          <w:bCs/>
          <w:color w:val="FF0000"/>
          <w:sz w:val="32"/>
        </w:rPr>
        <w:t>:</w:t>
      </w:r>
      <w:r w:rsidRPr="009B54CE">
        <w:rPr>
          <w:rFonts w:ascii="Times New Roman" w:eastAsia="??" w:hAnsi="Times New Roman"/>
          <w:bCs/>
          <w:color w:val="FF0000"/>
          <w:sz w:val="32"/>
        </w:rPr>
        <w:t xml:space="preserve">  Part </w:t>
      </w:r>
      <w:r w:rsidR="00D52082">
        <w:rPr>
          <w:rFonts w:ascii="Times New Roman" w:eastAsia="??" w:hAnsi="Times New Roman"/>
          <w:bCs/>
          <w:color w:val="FF0000"/>
          <w:sz w:val="32"/>
        </w:rPr>
        <w:t>2</w:t>
      </w:r>
      <w:r w:rsidRPr="009B54CE">
        <w:rPr>
          <w:rFonts w:ascii="Times New Roman" w:eastAsia="??" w:hAnsi="Times New Roman"/>
          <w:bCs/>
          <w:color w:val="FF0000"/>
          <w:sz w:val="32"/>
        </w:rPr>
        <w:t>&gt;&gt;&gt;</w:t>
      </w:r>
    </w:p>
    <w:p w14:paraId="5CC13B55" w14:textId="7156B37E" w:rsidR="00C905F8" w:rsidRPr="009B54CE" w:rsidRDefault="00C905F8" w:rsidP="00C905F8">
      <w:pPr>
        <w:pStyle w:val="Separation"/>
        <w:rPr>
          <w:rFonts w:ascii="Times New Roman" w:eastAsia="??" w:hAnsi="Times New Roman"/>
          <w:bCs/>
          <w:color w:val="FF0000"/>
          <w:sz w:val="32"/>
        </w:rPr>
      </w:pPr>
      <w:r w:rsidRPr="009B54CE">
        <w:rPr>
          <w:rFonts w:ascii="Times New Roman" w:eastAsia="??" w:hAnsi="Times New Roman"/>
          <w:bCs/>
          <w:color w:val="FF0000"/>
          <w:sz w:val="32"/>
        </w:rPr>
        <w:t>&lt;&lt;&lt; START OF CHANGE</w:t>
      </w:r>
      <w:r>
        <w:rPr>
          <w:rFonts w:ascii="Times New Roman" w:eastAsia="??" w:hAnsi="Times New Roman"/>
          <w:bCs/>
          <w:color w:val="FF0000"/>
          <w:sz w:val="32"/>
        </w:rPr>
        <w:t>:</w:t>
      </w:r>
      <w:r w:rsidRPr="009B54CE">
        <w:rPr>
          <w:rFonts w:ascii="Times New Roman" w:eastAsia="??" w:hAnsi="Times New Roman"/>
          <w:bCs/>
          <w:color w:val="FF0000"/>
          <w:sz w:val="32"/>
        </w:rPr>
        <w:t xml:space="preserve">  Part </w:t>
      </w:r>
      <w:r w:rsidR="00D52082">
        <w:rPr>
          <w:rFonts w:ascii="Times New Roman" w:eastAsia="??" w:hAnsi="Times New Roman"/>
          <w:bCs/>
          <w:color w:val="FF0000"/>
          <w:sz w:val="32"/>
        </w:rPr>
        <w:t>3</w:t>
      </w:r>
      <w:r w:rsidRPr="009B54CE">
        <w:rPr>
          <w:rFonts w:ascii="Times New Roman" w:eastAsia="??" w:hAnsi="Times New Roman"/>
          <w:bCs/>
          <w:color w:val="FF0000"/>
          <w:sz w:val="32"/>
        </w:rPr>
        <w:t>&gt;&gt;&gt;</w:t>
      </w:r>
    </w:p>
    <w:p w14:paraId="662F59FB" w14:textId="77777777" w:rsidR="00774E19" w:rsidRDefault="00774E19" w:rsidP="00774E19">
      <w:pPr>
        <w:rPr>
          <w:lang w:eastAsia="zh-CN"/>
        </w:rPr>
      </w:pPr>
    </w:p>
    <w:p w14:paraId="419BE007" w14:textId="77777777" w:rsidR="00774E19" w:rsidRPr="001D0283" w:rsidRDefault="00774E19" w:rsidP="00774E19">
      <w:pPr>
        <w:pStyle w:val="30"/>
      </w:pPr>
      <w:bookmarkStart w:id="12" w:name="_Toc21344256"/>
      <w:bookmarkStart w:id="13" w:name="_Toc29801742"/>
      <w:bookmarkStart w:id="14" w:name="_Toc29802166"/>
      <w:bookmarkStart w:id="15" w:name="_Toc29802791"/>
      <w:bookmarkStart w:id="16" w:name="_Toc36107533"/>
      <w:bookmarkStart w:id="17" w:name="_Toc37251299"/>
      <w:bookmarkStart w:id="18" w:name="_Toc45888102"/>
      <w:bookmarkStart w:id="19" w:name="_Toc45888701"/>
      <w:bookmarkStart w:id="20" w:name="_Toc61367343"/>
      <w:bookmarkStart w:id="21" w:name="_Toc61372726"/>
      <w:bookmarkStart w:id="22" w:name="_Toc68230667"/>
      <w:bookmarkStart w:id="23" w:name="_Toc69084080"/>
      <w:bookmarkStart w:id="24" w:name="_Toc75467089"/>
      <w:bookmarkStart w:id="25" w:name="_Toc76509111"/>
      <w:bookmarkStart w:id="26" w:name="_Toc76718101"/>
      <w:bookmarkStart w:id="27" w:name="_Toc83580411"/>
      <w:bookmarkStart w:id="28" w:name="_Toc84404920"/>
      <w:bookmarkStart w:id="29" w:name="_Toc84413529"/>
      <w:r w:rsidRPr="001D0283">
        <w:t>6.2A.1</w:t>
      </w:r>
      <w:r w:rsidRPr="001D0283">
        <w:tab/>
        <w:t>UE maximum output power for CA</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3EE5153" w14:textId="77777777" w:rsidR="00774E19" w:rsidRPr="001D0283" w:rsidRDefault="00774E19" w:rsidP="00774E19">
      <w:pPr>
        <w:pStyle w:val="40"/>
      </w:pPr>
      <w:bookmarkStart w:id="30" w:name="_Toc21344257"/>
      <w:bookmarkStart w:id="31" w:name="_Toc29801743"/>
      <w:bookmarkStart w:id="32" w:name="_Toc29802167"/>
      <w:bookmarkStart w:id="33" w:name="_Toc29802792"/>
      <w:bookmarkStart w:id="34" w:name="_Toc36107534"/>
      <w:bookmarkStart w:id="35" w:name="_Toc37251300"/>
      <w:bookmarkStart w:id="36" w:name="_Toc45888103"/>
      <w:bookmarkStart w:id="37" w:name="_Toc45888702"/>
      <w:bookmarkStart w:id="38" w:name="_Toc61367344"/>
      <w:bookmarkStart w:id="39" w:name="_Toc61372727"/>
      <w:bookmarkStart w:id="40" w:name="_Toc68230668"/>
      <w:bookmarkStart w:id="41" w:name="_Toc69084081"/>
      <w:bookmarkStart w:id="42" w:name="_Toc75467090"/>
      <w:bookmarkStart w:id="43" w:name="_Toc76509112"/>
      <w:bookmarkStart w:id="44" w:name="_Toc76718102"/>
      <w:bookmarkStart w:id="45" w:name="_Toc83580412"/>
      <w:bookmarkStart w:id="46" w:name="_Toc84404921"/>
      <w:bookmarkStart w:id="47" w:name="_Toc84413530"/>
      <w:r w:rsidRPr="001D0283">
        <w:t>6.2A.1.1</w:t>
      </w:r>
      <w:r w:rsidRPr="001D0283">
        <w:tab/>
        <w:t>UE maximum output power for Intra-band contiguous CA</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8B29C65" w14:textId="77777777" w:rsidR="00774E19" w:rsidRPr="001D0283" w:rsidRDefault="00774E19" w:rsidP="00774E19">
      <w:pPr>
        <w:pStyle w:val="TH"/>
      </w:pPr>
      <w:r w:rsidRPr="001D0283">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396"/>
        <w:gridCol w:w="886"/>
        <w:gridCol w:w="1067"/>
        <w:gridCol w:w="886"/>
        <w:gridCol w:w="1067"/>
        <w:gridCol w:w="837"/>
        <w:gridCol w:w="1172"/>
        <w:gridCol w:w="870"/>
        <w:gridCol w:w="1169"/>
      </w:tblGrid>
      <w:tr w:rsidR="00774E19" w:rsidRPr="001D0283" w14:paraId="1E3F05EA" w14:textId="77777777" w:rsidTr="000436E5">
        <w:trPr>
          <w:jc w:val="center"/>
        </w:trPr>
        <w:tc>
          <w:tcPr>
            <w:tcW w:w="1396" w:type="dxa"/>
            <w:vAlign w:val="center"/>
          </w:tcPr>
          <w:p w14:paraId="37268DDB" w14:textId="77777777" w:rsidR="00774E19" w:rsidRPr="001D0283" w:rsidRDefault="00774E19" w:rsidP="000436E5">
            <w:pPr>
              <w:pStyle w:val="TAH"/>
              <w:rPr>
                <w:rFonts w:cs="Arial"/>
              </w:rPr>
            </w:pPr>
            <w:r w:rsidRPr="001D0283">
              <w:rPr>
                <w:rFonts w:cs="Arial"/>
                <w:lang w:eastAsia="zh-CN"/>
              </w:rPr>
              <w:t>NR</w:t>
            </w:r>
            <w:r>
              <w:rPr>
                <w:rFonts w:cs="Arial" w:hint="eastAsia"/>
                <w:lang w:eastAsia="zh-CN"/>
              </w:rPr>
              <w:t xml:space="preserve"> </w:t>
            </w:r>
            <w:r w:rsidRPr="001D0283">
              <w:rPr>
                <w:rFonts w:cs="Arial" w:hint="eastAsia"/>
                <w:lang w:eastAsia="zh-CN"/>
              </w:rPr>
              <w:t>CA</w:t>
            </w:r>
            <w:r>
              <w:rPr>
                <w:rFonts w:cs="Arial" w:hint="eastAsia"/>
                <w:lang w:eastAsia="zh-CN"/>
              </w:rPr>
              <w:t xml:space="preserve"> </w:t>
            </w:r>
            <w:r w:rsidRPr="001D0283">
              <w:rPr>
                <w:rFonts w:cs="Arial" w:hint="eastAsia"/>
                <w:lang w:eastAsia="zh-CN"/>
              </w:rPr>
              <w:t>Configuration</w:t>
            </w:r>
          </w:p>
        </w:tc>
        <w:tc>
          <w:tcPr>
            <w:tcW w:w="886" w:type="dxa"/>
          </w:tcPr>
          <w:p w14:paraId="5D1CE91E" w14:textId="77777777" w:rsidR="00774E19" w:rsidRPr="001D0283" w:rsidRDefault="00774E19" w:rsidP="000436E5">
            <w:pPr>
              <w:pStyle w:val="TAH"/>
              <w:rPr>
                <w:rFonts w:cs="Arial"/>
              </w:rPr>
            </w:pPr>
            <w:r w:rsidRPr="001D0283">
              <w:rPr>
                <w:rFonts w:cs="Arial"/>
              </w:rPr>
              <w:t>Class</w:t>
            </w:r>
            <w:r>
              <w:rPr>
                <w:rFonts w:cs="Arial"/>
              </w:rPr>
              <w:t xml:space="preserve"> </w:t>
            </w:r>
            <w:r w:rsidRPr="001D0283">
              <w:rPr>
                <w:rFonts w:cs="Arial"/>
              </w:rPr>
              <w:t>1</w:t>
            </w:r>
            <w:r>
              <w:rPr>
                <w:rFonts w:cs="Arial"/>
              </w:rPr>
              <w:t xml:space="preserve"> </w:t>
            </w:r>
            <w:r w:rsidRPr="001D0283">
              <w:rPr>
                <w:rFonts w:cs="Arial"/>
              </w:rPr>
              <w:t>(dBm)</w:t>
            </w:r>
          </w:p>
        </w:tc>
        <w:tc>
          <w:tcPr>
            <w:tcW w:w="1067" w:type="dxa"/>
          </w:tcPr>
          <w:p w14:paraId="39280694" w14:textId="77777777" w:rsidR="00774E19" w:rsidRPr="001D0283" w:rsidRDefault="00774E19" w:rsidP="000436E5">
            <w:pPr>
              <w:pStyle w:val="TAH"/>
              <w:rPr>
                <w:rFonts w:cs="Arial"/>
              </w:rPr>
            </w:pPr>
            <w:r w:rsidRPr="001D0283">
              <w:rPr>
                <w:rFonts w:cs="Arial"/>
              </w:rPr>
              <w:t>Tolerance</w:t>
            </w:r>
            <w:r>
              <w:rPr>
                <w:rFonts w:cs="Arial"/>
              </w:rPr>
              <w:t xml:space="preserve"> </w:t>
            </w:r>
            <w:r w:rsidRPr="001D0283">
              <w:rPr>
                <w:rFonts w:cs="Arial"/>
              </w:rPr>
              <w:t>(dB)</w:t>
            </w:r>
          </w:p>
        </w:tc>
        <w:tc>
          <w:tcPr>
            <w:tcW w:w="886" w:type="dxa"/>
          </w:tcPr>
          <w:p w14:paraId="4F913E12" w14:textId="77777777" w:rsidR="00774E19" w:rsidRPr="001D0283" w:rsidRDefault="00774E19" w:rsidP="000436E5">
            <w:pPr>
              <w:pStyle w:val="TAH"/>
              <w:rPr>
                <w:rFonts w:cs="Arial"/>
              </w:rPr>
            </w:pPr>
            <w:r w:rsidRPr="001D0283">
              <w:rPr>
                <w:rFonts w:cs="Arial"/>
              </w:rPr>
              <w:t>Class</w:t>
            </w:r>
            <w:r>
              <w:rPr>
                <w:rFonts w:cs="Arial"/>
              </w:rPr>
              <w:t xml:space="preserve"> </w:t>
            </w:r>
            <w:r w:rsidRPr="001D0283">
              <w:rPr>
                <w:rFonts w:cs="Arial"/>
              </w:rPr>
              <w:t>2</w:t>
            </w:r>
            <w:r>
              <w:rPr>
                <w:rFonts w:cs="Arial"/>
              </w:rPr>
              <w:t xml:space="preserve"> </w:t>
            </w:r>
            <w:r w:rsidRPr="001D0283">
              <w:rPr>
                <w:rFonts w:cs="Arial"/>
              </w:rPr>
              <w:t>(dBm)</w:t>
            </w:r>
          </w:p>
        </w:tc>
        <w:tc>
          <w:tcPr>
            <w:tcW w:w="1067" w:type="dxa"/>
          </w:tcPr>
          <w:p w14:paraId="12071E5F" w14:textId="77777777" w:rsidR="00774E19" w:rsidRPr="001D0283" w:rsidRDefault="00774E19" w:rsidP="000436E5">
            <w:pPr>
              <w:pStyle w:val="TAH"/>
              <w:rPr>
                <w:rFonts w:cs="Arial"/>
              </w:rPr>
            </w:pPr>
            <w:r w:rsidRPr="001D0283">
              <w:rPr>
                <w:rFonts w:cs="Arial"/>
              </w:rPr>
              <w:t>Tolerance</w:t>
            </w:r>
            <w:r>
              <w:rPr>
                <w:rFonts w:cs="Arial"/>
              </w:rPr>
              <w:t xml:space="preserve"> </w:t>
            </w:r>
            <w:r w:rsidRPr="001D0283">
              <w:rPr>
                <w:rFonts w:cs="Arial"/>
              </w:rPr>
              <w:t>(dB)</w:t>
            </w:r>
          </w:p>
        </w:tc>
        <w:tc>
          <w:tcPr>
            <w:tcW w:w="837" w:type="dxa"/>
          </w:tcPr>
          <w:p w14:paraId="3624D038" w14:textId="77777777" w:rsidR="00774E19" w:rsidRPr="001D0283" w:rsidRDefault="00774E19" w:rsidP="000436E5">
            <w:pPr>
              <w:pStyle w:val="TAH"/>
              <w:rPr>
                <w:rFonts w:cs="Arial"/>
              </w:rPr>
            </w:pPr>
            <w:r w:rsidRPr="001D0283">
              <w:rPr>
                <w:rFonts w:cs="Arial"/>
              </w:rPr>
              <w:t>Class</w:t>
            </w:r>
            <w:r>
              <w:rPr>
                <w:rFonts w:cs="Arial"/>
              </w:rPr>
              <w:t xml:space="preserve"> </w:t>
            </w:r>
            <w:r w:rsidRPr="001D0283">
              <w:rPr>
                <w:rFonts w:cs="Arial"/>
              </w:rPr>
              <w:t>3</w:t>
            </w:r>
            <w:r>
              <w:rPr>
                <w:rFonts w:cs="Arial"/>
              </w:rPr>
              <w:t xml:space="preserve"> </w:t>
            </w:r>
            <w:r w:rsidRPr="001D0283">
              <w:rPr>
                <w:rFonts w:cs="Arial"/>
              </w:rPr>
              <w:t>(dBm)</w:t>
            </w:r>
          </w:p>
        </w:tc>
        <w:tc>
          <w:tcPr>
            <w:tcW w:w="1172" w:type="dxa"/>
          </w:tcPr>
          <w:p w14:paraId="3D54C68A" w14:textId="77777777" w:rsidR="00774E19" w:rsidRPr="001D0283" w:rsidRDefault="00774E19" w:rsidP="000436E5">
            <w:pPr>
              <w:pStyle w:val="TAH"/>
              <w:rPr>
                <w:rFonts w:cs="Arial"/>
              </w:rPr>
            </w:pPr>
            <w:r w:rsidRPr="001D0283">
              <w:rPr>
                <w:rFonts w:cs="Arial"/>
              </w:rPr>
              <w:t>Tolerance</w:t>
            </w:r>
            <w:r>
              <w:rPr>
                <w:rFonts w:cs="Arial"/>
              </w:rPr>
              <w:t xml:space="preserve"> </w:t>
            </w:r>
            <w:r w:rsidRPr="001D0283">
              <w:rPr>
                <w:rFonts w:cs="Arial"/>
              </w:rPr>
              <w:t>(dB)</w:t>
            </w:r>
          </w:p>
        </w:tc>
        <w:tc>
          <w:tcPr>
            <w:tcW w:w="870" w:type="dxa"/>
          </w:tcPr>
          <w:p w14:paraId="78517FEF" w14:textId="77777777" w:rsidR="00774E19" w:rsidRPr="001D0283" w:rsidRDefault="00774E19" w:rsidP="000436E5">
            <w:pPr>
              <w:pStyle w:val="TAH"/>
              <w:rPr>
                <w:rFonts w:cs="Arial"/>
              </w:rPr>
            </w:pPr>
            <w:r w:rsidRPr="001D0283">
              <w:rPr>
                <w:rFonts w:cs="Arial"/>
              </w:rPr>
              <w:t>Class</w:t>
            </w:r>
            <w:r>
              <w:rPr>
                <w:rFonts w:cs="Arial"/>
              </w:rPr>
              <w:t xml:space="preserve"> </w:t>
            </w:r>
            <w:r w:rsidRPr="001D0283">
              <w:rPr>
                <w:rFonts w:cs="Arial"/>
              </w:rPr>
              <w:t>5</w:t>
            </w:r>
            <w:r>
              <w:rPr>
                <w:rFonts w:cs="Arial"/>
              </w:rPr>
              <w:t xml:space="preserve"> </w:t>
            </w:r>
            <w:r w:rsidRPr="001D0283">
              <w:rPr>
                <w:rFonts w:cs="Arial"/>
              </w:rPr>
              <w:t>(dBm)</w:t>
            </w:r>
          </w:p>
        </w:tc>
        <w:tc>
          <w:tcPr>
            <w:tcW w:w="1169" w:type="dxa"/>
          </w:tcPr>
          <w:p w14:paraId="69A5F1ED" w14:textId="77777777" w:rsidR="00774E19" w:rsidRPr="001D0283" w:rsidRDefault="00774E19" w:rsidP="000436E5">
            <w:pPr>
              <w:pStyle w:val="TAH"/>
              <w:rPr>
                <w:rFonts w:cs="Arial"/>
              </w:rPr>
            </w:pPr>
            <w:r w:rsidRPr="001D0283">
              <w:rPr>
                <w:rFonts w:cs="Arial"/>
              </w:rPr>
              <w:t>Tolerance</w:t>
            </w:r>
            <w:r>
              <w:rPr>
                <w:rFonts w:cs="Arial"/>
              </w:rPr>
              <w:t xml:space="preserve"> </w:t>
            </w:r>
            <w:r w:rsidRPr="001D0283">
              <w:rPr>
                <w:rFonts w:cs="Arial"/>
              </w:rPr>
              <w:t>(dB)</w:t>
            </w:r>
          </w:p>
        </w:tc>
      </w:tr>
      <w:tr w:rsidR="00774E19" w:rsidRPr="001D0283" w14:paraId="7DD0EECF" w14:textId="77777777" w:rsidTr="000436E5">
        <w:trPr>
          <w:jc w:val="center"/>
        </w:trPr>
        <w:tc>
          <w:tcPr>
            <w:tcW w:w="1396" w:type="dxa"/>
            <w:vAlign w:val="center"/>
          </w:tcPr>
          <w:p w14:paraId="72D29C4D" w14:textId="77777777" w:rsidR="00774E19" w:rsidRPr="001D0283" w:rsidRDefault="00774E19" w:rsidP="000436E5">
            <w:pPr>
              <w:pStyle w:val="TAC"/>
              <w:rPr>
                <w:rFonts w:cs="Arial"/>
                <w:bCs/>
              </w:rPr>
            </w:pPr>
            <w:r w:rsidRPr="001D0283">
              <w:rPr>
                <w:rFonts w:cs="Arial"/>
                <w:bCs/>
              </w:rPr>
              <w:t>CA_n3B</w:t>
            </w:r>
          </w:p>
        </w:tc>
        <w:tc>
          <w:tcPr>
            <w:tcW w:w="886" w:type="dxa"/>
          </w:tcPr>
          <w:p w14:paraId="14C31BF4" w14:textId="77777777" w:rsidR="00774E19" w:rsidRPr="001D0283" w:rsidRDefault="00774E19" w:rsidP="000436E5">
            <w:pPr>
              <w:pStyle w:val="TAC"/>
              <w:rPr>
                <w:rFonts w:cs="Arial"/>
              </w:rPr>
            </w:pPr>
          </w:p>
        </w:tc>
        <w:tc>
          <w:tcPr>
            <w:tcW w:w="1067" w:type="dxa"/>
          </w:tcPr>
          <w:p w14:paraId="1C141B5C" w14:textId="77777777" w:rsidR="00774E19" w:rsidRPr="001D0283" w:rsidRDefault="00774E19" w:rsidP="000436E5">
            <w:pPr>
              <w:pStyle w:val="TAC"/>
              <w:rPr>
                <w:rFonts w:cs="Arial"/>
              </w:rPr>
            </w:pPr>
          </w:p>
        </w:tc>
        <w:tc>
          <w:tcPr>
            <w:tcW w:w="886" w:type="dxa"/>
          </w:tcPr>
          <w:p w14:paraId="4A6A6958" w14:textId="77777777" w:rsidR="00774E19" w:rsidRPr="001D0283" w:rsidRDefault="00774E19" w:rsidP="000436E5">
            <w:pPr>
              <w:pStyle w:val="TAC"/>
              <w:rPr>
                <w:rFonts w:cs="Arial"/>
              </w:rPr>
            </w:pPr>
          </w:p>
        </w:tc>
        <w:tc>
          <w:tcPr>
            <w:tcW w:w="1067" w:type="dxa"/>
          </w:tcPr>
          <w:p w14:paraId="6F583566" w14:textId="77777777" w:rsidR="00774E19" w:rsidRPr="001D0283" w:rsidRDefault="00774E19" w:rsidP="000436E5">
            <w:pPr>
              <w:pStyle w:val="TAC"/>
              <w:rPr>
                <w:rFonts w:cs="Arial"/>
              </w:rPr>
            </w:pPr>
          </w:p>
        </w:tc>
        <w:tc>
          <w:tcPr>
            <w:tcW w:w="837" w:type="dxa"/>
          </w:tcPr>
          <w:p w14:paraId="2605817E" w14:textId="77777777" w:rsidR="00774E19" w:rsidRPr="001D0283" w:rsidRDefault="00774E19" w:rsidP="000436E5">
            <w:pPr>
              <w:pStyle w:val="TAC"/>
              <w:rPr>
                <w:rFonts w:cs="Arial"/>
                <w:bCs/>
              </w:rPr>
            </w:pPr>
            <w:r w:rsidRPr="001D0283">
              <w:rPr>
                <w:rFonts w:cs="Arial"/>
                <w:bCs/>
              </w:rPr>
              <w:t>23</w:t>
            </w:r>
          </w:p>
        </w:tc>
        <w:tc>
          <w:tcPr>
            <w:tcW w:w="1172" w:type="dxa"/>
          </w:tcPr>
          <w:p w14:paraId="3C4586EE" w14:textId="77777777" w:rsidR="00774E19" w:rsidRPr="001D0283" w:rsidRDefault="00774E19" w:rsidP="000436E5">
            <w:pPr>
              <w:pStyle w:val="TAC"/>
              <w:rPr>
                <w:rFonts w:cs="Arial"/>
                <w:bCs/>
              </w:rPr>
            </w:pPr>
            <w:r w:rsidRPr="001D0283">
              <w:rPr>
                <w:rFonts w:cs="Arial"/>
                <w:bCs/>
              </w:rPr>
              <w:t>+2/-</w:t>
            </w:r>
            <w:r w:rsidRPr="001D0283">
              <w:rPr>
                <w:rFonts w:cs="Arial" w:hint="eastAsia"/>
                <w:bCs/>
                <w:lang w:eastAsia="zh-CN"/>
              </w:rPr>
              <w:t>2</w:t>
            </w:r>
          </w:p>
        </w:tc>
        <w:tc>
          <w:tcPr>
            <w:tcW w:w="870" w:type="dxa"/>
          </w:tcPr>
          <w:p w14:paraId="52562F3A" w14:textId="77777777" w:rsidR="00774E19" w:rsidRPr="001D0283" w:rsidRDefault="00774E19" w:rsidP="000436E5">
            <w:pPr>
              <w:pStyle w:val="TAC"/>
              <w:rPr>
                <w:rFonts w:cs="Arial"/>
              </w:rPr>
            </w:pPr>
          </w:p>
        </w:tc>
        <w:tc>
          <w:tcPr>
            <w:tcW w:w="1169" w:type="dxa"/>
          </w:tcPr>
          <w:p w14:paraId="4F5EAAF2" w14:textId="77777777" w:rsidR="00774E19" w:rsidRPr="001D0283" w:rsidRDefault="00774E19" w:rsidP="000436E5">
            <w:pPr>
              <w:pStyle w:val="TAC"/>
              <w:rPr>
                <w:rFonts w:cs="Arial"/>
              </w:rPr>
            </w:pPr>
          </w:p>
        </w:tc>
      </w:tr>
      <w:tr w:rsidR="00774E19" w:rsidRPr="001D0283" w14:paraId="6CF90C07" w14:textId="77777777" w:rsidTr="000436E5">
        <w:trPr>
          <w:jc w:val="center"/>
        </w:trPr>
        <w:tc>
          <w:tcPr>
            <w:tcW w:w="1396" w:type="dxa"/>
            <w:vAlign w:val="center"/>
          </w:tcPr>
          <w:p w14:paraId="536686CA" w14:textId="77777777" w:rsidR="00774E19" w:rsidRPr="001D0283" w:rsidRDefault="00774E19" w:rsidP="000436E5">
            <w:pPr>
              <w:pStyle w:val="TAC"/>
              <w:rPr>
                <w:rFonts w:cs="Arial"/>
              </w:rPr>
            </w:pPr>
            <w:r w:rsidRPr="001D0283">
              <w:rPr>
                <w:rFonts w:cs="Arial"/>
                <w:bCs/>
              </w:rPr>
              <w:t>CA_n5B</w:t>
            </w:r>
          </w:p>
        </w:tc>
        <w:tc>
          <w:tcPr>
            <w:tcW w:w="886" w:type="dxa"/>
          </w:tcPr>
          <w:p w14:paraId="1F4DDC82" w14:textId="77777777" w:rsidR="00774E19" w:rsidRPr="001D0283" w:rsidRDefault="00774E19" w:rsidP="000436E5">
            <w:pPr>
              <w:pStyle w:val="TAC"/>
              <w:rPr>
                <w:rFonts w:cs="Arial"/>
              </w:rPr>
            </w:pPr>
          </w:p>
        </w:tc>
        <w:tc>
          <w:tcPr>
            <w:tcW w:w="1067" w:type="dxa"/>
          </w:tcPr>
          <w:p w14:paraId="09113B00" w14:textId="77777777" w:rsidR="00774E19" w:rsidRPr="001D0283" w:rsidRDefault="00774E19" w:rsidP="000436E5">
            <w:pPr>
              <w:pStyle w:val="TAC"/>
              <w:rPr>
                <w:rFonts w:cs="Arial"/>
              </w:rPr>
            </w:pPr>
          </w:p>
        </w:tc>
        <w:tc>
          <w:tcPr>
            <w:tcW w:w="886" w:type="dxa"/>
          </w:tcPr>
          <w:p w14:paraId="75112552" w14:textId="77777777" w:rsidR="00774E19" w:rsidRPr="001D0283" w:rsidRDefault="00774E19" w:rsidP="000436E5">
            <w:pPr>
              <w:pStyle w:val="TAC"/>
              <w:rPr>
                <w:rFonts w:cs="Arial"/>
              </w:rPr>
            </w:pPr>
          </w:p>
        </w:tc>
        <w:tc>
          <w:tcPr>
            <w:tcW w:w="1067" w:type="dxa"/>
          </w:tcPr>
          <w:p w14:paraId="2DD1AF14" w14:textId="77777777" w:rsidR="00774E19" w:rsidRPr="001D0283" w:rsidRDefault="00774E19" w:rsidP="000436E5">
            <w:pPr>
              <w:pStyle w:val="TAC"/>
              <w:rPr>
                <w:rFonts w:cs="Arial"/>
              </w:rPr>
            </w:pPr>
          </w:p>
        </w:tc>
        <w:tc>
          <w:tcPr>
            <w:tcW w:w="837" w:type="dxa"/>
          </w:tcPr>
          <w:p w14:paraId="60366882" w14:textId="77777777" w:rsidR="00774E19" w:rsidRPr="001D0283" w:rsidRDefault="00774E19" w:rsidP="000436E5">
            <w:pPr>
              <w:pStyle w:val="TAC"/>
              <w:rPr>
                <w:rFonts w:cs="Arial"/>
              </w:rPr>
            </w:pPr>
            <w:r w:rsidRPr="001D0283">
              <w:rPr>
                <w:rFonts w:cs="Arial"/>
                <w:bCs/>
              </w:rPr>
              <w:t>23</w:t>
            </w:r>
          </w:p>
        </w:tc>
        <w:tc>
          <w:tcPr>
            <w:tcW w:w="1172" w:type="dxa"/>
          </w:tcPr>
          <w:p w14:paraId="22541FB1" w14:textId="77777777" w:rsidR="00774E19" w:rsidRPr="001D0283" w:rsidRDefault="00774E19" w:rsidP="000436E5">
            <w:pPr>
              <w:pStyle w:val="TAC"/>
              <w:rPr>
                <w:rFonts w:cs="Arial"/>
              </w:rPr>
            </w:pPr>
            <w:r w:rsidRPr="001D0283">
              <w:rPr>
                <w:rFonts w:cs="Arial"/>
                <w:bCs/>
              </w:rPr>
              <w:t>+2/-</w:t>
            </w:r>
            <w:r w:rsidRPr="001D0283">
              <w:rPr>
                <w:rFonts w:cs="Arial" w:hint="eastAsia"/>
                <w:bCs/>
                <w:lang w:eastAsia="zh-CN"/>
              </w:rPr>
              <w:t>2</w:t>
            </w:r>
          </w:p>
        </w:tc>
        <w:tc>
          <w:tcPr>
            <w:tcW w:w="870" w:type="dxa"/>
          </w:tcPr>
          <w:p w14:paraId="10508253" w14:textId="77777777" w:rsidR="00774E19" w:rsidRPr="001D0283" w:rsidRDefault="00774E19" w:rsidP="000436E5">
            <w:pPr>
              <w:pStyle w:val="TAC"/>
              <w:rPr>
                <w:rFonts w:cs="Arial"/>
              </w:rPr>
            </w:pPr>
          </w:p>
        </w:tc>
        <w:tc>
          <w:tcPr>
            <w:tcW w:w="1169" w:type="dxa"/>
          </w:tcPr>
          <w:p w14:paraId="7BA46664" w14:textId="77777777" w:rsidR="00774E19" w:rsidRPr="001D0283" w:rsidRDefault="00774E19" w:rsidP="000436E5">
            <w:pPr>
              <w:pStyle w:val="TAC"/>
              <w:rPr>
                <w:rFonts w:cs="Arial"/>
              </w:rPr>
            </w:pPr>
          </w:p>
        </w:tc>
      </w:tr>
      <w:tr w:rsidR="00774E19" w:rsidRPr="001D0283" w14:paraId="15502ECC" w14:textId="77777777" w:rsidTr="000436E5">
        <w:trPr>
          <w:jc w:val="center"/>
        </w:trPr>
        <w:tc>
          <w:tcPr>
            <w:tcW w:w="1396" w:type="dxa"/>
            <w:vAlign w:val="center"/>
          </w:tcPr>
          <w:p w14:paraId="294F5291" w14:textId="77777777" w:rsidR="00774E19" w:rsidRPr="001D0283" w:rsidRDefault="00774E19" w:rsidP="000436E5">
            <w:pPr>
              <w:pStyle w:val="TAC"/>
              <w:rPr>
                <w:rFonts w:cs="Arial"/>
              </w:rPr>
            </w:pPr>
            <w:r w:rsidRPr="001D0283">
              <w:rPr>
                <w:rFonts w:cs="Arial"/>
              </w:rPr>
              <w:t>CA_n7B</w:t>
            </w:r>
          </w:p>
        </w:tc>
        <w:tc>
          <w:tcPr>
            <w:tcW w:w="886" w:type="dxa"/>
          </w:tcPr>
          <w:p w14:paraId="631F5F6A" w14:textId="77777777" w:rsidR="00774E19" w:rsidRPr="001D0283" w:rsidRDefault="00774E19" w:rsidP="000436E5">
            <w:pPr>
              <w:pStyle w:val="TAC"/>
              <w:rPr>
                <w:rFonts w:cs="Arial"/>
              </w:rPr>
            </w:pPr>
          </w:p>
        </w:tc>
        <w:tc>
          <w:tcPr>
            <w:tcW w:w="1067" w:type="dxa"/>
          </w:tcPr>
          <w:p w14:paraId="459C3E13" w14:textId="77777777" w:rsidR="00774E19" w:rsidRPr="001D0283" w:rsidRDefault="00774E19" w:rsidP="000436E5">
            <w:pPr>
              <w:pStyle w:val="TAC"/>
              <w:rPr>
                <w:rFonts w:cs="Arial"/>
              </w:rPr>
            </w:pPr>
          </w:p>
        </w:tc>
        <w:tc>
          <w:tcPr>
            <w:tcW w:w="886" w:type="dxa"/>
          </w:tcPr>
          <w:p w14:paraId="16062D35" w14:textId="77777777" w:rsidR="00774E19" w:rsidRPr="001D0283" w:rsidRDefault="00774E19" w:rsidP="000436E5">
            <w:pPr>
              <w:pStyle w:val="TAC"/>
              <w:rPr>
                <w:rFonts w:cs="Arial"/>
              </w:rPr>
            </w:pPr>
          </w:p>
        </w:tc>
        <w:tc>
          <w:tcPr>
            <w:tcW w:w="1067" w:type="dxa"/>
          </w:tcPr>
          <w:p w14:paraId="0600F69E" w14:textId="77777777" w:rsidR="00774E19" w:rsidRPr="001D0283" w:rsidRDefault="00774E19" w:rsidP="000436E5">
            <w:pPr>
              <w:pStyle w:val="TAC"/>
              <w:rPr>
                <w:rFonts w:cs="Arial"/>
              </w:rPr>
            </w:pPr>
          </w:p>
        </w:tc>
        <w:tc>
          <w:tcPr>
            <w:tcW w:w="837" w:type="dxa"/>
          </w:tcPr>
          <w:p w14:paraId="6E01ACE4" w14:textId="77777777" w:rsidR="00774E19" w:rsidRPr="001D0283" w:rsidRDefault="00774E19" w:rsidP="000436E5">
            <w:pPr>
              <w:pStyle w:val="TAC"/>
              <w:rPr>
                <w:rFonts w:cs="Arial"/>
              </w:rPr>
            </w:pPr>
            <w:r w:rsidRPr="001D0283">
              <w:rPr>
                <w:rFonts w:cs="Arial"/>
              </w:rPr>
              <w:t>23</w:t>
            </w:r>
          </w:p>
        </w:tc>
        <w:tc>
          <w:tcPr>
            <w:tcW w:w="1172" w:type="dxa"/>
          </w:tcPr>
          <w:p w14:paraId="51528816" w14:textId="77777777" w:rsidR="00774E19" w:rsidRPr="001D0283" w:rsidRDefault="00774E19" w:rsidP="000436E5">
            <w:pPr>
              <w:pStyle w:val="TAC"/>
              <w:rPr>
                <w:rFonts w:cs="Arial"/>
              </w:rPr>
            </w:pPr>
            <w:r w:rsidRPr="001D0283">
              <w:rPr>
                <w:rFonts w:cs="Arial"/>
              </w:rPr>
              <w:t>+2/-2</w:t>
            </w:r>
          </w:p>
        </w:tc>
        <w:tc>
          <w:tcPr>
            <w:tcW w:w="870" w:type="dxa"/>
          </w:tcPr>
          <w:p w14:paraId="663B8523" w14:textId="77777777" w:rsidR="00774E19" w:rsidRPr="001D0283" w:rsidRDefault="00774E19" w:rsidP="000436E5">
            <w:pPr>
              <w:pStyle w:val="TAC"/>
              <w:rPr>
                <w:rFonts w:cs="Arial"/>
              </w:rPr>
            </w:pPr>
          </w:p>
        </w:tc>
        <w:tc>
          <w:tcPr>
            <w:tcW w:w="1169" w:type="dxa"/>
          </w:tcPr>
          <w:p w14:paraId="146F850E" w14:textId="77777777" w:rsidR="00774E19" w:rsidRPr="001D0283" w:rsidRDefault="00774E19" w:rsidP="000436E5">
            <w:pPr>
              <w:pStyle w:val="TAC"/>
              <w:rPr>
                <w:rFonts w:cs="Arial"/>
              </w:rPr>
            </w:pPr>
          </w:p>
        </w:tc>
      </w:tr>
      <w:tr w:rsidR="00774E19" w:rsidRPr="001D0283" w14:paraId="24975538" w14:textId="77777777" w:rsidTr="000436E5">
        <w:trPr>
          <w:jc w:val="center"/>
        </w:trPr>
        <w:tc>
          <w:tcPr>
            <w:tcW w:w="1396" w:type="dxa"/>
            <w:vAlign w:val="center"/>
          </w:tcPr>
          <w:p w14:paraId="4020113D" w14:textId="77777777" w:rsidR="00774E19" w:rsidRPr="001D0283" w:rsidRDefault="00774E19" w:rsidP="000436E5">
            <w:pPr>
              <w:pStyle w:val="TAC"/>
              <w:rPr>
                <w:rFonts w:cs="Arial"/>
              </w:rPr>
            </w:pPr>
            <w:r w:rsidRPr="001D0283">
              <w:rPr>
                <w:rFonts w:cs="Arial"/>
              </w:rPr>
              <w:t>CA_n40B</w:t>
            </w:r>
          </w:p>
        </w:tc>
        <w:tc>
          <w:tcPr>
            <w:tcW w:w="886" w:type="dxa"/>
          </w:tcPr>
          <w:p w14:paraId="294235CA" w14:textId="77777777" w:rsidR="00774E19" w:rsidRPr="001D0283" w:rsidRDefault="00774E19" w:rsidP="000436E5">
            <w:pPr>
              <w:pStyle w:val="TAC"/>
              <w:rPr>
                <w:rFonts w:cs="Arial"/>
              </w:rPr>
            </w:pPr>
          </w:p>
        </w:tc>
        <w:tc>
          <w:tcPr>
            <w:tcW w:w="1067" w:type="dxa"/>
          </w:tcPr>
          <w:p w14:paraId="6C165E0C" w14:textId="77777777" w:rsidR="00774E19" w:rsidRPr="001D0283" w:rsidRDefault="00774E19" w:rsidP="000436E5">
            <w:pPr>
              <w:pStyle w:val="TAC"/>
              <w:rPr>
                <w:rFonts w:cs="Arial"/>
              </w:rPr>
            </w:pPr>
          </w:p>
        </w:tc>
        <w:tc>
          <w:tcPr>
            <w:tcW w:w="886" w:type="dxa"/>
          </w:tcPr>
          <w:p w14:paraId="3122E021" w14:textId="77777777" w:rsidR="00774E19" w:rsidRPr="001D0283" w:rsidRDefault="00774E19" w:rsidP="000436E5">
            <w:pPr>
              <w:pStyle w:val="TAC"/>
              <w:rPr>
                <w:rFonts w:cs="Arial"/>
                <w:lang w:eastAsia="zh-CN"/>
              </w:rPr>
            </w:pPr>
            <w:r w:rsidRPr="001D0283">
              <w:rPr>
                <w:rFonts w:cs="Arial"/>
                <w:lang w:eastAsia="zh-CN"/>
              </w:rPr>
              <w:t>26</w:t>
            </w:r>
          </w:p>
        </w:tc>
        <w:tc>
          <w:tcPr>
            <w:tcW w:w="1067" w:type="dxa"/>
          </w:tcPr>
          <w:p w14:paraId="21FD2FE0" w14:textId="77777777" w:rsidR="00774E19" w:rsidRPr="001D0283" w:rsidRDefault="00774E19" w:rsidP="000436E5">
            <w:pPr>
              <w:pStyle w:val="TAC"/>
              <w:rPr>
                <w:rFonts w:cs="Arial"/>
              </w:rPr>
            </w:pPr>
            <w:r w:rsidRPr="001D0283">
              <w:rPr>
                <w:rFonts w:cs="Arial"/>
              </w:rPr>
              <w:t>+2/-</w:t>
            </w:r>
            <w:r w:rsidRPr="001D0283">
              <w:rPr>
                <w:rFonts w:cs="Arial"/>
                <w:lang w:eastAsia="zh-CN"/>
              </w:rPr>
              <w:t>3</w:t>
            </w:r>
          </w:p>
        </w:tc>
        <w:tc>
          <w:tcPr>
            <w:tcW w:w="837" w:type="dxa"/>
          </w:tcPr>
          <w:p w14:paraId="09226EB5" w14:textId="77777777" w:rsidR="00774E19" w:rsidRPr="001D0283" w:rsidRDefault="00774E19" w:rsidP="000436E5">
            <w:pPr>
              <w:pStyle w:val="TAC"/>
              <w:rPr>
                <w:rFonts w:cs="Arial"/>
              </w:rPr>
            </w:pPr>
            <w:r w:rsidRPr="001D0283">
              <w:rPr>
                <w:rFonts w:cs="Arial"/>
              </w:rPr>
              <w:t>23</w:t>
            </w:r>
          </w:p>
        </w:tc>
        <w:tc>
          <w:tcPr>
            <w:tcW w:w="1172" w:type="dxa"/>
          </w:tcPr>
          <w:p w14:paraId="08FDD06D" w14:textId="77777777" w:rsidR="00774E19" w:rsidRPr="001D0283" w:rsidRDefault="00774E19" w:rsidP="000436E5">
            <w:pPr>
              <w:pStyle w:val="TAC"/>
              <w:rPr>
                <w:rFonts w:cs="Arial"/>
              </w:rPr>
            </w:pPr>
            <w:r w:rsidRPr="001D0283">
              <w:rPr>
                <w:rFonts w:cs="Arial"/>
              </w:rPr>
              <w:t>+2/-2</w:t>
            </w:r>
          </w:p>
        </w:tc>
        <w:tc>
          <w:tcPr>
            <w:tcW w:w="870" w:type="dxa"/>
          </w:tcPr>
          <w:p w14:paraId="0C31A1B2" w14:textId="77777777" w:rsidR="00774E19" w:rsidRPr="001D0283" w:rsidRDefault="00774E19" w:rsidP="000436E5">
            <w:pPr>
              <w:pStyle w:val="TAC"/>
              <w:rPr>
                <w:rFonts w:cs="Arial"/>
              </w:rPr>
            </w:pPr>
          </w:p>
        </w:tc>
        <w:tc>
          <w:tcPr>
            <w:tcW w:w="1169" w:type="dxa"/>
          </w:tcPr>
          <w:p w14:paraId="6714D0B3" w14:textId="77777777" w:rsidR="00774E19" w:rsidRPr="001D0283" w:rsidRDefault="00774E19" w:rsidP="000436E5">
            <w:pPr>
              <w:pStyle w:val="TAC"/>
              <w:rPr>
                <w:rFonts w:cs="Arial"/>
              </w:rPr>
            </w:pPr>
          </w:p>
        </w:tc>
      </w:tr>
      <w:tr w:rsidR="00774E19" w:rsidRPr="001D0283" w14:paraId="4AECFDF3" w14:textId="77777777" w:rsidTr="000436E5">
        <w:trPr>
          <w:jc w:val="center"/>
        </w:trPr>
        <w:tc>
          <w:tcPr>
            <w:tcW w:w="1396" w:type="dxa"/>
            <w:vAlign w:val="center"/>
          </w:tcPr>
          <w:p w14:paraId="5CAD184A" w14:textId="77777777" w:rsidR="00774E19" w:rsidRPr="001D0283" w:rsidRDefault="00774E19" w:rsidP="000436E5">
            <w:pPr>
              <w:pStyle w:val="TAC"/>
              <w:rPr>
                <w:rFonts w:cs="Arial"/>
              </w:rPr>
            </w:pPr>
            <w:r w:rsidRPr="001D0283">
              <w:rPr>
                <w:rFonts w:cs="Arial"/>
              </w:rPr>
              <w:t>CA_n41B</w:t>
            </w:r>
          </w:p>
        </w:tc>
        <w:tc>
          <w:tcPr>
            <w:tcW w:w="886" w:type="dxa"/>
          </w:tcPr>
          <w:p w14:paraId="7789ABA4" w14:textId="77777777" w:rsidR="00774E19" w:rsidRPr="001D0283" w:rsidRDefault="00774E19" w:rsidP="000436E5">
            <w:pPr>
              <w:pStyle w:val="TAC"/>
              <w:rPr>
                <w:rFonts w:cs="Arial"/>
              </w:rPr>
            </w:pPr>
          </w:p>
        </w:tc>
        <w:tc>
          <w:tcPr>
            <w:tcW w:w="1067" w:type="dxa"/>
          </w:tcPr>
          <w:p w14:paraId="778AADD5" w14:textId="77777777" w:rsidR="00774E19" w:rsidRPr="001D0283" w:rsidRDefault="00774E19" w:rsidP="000436E5">
            <w:pPr>
              <w:pStyle w:val="TAC"/>
              <w:rPr>
                <w:rFonts w:cs="Arial"/>
              </w:rPr>
            </w:pPr>
          </w:p>
        </w:tc>
        <w:tc>
          <w:tcPr>
            <w:tcW w:w="886" w:type="dxa"/>
          </w:tcPr>
          <w:p w14:paraId="1E3BBCF1" w14:textId="77777777" w:rsidR="00774E19" w:rsidRPr="001D0283" w:rsidRDefault="00774E19" w:rsidP="000436E5">
            <w:pPr>
              <w:pStyle w:val="TAC"/>
              <w:rPr>
                <w:rFonts w:cs="Arial"/>
                <w:lang w:eastAsia="zh-CN"/>
              </w:rPr>
            </w:pPr>
            <w:ins w:id="48" w:author="盧鋒" w:date="2025-02-19T00:53:00Z">
              <w:r w:rsidRPr="001D0283">
                <w:rPr>
                  <w:rFonts w:cs="Arial"/>
                  <w:lang w:eastAsia="zh-CN"/>
                </w:rPr>
                <w:t>26</w:t>
              </w:r>
            </w:ins>
          </w:p>
        </w:tc>
        <w:tc>
          <w:tcPr>
            <w:tcW w:w="1067" w:type="dxa"/>
          </w:tcPr>
          <w:p w14:paraId="74CC2710" w14:textId="77777777" w:rsidR="00774E19" w:rsidRPr="001D0283" w:rsidRDefault="00774E19" w:rsidP="000436E5">
            <w:pPr>
              <w:pStyle w:val="TAC"/>
              <w:rPr>
                <w:rFonts w:cs="Arial"/>
              </w:rPr>
            </w:pPr>
            <w:ins w:id="49" w:author="盧鋒" w:date="2025-02-19T00:53:00Z">
              <w:r w:rsidRPr="001D0283">
                <w:rPr>
                  <w:rFonts w:cs="Arial"/>
                </w:rPr>
                <w:t>+2/-</w:t>
              </w:r>
              <w:r w:rsidRPr="001D0283">
                <w:rPr>
                  <w:rFonts w:cs="Arial"/>
                  <w:lang w:eastAsia="zh-CN"/>
                </w:rPr>
                <w:t>3</w:t>
              </w:r>
            </w:ins>
          </w:p>
        </w:tc>
        <w:tc>
          <w:tcPr>
            <w:tcW w:w="837" w:type="dxa"/>
          </w:tcPr>
          <w:p w14:paraId="570395E2" w14:textId="77777777" w:rsidR="00774E19" w:rsidRPr="001D0283" w:rsidRDefault="00774E19" w:rsidP="000436E5">
            <w:pPr>
              <w:pStyle w:val="TAC"/>
              <w:rPr>
                <w:rFonts w:cs="Arial"/>
              </w:rPr>
            </w:pPr>
            <w:r w:rsidRPr="001D0283">
              <w:rPr>
                <w:rFonts w:cs="Arial"/>
              </w:rPr>
              <w:t>23</w:t>
            </w:r>
          </w:p>
        </w:tc>
        <w:tc>
          <w:tcPr>
            <w:tcW w:w="1172" w:type="dxa"/>
          </w:tcPr>
          <w:p w14:paraId="3F99EFB8" w14:textId="77777777" w:rsidR="00774E19" w:rsidRPr="001D0283" w:rsidRDefault="00774E19" w:rsidP="000436E5">
            <w:pPr>
              <w:pStyle w:val="TAC"/>
              <w:rPr>
                <w:rFonts w:cs="Arial"/>
              </w:rPr>
            </w:pPr>
            <w:r w:rsidRPr="001D0283">
              <w:rPr>
                <w:rFonts w:cs="Arial"/>
              </w:rPr>
              <w:t>+2/-</w:t>
            </w:r>
            <w:r w:rsidRPr="001D0283">
              <w:rPr>
                <w:rFonts w:cs="Arial" w:hint="eastAsia"/>
                <w:lang w:eastAsia="zh-CN"/>
              </w:rPr>
              <w:t>2</w:t>
            </w:r>
          </w:p>
        </w:tc>
        <w:tc>
          <w:tcPr>
            <w:tcW w:w="870" w:type="dxa"/>
          </w:tcPr>
          <w:p w14:paraId="0F8E3FE9" w14:textId="77777777" w:rsidR="00774E19" w:rsidRPr="001D0283" w:rsidRDefault="00774E19" w:rsidP="000436E5">
            <w:pPr>
              <w:pStyle w:val="TAC"/>
              <w:rPr>
                <w:rFonts w:cs="Arial"/>
              </w:rPr>
            </w:pPr>
          </w:p>
        </w:tc>
        <w:tc>
          <w:tcPr>
            <w:tcW w:w="1169" w:type="dxa"/>
          </w:tcPr>
          <w:p w14:paraId="5F368DDB" w14:textId="77777777" w:rsidR="00774E19" w:rsidRPr="001D0283" w:rsidRDefault="00774E19" w:rsidP="000436E5">
            <w:pPr>
              <w:pStyle w:val="TAC"/>
              <w:rPr>
                <w:rFonts w:cs="Arial"/>
              </w:rPr>
            </w:pPr>
          </w:p>
        </w:tc>
      </w:tr>
      <w:tr w:rsidR="00774E19" w:rsidRPr="001D0283" w14:paraId="41F63166" w14:textId="77777777" w:rsidTr="000436E5">
        <w:trPr>
          <w:jc w:val="center"/>
        </w:trPr>
        <w:tc>
          <w:tcPr>
            <w:tcW w:w="1396" w:type="dxa"/>
            <w:vAlign w:val="center"/>
          </w:tcPr>
          <w:p w14:paraId="00D722A1" w14:textId="77777777" w:rsidR="00774E19" w:rsidRPr="001D0283" w:rsidRDefault="00774E19" w:rsidP="000436E5">
            <w:pPr>
              <w:pStyle w:val="TAC"/>
              <w:rPr>
                <w:rFonts w:cs="Arial"/>
              </w:rPr>
            </w:pPr>
            <w:r w:rsidRPr="001D0283">
              <w:rPr>
                <w:rFonts w:cs="Arial"/>
              </w:rPr>
              <w:t>CA_n41C</w:t>
            </w:r>
          </w:p>
        </w:tc>
        <w:tc>
          <w:tcPr>
            <w:tcW w:w="886" w:type="dxa"/>
          </w:tcPr>
          <w:p w14:paraId="58583BAD" w14:textId="77777777" w:rsidR="00774E19" w:rsidRPr="001D0283" w:rsidRDefault="00774E19" w:rsidP="000436E5">
            <w:pPr>
              <w:pStyle w:val="TAC"/>
              <w:rPr>
                <w:rFonts w:cs="Arial"/>
              </w:rPr>
            </w:pPr>
          </w:p>
        </w:tc>
        <w:tc>
          <w:tcPr>
            <w:tcW w:w="1067" w:type="dxa"/>
          </w:tcPr>
          <w:p w14:paraId="4BF636BD" w14:textId="77777777" w:rsidR="00774E19" w:rsidRPr="001D0283" w:rsidRDefault="00774E19" w:rsidP="000436E5">
            <w:pPr>
              <w:pStyle w:val="TAC"/>
              <w:rPr>
                <w:rFonts w:cs="Arial"/>
              </w:rPr>
            </w:pPr>
          </w:p>
        </w:tc>
        <w:tc>
          <w:tcPr>
            <w:tcW w:w="886" w:type="dxa"/>
          </w:tcPr>
          <w:p w14:paraId="3F9EBC43" w14:textId="77777777" w:rsidR="00774E19" w:rsidRPr="001D0283" w:rsidRDefault="00774E19" w:rsidP="000436E5">
            <w:pPr>
              <w:pStyle w:val="TAC"/>
              <w:rPr>
                <w:rFonts w:cs="Arial"/>
              </w:rPr>
            </w:pPr>
            <w:r w:rsidRPr="001D0283">
              <w:rPr>
                <w:rFonts w:cs="Arial" w:hint="eastAsia"/>
                <w:lang w:eastAsia="zh-CN"/>
              </w:rPr>
              <w:t>2</w:t>
            </w:r>
            <w:r w:rsidRPr="001D0283">
              <w:rPr>
                <w:rFonts w:cs="Arial"/>
                <w:lang w:eastAsia="zh-CN"/>
              </w:rPr>
              <w:t>6</w:t>
            </w:r>
          </w:p>
        </w:tc>
        <w:tc>
          <w:tcPr>
            <w:tcW w:w="1067" w:type="dxa"/>
          </w:tcPr>
          <w:p w14:paraId="47A93ABE" w14:textId="77777777" w:rsidR="00774E19" w:rsidRPr="001D0283" w:rsidRDefault="00774E19" w:rsidP="000436E5">
            <w:pPr>
              <w:pStyle w:val="TAC"/>
              <w:rPr>
                <w:rFonts w:cs="Arial"/>
              </w:rPr>
            </w:pPr>
            <w:r w:rsidRPr="001D0283">
              <w:rPr>
                <w:rFonts w:cs="Arial"/>
              </w:rPr>
              <w:t>+2/-</w:t>
            </w:r>
            <w:r w:rsidRPr="001D0283">
              <w:rPr>
                <w:rFonts w:cs="Arial"/>
                <w:lang w:eastAsia="zh-CN"/>
              </w:rPr>
              <w:t>3</w:t>
            </w:r>
          </w:p>
        </w:tc>
        <w:tc>
          <w:tcPr>
            <w:tcW w:w="837" w:type="dxa"/>
          </w:tcPr>
          <w:p w14:paraId="423F7426" w14:textId="77777777" w:rsidR="00774E19" w:rsidRPr="001D0283" w:rsidRDefault="00774E19" w:rsidP="000436E5">
            <w:pPr>
              <w:pStyle w:val="TAC"/>
              <w:rPr>
                <w:rFonts w:cs="Arial"/>
              </w:rPr>
            </w:pPr>
            <w:r w:rsidRPr="001D0283">
              <w:rPr>
                <w:rFonts w:cs="Arial"/>
              </w:rPr>
              <w:t>23</w:t>
            </w:r>
          </w:p>
        </w:tc>
        <w:tc>
          <w:tcPr>
            <w:tcW w:w="1172" w:type="dxa"/>
          </w:tcPr>
          <w:p w14:paraId="1757A994" w14:textId="77777777" w:rsidR="00774E19" w:rsidRPr="001D0283" w:rsidRDefault="00774E19" w:rsidP="000436E5">
            <w:pPr>
              <w:pStyle w:val="TAC"/>
              <w:rPr>
                <w:rFonts w:cs="Arial"/>
              </w:rPr>
            </w:pPr>
            <w:r w:rsidRPr="001D0283">
              <w:rPr>
                <w:rFonts w:cs="Arial"/>
              </w:rPr>
              <w:t>+2/-</w:t>
            </w:r>
            <w:r w:rsidRPr="001D0283">
              <w:rPr>
                <w:rFonts w:cs="Arial" w:hint="eastAsia"/>
                <w:lang w:eastAsia="zh-CN"/>
              </w:rPr>
              <w:t>2</w:t>
            </w:r>
          </w:p>
        </w:tc>
        <w:tc>
          <w:tcPr>
            <w:tcW w:w="870" w:type="dxa"/>
          </w:tcPr>
          <w:p w14:paraId="19114917" w14:textId="77777777" w:rsidR="00774E19" w:rsidRPr="001D0283" w:rsidRDefault="00774E19" w:rsidP="000436E5">
            <w:pPr>
              <w:pStyle w:val="TAC"/>
              <w:rPr>
                <w:rFonts w:cs="Arial"/>
              </w:rPr>
            </w:pPr>
          </w:p>
        </w:tc>
        <w:tc>
          <w:tcPr>
            <w:tcW w:w="1169" w:type="dxa"/>
          </w:tcPr>
          <w:p w14:paraId="472DC548" w14:textId="77777777" w:rsidR="00774E19" w:rsidRPr="001D0283" w:rsidRDefault="00774E19" w:rsidP="000436E5">
            <w:pPr>
              <w:pStyle w:val="TAC"/>
              <w:rPr>
                <w:rFonts w:cs="Arial"/>
              </w:rPr>
            </w:pPr>
          </w:p>
        </w:tc>
      </w:tr>
      <w:tr w:rsidR="00774E19" w:rsidRPr="001D0283" w14:paraId="54B9072F" w14:textId="77777777" w:rsidTr="000436E5">
        <w:trPr>
          <w:jc w:val="center"/>
        </w:trPr>
        <w:tc>
          <w:tcPr>
            <w:tcW w:w="1396" w:type="dxa"/>
            <w:vAlign w:val="center"/>
          </w:tcPr>
          <w:p w14:paraId="1CD1F285" w14:textId="77777777" w:rsidR="00774E19" w:rsidRPr="001D0283" w:rsidRDefault="00774E19" w:rsidP="000436E5">
            <w:pPr>
              <w:pStyle w:val="TAC"/>
              <w:rPr>
                <w:rFonts w:cs="Arial"/>
                <w:lang w:eastAsia="zh-CN"/>
              </w:rPr>
            </w:pPr>
            <w:r w:rsidRPr="001D0283">
              <w:rPr>
                <w:rFonts w:cs="Arial" w:hint="eastAsia"/>
                <w:lang w:eastAsia="zh-CN"/>
              </w:rPr>
              <w:t>CA_</w:t>
            </w:r>
            <w:r w:rsidRPr="001D0283">
              <w:rPr>
                <w:rFonts w:cs="Arial"/>
                <w:lang w:eastAsia="zh-CN"/>
              </w:rPr>
              <w:t>n48B</w:t>
            </w:r>
          </w:p>
        </w:tc>
        <w:tc>
          <w:tcPr>
            <w:tcW w:w="886" w:type="dxa"/>
          </w:tcPr>
          <w:p w14:paraId="3D519156" w14:textId="77777777" w:rsidR="00774E19" w:rsidRPr="001D0283" w:rsidRDefault="00774E19" w:rsidP="000436E5">
            <w:pPr>
              <w:pStyle w:val="TAC"/>
              <w:rPr>
                <w:rFonts w:cs="Arial"/>
              </w:rPr>
            </w:pPr>
          </w:p>
        </w:tc>
        <w:tc>
          <w:tcPr>
            <w:tcW w:w="1067" w:type="dxa"/>
          </w:tcPr>
          <w:p w14:paraId="7D4172D8" w14:textId="77777777" w:rsidR="00774E19" w:rsidRPr="001D0283" w:rsidRDefault="00774E19" w:rsidP="000436E5">
            <w:pPr>
              <w:pStyle w:val="TAC"/>
              <w:rPr>
                <w:rFonts w:cs="Arial"/>
              </w:rPr>
            </w:pPr>
          </w:p>
        </w:tc>
        <w:tc>
          <w:tcPr>
            <w:tcW w:w="886" w:type="dxa"/>
          </w:tcPr>
          <w:p w14:paraId="52DFCA2B" w14:textId="77777777" w:rsidR="00774E19" w:rsidRPr="001D0283" w:rsidRDefault="00774E19" w:rsidP="000436E5">
            <w:pPr>
              <w:pStyle w:val="TAC"/>
              <w:rPr>
                <w:rFonts w:cs="Arial"/>
              </w:rPr>
            </w:pPr>
          </w:p>
        </w:tc>
        <w:tc>
          <w:tcPr>
            <w:tcW w:w="1067" w:type="dxa"/>
          </w:tcPr>
          <w:p w14:paraId="6E5BBDA4" w14:textId="77777777" w:rsidR="00774E19" w:rsidRPr="001D0283" w:rsidRDefault="00774E19" w:rsidP="000436E5">
            <w:pPr>
              <w:pStyle w:val="TAC"/>
              <w:rPr>
                <w:rFonts w:cs="Arial"/>
              </w:rPr>
            </w:pPr>
          </w:p>
        </w:tc>
        <w:tc>
          <w:tcPr>
            <w:tcW w:w="837" w:type="dxa"/>
          </w:tcPr>
          <w:p w14:paraId="50873D9B" w14:textId="77777777" w:rsidR="00774E19" w:rsidRPr="001D0283" w:rsidRDefault="00774E19" w:rsidP="000436E5">
            <w:pPr>
              <w:pStyle w:val="TAC"/>
              <w:rPr>
                <w:rFonts w:cs="Arial"/>
              </w:rPr>
            </w:pPr>
            <w:r w:rsidRPr="001D0283">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6F53350E" w14:textId="77777777" w:rsidR="00774E19" w:rsidRPr="001D0283" w:rsidRDefault="00774E19" w:rsidP="000436E5">
            <w:pPr>
              <w:pStyle w:val="TAC"/>
              <w:rPr>
                <w:rFonts w:cs="Arial"/>
              </w:rPr>
            </w:pPr>
            <w:r w:rsidRPr="001D0283">
              <w:rPr>
                <w:rFonts w:cs="Arial"/>
              </w:rPr>
              <w:t>+2/-</w:t>
            </w:r>
            <w:r w:rsidRPr="001D0283">
              <w:rPr>
                <w:rFonts w:cs="Arial"/>
                <w:lang w:eastAsia="zh-CN"/>
              </w:rPr>
              <w:t>3</w:t>
            </w:r>
          </w:p>
        </w:tc>
        <w:tc>
          <w:tcPr>
            <w:tcW w:w="870" w:type="dxa"/>
          </w:tcPr>
          <w:p w14:paraId="66273A71" w14:textId="77777777" w:rsidR="00774E19" w:rsidRPr="001D0283" w:rsidRDefault="00774E19" w:rsidP="000436E5">
            <w:pPr>
              <w:pStyle w:val="TAC"/>
              <w:rPr>
                <w:rFonts w:cs="Arial"/>
              </w:rPr>
            </w:pPr>
          </w:p>
        </w:tc>
        <w:tc>
          <w:tcPr>
            <w:tcW w:w="1169" w:type="dxa"/>
          </w:tcPr>
          <w:p w14:paraId="09F9F1AC" w14:textId="77777777" w:rsidR="00774E19" w:rsidRPr="001D0283" w:rsidRDefault="00774E19" w:rsidP="000436E5">
            <w:pPr>
              <w:pStyle w:val="TAC"/>
              <w:rPr>
                <w:rFonts w:cs="Arial"/>
              </w:rPr>
            </w:pPr>
          </w:p>
        </w:tc>
      </w:tr>
      <w:tr w:rsidR="00774E19" w:rsidRPr="001D0283" w14:paraId="2FCCB2C1" w14:textId="77777777" w:rsidTr="000436E5">
        <w:trPr>
          <w:jc w:val="center"/>
        </w:trPr>
        <w:tc>
          <w:tcPr>
            <w:tcW w:w="1396" w:type="dxa"/>
            <w:vAlign w:val="center"/>
          </w:tcPr>
          <w:p w14:paraId="59557CA6" w14:textId="77777777" w:rsidR="00774E19" w:rsidRPr="001D0283" w:rsidRDefault="00774E19" w:rsidP="000436E5">
            <w:pPr>
              <w:pStyle w:val="TAC"/>
              <w:rPr>
                <w:rFonts w:cs="Arial"/>
                <w:lang w:eastAsia="zh-CN"/>
              </w:rPr>
            </w:pPr>
            <w:r w:rsidRPr="001D0283">
              <w:rPr>
                <w:rFonts w:cs="Arial" w:hint="eastAsia"/>
                <w:lang w:eastAsia="zh-CN"/>
              </w:rPr>
              <w:t>CA</w:t>
            </w:r>
            <w:r w:rsidRPr="001D0283">
              <w:rPr>
                <w:rFonts w:cs="Arial"/>
                <w:lang w:eastAsia="zh-CN"/>
              </w:rPr>
              <w:t>_n77C</w:t>
            </w:r>
          </w:p>
        </w:tc>
        <w:tc>
          <w:tcPr>
            <w:tcW w:w="886" w:type="dxa"/>
          </w:tcPr>
          <w:p w14:paraId="3F9BDFB2" w14:textId="77777777" w:rsidR="00774E19" w:rsidRPr="001D0283" w:rsidRDefault="00774E19" w:rsidP="000436E5">
            <w:pPr>
              <w:pStyle w:val="TAC"/>
              <w:rPr>
                <w:rFonts w:cs="Arial"/>
              </w:rPr>
            </w:pPr>
          </w:p>
        </w:tc>
        <w:tc>
          <w:tcPr>
            <w:tcW w:w="1067" w:type="dxa"/>
          </w:tcPr>
          <w:p w14:paraId="59E17F03" w14:textId="77777777" w:rsidR="00774E19" w:rsidRPr="001D0283" w:rsidRDefault="00774E19" w:rsidP="000436E5">
            <w:pPr>
              <w:pStyle w:val="TAC"/>
              <w:rPr>
                <w:rFonts w:cs="Arial"/>
              </w:rPr>
            </w:pPr>
          </w:p>
        </w:tc>
        <w:tc>
          <w:tcPr>
            <w:tcW w:w="886" w:type="dxa"/>
          </w:tcPr>
          <w:p w14:paraId="3AD27DA4" w14:textId="77777777" w:rsidR="00774E19" w:rsidRPr="001D0283" w:rsidRDefault="00774E19" w:rsidP="000436E5">
            <w:pPr>
              <w:pStyle w:val="TAC"/>
              <w:rPr>
                <w:rFonts w:cs="Arial"/>
              </w:rPr>
            </w:pPr>
            <w:r w:rsidRPr="001D0283">
              <w:rPr>
                <w:rFonts w:cs="Arial" w:hint="eastAsia"/>
                <w:lang w:eastAsia="zh-CN"/>
              </w:rPr>
              <w:t>2</w:t>
            </w:r>
            <w:r w:rsidRPr="001D0283">
              <w:rPr>
                <w:rFonts w:cs="Arial"/>
                <w:lang w:eastAsia="zh-CN"/>
              </w:rPr>
              <w:t>6</w:t>
            </w:r>
          </w:p>
        </w:tc>
        <w:tc>
          <w:tcPr>
            <w:tcW w:w="1067" w:type="dxa"/>
          </w:tcPr>
          <w:p w14:paraId="382AD778" w14:textId="77777777" w:rsidR="00774E19" w:rsidRPr="001D0283" w:rsidRDefault="00774E19" w:rsidP="000436E5">
            <w:pPr>
              <w:pStyle w:val="TAC"/>
              <w:rPr>
                <w:rFonts w:cs="Arial"/>
              </w:rPr>
            </w:pPr>
            <w:r w:rsidRPr="001D0283">
              <w:rPr>
                <w:rFonts w:cs="Arial"/>
              </w:rPr>
              <w:t>+2/-3</w:t>
            </w:r>
          </w:p>
        </w:tc>
        <w:tc>
          <w:tcPr>
            <w:tcW w:w="837" w:type="dxa"/>
          </w:tcPr>
          <w:p w14:paraId="5E98D6BB" w14:textId="77777777" w:rsidR="00774E19" w:rsidRPr="001D0283" w:rsidRDefault="00774E19" w:rsidP="000436E5">
            <w:pPr>
              <w:pStyle w:val="TAC"/>
              <w:rPr>
                <w:rFonts w:cs="Arial"/>
              </w:rPr>
            </w:pPr>
            <w:r w:rsidRPr="001D0283">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2872B05B" w14:textId="77777777" w:rsidR="00774E19" w:rsidRPr="001D0283" w:rsidRDefault="00774E19" w:rsidP="000436E5">
            <w:pPr>
              <w:pStyle w:val="TAC"/>
              <w:rPr>
                <w:rFonts w:cs="Arial"/>
              </w:rPr>
            </w:pPr>
            <w:r w:rsidRPr="001D0283">
              <w:rPr>
                <w:rFonts w:cs="Arial"/>
              </w:rPr>
              <w:t>+2/-</w:t>
            </w:r>
            <w:r w:rsidRPr="001D0283">
              <w:rPr>
                <w:rFonts w:cs="Arial"/>
                <w:lang w:eastAsia="zh-CN"/>
              </w:rPr>
              <w:t>3</w:t>
            </w:r>
          </w:p>
        </w:tc>
        <w:tc>
          <w:tcPr>
            <w:tcW w:w="870" w:type="dxa"/>
          </w:tcPr>
          <w:p w14:paraId="52E46687" w14:textId="77777777" w:rsidR="00774E19" w:rsidRPr="001D0283" w:rsidRDefault="00774E19" w:rsidP="000436E5">
            <w:pPr>
              <w:pStyle w:val="TAC"/>
              <w:rPr>
                <w:rFonts w:cs="Arial"/>
              </w:rPr>
            </w:pPr>
          </w:p>
        </w:tc>
        <w:tc>
          <w:tcPr>
            <w:tcW w:w="1169" w:type="dxa"/>
          </w:tcPr>
          <w:p w14:paraId="1F3E3039" w14:textId="77777777" w:rsidR="00774E19" w:rsidRPr="001D0283" w:rsidRDefault="00774E19" w:rsidP="000436E5">
            <w:pPr>
              <w:pStyle w:val="TAC"/>
              <w:rPr>
                <w:rFonts w:cs="Arial"/>
              </w:rPr>
            </w:pPr>
          </w:p>
        </w:tc>
      </w:tr>
      <w:tr w:rsidR="00774E19" w:rsidRPr="001D0283" w14:paraId="0529B7A2" w14:textId="77777777" w:rsidTr="000436E5">
        <w:trPr>
          <w:jc w:val="center"/>
        </w:trPr>
        <w:tc>
          <w:tcPr>
            <w:tcW w:w="1396" w:type="dxa"/>
            <w:vAlign w:val="center"/>
          </w:tcPr>
          <w:p w14:paraId="5AF26ADB" w14:textId="77777777" w:rsidR="00774E19" w:rsidRPr="001D0283" w:rsidRDefault="00774E19" w:rsidP="000436E5">
            <w:pPr>
              <w:pStyle w:val="TAC"/>
              <w:rPr>
                <w:rFonts w:cs="Arial"/>
                <w:lang w:eastAsia="zh-CN"/>
              </w:rPr>
            </w:pPr>
            <w:r w:rsidRPr="001D0283">
              <w:rPr>
                <w:rFonts w:cs="Arial" w:hint="eastAsia"/>
                <w:lang w:eastAsia="zh-CN"/>
              </w:rPr>
              <w:t>CA_</w:t>
            </w:r>
            <w:r w:rsidRPr="001D0283">
              <w:rPr>
                <w:rFonts w:cs="Arial"/>
                <w:lang w:eastAsia="zh-CN"/>
              </w:rPr>
              <w:t>n</w:t>
            </w:r>
            <w:r w:rsidRPr="001D0283">
              <w:rPr>
                <w:rFonts w:cs="Arial" w:hint="eastAsia"/>
                <w:lang w:eastAsia="zh-CN"/>
              </w:rPr>
              <w:t>7</w:t>
            </w:r>
            <w:r w:rsidRPr="001D0283">
              <w:rPr>
                <w:rFonts w:cs="Arial"/>
                <w:lang w:eastAsia="zh-CN"/>
              </w:rPr>
              <w:t>8</w:t>
            </w:r>
            <w:r w:rsidRPr="001D0283">
              <w:rPr>
                <w:rFonts w:cs="Arial" w:hint="eastAsia"/>
                <w:lang w:eastAsia="zh-CN"/>
              </w:rPr>
              <w:t>C</w:t>
            </w:r>
          </w:p>
        </w:tc>
        <w:tc>
          <w:tcPr>
            <w:tcW w:w="886" w:type="dxa"/>
          </w:tcPr>
          <w:p w14:paraId="20FA3E1C" w14:textId="77777777" w:rsidR="00774E19" w:rsidRPr="001D0283" w:rsidRDefault="00774E19" w:rsidP="000436E5">
            <w:pPr>
              <w:pStyle w:val="TAC"/>
              <w:rPr>
                <w:rFonts w:cs="Arial"/>
              </w:rPr>
            </w:pPr>
          </w:p>
        </w:tc>
        <w:tc>
          <w:tcPr>
            <w:tcW w:w="1067" w:type="dxa"/>
          </w:tcPr>
          <w:p w14:paraId="3B2D76E3" w14:textId="77777777" w:rsidR="00774E19" w:rsidRPr="001D0283" w:rsidRDefault="00774E19" w:rsidP="000436E5">
            <w:pPr>
              <w:pStyle w:val="TAC"/>
              <w:rPr>
                <w:rFonts w:cs="Arial"/>
              </w:rPr>
            </w:pPr>
          </w:p>
        </w:tc>
        <w:tc>
          <w:tcPr>
            <w:tcW w:w="886" w:type="dxa"/>
          </w:tcPr>
          <w:p w14:paraId="5A36BD94" w14:textId="77777777" w:rsidR="00774E19" w:rsidRPr="001D0283" w:rsidRDefault="00774E19" w:rsidP="000436E5">
            <w:pPr>
              <w:pStyle w:val="TAC"/>
              <w:rPr>
                <w:rFonts w:cs="Arial"/>
              </w:rPr>
            </w:pPr>
            <w:r w:rsidRPr="001D0283">
              <w:rPr>
                <w:rFonts w:cs="Arial" w:hint="eastAsia"/>
                <w:lang w:eastAsia="zh-CN"/>
              </w:rPr>
              <w:t>2</w:t>
            </w:r>
            <w:r w:rsidRPr="001D0283">
              <w:rPr>
                <w:rFonts w:cs="Arial"/>
                <w:lang w:eastAsia="zh-CN"/>
              </w:rPr>
              <w:t>6</w:t>
            </w:r>
          </w:p>
        </w:tc>
        <w:tc>
          <w:tcPr>
            <w:tcW w:w="1067" w:type="dxa"/>
          </w:tcPr>
          <w:p w14:paraId="0113ABD0" w14:textId="77777777" w:rsidR="00774E19" w:rsidRPr="001D0283" w:rsidRDefault="00774E19" w:rsidP="000436E5">
            <w:pPr>
              <w:pStyle w:val="TAC"/>
              <w:rPr>
                <w:rFonts w:cs="Arial"/>
              </w:rPr>
            </w:pPr>
            <w:r w:rsidRPr="001D0283">
              <w:rPr>
                <w:rFonts w:cs="Arial"/>
              </w:rPr>
              <w:t>+2/-</w:t>
            </w:r>
            <w:r w:rsidRPr="001D0283">
              <w:rPr>
                <w:rFonts w:cs="Arial"/>
                <w:lang w:eastAsia="zh-CN"/>
              </w:rPr>
              <w:t>3</w:t>
            </w:r>
          </w:p>
        </w:tc>
        <w:tc>
          <w:tcPr>
            <w:tcW w:w="837" w:type="dxa"/>
          </w:tcPr>
          <w:p w14:paraId="6AB30441" w14:textId="77777777" w:rsidR="00774E19" w:rsidRPr="001D0283" w:rsidRDefault="00774E19" w:rsidP="000436E5">
            <w:pPr>
              <w:pStyle w:val="TAC"/>
              <w:rPr>
                <w:rFonts w:cs="Arial"/>
              </w:rPr>
            </w:pPr>
            <w:r w:rsidRPr="001D0283">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70B72C92" w14:textId="77777777" w:rsidR="00774E19" w:rsidRPr="001D0283" w:rsidRDefault="00774E19" w:rsidP="000436E5">
            <w:pPr>
              <w:pStyle w:val="TAC"/>
              <w:rPr>
                <w:rFonts w:cs="Arial"/>
              </w:rPr>
            </w:pPr>
            <w:r w:rsidRPr="001D0283">
              <w:rPr>
                <w:rFonts w:cs="Arial"/>
              </w:rPr>
              <w:t>+2/-</w:t>
            </w:r>
            <w:r w:rsidRPr="001D0283">
              <w:rPr>
                <w:rFonts w:cs="Arial"/>
                <w:lang w:eastAsia="zh-CN"/>
              </w:rPr>
              <w:t>3</w:t>
            </w:r>
          </w:p>
        </w:tc>
        <w:tc>
          <w:tcPr>
            <w:tcW w:w="870" w:type="dxa"/>
          </w:tcPr>
          <w:p w14:paraId="3E35C51D" w14:textId="77777777" w:rsidR="00774E19" w:rsidRPr="001D0283" w:rsidRDefault="00774E19" w:rsidP="000436E5">
            <w:pPr>
              <w:pStyle w:val="TAC"/>
              <w:rPr>
                <w:rFonts w:cs="Arial"/>
              </w:rPr>
            </w:pPr>
          </w:p>
        </w:tc>
        <w:tc>
          <w:tcPr>
            <w:tcW w:w="1169" w:type="dxa"/>
          </w:tcPr>
          <w:p w14:paraId="2FD7CEEA" w14:textId="77777777" w:rsidR="00774E19" w:rsidRPr="001D0283" w:rsidRDefault="00774E19" w:rsidP="000436E5">
            <w:pPr>
              <w:pStyle w:val="TAC"/>
              <w:rPr>
                <w:rFonts w:cs="Arial"/>
              </w:rPr>
            </w:pPr>
          </w:p>
        </w:tc>
      </w:tr>
      <w:tr w:rsidR="00774E19" w:rsidRPr="001D0283" w14:paraId="66FD9B15" w14:textId="77777777" w:rsidTr="000436E5">
        <w:trPr>
          <w:jc w:val="center"/>
        </w:trPr>
        <w:tc>
          <w:tcPr>
            <w:tcW w:w="1396" w:type="dxa"/>
            <w:vAlign w:val="center"/>
          </w:tcPr>
          <w:p w14:paraId="2C76866A" w14:textId="77777777" w:rsidR="00774E19" w:rsidRPr="001D0283" w:rsidRDefault="00774E19" w:rsidP="000436E5">
            <w:pPr>
              <w:pStyle w:val="TAC"/>
              <w:rPr>
                <w:rFonts w:cs="Arial"/>
                <w:lang w:eastAsia="zh-CN"/>
              </w:rPr>
            </w:pPr>
            <w:r w:rsidRPr="001D0283">
              <w:rPr>
                <w:rFonts w:cs="Arial" w:hint="eastAsia"/>
                <w:lang w:eastAsia="zh-CN"/>
              </w:rPr>
              <w:t>CA_</w:t>
            </w:r>
            <w:r w:rsidRPr="001D0283">
              <w:rPr>
                <w:rFonts w:cs="Arial"/>
                <w:lang w:eastAsia="zh-CN"/>
              </w:rPr>
              <w:t>n</w:t>
            </w:r>
            <w:r w:rsidRPr="001D0283">
              <w:rPr>
                <w:rFonts w:cs="Arial" w:hint="eastAsia"/>
                <w:lang w:eastAsia="zh-CN"/>
              </w:rPr>
              <w:t>7</w:t>
            </w:r>
            <w:r w:rsidRPr="001D0283">
              <w:rPr>
                <w:rFonts w:cs="Arial"/>
                <w:lang w:eastAsia="zh-CN"/>
              </w:rPr>
              <w:t>9</w:t>
            </w:r>
            <w:r w:rsidRPr="001D0283">
              <w:rPr>
                <w:rFonts w:cs="Arial" w:hint="eastAsia"/>
                <w:lang w:eastAsia="zh-CN"/>
              </w:rPr>
              <w:t>C</w:t>
            </w:r>
          </w:p>
        </w:tc>
        <w:tc>
          <w:tcPr>
            <w:tcW w:w="886" w:type="dxa"/>
          </w:tcPr>
          <w:p w14:paraId="5A0F4BB3" w14:textId="77777777" w:rsidR="00774E19" w:rsidRPr="001D0283" w:rsidRDefault="00774E19" w:rsidP="000436E5">
            <w:pPr>
              <w:pStyle w:val="TAC"/>
              <w:rPr>
                <w:rFonts w:cs="Arial"/>
              </w:rPr>
            </w:pPr>
          </w:p>
        </w:tc>
        <w:tc>
          <w:tcPr>
            <w:tcW w:w="1067" w:type="dxa"/>
          </w:tcPr>
          <w:p w14:paraId="17D7FEE7" w14:textId="77777777" w:rsidR="00774E19" w:rsidRPr="001D0283" w:rsidRDefault="00774E19" w:rsidP="000436E5">
            <w:pPr>
              <w:pStyle w:val="TAC"/>
              <w:rPr>
                <w:rFonts w:cs="Arial"/>
              </w:rPr>
            </w:pPr>
          </w:p>
        </w:tc>
        <w:tc>
          <w:tcPr>
            <w:tcW w:w="886" w:type="dxa"/>
          </w:tcPr>
          <w:p w14:paraId="545A9478" w14:textId="77777777" w:rsidR="00774E19" w:rsidRPr="001D0283" w:rsidRDefault="00774E19" w:rsidP="000436E5">
            <w:pPr>
              <w:pStyle w:val="TAC"/>
              <w:rPr>
                <w:rFonts w:cs="Arial"/>
              </w:rPr>
            </w:pPr>
            <w:r w:rsidRPr="001D0283">
              <w:rPr>
                <w:rFonts w:cs="Arial" w:hint="eastAsia"/>
                <w:lang w:eastAsia="zh-CN"/>
              </w:rPr>
              <w:t>2</w:t>
            </w:r>
            <w:r w:rsidRPr="001D0283">
              <w:rPr>
                <w:rFonts w:cs="Arial"/>
                <w:lang w:eastAsia="zh-CN"/>
              </w:rPr>
              <w:t>6</w:t>
            </w:r>
          </w:p>
        </w:tc>
        <w:tc>
          <w:tcPr>
            <w:tcW w:w="1067" w:type="dxa"/>
          </w:tcPr>
          <w:p w14:paraId="31FEB468" w14:textId="77777777" w:rsidR="00774E19" w:rsidRPr="001D0283" w:rsidRDefault="00774E19" w:rsidP="000436E5">
            <w:pPr>
              <w:pStyle w:val="TAC"/>
              <w:rPr>
                <w:rFonts w:cs="Arial"/>
              </w:rPr>
            </w:pPr>
            <w:r w:rsidRPr="001D0283">
              <w:rPr>
                <w:rFonts w:cs="Arial"/>
              </w:rPr>
              <w:t>+2/-</w:t>
            </w:r>
            <w:r w:rsidRPr="001D0283">
              <w:rPr>
                <w:rFonts w:cs="Arial"/>
                <w:lang w:eastAsia="zh-CN"/>
              </w:rPr>
              <w:t>3</w:t>
            </w:r>
          </w:p>
        </w:tc>
        <w:tc>
          <w:tcPr>
            <w:tcW w:w="837" w:type="dxa"/>
          </w:tcPr>
          <w:p w14:paraId="135BDA71" w14:textId="77777777" w:rsidR="00774E19" w:rsidRPr="001D0283" w:rsidRDefault="00774E19" w:rsidP="000436E5">
            <w:pPr>
              <w:pStyle w:val="TAC"/>
              <w:rPr>
                <w:rFonts w:cs="Arial"/>
                <w:lang w:eastAsia="zh-CN"/>
              </w:rPr>
            </w:pPr>
            <w:r w:rsidRPr="001D0283">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45D7E0AA" w14:textId="77777777" w:rsidR="00774E19" w:rsidRPr="001D0283" w:rsidRDefault="00774E19" w:rsidP="000436E5">
            <w:pPr>
              <w:pStyle w:val="TAC"/>
              <w:rPr>
                <w:rFonts w:cs="Arial"/>
              </w:rPr>
            </w:pPr>
            <w:r w:rsidRPr="001D0283">
              <w:rPr>
                <w:rFonts w:cs="Arial"/>
              </w:rPr>
              <w:t>+2/-</w:t>
            </w:r>
            <w:r w:rsidRPr="001D0283">
              <w:rPr>
                <w:rFonts w:cs="Arial"/>
                <w:lang w:eastAsia="zh-CN"/>
              </w:rPr>
              <w:t>3</w:t>
            </w:r>
          </w:p>
        </w:tc>
        <w:tc>
          <w:tcPr>
            <w:tcW w:w="870" w:type="dxa"/>
          </w:tcPr>
          <w:p w14:paraId="05D2BBC5" w14:textId="77777777" w:rsidR="00774E19" w:rsidRPr="001D0283" w:rsidRDefault="00774E19" w:rsidP="000436E5">
            <w:pPr>
              <w:pStyle w:val="TAC"/>
              <w:rPr>
                <w:rFonts w:cs="Arial"/>
              </w:rPr>
            </w:pPr>
          </w:p>
        </w:tc>
        <w:tc>
          <w:tcPr>
            <w:tcW w:w="1169" w:type="dxa"/>
          </w:tcPr>
          <w:p w14:paraId="007A1829" w14:textId="77777777" w:rsidR="00774E19" w:rsidRPr="001D0283" w:rsidRDefault="00774E19" w:rsidP="000436E5">
            <w:pPr>
              <w:pStyle w:val="TAC"/>
              <w:rPr>
                <w:rFonts w:cs="Arial"/>
              </w:rPr>
            </w:pPr>
          </w:p>
        </w:tc>
      </w:tr>
      <w:tr w:rsidR="00774E19" w:rsidRPr="001D0283" w14:paraId="156DAF9A" w14:textId="77777777" w:rsidTr="000436E5">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tcPr>
          <w:p w14:paraId="2A336BB1" w14:textId="77777777" w:rsidR="00774E19" w:rsidRPr="001D0283" w:rsidRDefault="00774E19" w:rsidP="000436E5">
            <w:pPr>
              <w:pStyle w:val="TAN"/>
              <w:rPr>
                <w:rFonts w:cs="Arial"/>
              </w:rPr>
            </w:pPr>
            <w:r w:rsidRPr="001D0283">
              <w:rPr>
                <w:rFonts w:cs="Arial"/>
              </w:rPr>
              <w:t>NOTE</w:t>
            </w:r>
            <w:r>
              <w:rPr>
                <w:rFonts w:cs="Arial"/>
              </w:rPr>
              <w:t xml:space="preserve"> </w:t>
            </w:r>
            <w:r w:rsidRPr="001D0283">
              <w:rPr>
                <w:rFonts w:cs="Arial"/>
              </w:rPr>
              <w:t>1:</w:t>
            </w:r>
            <w:r w:rsidRPr="001D0283">
              <w:rPr>
                <w:rFonts w:cs="Arial"/>
              </w:rPr>
              <w:tab/>
            </w:r>
            <w:r w:rsidRPr="001D0283">
              <w:t>An</w:t>
            </w:r>
            <w:r>
              <w:t xml:space="preserve"> </w:t>
            </w:r>
            <w:r w:rsidRPr="001D0283">
              <w:t>uplink</w:t>
            </w:r>
            <w:r>
              <w:t xml:space="preserve"> </w:t>
            </w:r>
            <w:r w:rsidRPr="001D0283">
              <w:t>CA</w:t>
            </w:r>
            <w:r>
              <w:t xml:space="preserve"> </w:t>
            </w:r>
            <w:r w:rsidRPr="001D0283">
              <w:t>configuration</w:t>
            </w:r>
            <w:r>
              <w:t xml:space="preserve"> </w:t>
            </w:r>
            <w:r w:rsidRPr="001D0283">
              <w:t>in</w:t>
            </w:r>
            <w:r>
              <w:t xml:space="preserve"> </w:t>
            </w:r>
            <w:r w:rsidRPr="001D0283">
              <w:t>which</w:t>
            </w:r>
            <w:r>
              <w:t xml:space="preserve"> </w:t>
            </w:r>
            <w:r w:rsidRPr="001D0283">
              <w:t>the</w:t>
            </w:r>
            <w:r>
              <w:t xml:space="preserve"> </w:t>
            </w:r>
            <w:r w:rsidRPr="001D0283">
              <w:t>band</w:t>
            </w:r>
            <w:r>
              <w:t xml:space="preserve"> </w:t>
            </w:r>
            <w:r w:rsidRPr="001D0283">
              <w:t>has</w:t>
            </w:r>
            <w:r>
              <w:t xml:space="preserve"> </w:t>
            </w:r>
            <w:r w:rsidRPr="001D0283">
              <w:t>NOTE</w:t>
            </w:r>
            <w:r>
              <w:t xml:space="preserve"> </w:t>
            </w:r>
            <w:r w:rsidRPr="001D0283">
              <w:t>3</w:t>
            </w:r>
            <w:r>
              <w:t xml:space="preserve"> </w:t>
            </w:r>
            <w:r w:rsidRPr="001D0283">
              <w:t>in</w:t>
            </w:r>
            <w:r>
              <w:t xml:space="preserve"> </w:t>
            </w:r>
            <w:r w:rsidRPr="001D0283">
              <w:t>Table</w:t>
            </w:r>
            <w:r>
              <w:t xml:space="preserve"> </w:t>
            </w:r>
            <w:r w:rsidRPr="001D0283">
              <w:t>6.2.1-1</w:t>
            </w:r>
            <w:r>
              <w:t xml:space="preserve"> </w:t>
            </w:r>
            <w:r w:rsidRPr="001D0283">
              <w:t>is</w:t>
            </w:r>
            <w:r>
              <w:t xml:space="preserve"> </w:t>
            </w:r>
            <w:r w:rsidRPr="001D0283">
              <w:t>allowed</w:t>
            </w:r>
            <w:r>
              <w:t xml:space="preserve"> </w:t>
            </w:r>
            <w:r w:rsidRPr="001D0283">
              <w:t>to</w:t>
            </w:r>
            <w:r>
              <w:t xml:space="preserve"> </w:t>
            </w:r>
            <w:r w:rsidRPr="001D0283">
              <w:t>reduce</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1.5</w:t>
            </w:r>
            <w:r>
              <w:t xml:space="preserve"> </w:t>
            </w:r>
            <w:r w:rsidRPr="001D0283">
              <w:t>dB</w:t>
            </w:r>
            <w:r>
              <w:t xml:space="preserve"> </w:t>
            </w:r>
            <w:r w:rsidRPr="001D0283">
              <w:t>when</w:t>
            </w:r>
            <w:r>
              <w:t xml:space="preserve"> </w:t>
            </w:r>
            <w:r w:rsidRPr="001D0283">
              <w:t>the</w:t>
            </w:r>
            <w:r>
              <w:t xml:space="preserve"> </w:t>
            </w:r>
            <w:r w:rsidRPr="001D0283">
              <w:t>transmission</w:t>
            </w:r>
            <w:r>
              <w:t xml:space="preserve"> </w:t>
            </w:r>
            <w:r w:rsidRPr="001D0283">
              <w:t>bandwidths</w:t>
            </w:r>
            <w:r>
              <w:t xml:space="preserve"> </w:t>
            </w:r>
            <w:r w:rsidRPr="001D0283">
              <w:t>of</w:t>
            </w:r>
            <w:r>
              <w:t xml:space="preserve"> </w:t>
            </w:r>
            <w:r w:rsidRPr="001D0283">
              <w:t>the</w:t>
            </w:r>
            <w:r>
              <w:t xml:space="preserve"> </w:t>
            </w:r>
            <w:r w:rsidRPr="001D0283">
              <w:t>band</w:t>
            </w:r>
            <w:r>
              <w:t xml:space="preserve"> </w:t>
            </w:r>
            <w:r w:rsidRPr="001D0283">
              <w:t>are</w:t>
            </w:r>
            <w:r>
              <w:t xml:space="preserve"> </w:t>
            </w:r>
            <w:r w:rsidRPr="001D0283">
              <w:t>confined</w:t>
            </w:r>
            <w:r>
              <w:t xml:space="preserve"> </w:t>
            </w:r>
            <w:r w:rsidRPr="001D0283">
              <w:t>within</w:t>
            </w:r>
            <w:r>
              <w:t xml:space="preserve"> </w:t>
            </w:r>
            <w:r w:rsidRPr="001D0283">
              <w:t>F</w:t>
            </w:r>
            <w:r w:rsidRPr="001D0283">
              <w:rPr>
                <w:vertAlign w:val="subscript"/>
              </w:rPr>
              <w:t>UL_low</w:t>
            </w:r>
            <w:r>
              <w:t xml:space="preserve"> </w:t>
            </w:r>
            <w:r w:rsidRPr="001D0283">
              <w:t>and</w:t>
            </w:r>
            <w:r>
              <w:t xml:space="preserve"> </w:t>
            </w:r>
            <w:r w:rsidRPr="001D0283">
              <w:t>F</w:t>
            </w:r>
            <w:r w:rsidRPr="001D0283">
              <w:rPr>
                <w:vertAlign w:val="subscript"/>
              </w:rPr>
              <w:t>UL_low</w:t>
            </w:r>
            <w:r>
              <w:t xml:space="preserve"> </w:t>
            </w:r>
            <w:r w:rsidRPr="001D0283">
              <w:t>+</w:t>
            </w:r>
            <w:r>
              <w:t xml:space="preserve"> </w:t>
            </w:r>
            <w:r w:rsidRPr="001D0283">
              <w:t>4</w:t>
            </w:r>
            <w:r>
              <w:t xml:space="preserve"> </w:t>
            </w:r>
            <w:r w:rsidRPr="001D0283">
              <w:t>MHz</w:t>
            </w:r>
            <w:r>
              <w:t xml:space="preserve"> </w:t>
            </w:r>
            <w:r w:rsidRPr="001D0283">
              <w:t>or</w:t>
            </w:r>
            <w:r>
              <w:t xml:space="preserve"> </w:t>
            </w:r>
            <w:r w:rsidRPr="001D0283">
              <w:t>F</w:t>
            </w:r>
            <w:r w:rsidRPr="001D0283">
              <w:rPr>
                <w:vertAlign w:val="subscript"/>
              </w:rPr>
              <w:t>UL_high</w:t>
            </w:r>
            <w:r>
              <w:t xml:space="preserve"> </w:t>
            </w:r>
            <w:r w:rsidRPr="001D0283">
              <w:t>-</w:t>
            </w:r>
            <w:r>
              <w:t xml:space="preserve"> </w:t>
            </w:r>
            <w:r w:rsidRPr="001D0283">
              <w:t>4</w:t>
            </w:r>
            <w:r>
              <w:t xml:space="preserve"> </w:t>
            </w:r>
            <w:r w:rsidRPr="001D0283">
              <w:t>MHz</w:t>
            </w:r>
            <w:r>
              <w:t xml:space="preserve"> </w:t>
            </w:r>
            <w:r w:rsidRPr="001D0283">
              <w:t>and</w:t>
            </w:r>
            <w:r>
              <w:t xml:space="preserve"> </w:t>
            </w:r>
            <w:r w:rsidRPr="001D0283">
              <w:t>F</w:t>
            </w:r>
            <w:r w:rsidRPr="001D0283">
              <w:rPr>
                <w:vertAlign w:val="subscript"/>
              </w:rPr>
              <w:t>UL_high</w:t>
            </w:r>
            <w:r w:rsidRPr="001D0283">
              <w:t>.</w:t>
            </w:r>
          </w:p>
          <w:p w14:paraId="11B73C4C" w14:textId="77777777" w:rsidR="00774E19" w:rsidRPr="001D0283" w:rsidRDefault="00774E19" w:rsidP="000436E5">
            <w:pPr>
              <w:pStyle w:val="TAN"/>
              <w:rPr>
                <w:rFonts w:cs="Arial"/>
              </w:rPr>
            </w:pPr>
            <w:r w:rsidRPr="001D0283">
              <w:rPr>
                <w:rFonts w:cs="Arial"/>
              </w:rPr>
              <w:t>NOTE</w:t>
            </w:r>
            <w:r>
              <w:rPr>
                <w:rFonts w:cs="Arial"/>
              </w:rPr>
              <w:t xml:space="preserve"> </w:t>
            </w:r>
            <w:r w:rsidRPr="001D0283">
              <w:rPr>
                <w:rFonts w:cs="Arial"/>
              </w:rPr>
              <w:t>2:</w:t>
            </w:r>
            <w:r w:rsidRPr="001D0283">
              <w:rPr>
                <w:rFonts w:cs="Arial"/>
              </w:rPr>
              <w:tab/>
              <w:t>P</w:t>
            </w:r>
            <w:r w:rsidRPr="001D0283">
              <w:rPr>
                <w:rFonts w:cs="Arial"/>
                <w:vertAlign w:val="subscript"/>
              </w:rPr>
              <w:t>PowerClass</w:t>
            </w:r>
            <w:r>
              <w:rPr>
                <w:rFonts w:cs="Arial"/>
              </w:rPr>
              <w:t xml:space="preserve"> </w:t>
            </w:r>
            <w:r w:rsidRPr="001D0283">
              <w:rPr>
                <w:rFonts w:cs="Arial"/>
              </w:rPr>
              <w:t>is</w:t>
            </w:r>
            <w:r>
              <w:rPr>
                <w:rFonts w:cs="Arial"/>
              </w:rPr>
              <w:t xml:space="preserve"> </w:t>
            </w:r>
            <w:r w:rsidRPr="001D0283">
              <w:rPr>
                <w:rFonts w:cs="Arial"/>
              </w:rPr>
              <w:t>the</w:t>
            </w:r>
            <w:r>
              <w:rPr>
                <w:rFonts w:cs="Arial"/>
              </w:rPr>
              <w:t xml:space="preserve"> </w:t>
            </w:r>
            <w:r w:rsidRPr="001D0283">
              <w:rPr>
                <w:rFonts w:cs="Arial"/>
              </w:rPr>
              <w:t>maximum</w:t>
            </w:r>
            <w:r>
              <w:rPr>
                <w:rFonts w:cs="Arial"/>
              </w:rPr>
              <w:t xml:space="preserve"> </w:t>
            </w:r>
            <w:r w:rsidRPr="001D0283">
              <w:rPr>
                <w:rFonts w:cs="Arial"/>
              </w:rPr>
              <w:t>UE</w:t>
            </w:r>
            <w:r>
              <w:rPr>
                <w:rFonts w:cs="Arial"/>
              </w:rPr>
              <w:t xml:space="preserve"> </w:t>
            </w:r>
            <w:r w:rsidRPr="001D0283">
              <w:rPr>
                <w:rFonts w:cs="Arial"/>
              </w:rPr>
              <w:t>power</w:t>
            </w:r>
            <w:r>
              <w:rPr>
                <w:rFonts w:cs="Arial"/>
              </w:rPr>
              <w:t xml:space="preserve"> </w:t>
            </w:r>
            <w:r w:rsidRPr="001D0283">
              <w:rPr>
                <w:rFonts w:cs="Arial"/>
              </w:rPr>
              <w:t>specified</w:t>
            </w:r>
            <w:r>
              <w:rPr>
                <w:rFonts w:cs="Arial"/>
              </w:rPr>
              <w:t xml:space="preserve"> </w:t>
            </w:r>
            <w:r w:rsidRPr="001D0283">
              <w:rPr>
                <w:rFonts w:cs="Arial"/>
              </w:rPr>
              <w:t>without</w:t>
            </w:r>
            <w:r>
              <w:rPr>
                <w:rFonts w:cs="Arial"/>
              </w:rPr>
              <w:t xml:space="preserve"> </w:t>
            </w:r>
            <w:r w:rsidRPr="001D0283">
              <w:rPr>
                <w:rFonts w:cs="Arial"/>
              </w:rPr>
              <w:t>taking</w:t>
            </w:r>
            <w:r>
              <w:rPr>
                <w:rFonts w:cs="Arial"/>
              </w:rPr>
              <w:t xml:space="preserve"> </w:t>
            </w:r>
            <w:r w:rsidRPr="001D0283">
              <w:rPr>
                <w:rFonts w:cs="Arial"/>
              </w:rPr>
              <w:t>into</w:t>
            </w:r>
            <w:r>
              <w:rPr>
                <w:rFonts w:cs="Arial"/>
              </w:rPr>
              <w:t xml:space="preserve"> </w:t>
            </w:r>
            <w:r w:rsidRPr="001D0283">
              <w:rPr>
                <w:rFonts w:cs="Arial"/>
              </w:rPr>
              <w:t>account</w:t>
            </w:r>
            <w:r>
              <w:rPr>
                <w:rFonts w:cs="Arial"/>
              </w:rPr>
              <w:t xml:space="preserve"> </w:t>
            </w:r>
            <w:r w:rsidRPr="001D0283">
              <w:rPr>
                <w:rFonts w:cs="Arial"/>
              </w:rPr>
              <w:t>the</w:t>
            </w:r>
            <w:r>
              <w:rPr>
                <w:rFonts w:cs="Arial"/>
              </w:rPr>
              <w:t xml:space="preserve"> </w:t>
            </w:r>
            <w:r w:rsidRPr="001D0283">
              <w:rPr>
                <w:rFonts w:cs="Arial"/>
              </w:rPr>
              <w:t>tolerance.</w:t>
            </w:r>
          </w:p>
          <w:p w14:paraId="3D90DEAA" w14:textId="77777777" w:rsidR="00774E19" w:rsidRPr="001D0283" w:rsidRDefault="00774E19" w:rsidP="000436E5">
            <w:pPr>
              <w:pStyle w:val="TAN"/>
              <w:rPr>
                <w:rFonts w:cs="Arial"/>
              </w:rPr>
            </w:pPr>
            <w:r w:rsidRPr="001D0283">
              <w:rPr>
                <w:rFonts w:cs="Arial"/>
              </w:rPr>
              <w:t>NOTE</w:t>
            </w:r>
            <w:r>
              <w:rPr>
                <w:rFonts w:cs="Arial"/>
              </w:rPr>
              <w:t xml:space="preserve"> </w:t>
            </w:r>
            <w:r w:rsidRPr="001D0283">
              <w:rPr>
                <w:rFonts w:cs="Arial"/>
              </w:rPr>
              <w:t>3:</w:t>
            </w:r>
            <w:r w:rsidRPr="001D0283">
              <w:rPr>
                <w:rFonts w:cs="Arial"/>
              </w:rPr>
              <w:tab/>
              <w:t>For</w:t>
            </w:r>
            <w:r>
              <w:rPr>
                <w:rFonts w:cs="Arial"/>
              </w:rPr>
              <w:t xml:space="preserve"> </w:t>
            </w:r>
            <w:r w:rsidRPr="001D0283">
              <w:rPr>
                <w:rFonts w:cs="Arial"/>
              </w:rPr>
              <w:t>intra-band</w:t>
            </w:r>
            <w:r>
              <w:rPr>
                <w:rFonts w:cs="Arial"/>
              </w:rPr>
              <w:t xml:space="preserve"> </w:t>
            </w:r>
            <w:r w:rsidRPr="001D0283">
              <w:rPr>
                <w:rFonts w:cs="Arial"/>
              </w:rPr>
              <w:t>contiguous</w:t>
            </w:r>
            <w:r>
              <w:rPr>
                <w:rFonts w:cs="Arial"/>
              </w:rPr>
              <w:t xml:space="preserve"> </w:t>
            </w:r>
            <w:r w:rsidRPr="001D0283">
              <w:rPr>
                <w:rFonts w:cs="Arial"/>
              </w:rPr>
              <w:t>carrier</w:t>
            </w:r>
            <w:r>
              <w:rPr>
                <w:rFonts w:cs="Arial"/>
              </w:rPr>
              <w:t xml:space="preserve"> </w:t>
            </w:r>
            <w:r w:rsidRPr="001D0283">
              <w:rPr>
                <w:rFonts w:cs="Arial"/>
              </w:rPr>
              <w:t>aggregation</w:t>
            </w:r>
            <w:r>
              <w:rPr>
                <w:rFonts w:cs="Arial"/>
              </w:rPr>
              <w:t xml:space="preserve"> </w:t>
            </w:r>
            <w:r w:rsidRPr="001D0283">
              <w:rPr>
                <w:rFonts w:cs="Arial"/>
              </w:rPr>
              <w:t>the</w:t>
            </w:r>
            <w:r>
              <w:rPr>
                <w:rFonts w:cs="Arial"/>
              </w:rPr>
              <w:t xml:space="preserve"> </w:t>
            </w:r>
            <w:r w:rsidRPr="001D0283">
              <w:rPr>
                <w:rFonts w:cs="Arial"/>
              </w:rPr>
              <w:t>maximum</w:t>
            </w:r>
            <w:r>
              <w:rPr>
                <w:rFonts w:cs="Arial"/>
              </w:rPr>
              <w:t xml:space="preserve"> </w:t>
            </w:r>
            <w:r w:rsidRPr="001D0283">
              <w:rPr>
                <w:rFonts w:cs="Arial"/>
              </w:rPr>
              <w:t>power</w:t>
            </w:r>
            <w:r>
              <w:rPr>
                <w:rFonts w:cs="Arial"/>
              </w:rPr>
              <w:t xml:space="preserve"> </w:t>
            </w:r>
            <w:r w:rsidRPr="001D0283">
              <w:rPr>
                <w:rFonts w:cs="Arial"/>
              </w:rPr>
              <w:t>requirement</w:t>
            </w:r>
            <w:r>
              <w:rPr>
                <w:rFonts w:cs="Arial"/>
              </w:rPr>
              <w:t xml:space="preserve"> </w:t>
            </w:r>
            <w:r w:rsidRPr="001D0283">
              <w:rPr>
                <w:rFonts w:cs="Arial"/>
              </w:rPr>
              <w:t>shall</w:t>
            </w:r>
            <w:r>
              <w:rPr>
                <w:rFonts w:cs="Arial"/>
              </w:rPr>
              <w:t xml:space="preserve"> </w:t>
            </w:r>
            <w:r w:rsidRPr="001D0283">
              <w:rPr>
                <w:rFonts w:cs="Arial"/>
              </w:rPr>
              <w:t>apply</w:t>
            </w:r>
            <w:r>
              <w:rPr>
                <w:rFonts w:cs="Arial"/>
              </w:rPr>
              <w:t xml:space="preserve"> </w:t>
            </w:r>
            <w:r w:rsidRPr="001D0283">
              <w:rPr>
                <w:rFonts w:cs="Arial"/>
              </w:rPr>
              <w:t>to</w:t>
            </w:r>
            <w:r>
              <w:rPr>
                <w:rFonts w:cs="Arial"/>
              </w:rPr>
              <w:t xml:space="preserve"> </w:t>
            </w:r>
            <w:r w:rsidRPr="001D0283">
              <w:rPr>
                <w:rFonts w:cs="Arial"/>
              </w:rPr>
              <w:t>the</w:t>
            </w:r>
            <w:r>
              <w:rPr>
                <w:rFonts w:cs="Arial"/>
              </w:rPr>
              <w:t xml:space="preserve"> </w:t>
            </w:r>
            <w:r w:rsidRPr="001D0283">
              <w:rPr>
                <w:rFonts w:cs="Arial"/>
              </w:rPr>
              <w:t>total</w:t>
            </w:r>
            <w:r>
              <w:rPr>
                <w:rFonts w:cs="Arial"/>
              </w:rPr>
              <w:t xml:space="preserve"> </w:t>
            </w:r>
            <w:r w:rsidRPr="001D0283">
              <w:rPr>
                <w:rFonts w:cs="Arial"/>
              </w:rPr>
              <w:t>transmitted</w:t>
            </w:r>
            <w:r>
              <w:rPr>
                <w:rFonts w:cs="Arial"/>
              </w:rPr>
              <w:t xml:space="preserve"> </w:t>
            </w:r>
            <w:r w:rsidRPr="001D0283">
              <w:rPr>
                <w:rFonts w:cs="Arial"/>
              </w:rPr>
              <w:t>power</w:t>
            </w:r>
            <w:r>
              <w:rPr>
                <w:rFonts w:cs="Arial"/>
              </w:rPr>
              <w:t xml:space="preserve"> </w:t>
            </w:r>
            <w:r w:rsidRPr="001D0283">
              <w:rPr>
                <w:rFonts w:cs="Arial"/>
              </w:rPr>
              <w:t>over</w:t>
            </w:r>
            <w:r>
              <w:rPr>
                <w:rFonts w:cs="Arial"/>
              </w:rPr>
              <w:t xml:space="preserve"> </w:t>
            </w:r>
            <w:r w:rsidRPr="001D0283">
              <w:rPr>
                <w:rFonts w:cs="Arial"/>
              </w:rPr>
              <w:t>all</w:t>
            </w:r>
            <w:r>
              <w:rPr>
                <w:rFonts w:cs="Arial"/>
              </w:rPr>
              <w:t xml:space="preserve"> </w:t>
            </w:r>
            <w:r w:rsidRPr="001D0283">
              <w:rPr>
                <w:rFonts w:cs="Arial"/>
              </w:rPr>
              <w:t>component</w:t>
            </w:r>
            <w:r>
              <w:rPr>
                <w:rFonts w:cs="Arial"/>
              </w:rPr>
              <w:t xml:space="preserve"> </w:t>
            </w:r>
            <w:r w:rsidRPr="001D0283">
              <w:rPr>
                <w:rFonts w:cs="Arial"/>
              </w:rPr>
              <w:t>carriers</w:t>
            </w:r>
            <w:r>
              <w:rPr>
                <w:rFonts w:cs="Arial"/>
              </w:rPr>
              <w:t xml:space="preserve"> </w:t>
            </w:r>
            <w:r w:rsidRPr="001D0283">
              <w:rPr>
                <w:rFonts w:cs="Arial"/>
              </w:rPr>
              <w:t>(per</w:t>
            </w:r>
            <w:r>
              <w:rPr>
                <w:rFonts w:cs="Arial"/>
              </w:rPr>
              <w:t xml:space="preserve"> </w:t>
            </w:r>
            <w:r w:rsidRPr="001D0283">
              <w:rPr>
                <w:rFonts w:cs="Arial"/>
              </w:rPr>
              <w:t>UE).</w:t>
            </w:r>
          </w:p>
          <w:p w14:paraId="79BAFC4B" w14:textId="77777777" w:rsidR="00774E19" w:rsidRPr="001D0283" w:rsidRDefault="00774E19" w:rsidP="000436E5">
            <w:pPr>
              <w:pStyle w:val="TAN"/>
              <w:rPr>
                <w:rFonts w:ascii="Times New Roman" w:hAnsi="Times New Roman" w:cs="Arial"/>
                <w:sz w:val="20"/>
              </w:rPr>
            </w:pPr>
            <w:r w:rsidRPr="001D0283">
              <w:t>NOTE</w:t>
            </w:r>
            <w:r>
              <w:t xml:space="preserve"> </w:t>
            </w:r>
            <w:r w:rsidRPr="001D0283">
              <w:t>4:</w:t>
            </w:r>
            <w:r w:rsidRPr="001D0283">
              <w:tab/>
              <w:t>Power</w:t>
            </w:r>
            <w:r>
              <w:t xml:space="preserve"> </w:t>
            </w:r>
            <w:r w:rsidRPr="001D0283">
              <w:t>class</w:t>
            </w:r>
            <w:r>
              <w:t xml:space="preserve"> </w:t>
            </w:r>
            <w:r w:rsidRPr="001D0283">
              <w:t>3</w:t>
            </w:r>
            <w:r>
              <w:t xml:space="preserve"> </w:t>
            </w:r>
            <w:r w:rsidRPr="001D0283">
              <w:t>is</w:t>
            </w:r>
            <w:r>
              <w:t xml:space="preserve"> </w:t>
            </w:r>
            <w:r w:rsidRPr="001D0283">
              <w:t>the</w:t>
            </w:r>
            <w:r>
              <w:t xml:space="preserve"> </w:t>
            </w:r>
            <w:r w:rsidRPr="001D0283">
              <w:t>default</w:t>
            </w:r>
            <w:r>
              <w:t xml:space="preserve"> </w:t>
            </w:r>
            <w:r w:rsidRPr="001D0283">
              <w:t>power</w:t>
            </w:r>
            <w:r>
              <w:t xml:space="preserve"> </w:t>
            </w:r>
            <w:r w:rsidRPr="001D0283">
              <w:t>class</w:t>
            </w:r>
            <w:r>
              <w:t xml:space="preserve"> </w:t>
            </w:r>
            <w:r w:rsidRPr="001D0283">
              <w:t>unless</w:t>
            </w:r>
            <w:r>
              <w:t xml:space="preserve"> </w:t>
            </w:r>
            <w:r w:rsidRPr="001D0283">
              <w:t>otherwise</w:t>
            </w:r>
            <w:r>
              <w:t xml:space="preserve"> </w:t>
            </w:r>
            <w:r w:rsidRPr="001D0283">
              <w:t>stated.</w:t>
            </w:r>
          </w:p>
        </w:tc>
      </w:tr>
    </w:tbl>
    <w:p w14:paraId="2BF65F38" w14:textId="77777777" w:rsidR="00774E19" w:rsidRPr="001D0283" w:rsidRDefault="00774E19" w:rsidP="00774E19"/>
    <w:p w14:paraId="12B96CB1" w14:textId="39645ED0" w:rsidR="00774E19" w:rsidRPr="009B54CE" w:rsidRDefault="00774E19" w:rsidP="00774E19">
      <w:pPr>
        <w:pStyle w:val="Separation"/>
        <w:rPr>
          <w:rFonts w:ascii="Times New Roman" w:eastAsia="??" w:hAnsi="Times New Roman"/>
          <w:bCs/>
          <w:color w:val="FF0000"/>
          <w:sz w:val="32"/>
        </w:rPr>
      </w:pPr>
      <w:r w:rsidRPr="009B54CE">
        <w:rPr>
          <w:rFonts w:ascii="Times New Roman" w:eastAsia="??" w:hAnsi="Times New Roman"/>
          <w:bCs/>
          <w:color w:val="FF0000"/>
          <w:sz w:val="32"/>
        </w:rPr>
        <w:t xml:space="preserve">&lt;&lt;&lt; </w:t>
      </w:r>
      <w:r>
        <w:rPr>
          <w:rFonts w:ascii="Times New Roman" w:eastAsia="??" w:hAnsi="Times New Roman"/>
          <w:bCs/>
          <w:color w:val="FF0000"/>
          <w:sz w:val="32"/>
        </w:rPr>
        <w:t>END</w:t>
      </w:r>
      <w:r w:rsidRPr="009B54CE">
        <w:rPr>
          <w:rFonts w:ascii="Times New Roman" w:eastAsia="??" w:hAnsi="Times New Roman"/>
          <w:bCs/>
          <w:color w:val="FF0000"/>
          <w:sz w:val="32"/>
        </w:rPr>
        <w:t xml:space="preserve"> OF CHANGE</w:t>
      </w:r>
      <w:r>
        <w:rPr>
          <w:rFonts w:ascii="Times New Roman" w:eastAsia="??" w:hAnsi="Times New Roman"/>
          <w:bCs/>
          <w:color w:val="FF0000"/>
          <w:sz w:val="32"/>
        </w:rPr>
        <w:t>:</w:t>
      </w:r>
      <w:r w:rsidRPr="009B54CE">
        <w:rPr>
          <w:rFonts w:ascii="Times New Roman" w:eastAsia="??" w:hAnsi="Times New Roman"/>
          <w:bCs/>
          <w:color w:val="FF0000"/>
          <w:sz w:val="32"/>
        </w:rPr>
        <w:t xml:space="preserve">  Part </w:t>
      </w:r>
      <w:r w:rsidR="00D52082">
        <w:rPr>
          <w:rFonts w:ascii="Times New Roman" w:eastAsia="??" w:hAnsi="Times New Roman"/>
          <w:bCs/>
          <w:color w:val="FF0000"/>
          <w:sz w:val="32"/>
        </w:rPr>
        <w:t>3</w:t>
      </w:r>
      <w:r w:rsidRPr="009B54CE">
        <w:rPr>
          <w:rFonts w:ascii="Times New Roman" w:eastAsia="??" w:hAnsi="Times New Roman"/>
          <w:bCs/>
          <w:color w:val="FF0000"/>
          <w:sz w:val="32"/>
        </w:rPr>
        <w:t>&gt;&gt;&gt;</w:t>
      </w:r>
    </w:p>
    <w:p w14:paraId="6E8B6C7C" w14:textId="4C5413E0" w:rsidR="00774E19" w:rsidRPr="009B54CE" w:rsidRDefault="00774E19" w:rsidP="00774E19">
      <w:pPr>
        <w:pStyle w:val="Separation"/>
        <w:rPr>
          <w:rFonts w:ascii="Times New Roman" w:eastAsia="??" w:hAnsi="Times New Roman"/>
          <w:bCs/>
          <w:color w:val="FF0000"/>
          <w:sz w:val="32"/>
        </w:rPr>
      </w:pPr>
      <w:r w:rsidRPr="009B54CE">
        <w:rPr>
          <w:rFonts w:ascii="Times New Roman" w:eastAsia="??" w:hAnsi="Times New Roman"/>
          <w:bCs/>
          <w:color w:val="FF0000"/>
          <w:sz w:val="32"/>
        </w:rPr>
        <w:t>&lt;&lt;&lt; START OF CHANGE</w:t>
      </w:r>
      <w:r>
        <w:rPr>
          <w:rFonts w:ascii="Times New Roman" w:eastAsia="??" w:hAnsi="Times New Roman"/>
          <w:bCs/>
          <w:color w:val="FF0000"/>
          <w:sz w:val="32"/>
        </w:rPr>
        <w:t>:</w:t>
      </w:r>
      <w:r w:rsidRPr="009B54CE">
        <w:rPr>
          <w:rFonts w:ascii="Times New Roman" w:eastAsia="??" w:hAnsi="Times New Roman"/>
          <w:bCs/>
          <w:color w:val="FF0000"/>
          <w:sz w:val="32"/>
        </w:rPr>
        <w:t xml:space="preserve">  Part </w:t>
      </w:r>
      <w:r w:rsidR="00D52082">
        <w:rPr>
          <w:rFonts w:ascii="Times New Roman" w:eastAsia="??" w:hAnsi="Times New Roman"/>
          <w:bCs/>
          <w:color w:val="FF0000"/>
          <w:sz w:val="32"/>
        </w:rPr>
        <w:t>4</w:t>
      </w:r>
      <w:r w:rsidRPr="009B54CE">
        <w:rPr>
          <w:rFonts w:ascii="Times New Roman" w:eastAsia="??" w:hAnsi="Times New Roman"/>
          <w:bCs/>
          <w:color w:val="FF0000"/>
          <w:sz w:val="32"/>
        </w:rPr>
        <w:t>&gt;&gt;&gt;</w:t>
      </w:r>
    </w:p>
    <w:p w14:paraId="741C519E" w14:textId="77777777" w:rsidR="006C7131" w:rsidRPr="00774E19" w:rsidRDefault="006C7131" w:rsidP="006C7131"/>
    <w:p w14:paraId="70A2066A" w14:textId="77777777" w:rsidR="006C7131" w:rsidRPr="00F9519C" w:rsidRDefault="006C7131" w:rsidP="006C7131">
      <w:pPr>
        <w:pStyle w:val="30"/>
        <w:keepNext w:val="0"/>
        <w:keepLines w:val="0"/>
        <w:rPr>
          <w:lang w:eastAsia="zh-CN"/>
        </w:rPr>
      </w:pPr>
      <w:bookmarkStart w:id="50" w:name="_Toc83580840"/>
      <w:bookmarkStart w:id="51" w:name="_Toc84405349"/>
      <w:bookmarkStart w:id="52" w:name="_Toc84413958"/>
      <w:r w:rsidRPr="00F9519C">
        <w:rPr>
          <w:lang w:eastAsia="zh-CN"/>
        </w:rPr>
        <w:t>7.3A.5</w:t>
      </w:r>
      <w:r w:rsidRPr="00F9519C">
        <w:rPr>
          <w:lang w:eastAsia="zh-CN"/>
        </w:rPr>
        <w:tab/>
        <w:t>Reference sensitivity exceptions due to intermodulation interference due to 2UL CA</w:t>
      </w:r>
      <w:bookmarkEnd w:id="50"/>
      <w:bookmarkEnd w:id="51"/>
      <w:bookmarkEnd w:id="52"/>
    </w:p>
    <w:p w14:paraId="68DFE6B1" w14:textId="77777777" w:rsidR="006C7131" w:rsidRPr="006C7131" w:rsidRDefault="006C7131" w:rsidP="006C7131"/>
    <w:p w14:paraId="09C490C3" w14:textId="244678B0" w:rsidR="00E25248" w:rsidRPr="00F9519C" w:rsidRDefault="00752D75" w:rsidP="00E25248">
      <w:pPr>
        <w:pStyle w:val="TH"/>
        <w:rPr>
          <w:lang w:eastAsia="zh-CN"/>
        </w:rPr>
      </w:pPr>
      <w:r>
        <w:rPr>
          <w:lang w:eastAsia="zh-CN"/>
        </w:rPr>
        <w:t>T</w:t>
      </w:r>
      <w:r w:rsidR="00E25248" w:rsidRPr="00F9519C">
        <w:rPr>
          <w:lang w:eastAsia="zh-CN"/>
        </w:rPr>
        <w:t>able 7.3A.5-1</w:t>
      </w:r>
      <w:r w:rsidR="00E25248" w:rsidRPr="00F9519C">
        <w:rPr>
          <w:rFonts w:hint="eastAsia"/>
          <w:lang w:eastAsia="zh-CN"/>
        </w:rPr>
        <w:t>a</w:t>
      </w:r>
      <w:r w:rsidR="00E25248" w:rsidRPr="00F9519C">
        <w:rPr>
          <w:lang w:eastAsia="zh-CN"/>
        </w:rPr>
        <w:t>: 2DL/2UL inter-band Reference sensitivity QPSK P</w:t>
      </w:r>
      <w:r w:rsidR="00E25248" w:rsidRPr="00F9519C">
        <w:rPr>
          <w:vertAlign w:val="subscript"/>
          <w:lang w:eastAsia="zh-CN"/>
        </w:rPr>
        <w:t>REFSENS</w:t>
      </w:r>
      <w:r w:rsidR="00E25248" w:rsidRPr="00F9519C">
        <w:rPr>
          <w:lang w:eastAsia="zh-CN"/>
        </w:rPr>
        <w:t xml:space="preserve"> and uplink/downlink configurations</w:t>
      </w:r>
      <w:r w:rsidR="00E25248" w:rsidRPr="00F9519C">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E25248" w:rsidRPr="00F9519C" w14:paraId="3E537EB7" w14:textId="77777777" w:rsidTr="000436E5">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4F25005" w14:textId="77777777" w:rsidR="00E25248" w:rsidRPr="00F9519C" w:rsidRDefault="00E25248" w:rsidP="000436E5">
            <w:pPr>
              <w:pStyle w:val="TAH"/>
            </w:pPr>
            <w:r w:rsidRPr="00F9519C">
              <w:t>Band / Channel bandwidth / N</w:t>
            </w:r>
            <w:r w:rsidRPr="00F9519C">
              <w:rPr>
                <w:vertAlign w:val="subscript"/>
              </w:rPr>
              <w:t>RB</w:t>
            </w:r>
            <w:r w:rsidRPr="00F9519C">
              <w:t xml:space="preserve"> / Duplex mode</w:t>
            </w:r>
          </w:p>
        </w:tc>
        <w:tc>
          <w:tcPr>
            <w:tcW w:w="1056" w:type="dxa"/>
            <w:tcBorders>
              <w:top w:val="single" w:sz="4" w:space="0" w:color="auto"/>
              <w:left w:val="single" w:sz="4" w:space="0" w:color="auto"/>
              <w:bottom w:val="nil"/>
              <w:right w:val="single" w:sz="4" w:space="0" w:color="auto"/>
            </w:tcBorders>
            <w:hideMark/>
          </w:tcPr>
          <w:p w14:paraId="6EF4BF15" w14:textId="77777777" w:rsidR="00E25248" w:rsidRPr="00F9519C" w:rsidRDefault="00E25248" w:rsidP="000436E5">
            <w:pPr>
              <w:pStyle w:val="TAH"/>
            </w:pPr>
            <w:r w:rsidRPr="00F9519C">
              <w:t>Source of IMD</w:t>
            </w:r>
          </w:p>
        </w:tc>
      </w:tr>
      <w:tr w:rsidR="00E25248" w:rsidRPr="00F9519C" w14:paraId="056A774F" w14:textId="77777777" w:rsidTr="000436E5">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24311683" w14:textId="77777777" w:rsidR="00E25248" w:rsidRPr="00F9519C" w:rsidRDefault="00E25248" w:rsidP="000436E5">
            <w:pPr>
              <w:pStyle w:val="TAH"/>
            </w:pPr>
            <w:r w:rsidRPr="00F9519C">
              <w:rPr>
                <w:lang w:eastAsia="ja-JP"/>
              </w:rPr>
              <w:t>NR</w:t>
            </w:r>
            <w:r w:rsidRPr="00F9519C">
              <w:t xml:space="preserve"> </w:t>
            </w:r>
            <w:r w:rsidRPr="00F9519C">
              <w:rPr>
                <w:lang w:eastAsia="zh-CN"/>
              </w:rPr>
              <w:t>CA</w:t>
            </w:r>
          </w:p>
          <w:p w14:paraId="0A3965E0" w14:textId="77777777" w:rsidR="00E25248" w:rsidRPr="00F9519C" w:rsidRDefault="00E25248" w:rsidP="000436E5">
            <w:pPr>
              <w:pStyle w:val="TAH"/>
            </w:pPr>
            <w:r w:rsidRPr="00F9519C">
              <w:t>Configuration</w:t>
            </w:r>
          </w:p>
        </w:tc>
        <w:tc>
          <w:tcPr>
            <w:tcW w:w="1145" w:type="dxa"/>
            <w:tcBorders>
              <w:top w:val="single" w:sz="4" w:space="0" w:color="auto"/>
              <w:left w:val="single" w:sz="4" w:space="0" w:color="auto"/>
              <w:bottom w:val="single" w:sz="4" w:space="0" w:color="auto"/>
              <w:right w:val="single" w:sz="4" w:space="0" w:color="auto"/>
            </w:tcBorders>
            <w:hideMark/>
          </w:tcPr>
          <w:p w14:paraId="57060463" w14:textId="77777777" w:rsidR="00E25248" w:rsidRPr="00F9519C" w:rsidRDefault="00E25248" w:rsidP="000436E5">
            <w:pPr>
              <w:pStyle w:val="TAH"/>
            </w:pPr>
            <w:r w:rsidRPr="00F9519C">
              <w:rPr>
                <w:lang w:eastAsia="ja-JP"/>
              </w:rPr>
              <w:t>NR</w:t>
            </w:r>
            <w:r w:rsidRPr="00F9519C">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CE324C8" w14:textId="77777777" w:rsidR="00E25248" w:rsidRPr="00F9519C" w:rsidRDefault="00E25248" w:rsidP="000436E5">
            <w:pPr>
              <w:pStyle w:val="TAH"/>
            </w:pPr>
            <w:r w:rsidRPr="00F9519C">
              <w:t>UL F</w:t>
            </w:r>
            <w:r w:rsidRPr="00F9519C">
              <w:rPr>
                <w:vertAlign w:val="subscript"/>
              </w:rPr>
              <w:t>c</w:t>
            </w:r>
            <w:r w:rsidRPr="00F9519C">
              <w:t xml:space="preserve"> </w:t>
            </w:r>
            <w:r w:rsidRPr="00F9519C">
              <w:br/>
              <w:t>(MHz)</w:t>
            </w:r>
          </w:p>
        </w:tc>
        <w:tc>
          <w:tcPr>
            <w:tcW w:w="818" w:type="dxa"/>
            <w:tcBorders>
              <w:top w:val="single" w:sz="4" w:space="0" w:color="auto"/>
              <w:left w:val="single" w:sz="4" w:space="0" w:color="auto"/>
              <w:bottom w:val="single" w:sz="4" w:space="0" w:color="auto"/>
              <w:right w:val="single" w:sz="4" w:space="0" w:color="auto"/>
            </w:tcBorders>
            <w:hideMark/>
          </w:tcPr>
          <w:p w14:paraId="5106C5D3" w14:textId="77777777" w:rsidR="00E25248" w:rsidRPr="00F9519C" w:rsidRDefault="00E25248" w:rsidP="000436E5">
            <w:pPr>
              <w:pStyle w:val="TAH"/>
            </w:pPr>
            <w:r w:rsidRPr="00F9519C">
              <w:t xml:space="preserve">UL/DL BW </w:t>
            </w:r>
            <w:r w:rsidRPr="00F9519C">
              <w:br/>
              <w:t>(MHz)</w:t>
            </w:r>
          </w:p>
        </w:tc>
        <w:tc>
          <w:tcPr>
            <w:tcW w:w="1276" w:type="dxa"/>
            <w:tcBorders>
              <w:top w:val="single" w:sz="4" w:space="0" w:color="auto"/>
              <w:left w:val="single" w:sz="4" w:space="0" w:color="auto"/>
              <w:bottom w:val="single" w:sz="4" w:space="0" w:color="auto"/>
              <w:right w:val="single" w:sz="4" w:space="0" w:color="auto"/>
            </w:tcBorders>
            <w:hideMark/>
          </w:tcPr>
          <w:p w14:paraId="0BE02033" w14:textId="77777777" w:rsidR="00E25248" w:rsidRPr="00F9519C" w:rsidRDefault="00E25248" w:rsidP="000436E5">
            <w:pPr>
              <w:pStyle w:val="TAH"/>
            </w:pPr>
            <w:r w:rsidRPr="00F9519C">
              <w:t xml:space="preserve">UL </w:t>
            </w:r>
            <w:r w:rsidRPr="00F9519C">
              <w:br/>
              <w:t>L</w:t>
            </w:r>
            <w:r w:rsidRPr="00F9519C">
              <w:rPr>
                <w:vertAlign w:val="subscript"/>
              </w:rPr>
              <w:t>CRB</w:t>
            </w:r>
          </w:p>
        </w:tc>
        <w:tc>
          <w:tcPr>
            <w:tcW w:w="790" w:type="dxa"/>
            <w:tcBorders>
              <w:top w:val="single" w:sz="4" w:space="0" w:color="auto"/>
              <w:left w:val="single" w:sz="4" w:space="0" w:color="auto"/>
              <w:bottom w:val="single" w:sz="4" w:space="0" w:color="auto"/>
              <w:right w:val="single" w:sz="4" w:space="0" w:color="auto"/>
            </w:tcBorders>
            <w:hideMark/>
          </w:tcPr>
          <w:p w14:paraId="303FF143" w14:textId="77777777" w:rsidR="00E25248" w:rsidRPr="00F9519C" w:rsidRDefault="00E25248" w:rsidP="000436E5">
            <w:pPr>
              <w:pStyle w:val="TAH"/>
            </w:pPr>
            <w:r w:rsidRPr="00F9519C">
              <w:t>DL F</w:t>
            </w:r>
            <w:r w:rsidRPr="00F9519C">
              <w:rPr>
                <w:vertAlign w:val="subscript"/>
              </w:rPr>
              <w:t>c</w:t>
            </w:r>
            <w:r w:rsidRPr="00F9519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0175BAD" w14:textId="77777777" w:rsidR="00E25248" w:rsidRPr="00F9519C" w:rsidRDefault="00E25248" w:rsidP="000436E5">
            <w:pPr>
              <w:pStyle w:val="TAH"/>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hideMark/>
          </w:tcPr>
          <w:p w14:paraId="3B24C880" w14:textId="77777777" w:rsidR="00E25248" w:rsidRPr="00F9519C" w:rsidRDefault="00E25248" w:rsidP="000436E5">
            <w:pPr>
              <w:pStyle w:val="TAH"/>
            </w:pPr>
            <w:r w:rsidRPr="00F9519C">
              <w:t>Duplex mode</w:t>
            </w:r>
          </w:p>
        </w:tc>
        <w:tc>
          <w:tcPr>
            <w:tcW w:w="1056" w:type="dxa"/>
            <w:tcBorders>
              <w:top w:val="nil"/>
              <w:left w:val="single" w:sz="4" w:space="0" w:color="auto"/>
              <w:bottom w:val="single" w:sz="4" w:space="0" w:color="auto"/>
              <w:right w:val="single" w:sz="4" w:space="0" w:color="auto"/>
            </w:tcBorders>
          </w:tcPr>
          <w:p w14:paraId="0D2CA960" w14:textId="77777777" w:rsidR="00E25248" w:rsidRPr="00F9519C" w:rsidRDefault="00E25248" w:rsidP="000436E5">
            <w:pPr>
              <w:pStyle w:val="TAH"/>
            </w:pPr>
          </w:p>
        </w:tc>
      </w:tr>
      <w:tr w:rsidR="00E25248" w:rsidRPr="00F9519C" w14:paraId="7A4DDA9E" w14:textId="77777777" w:rsidTr="000436E5">
        <w:trPr>
          <w:jc w:val="center"/>
        </w:trPr>
        <w:tc>
          <w:tcPr>
            <w:tcW w:w="2006" w:type="dxa"/>
            <w:tcBorders>
              <w:top w:val="single" w:sz="4" w:space="0" w:color="auto"/>
              <w:left w:val="single" w:sz="4" w:space="0" w:color="auto"/>
              <w:bottom w:val="nil"/>
              <w:right w:val="single" w:sz="4" w:space="0" w:color="auto"/>
            </w:tcBorders>
          </w:tcPr>
          <w:p w14:paraId="606FC459" w14:textId="77777777" w:rsidR="00E25248" w:rsidRPr="00F9519C" w:rsidRDefault="00E25248" w:rsidP="000436E5">
            <w:pPr>
              <w:pStyle w:val="TAC"/>
              <w:rPr>
                <w:lang w:eastAsia="zh-CN"/>
              </w:rPr>
            </w:pPr>
            <w:r w:rsidRPr="00F9519C">
              <w:rPr>
                <w:rFonts w:eastAsia="DengXian"/>
                <w:lang w:eastAsia="zh-CN"/>
              </w:rPr>
              <w:t>CA_n1-n77</w:t>
            </w:r>
            <w:r w:rsidRPr="00F9519C">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tcPr>
          <w:p w14:paraId="3ACC8271" w14:textId="77777777" w:rsidR="00E25248" w:rsidRPr="00F9519C" w:rsidRDefault="00E25248" w:rsidP="000436E5">
            <w:pPr>
              <w:pStyle w:val="TAC"/>
              <w:rPr>
                <w:lang w:eastAsia="zh-CN"/>
              </w:rPr>
            </w:pPr>
            <w:r w:rsidRPr="00F9519C">
              <w:rPr>
                <w:rFonts w:eastAsia="DengXian"/>
                <w:lang w:eastAsia="zh-CN"/>
              </w:rPr>
              <w:t>n1</w:t>
            </w:r>
          </w:p>
        </w:tc>
        <w:tc>
          <w:tcPr>
            <w:tcW w:w="959" w:type="dxa"/>
            <w:tcBorders>
              <w:top w:val="single" w:sz="4" w:space="0" w:color="auto"/>
              <w:left w:val="single" w:sz="4" w:space="0" w:color="auto"/>
              <w:bottom w:val="single" w:sz="4" w:space="0" w:color="auto"/>
              <w:right w:val="single" w:sz="4" w:space="0" w:color="auto"/>
            </w:tcBorders>
          </w:tcPr>
          <w:p w14:paraId="52B50968" w14:textId="77777777" w:rsidR="00E25248" w:rsidRPr="00F9519C" w:rsidRDefault="00E25248" w:rsidP="000436E5">
            <w:pPr>
              <w:pStyle w:val="TAC"/>
              <w:rPr>
                <w:lang w:eastAsia="zh-CN"/>
              </w:rPr>
            </w:pPr>
            <w:r w:rsidRPr="00F9519C">
              <w:t>1950</w:t>
            </w:r>
          </w:p>
        </w:tc>
        <w:tc>
          <w:tcPr>
            <w:tcW w:w="818" w:type="dxa"/>
            <w:tcBorders>
              <w:top w:val="single" w:sz="4" w:space="0" w:color="auto"/>
              <w:left w:val="single" w:sz="4" w:space="0" w:color="auto"/>
              <w:bottom w:val="single" w:sz="4" w:space="0" w:color="auto"/>
              <w:right w:val="single" w:sz="4" w:space="0" w:color="auto"/>
            </w:tcBorders>
          </w:tcPr>
          <w:p w14:paraId="0636CB41" w14:textId="77777777" w:rsidR="00E25248" w:rsidRPr="00F9519C" w:rsidRDefault="00E25248" w:rsidP="000436E5">
            <w:pPr>
              <w:pStyle w:val="TAC"/>
              <w:rPr>
                <w:lang w:eastAsia="zh-CN"/>
              </w:rPr>
            </w:pPr>
            <w:r w:rsidRPr="00F9519C">
              <w:t>5</w:t>
            </w:r>
          </w:p>
        </w:tc>
        <w:tc>
          <w:tcPr>
            <w:tcW w:w="1276" w:type="dxa"/>
            <w:tcBorders>
              <w:top w:val="single" w:sz="4" w:space="0" w:color="auto"/>
              <w:left w:val="single" w:sz="4" w:space="0" w:color="auto"/>
              <w:bottom w:val="single" w:sz="4" w:space="0" w:color="auto"/>
              <w:right w:val="single" w:sz="4" w:space="0" w:color="auto"/>
            </w:tcBorders>
          </w:tcPr>
          <w:p w14:paraId="7F202260" w14:textId="77777777" w:rsidR="00E25248" w:rsidRPr="00F9519C" w:rsidRDefault="00E25248" w:rsidP="000436E5">
            <w:pPr>
              <w:pStyle w:val="TAC"/>
              <w:rPr>
                <w:lang w:eastAsia="zh-CN"/>
              </w:rPr>
            </w:pPr>
            <w:r w:rsidRPr="00F9519C">
              <w:t>25</w:t>
            </w:r>
          </w:p>
        </w:tc>
        <w:tc>
          <w:tcPr>
            <w:tcW w:w="790" w:type="dxa"/>
            <w:tcBorders>
              <w:top w:val="single" w:sz="4" w:space="0" w:color="auto"/>
              <w:left w:val="single" w:sz="4" w:space="0" w:color="auto"/>
              <w:bottom w:val="single" w:sz="4" w:space="0" w:color="auto"/>
              <w:right w:val="single" w:sz="4" w:space="0" w:color="auto"/>
            </w:tcBorders>
          </w:tcPr>
          <w:p w14:paraId="0ED3ABB3" w14:textId="77777777" w:rsidR="00E25248" w:rsidRPr="00F9519C" w:rsidRDefault="00E25248" w:rsidP="000436E5">
            <w:pPr>
              <w:pStyle w:val="TAC"/>
              <w:rPr>
                <w:lang w:eastAsia="zh-CN"/>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696E9804" w14:textId="77777777" w:rsidR="00E25248" w:rsidRPr="00F9519C" w:rsidRDefault="00E25248" w:rsidP="000436E5">
            <w:pPr>
              <w:pStyle w:val="TAC"/>
              <w:rPr>
                <w:lang w:eastAsia="zh-CN"/>
              </w:rPr>
            </w:pPr>
            <w:r w:rsidRPr="00F9519C">
              <w:rPr>
                <w:lang w:eastAsia="zh-CN"/>
              </w:rPr>
              <w:t>35</w:t>
            </w:r>
            <w:r w:rsidRPr="00F9519C">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52CAAED0" w14:textId="77777777" w:rsidR="00E25248" w:rsidRPr="00F9519C" w:rsidRDefault="00E25248" w:rsidP="000436E5">
            <w:pPr>
              <w:pStyle w:val="TAC"/>
              <w:rPr>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44A147D7" w14:textId="77777777" w:rsidR="00E25248" w:rsidRPr="00F9519C" w:rsidRDefault="00E25248" w:rsidP="000436E5">
            <w:pPr>
              <w:pStyle w:val="TAC"/>
              <w:rPr>
                <w:lang w:eastAsia="zh-CN"/>
              </w:rPr>
            </w:pPr>
            <w:r w:rsidRPr="00F9519C">
              <w:t>IMD</w:t>
            </w:r>
            <w:r w:rsidRPr="00F9519C">
              <w:rPr>
                <w:rFonts w:hint="eastAsia"/>
                <w:lang w:eastAsia="zh-CN"/>
              </w:rPr>
              <w:t>2</w:t>
            </w:r>
          </w:p>
        </w:tc>
      </w:tr>
      <w:tr w:rsidR="00E25248" w:rsidRPr="00F9519C" w14:paraId="7621BEB3" w14:textId="77777777" w:rsidTr="000436E5">
        <w:trPr>
          <w:jc w:val="center"/>
        </w:trPr>
        <w:tc>
          <w:tcPr>
            <w:tcW w:w="2006" w:type="dxa"/>
            <w:tcBorders>
              <w:top w:val="nil"/>
              <w:left w:val="single" w:sz="4" w:space="0" w:color="auto"/>
              <w:bottom w:val="nil"/>
              <w:right w:val="single" w:sz="4" w:space="0" w:color="auto"/>
            </w:tcBorders>
          </w:tcPr>
          <w:p w14:paraId="17C8E599" w14:textId="77777777" w:rsidR="00E25248" w:rsidRPr="00F9519C" w:rsidRDefault="00E25248" w:rsidP="000436E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11CDE59" w14:textId="77777777" w:rsidR="00E25248" w:rsidRPr="00F9519C" w:rsidRDefault="00E25248" w:rsidP="000436E5">
            <w:pPr>
              <w:pStyle w:val="TAC"/>
              <w:rPr>
                <w:lang w:eastAsia="zh-CN"/>
              </w:rPr>
            </w:pPr>
            <w:r w:rsidRPr="00F9519C">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B8AC5EA" w14:textId="77777777" w:rsidR="00E25248" w:rsidRPr="00F9519C" w:rsidRDefault="00E25248" w:rsidP="000436E5">
            <w:pPr>
              <w:pStyle w:val="TAC"/>
              <w:rPr>
                <w:lang w:eastAsia="zh-CN"/>
              </w:rPr>
            </w:pPr>
            <w:r w:rsidRPr="00F9519C">
              <w:t>4090</w:t>
            </w:r>
          </w:p>
        </w:tc>
        <w:tc>
          <w:tcPr>
            <w:tcW w:w="818" w:type="dxa"/>
            <w:tcBorders>
              <w:top w:val="single" w:sz="4" w:space="0" w:color="auto"/>
              <w:left w:val="single" w:sz="4" w:space="0" w:color="auto"/>
              <w:bottom w:val="single" w:sz="4" w:space="0" w:color="auto"/>
              <w:right w:val="single" w:sz="4" w:space="0" w:color="auto"/>
            </w:tcBorders>
          </w:tcPr>
          <w:p w14:paraId="35D763B9" w14:textId="77777777" w:rsidR="00E25248" w:rsidRPr="00F9519C" w:rsidRDefault="00E25248" w:rsidP="000436E5">
            <w:pPr>
              <w:pStyle w:val="TAC"/>
              <w:rPr>
                <w:lang w:eastAsia="zh-CN"/>
              </w:rPr>
            </w:pPr>
            <w:r w:rsidRPr="00F9519C">
              <w:t>10</w:t>
            </w:r>
          </w:p>
        </w:tc>
        <w:tc>
          <w:tcPr>
            <w:tcW w:w="1276" w:type="dxa"/>
            <w:tcBorders>
              <w:top w:val="single" w:sz="4" w:space="0" w:color="auto"/>
              <w:left w:val="single" w:sz="4" w:space="0" w:color="auto"/>
              <w:bottom w:val="single" w:sz="4" w:space="0" w:color="auto"/>
              <w:right w:val="single" w:sz="4" w:space="0" w:color="auto"/>
            </w:tcBorders>
          </w:tcPr>
          <w:p w14:paraId="23196F26" w14:textId="77777777" w:rsidR="00E25248" w:rsidRPr="00F9519C" w:rsidRDefault="00E25248" w:rsidP="000436E5">
            <w:pPr>
              <w:pStyle w:val="TAC"/>
              <w:rPr>
                <w:lang w:eastAsia="zh-CN"/>
              </w:rPr>
            </w:pPr>
            <w:r w:rsidRPr="00F9519C">
              <w:t>50</w:t>
            </w:r>
          </w:p>
        </w:tc>
        <w:tc>
          <w:tcPr>
            <w:tcW w:w="790" w:type="dxa"/>
            <w:tcBorders>
              <w:top w:val="single" w:sz="4" w:space="0" w:color="auto"/>
              <w:left w:val="single" w:sz="4" w:space="0" w:color="auto"/>
              <w:bottom w:val="single" w:sz="4" w:space="0" w:color="auto"/>
              <w:right w:val="single" w:sz="4" w:space="0" w:color="auto"/>
            </w:tcBorders>
          </w:tcPr>
          <w:p w14:paraId="21C9CE76" w14:textId="77777777" w:rsidR="00E25248" w:rsidRPr="00F9519C" w:rsidRDefault="00E25248" w:rsidP="000436E5">
            <w:pPr>
              <w:pStyle w:val="TAC"/>
              <w:rPr>
                <w:lang w:eastAsia="zh-CN"/>
              </w:rPr>
            </w:pPr>
            <w:r w:rsidRPr="00F9519C">
              <w:t>4090</w:t>
            </w:r>
          </w:p>
        </w:tc>
        <w:tc>
          <w:tcPr>
            <w:tcW w:w="977" w:type="dxa"/>
            <w:tcBorders>
              <w:top w:val="single" w:sz="4" w:space="0" w:color="auto"/>
              <w:left w:val="single" w:sz="4" w:space="0" w:color="auto"/>
              <w:bottom w:val="single" w:sz="4" w:space="0" w:color="auto"/>
              <w:right w:val="single" w:sz="4" w:space="0" w:color="auto"/>
            </w:tcBorders>
          </w:tcPr>
          <w:p w14:paraId="56024D8C" w14:textId="77777777" w:rsidR="00E25248" w:rsidRPr="00F9519C" w:rsidRDefault="00E25248" w:rsidP="000436E5">
            <w:pPr>
              <w:pStyle w:val="TAC"/>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165D50B" w14:textId="77777777" w:rsidR="00E25248" w:rsidRPr="00F9519C" w:rsidRDefault="00E25248" w:rsidP="000436E5">
            <w:pPr>
              <w:pStyle w:val="TAC"/>
              <w:rPr>
                <w:lang w:eastAsia="zh-CN"/>
              </w:rPr>
            </w:pPr>
            <w:r w:rsidRPr="00F9519C">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AAAD107" w14:textId="77777777" w:rsidR="00E25248" w:rsidRPr="00F9519C" w:rsidRDefault="00E25248" w:rsidP="000436E5">
            <w:pPr>
              <w:pStyle w:val="TAC"/>
              <w:rPr>
                <w:lang w:eastAsia="zh-CN"/>
              </w:rPr>
            </w:pPr>
            <w:r w:rsidRPr="00F9519C">
              <w:t>N/A</w:t>
            </w:r>
          </w:p>
        </w:tc>
      </w:tr>
      <w:tr w:rsidR="00E25248" w:rsidRPr="00F9519C" w14:paraId="4643C4B7" w14:textId="77777777" w:rsidTr="000436E5">
        <w:trPr>
          <w:jc w:val="center"/>
        </w:trPr>
        <w:tc>
          <w:tcPr>
            <w:tcW w:w="2006" w:type="dxa"/>
            <w:tcBorders>
              <w:top w:val="nil"/>
              <w:left w:val="single" w:sz="4" w:space="0" w:color="auto"/>
              <w:bottom w:val="nil"/>
              <w:right w:val="single" w:sz="4" w:space="0" w:color="auto"/>
            </w:tcBorders>
          </w:tcPr>
          <w:p w14:paraId="079DCBF9" w14:textId="77777777" w:rsidR="00E25248" w:rsidRPr="00F9519C" w:rsidRDefault="00E25248" w:rsidP="000436E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A6B525" w14:textId="77777777" w:rsidR="00E25248" w:rsidRPr="00F9519C" w:rsidRDefault="00E25248" w:rsidP="000436E5">
            <w:pPr>
              <w:pStyle w:val="TAC"/>
              <w:rPr>
                <w:lang w:eastAsia="zh-CN"/>
              </w:rPr>
            </w:pPr>
            <w:r w:rsidRPr="00F9519C">
              <w:rPr>
                <w:rFonts w:eastAsia="游明朝"/>
              </w:rPr>
              <w:t>n1</w:t>
            </w:r>
          </w:p>
        </w:tc>
        <w:tc>
          <w:tcPr>
            <w:tcW w:w="959" w:type="dxa"/>
            <w:tcBorders>
              <w:top w:val="single" w:sz="4" w:space="0" w:color="auto"/>
              <w:left w:val="single" w:sz="4" w:space="0" w:color="auto"/>
              <w:bottom w:val="single" w:sz="4" w:space="0" w:color="auto"/>
              <w:right w:val="single" w:sz="4" w:space="0" w:color="auto"/>
            </w:tcBorders>
          </w:tcPr>
          <w:p w14:paraId="5580344B" w14:textId="77777777" w:rsidR="00E25248" w:rsidRPr="00F9519C" w:rsidRDefault="00E25248" w:rsidP="000436E5">
            <w:pPr>
              <w:pStyle w:val="TAC"/>
              <w:rPr>
                <w:lang w:eastAsia="zh-CN"/>
              </w:rPr>
            </w:pPr>
            <w:r w:rsidRPr="00F9519C">
              <w:rPr>
                <w:rFonts w:eastAsia="游明朝"/>
              </w:rPr>
              <w:t>1950</w:t>
            </w:r>
          </w:p>
        </w:tc>
        <w:tc>
          <w:tcPr>
            <w:tcW w:w="818" w:type="dxa"/>
            <w:tcBorders>
              <w:top w:val="single" w:sz="4" w:space="0" w:color="auto"/>
              <w:left w:val="single" w:sz="4" w:space="0" w:color="auto"/>
              <w:bottom w:val="single" w:sz="4" w:space="0" w:color="auto"/>
              <w:right w:val="single" w:sz="4" w:space="0" w:color="auto"/>
            </w:tcBorders>
          </w:tcPr>
          <w:p w14:paraId="3262F1A5" w14:textId="77777777" w:rsidR="00E25248" w:rsidRPr="00F9519C" w:rsidRDefault="00E25248" w:rsidP="000436E5">
            <w:pPr>
              <w:pStyle w:val="TAC"/>
              <w:rPr>
                <w:lang w:eastAsia="zh-CN"/>
              </w:rPr>
            </w:pPr>
            <w:r w:rsidRPr="00F9519C">
              <w:rPr>
                <w:rFonts w:eastAsia="游明朝"/>
              </w:rPr>
              <w:t>5</w:t>
            </w:r>
          </w:p>
        </w:tc>
        <w:tc>
          <w:tcPr>
            <w:tcW w:w="1276" w:type="dxa"/>
            <w:tcBorders>
              <w:top w:val="single" w:sz="4" w:space="0" w:color="auto"/>
              <w:left w:val="single" w:sz="4" w:space="0" w:color="auto"/>
              <w:bottom w:val="single" w:sz="4" w:space="0" w:color="auto"/>
              <w:right w:val="single" w:sz="4" w:space="0" w:color="auto"/>
            </w:tcBorders>
          </w:tcPr>
          <w:p w14:paraId="18DD1CF6" w14:textId="77777777" w:rsidR="00E25248" w:rsidRPr="00F9519C" w:rsidRDefault="00E25248" w:rsidP="000436E5">
            <w:pPr>
              <w:pStyle w:val="TAC"/>
              <w:rPr>
                <w:lang w:eastAsia="zh-CN"/>
              </w:rPr>
            </w:pPr>
            <w:r w:rsidRPr="00F9519C">
              <w:rPr>
                <w:rFonts w:eastAsia="游明朝"/>
              </w:rPr>
              <w:t>25</w:t>
            </w:r>
          </w:p>
        </w:tc>
        <w:tc>
          <w:tcPr>
            <w:tcW w:w="790" w:type="dxa"/>
            <w:tcBorders>
              <w:top w:val="single" w:sz="4" w:space="0" w:color="auto"/>
              <w:left w:val="single" w:sz="4" w:space="0" w:color="auto"/>
              <w:bottom w:val="single" w:sz="4" w:space="0" w:color="auto"/>
              <w:right w:val="single" w:sz="4" w:space="0" w:color="auto"/>
            </w:tcBorders>
          </w:tcPr>
          <w:p w14:paraId="75ACD0EC" w14:textId="77777777" w:rsidR="00E25248" w:rsidRPr="00F9519C" w:rsidRDefault="00E25248" w:rsidP="000436E5">
            <w:pPr>
              <w:pStyle w:val="TAC"/>
              <w:rPr>
                <w:lang w:eastAsia="zh-CN"/>
              </w:rPr>
            </w:pPr>
            <w:r w:rsidRPr="00F9519C">
              <w:rPr>
                <w:rFonts w:eastAsia="游明朝"/>
              </w:rPr>
              <w:t>2140</w:t>
            </w:r>
          </w:p>
        </w:tc>
        <w:tc>
          <w:tcPr>
            <w:tcW w:w="977" w:type="dxa"/>
            <w:tcBorders>
              <w:top w:val="single" w:sz="4" w:space="0" w:color="auto"/>
              <w:left w:val="single" w:sz="4" w:space="0" w:color="auto"/>
              <w:bottom w:val="single" w:sz="4" w:space="0" w:color="auto"/>
              <w:right w:val="single" w:sz="4" w:space="0" w:color="auto"/>
            </w:tcBorders>
          </w:tcPr>
          <w:p w14:paraId="01D7D97C" w14:textId="77777777" w:rsidR="00E25248" w:rsidRPr="00F9519C" w:rsidRDefault="00E25248" w:rsidP="000436E5">
            <w:pPr>
              <w:pStyle w:val="TAC"/>
              <w:rPr>
                <w:lang w:eastAsia="zh-CN"/>
              </w:rPr>
            </w:pPr>
            <w:r w:rsidRPr="00F9519C">
              <w:rPr>
                <w:rFonts w:eastAsia="游明朝"/>
              </w:rPr>
              <w:t>17.8</w:t>
            </w:r>
          </w:p>
        </w:tc>
        <w:tc>
          <w:tcPr>
            <w:tcW w:w="828" w:type="dxa"/>
            <w:tcBorders>
              <w:top w:val="single" w:sz="4" w:space="0" w:color="auto"/>
              <w:left w:val="single" w:sz="4" w:space="0" w:color="auto"/>
              <w:bottom w:val="single" w:sz="4" w:space="0" w:color="auto"/>
              <w:right w:val="single" w:sz="4" w:space="0" w:color="auto"/>
            </w:tcBorders>
          </w:tcPr>
          <w:p w14:paraId="50BF2551" w14:textId="77777777" w:rsidR="00E25248" w:rsidRPr="00F9519C" w:rsidRDefault="00E25248" w:rsidP="000436E5">
            <w:pPr>
              <w:pStyle w:val="TAC"/>
              <w:rPr>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500761E7" w14:textId="77777777" w:rsidR="00E25248" w:rsidRPr="00F9519C" w:rsidRDefault="00E25248" w:rsidP="000436E5">
            <w:pPr>
              <w:pStyle w:val="TAC"/>
              <w:rPr>
                <w:lang w:eastAsia="zh-CN"/>
              </w:rPr>
            </w:pPr>
            <w:r w:rsidRPr="00F9519C">
              <w:rPr>
                <w:rFonts w:eastAsia="游明朝" w:hint="eastAsia"/>
                <w:lang w:eastAsia="ja-JP"/>
              </w:rPr>
              <w:t>I</w:t>
            </w:r>
            <w:r w:rsidRPr="00F9519C">
              <w:rPr>
                <w:rFonts w:eastAsia="游明朝"/>
                <w:lang w:eastAsia="ja-JP"/>
              </w:rPr>
              <w:t>MD4</w:t>
            </w:r>
          </w:p>
        </w:tc>
      </w:tr>
      <w:tr w:rsidR="00E25248" w:rsidRPr="00F9519C" w14:paraId="06C4AD04" w14:textId="77777777" w:rsidTr="000436E5">
        <w:trPr>
          <w:jc w:val="center"/>
        </w:trPr>
        <w:tc>
          <w:tcPr>
            <w:tcW w:w="2006" w:type="dxa"/>
            <w:tcBorders>
              <w:top w:val="nil"/>
              <w:left w:val="single" w:sz="4" w:space="0" w:color="auto"/>
              <w:bottom w:val="nil"/>
              <w:right w:val="single" w:sz="4" w:space="0" w:color="auto"/>
            </w:tcBorders>
          </w:tcPr>
          <w:p w14:paraId="30DE8C9A" w14:textId="77777777" w:rsidR="00E25248" w:rsidRPr="00F9519C" w:rsidRDefault="00E25248" w:rsidP="000436E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4C4CDE7" w14:textId="77777777" w:rsidR="00E25248" w:rsidRPr="00F9519C" w:rsidRDefault="00E25248" w:rsidP="000436E5">
            <w:pPr>
              <w:pStyle w:val="TAC"/>
              <w:rPr>
                <w:lang w:eastAsia="zh-CN"/>
              </w:rPr>
            </w:pPr>
            <w:r w:rsidRPr="00F9519C">
              <w:rPr>
                <w:rFonts w:eastAsia="游明朝"/>
              </w:rPr>
              <w:t>n77</w:t>
            </w:r>
          </w:p>
        </w:tc>
        <w:tc>
          <w:tcPr>
            <w:tcW w:w="959" w:type="dxa"/>
            <w:tcBorders>
              <w:top w:val="single" w:sz="4" w:space="0" w:color="auto"/>
              <w:left w:val="single" w:sz="4" w:space="0" w:color="auto"/>
              <w:bottom w:val="single" w:sz="4" w:space="0" w:color="auto"/>
              <w:right w:val="single" w:sz="4" w:space="0" w:color="auto"/>
            </w:tcBorders>
          </w:tcPr>
          <w:p w14:paraId="6D1C0E93" w14:textId="77777777" w:rsidR="00E25248" w:rsidRPr="00F9519C" w:rsidRDefault="00E25248" w:rsidP="000436E5">
            <w:pPr>
              <w:pStyle w:val="TAC"/>
              <w:rPr>
                <w:lang w:eastAsia="zh-CN"/>
              </w:rPr>
            </w:pPr>
            <w:r w:rsidRPr="00F9519C">
              <w:rPr>
                <w:rFonts w:eastAsia="游明朝"/>
              </w:rPr>
              <w:t>3710</w:t>
            </w:r>
          </w:p>
        </w:tc>
        <w:tc>
          <w:tcPr>
            <w:tcW w:w="818" w:type="dxa"/>
            <w:tcBorders>
              <w:top w:val="single" w:sz="4" w:space="0" w:color="auto"/>
              <w:left w:val="single" w:sz="4" w:space="0" w:color="auto"/>
              <w:bottom w:val="single" w:sz="4" w:space="0" w:color="auto"/>
              <w:right w:val="single" w:sz="4" w:space="0" w:color="auto"/>
            </w:tcBorders>
          </w:tcPr>
          <w:p w14:paraId="686820AD" w14:textId="77777777" w:rsidR="00E25248" w:rsidRPr="00F9519C" w:rsidRDefault="00E25248" w:rsidP="000436E5">
            <w:pPr>
              <w:pStyle w:val="TAC"/>
              <w:rPr>
                <w:lang w:eastAsia="zh-CN"/>
              </w:rPr>
            </w:pPr>
            <w:r w:rsidRPr="00F9519C">
              <w:rPr>
                <w:rFonts w:eastAsia="游明朝"/>
              </w:rPr>
              <w:t>10</w:t>
            </w:r>
          </w:p>
        </w:tc>
        <w:tc>
          <w:tcPr>
            <w:tcW w:w="1276" w:type="dxa"/>
            <w:tcBorders>
              <w:top w:val="single" w:sz="4" w:space="0" w:color="auto"/>
              <w:left w:val="single" w:sz="4" w:space="0" w:color="auto"/>
              <w:bottom w:val="single" w:sz="4" w:space="0" w:color="auto"/>
              <w:right w:val="single" w:sz="4" w:space="0" w:color="auto"/>
            </w:tcBorders>
          </w:tcPr>
          <w:p w14:paraId="7DBA6FAD" w14:textId="77777777" w:rsidR="00E25248" w:rsidRPr="00F9519C" w:rsidRDefault="00E25248" w:rsidP="000436E5">
            <w:pPr>
              <w:pStyle w:val="TAC"/>
              <w:rPr>
                <w:lang w:eastAsia="zh-CN"/>
              </w:rPr>
            </w:pPr>
            <w:r w:rsidRPr="00F9519C">
              <w:rPr>
                <w:rFonts w:eastAsia="游明朝"/>
              </w:rPr>
              <w:t>50</w:t>
            </w:r>
          </w:p>
        </w:tc>
        <w:tc>
          <w:tcPr>
            <w:tcW w:w="790" w:type="dxa"/>
            <w:tcBorders>
              <w:top w:val="single" w:sz="4" w:space="0" w:color="auto"/>
              <w:left w:val="single" w:sz="4" w:space="0" w:color="auto"/>
              <w:bottom w:val="single" w:sz="4" w:space="0" w:color="auto"/>
              <w:right w:val="single" w:sz="4" w:space="0" w:color="auto"/>
            </w:tcBorders>
          </w:tcPr>
          <w:p w14:paraId="745B3016" w14:textId="77777777" w:rsidR="00E25248" w:rsidRPr="00F9519C" w:rsidRDefault="00E25248" w:rsidP="000436E5">
            <w:pPr>
              <w:pStyle w:val="TAC"/>
              <w:rPr>
                <w:lang w:eastAsia="zh-CN"/>
              </w:rPr>
            </w:pPr>
            <w:r w:rsidRPr="00F9519C">
              <w:rPr>
                <w:rFonts w:eastAsia="游明朝"/>
              </w:rPr>
              <w:t>3710</w:t>
            </w:r>
          </w:p>
        </w:tc>
        <w:tc>
          <w:tcPr>
            <w:tcW w:w="977" w:type="dxa"/>
            <w:tcBorders>
              <w:top w:val="single" w:sz="4" w:space="0" w:color="auto"/>
              <w:left w:val="single" w:sz="4" w:space="0" w:color="auto"/>
              <w:bottom w:val="single" w:sz="4" w:space="0" w:color="auto"/>
              <w:right w:val="single" w:sz="4" w:space="0" w:color="auto"/>
            </w:tcBorders>
          </w:tcPr>
          <w:p w14:paraId="6950C017" w14:textId="77777777" w:rsidR="00E25248" w:rsidRPr="00F9519C" w:rsidRDefault="00E25248" w:rsidP="000436E5">
            <w:pPr>
              <w:pStyle w:val="TAC"/>
              <w:rPr>
                <w:lang w:eastAsia="zh-CN"/>
              </w:rPr>
            </w:pPr>
            <w:r w:rsidRPr="00F9519C">
              <w:rPr>
                <w:rFonts w:eastAsia="游明朝"/>
              </w:rPr>
              <w:t>N/A</w:t>
            </w:r>
          </w:p>
        </w:tc>
        <w:tc>
          <w:tcPr>
            <w:tcW w:w="828" w:type="dxa"/>
            <w:tcBorders>
              <w:top w:val="single" w:sz="4" w:space="0" w:color="auto"/>
              <w:left w:val="single" w:sz="4" w:space="0" w:color="auto"/>
              <w:bottom w:val="single" w:sz="4" w:space="0" w:color="auto"/>
              <w:right w:val="single" w:sz="4" w:space="0" w:color="auto"/>
            </w:tcBorders>
          </w:tcPr>
          <w:p w14:paraId="59E6152F" w14:textId="77777777" w:rsidR="00E25248" w:rsidRPr="00F9519C" w:rsidRDefault="00E25248" w:rsidP="000436E5">
            <w:pPr>
              <w:pStyle w:val="TAC"/>
              <w:rPr>
                <w:lang w:eastAsia="zh-CN"/>
              </w:rPr>
            </w:pPr>
            <w:r w:rsidRPr="00F9519C">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AC79C51" w14:textId="77777777" w:rsidR="00E25248" w:rsidRPr="00F9519C" w:rsidRDefault="00E25248" w:rsidP="000436E5">
            <w:pPr>
              <w:pStyle w:val="TAC"/>
              <w:rPr>
                <w:lang w:eastAsia="zh-CN"/>
              </w:rPr>
            </w:pPr>
            <w:r w:rsidRPr="00F9519C">
              <w:rPr>
                <w:rFonts w:eastAsia="游明朝"/>
              </w:rPr>
              <w:t>N/A</w:t>
            </w:r>
          </w:p>
        </w:tc>
      </w:tr>
      <w:tr w:rsidR="00E25248" w:rsidRPr="00F9519C" w14:paraId="335032AA" w14:textId="77777777" w:rsidTr="000436E5">
        <w:trPr>
          <w:jc w:val="center"/>
        </w:trPr>
        <w:tc>
          <w:tcPr>
            <w:tcW w:w="2006" w:type="dxa"/>
            <w:tcBorders>
              <w:top w:val="nil"/>
              <w:left w:val="single" w:sz="4" w:space="0" w:color="auto"/>
              <w:bottom w:val="nil"/>
              <w:right w:val="single" w:sz="4" w:space="0" w:color="auto"/>
            </w:tcBorders>
          </w:tcPr>
          <w:p w14:paraId="422E20FC" w14:textId="77777777" w:rsidR="00E25248" w:rsidRPr="00F9519C" w:rsidRDefault="00E25248" w:rsidP="000436E5">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B435AA" w14:textId="77777777" w:rsidR="00E25248" w:rsidRPr="00F9519C" w:rsidRDefault="00E25248" w:rsidP="000436E5">
            <w:pPr>
              <w:pStyle w:val="TAC"/>
              <w:rPr>
                <w:rFonts w:eastAsia="游明朝"/>
              </w:rPr>
            </w:pPr>
            <w:r w:rsidRPr="00F9519C">
              <w:t>n1</w:t>
            </w:r>
          </w:p>
        </w:tc>
        <w:tc>
          <w:tcPr>
            <w:tcW w:w="959" w:type="dxa"/>
            <w:tcBorders>
              <w:top w:val="single" w:sz="4" w:space="0" w:color="auto"/>
              <w:left w:val="single" w:sz="4" w:space="0" w:color="auto"/>
              <w:bottom w:val="single" w:sz="4" w:space="0" w:color="auto"/>
              <w:right w:val="single" w:sz="4" w:space="0" w:color="auto"/>
            </w:tcBorders>
            <w:vAlign w:val="center"/>
          </w:tcPr>
          <w:p w14:paraId="627BBDF5" w14:textId="77777777" w:rsidR="00E25248" w:rsidRPr="00F9519C" w:rsidRDefault="00E25248" w:rsidP="000436E5">
            <w:pPr>
              <w:pStyle w:val="TAC"/>
              <w:rPr>
                <w:rFonts w:eastAsia="游明朝"/>
              </w:rPr>
            </w:pPr>
            <w:r w:rsidRPr="00F9519C">
              <w:t>N/A</w:t>
            </w:r>
          </w:p>
        </w:tc>
        <w:tc>
          <w:tcPr>
            <w:tcW w:w="818" w:type="dxa"/>
            <w:tcBorders>
              <w:top w:val="single" w:sz="4" w:space="0" w:color="auto"/>
              <w:left w:val="single" w:sz="4" w:space="0" w:color="auto"/>
              <w:bottom w:val="single" w:sz="4" w:space="0" w:color="auto"/>
              <w:right w:val="single" w:sz="4" w:space="0" w:color="auto"/>
            </w:tcBorders>
            <w:vAlign w:val="center"/>
          </w:tcPr>
          <w:p w14:paraId="40333BF1" w14:textId="77777777" w:rsidR="00E25248" w:rsidRPr="00F9519C" w:rsidRDefault="00E25248" w:rsidP="000436E5">
            <w:pPr>
              <w:pStyle w:val="TAC"/>
              <w:rPr>
                <w:rFonts w:eastAsia="游明朝"/>
              </w:rPr>
            </w:pPr>
            <w:r w:rsidRPr="00F9519C">
              <w:t>5</w:t>
            </w:r>
          </w:p>
        </w:tc>
        <w:tc>
          <w:tcPr>
            <w:tcW w:w="1276" w:type="dxa"/>
            <w:tcBorders>
              <w:top w:val="single" w:sz="4" w:space="0" w:color="auto"/>
              <w:left w:val="single" w:sz="4" w:space="0" w:color="auto"/>
              <w:bottom w:val="single" w:sz="4" w:space="0" w:color="auto"/>
              <w:right w:val="single" w:sz="4" w:space="0" w:color="auto"/>
            </w:tcBorders>
            <w:vAlign w:val="center"/>
          </w:tcPr>
          <w:p w14:paraId="088F6186" w14:textId="77777777" w:rsidR="00E25248" w:rsidRPr="00F9519C" w:rsidRDefault="00E25248" w:rsidP="000436E5">
            <w:pPr>
              <w:pStyle w:val="TAC"/>
              <w:rPr>
                <w:rFonts w:eastAsia="游明朝"/>
              </w:rPr>
            </w:pPr>
            <w:r w:rsidRPr="00F9519C">
              <w:t>N/A</w:t>
            </w:r>
          </w:p>
        </w:tc>
        <w:tc>
          <w:tcPr>
            <w:tcW w:w="790" w:type="dxa"/>
            <w:tcBorders>
              <w:top w:val="single" w:sz="4" w:space="0" w:color="auto"/>
              <w:left w:val="single" w:sz="4" w:space="0" w:color="auto"/>
              <w:bottom w:val="single" w:sz="4" w:space="0" w:color="auto"/>
              <w:right w:val="single" w:sz="4" w:space="0" w:color="auto"/>
            </w:tcBorders>
            <w:vAlign w:val="center"/>
          </w:tcPr>
          <w:p w14:paraId="7F9D0467" w14:textId="77777777" w:rsidR="00E25248" w:rsidRPr="00F9519C" w:rsidRDefault="00E25248" w:rsidP="000436E5">
            <w:pPr>
              <w:pStyle w:val="TAC"/>
              <w:rPr>
                <w:rFonts w:eastAsia="游明朝"/>
              </w:rPr>
            </w:pPr>
            <w:r w:rsidRPr="00F9519C">
              <w:t>2130</w:t>
            </w:r>
          </w:p>
        </w:tc>
        <w:tc>
          <w:tcPr>
            <w:tcW w:w="977" w:type="dxa"/>
            <w:tcBorders>
              <w:top w:val="single" w:sz="4" w:space="0" w:color="auto"/>
              <w:left w:val="single" w:sz="4" w:space="0" w:color="auto"/>
              <w:bottom w:val="single" w:sz="4" w:space="0" w:color="auto"/>
              <w:right w:val="single" w:sz="4" w:space="0" w:color="auto"/>
            </w:tcBorders>
            <w:vAlign w:val="center"/>
          </w:tcPr>
          <w:p w14:paraId="45BEE27F" w14:textId="77777777" w:rsidR="00E25248" w:rsidRPr="00F9519C" w:rsidRDefault="00E25248" w:rsidP="000436E5">
            <w:pPr>
              <w:pStyle w:val="TAC"/>
              <w:rPr>
                <w:rFonts w:eastAsia="游明朝"/>
              </w:rPr>
            </w:pPr>
            <w:r w:rsidRPr="00F9519C">
              <w:t>31</w:t>
            </w:r>
          </w:p>
        </w:tc>
        <w:tc>
          <w:tcPr>
            <w:tcW w:w="828" w:type="dxa"/>
            <w:tcBorders>
              <w:top w:val="single" w:sz="4" w:space="0" w:color="auto"/>
              <w:left w:val="single" w:sz="4" w:space="0" w:color="auto"/>
              <w:bottom w:val="single" w:sz="4" w:space="0" w:color="auto"/>
              <w:right w:val="single" w:sz="4" w:space="0" w:color="auto"/>
            </w:tcBorders>
            <w:vAlign w:val="center"/>
          </w:tcPr>
          <w:p w14:paraId="4703FE60" w14:textId="77777777" w:rsidR="00E25248" w:rsidRPr="00F9519C" w:rsidRDefault="00E25248" w:rsidP="000436E5">
            <w:pPr>
              <w:pStyle w:val="TAC"/>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F42735A" w14:textId="77777777" w:rsidR="00E25248" w:rsidRPr="00F9519C" w:rsidRDefault="00E25248" w:rsidP="000436E5">
            <w:pPr>
              <w:pStyle w:val="TAC"/>
              <w:rPr>
                <w:rFonts w:eastAsia="游明朝"/>
              </w:rPr>
            </w:pPr>
            <w:r w:rsidRPr="00F9519C">
              <w:t>IMD5</w:t>
            </w:r>
            <w:r w:rsidRPr="00F9519C">
              <w:rPr>
                <w:vertAlign w:val="superscript"/>
              </w:rPr>
              <w:t>15</w:t>
            </w:r>
          </w:p>
        </w:tc>
      </w:tr>
      <w:tr w:rsidR="00E25248" w:rsidRPr="00F9519C" w14:paraId="3A610B64" w14:textId="77777777" w:rsidTr="000436E5">
        <w:trPr>
          <w:jc w:val="center"/>
        </w:trPr>
        <w:tc>
          <w:tcPr>
            <w:tcW w:w="2006" w:type="dxa"/>
            <w:tcBorders>
              <w:top w:val="nil"/>
              <w:left w:val="single" w:sz="4" w:space="0" w:color="auto"/>
              <w:bottom w:val="nil"/>
              <w:right w:val="single" w:sz="4" w:space="0" w:color="auto"/>
            </w:tcBorders>
          </w:tcPr>
          <w:p w14:paraId="26B47E0C" w14:textId="77777777" w:rsidR="00E25248" w:rsidRPr="00F9519C" w:rsidRDefault="00E25248" w:rsidP="000436E5">
            <w:pPr>
              <w:pStyle w:val="TAC"/>
              <w:rPr>
                <w:rFonts w:eastAsia="DengXian"/>
                <w:lang w:eastAsia="zh-CN"/>
              </w:rPr>
            </w:pPr>
          </w:p>
        </w:tc>
        <w:tc>
          <w:tcPr>
            <w:tcW w:w="1145" w:type="dxa"/>
            <w:tcBorders>
              <w:top w:val="single" w:sz="4" w:space="0" w:color="auto"/>
              <w:left w:val="single" w:sz="4" w:space="0" w:color="auto"/>
              <w:bottom w:val="nil"/>
              <w:right w:val="single" w:sz="4" w:space="0" w:color="auto"/>
            </w:tcBorders>
            <w:vAlign w:val="center"/>
          </w:tcPr>
          <w:p w14:paraId="7554677A" w14:textId="77777777" w:rsidR="00E25248" w:rsidRPr="00F9519C" w:rsidRDefault="00E25248" w:rsidP="000436E5">
            <w:pPr>
              <w:pStyle w:val="TAC"/>
              <w:rPr>
                <w:rFonts w:eastAsia="游明朝"/>
              </w:rPr>
            </w:pPr>
            <w:r w:rsidRPr="00F9519C">
              <w:t>n77</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42129A59" w14:textId="77777777" w:rsidR="00E25248" w:rsidRPr="00F9519C" w:rsidRDefault="00E25248" w:rsidP="000436E5">
            <w:pPr>
              <w:pStyle w:val="TAC"/>
              <w:rPr>
                <w:rFonts w:eastAsia="游明朝"/>
              </w:rPr>
            </w:pPr>
            <w:r w:rsidRPr="00F9519C">
              <w:t>3310</w:t>
            </w:r>
          </w:p>
        </w:tc>
        <w:tc>
          <w:tcPr>
            <w:tcW w:w="818" w:type="dxa"/>
            <w:tcBorders>
              <w:top w:val="single" w:sz="4" w:space="0" w:color="auto"/>
              <w:left w:val="single" w:sz="4" w:space="0" w:color="auto"/>
              <w:bottom w:val="single" w:sz="4" w:space="0" w:color="auto"/>
              <w:right w:val="single" w:sz="4" w:space="0" w:color="auto"/>
            </w:tcBorders>
            <w:vAlign w:val="center"/>
          </w:tcPr>
          <w:p w14:paraId="5EB818E1" w14:textId="77777777" w:rsidR="00E25248" w:rsidRPr="00F9519C" w:rsidRDefault="00E25248" w:rsidP="000436E5">
            <w:pPr>
              <w:pStyle w:val="TAC"/>
              <w:rPr>
                <w:rFonts w:eastAsia="游明朝"/>
              </w:rPr>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tcPr>
          <w:p w14:paraId="579F53B1" w14:textId="77777777" w:rsidR="00E25248" w:rsidRPr="00F9519C" w:rsidRDefault="00E25248" w:rsidP="000436E5">
            <w:pPr>
              <w:pStyle w:val="TAC"/>
              <w:rPr>
                <w:rFonts w:eastAsia="游明朝"/>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165A92FB" w14:textId="77777777" w:rsidR="00E25248" w:rsidRPr="00F9519C" w:rsidRDefault="00E25248" w:rsidP="000436E5">
            <w:pPr>
              <w:pStyle w:val="TAC"/>
              <w:rPr>
                <w:rFonts w:eastAsia="游明朝"/>
              </w:rPr>
            </w:pPr>
            <w:r w:rsidRPr="00F9519C">
              <w:t>3310</w:t>
            </w:r>
          </w:p>
        </w:tc>
        <w:tc>
          <w:tcPr>
            <w:tcW w:w="977" w:type="dxa"/>
            <w:tcBorders>
              <w:top w:val="single" w:sz="4" w:space="0" w:color="auto"/>
              <w:left w:val="single" w:sz="4" w:space="0" w:color="auto"/>
              <w:bottom w:val="single" w:sz="4" w:space="0" w:color="auto"/>
              <w:right w:val="single" w:sz="4" w:space="0" w:color="auto"/>
            </w:tcBorders>
            <w:vAlign w:val="center"/>
          </w:tcPr>
          <w:p w14:paraId="2BC56D51" w14:textId="77777777" w:rsidR="00E25248" w:rsidRPr="00F9519C" w:rsidRDefault="00E25248" w:rsidP="000436E5">
            <w:pPr>
              <w:pStyle w:val="TAC"/>
              <w:rPr>
                <w:rFonts w:eastAsia="游明朝"/>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FFF96DD" w14:textId="77777777" w:rsidR="00E25248" w:rsidRPr="00F9519C" w:rsidRDefault="00E25248" w:rsidP="000436E5">
            <w:pPr>
              <w:pStyle w:val="TAC"/>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B4B7F58" w14:textId="77777777" w:rsidR="00E25248" w:rsidRPr="00F9519C" w:rsidRDefault="00E25248" w:rsidP="000436E5">
            <w:pPr>
              <w:pStyle w:val="TAC"/>
              <w:rPr>
                <w:rFonts w:eastAsia="游明朝"/>
              </w:rPr>
            </w:pPr>
            <w:r w:rsidRPr="00F9519C">
              <w:t>N/A</w:t>
            </w:r>
          </w:p>
        </w:tc>
      </w:tr>
      <w:tr w:rsidR="00E25248" w:rsidRPr="00F9519C" w14:paraId="547A1800" w14:textId="77777777" w:rsidTr="000436E5">
        <w:trPr>
          <w:jc w:val="center"/>
        </w:trPr>
        <w:tc>
          <w:tcPr>
            <w:tcW w:w="2006" w:type="dxa"/>
            <w:tcBorders>
              <w:top w:val="nil"/>
              <w:left w:val="single" w:sz="4" w:space="0" w:color="auto"/>
              <w:bottom w:val="single" w:sz="4" w:space="0" w:color="auto"/>
              <w:right w:val="single" w:sz="4" w:space="0" w:color="auto"/>
            </w:tcBorders>
          </w:tcPr>
          <w:p w14:paraId="37FECC8D" w14:textId="77777777" w:rsidR="00E25248" w:rsidRPr="00F9519C" w:rsidRDefault="00E25248" w:rsidP="000436E5">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44FA132A" w14:textId="77777777" w:rsidR="00E25248" w:rsidRPr="00F9519C" w:rsidRDefault="00E25248" w:rsidP="000436E5">
            <w:pPr>
              <w:pStyle w:val="TAC"/>
              <w:keepNext w:val="0"/>
              <w:keepLines w:val="0"/>
              <w:rPr>
                <w:rFonts w:eastAsia="游明朝"/>
              </w:rPr>
            </w:pPr>
          </w:p>
        </w:tc>
        <w:tc>
          <w:tcPr>
            <w:tcW w:w="959" w:type="dxa"/>
            <w:tcBorders>
              <w:top w:val="single" w:sz="4" w:space="0" w:color="auto"/>
              <w:left w:val="single" w:sz="4" w:space="0" w:color="auto"/>
              <w:bottom w:val="single" w:sz="4" w:space="0" w:color="auto"/>
              <w:right w:val="single" w:sz="4" w:space="0" w:color="auto"/>
            </w:tcBorders>
            <w:vAlign w:val="center"/>
          </w:tcPr>
          <w:p w14:paraId="48BE1936" w14:textId="77777777" w:rsidR="00E25248" w:rsidRPr="00F9519C" w:rsidRDefault="00E25248" w:rsidP="000436E5">
            <w:pPr>
              <w:pStyle w:val="TAC"/>
              <w:keepNext w:val="0"/>
              <w:keepLines w:val="0"/>
              <w:rPr>
                <w:rFonts w:eastAsia="游明朝"/>
              </w:rPr>
            </w:pPr>
            <w:r w:rsidRPr="00F9519C">
              <w:t>3900</w:t>
            </w:r>
          </w:p>
        </w:tc>
        <w:tc>
          <w:tcPr>
            <w:tcW w:w="818" w:type="dxa"/>
            <w:tcBorders>
              <w:top w:val="single" w:sz="4" w:space="0" w:color="auto"/>
              <w:left w:val="single" w:sz="4" w:space="0" w:color="auto"/>
              <w:bottom w:val="single" w:sz="4" w:space="0" w:color="auto"/>
              <w:right w:val="single" w:sz="4" w:space="0" w:color="auto"/>
            </w:tcBorders>
            <w:vAlign w:val="center"/>
          </w:tcPr>
          <w:p w14:paraId="3FD9F61F" w14:textId="77777777" w:rsidR="00E25248" w:rsidRPr="00F9519C" w:rsidRDefault="00E25248" w:rsidP="000436E5">
            <w:pPr>
              <w:pStyle w:val="TAC"/>
              <w:keepNext w:val="0"/>
              <w:keepLines w:val="0"/>
              <w:rPr>
                <w:rFonts w:eastAsia="游明朝"/>
              </w:rPr>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tcPr>
          <w:p w14:paraId="27C3E45F" w14:textId="77777777" w:rsidR="00E25248" w:rsidRPr="00F9519C" w:rsidRDefault="00E25248" w:rsidP="000436E5">
            <w:pPr>
              <w:pStyle w:val="TAC"/>
              <w:keepNext w:val="0"/>
              <w:keepLines w:val="0"/>
              <w:rPr>
                <w:rFonts w:eastAsia="游明朝"/>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211CD393" w14:textId="77777777" w:rsidR="00E25248" w:rsidRPr="00F9519C" w:rsidRDefault="00E25248" w:rsidP="000436E5">
            <w:pPr>
              <w:pStyle w:val="TAC"/>
              <w:keepNext w:val="0"/>
              <w:keepLines w:val="0"/>
              <w:rPr>
                <w:rFonts w:eastAsia="游明朝"/>
              </w:rPr>
            </w:pPr>
            <w:r w:rsidRPr="00F9519C">
              <w:t>3900</w:t>
            </w:r>
          </w:p>
        </w:tc>
        <w:tc>
          <w:tcPr>
            <w:tcW w:w="977" w:type="dxa"/>
            <w:tcBorders>
              <w:top w:val="single" w:sz="4" w:space="0" w:color="auto"/>
              <w:left w:val="single" w:sz="4" w:space="0" w:color="auto"/>
              <w:bottom w:val="single" w:sz="4" w:space="0" w:color="auto"/>
              <w:right w:val="single" w:sz="4" w:space="0" w:color="auto"/>
            </w:tcBorders>
            <w:vAlign w:val="center"/>
          </w:tcPr>
          <w:p w14:paraId="69ED77AE" w14:textId="77777777" w:rsidR="00E25248" w:rsidRPr="00F9519C" w:rsidRDefault="00E25248" w:rsidP="000436E5">
            <w:pPr>
              <w:pStyle w:val="TAC"/>
              <w:keepNext w:val="0"/>
              <w:keepLines w:val="0"/>
              <w:rPr>
                <w:rFonts w:eastAsia="游明朝"/>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61540C6" w14:textId="77777777" w:rsidR="00E25248" w:rsidRPr="00F9519C" w:rsidRDefault="00E25248" w:rsidP="000436E5">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862E1B8" w14:textId="77777777" w:rsidR="00E25248" w:rsidRPr="00F9519C" w:rsidRDefault="00E25248" w:rsidP="000436E5">
            <w:pPr>
              <w:pStyle w:val="TAC"/>
              <w:keepNext w:val="0"/>
              <w:keepLines w:val="0"/>
              <w:rPr>
                <w:rFonts w:eastAsia="游明朝"/>
              </w:rPr>
            </w:pPr>
            <w:r w:rsidRPr="00F9519C">
              <w:t>N/A</w:t>
            </w:r>
          </w:p>
        </w:tc>
      </w:tr>
      <w:tr w:rsidR="00E25248" w:rsidRPr="00F9519C" w14:paraId="78F12016" w14:textId="77777777" w:rsidTr="000436E5">
        <w:trPr>
          <w:jc w:val="center"/>
        </w:trPr>
        <w:tc>
          <w:tcPr>
            <w:tcW w:w="2006" w:type="dxa"/>
            <w:tcBorders>
              <w:top w:val="single" w:sz="4" w:space="0" w:color="auto"/>
              <w:left w:val="single" w:sz="4" w:space="0" w:color="auto"/>
              <w:bottom w:val="nil"/>
              <w:right w:val="single" w:sz="4" w:space="0" w:color="auto"/>
            </w:tcBorders>
            <w:hideMark/>
          </w:tcPr>
          <w:p w14:paraId="6AF78EC4" w14:textId="77777777" w:rsidR="00E25248" w:rsidRPr="00F9519C" w:rsidRDefault="00E25248" w:rsidP="000436E5">
            <w:pPr>
              <w:pStyle w:val="TAC"/>
              <w:keepNext w:val="0"/>
              <w:keepLines w:val="0"/>
              <w:rPr>
                <w:lang w:eastAsia="zh-CN"/>
              </w:rPr>
            </w:pPr>
            <w:r w:rsidRPr="00F9519C">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362CDC15" w14:textId="77777777" w:rsidR="00E25248" w:rsidRPr="00F9519C" w:rsidRDefault="00E25248" w:rsidP="000436E5">
            <w:pPr>
              <w:pStyle w:val="TAC"/>
              <w:keepNext w:val="0"/>
              <w:keepLines w:val="0"/>
              <w:rPr>
                <w:lang w:eastAsia="zh-CN"/>
              </w:rPr>
            </w:pPr>
            <w:r w:rsidRPr="00F9519C">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7203D43D" w14:textId="77777777" w:rsidR="00E25248" w:rsidRPr="00F9519C" w:rsidRDefault="00E25248" w:rsidP="000436E5">
            <w:pPr>
              <w:pStyle w:val="TAC"/>
              <w:keepNext w:val="0"/>
              <w:keepLines w:val="0"/>
              <w:rPr>
                <w:lang w:eastAsia="zh-CN"/>
              </w:rPr>
            </w:pPr>
            <w:r w:rsidRPr="00F9519C">
              <w:rPr>
                <w:lang w:eastAsia="zh-CN"/>
              </w:rPr>
              <w:t>1950</w:t>
            </w:r>
          </w:p>
        </w:tc>
        <w:tc>
          <w:tcPr>
            <w:tcW w:w="818" w:type="dxa"/>
            <w:tcBorders>
              <w:top w:val="single" w:sz="4" w:space="0" w:color="auto"/>
              <w:left w:val="single" w:sz="4" w:space="0" w:color="auto"/>
              <w:bottom w:val="single" w:sz="4" w:space="0" w:color="auto"/>
              <w:right w:val="single" w:sz="4" w:space="0" w:color="auto"/>
            </w:tcBorders>
            <w:hideMark/>
          </w:tcPr>
          <w:p w14:paraId="17F2145C" w14:textId="77777777" w:rsidR="00E25248" w:rsidRPr="00F9519C" w:rsidRDefault="00E25248" w:rsidP="000436E5">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D03CBFD" w14:textId="77777777" w:rsidR="00E25248" w:rsidRPr="00F9519C" w:rsidRDefault="00E25248" w:rsidP="000436E5">
            <w:pPr>
              <w:pStyle w:val="TAC"/>
              <w:keepNext w:val="0"/>
              <w:keepLines w:val="0"/>
              <w:rPr>
                <w:lang w:eastAsia="zh-CN"/>
              </w:rPr>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55B57616" w14:textId="77777777" w:rsidR="00E25248" w:rsidRPr="00F9519C" w:rsidRDefault="00E25248" w:rsidP="000436E5">
            <w:pPr>
              <w:pStyle w:val="TAC"/>
              <w:keepNext w:val="0"/>
              <w:keepLines w:val="0"/>
              <w:rPr>
                <w:lang w:eastAsia="zh-CN"/>
              </w:rPr>
            </w:pPr>
            <w:r w:rsidRPr="00F9519C">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2D800748" w14:textId="77777777" w:rsidR="00E25248" w:rsidRPr="00F9519C" w:rsidRDefault="00E25248" w:rsidP="000436E5">
            <w:pPr>
              <w:pStyle w:val="TAC"/>
              <w:keepNext w:val="0"/>
              <w:keepLines w:val="0"/>
              <w:rPr>
                <w:lang w:eastAsia="zh-CN"/>
              </w:rPr>
            </w:pPr>
            <w:r w:rsidRPr="00F9519C">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23A40E1B" w14:textId="77777777" w:rsidR="00E25248" w:rsidRPr="00F9519C" w:rsidRDefault="00E25248" w:rsidP="000436E5">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7BDD715" w14:textId="77777777" w:rsidR="00E25248" w:rsidRPr="00F9519C" w:rsidRDefault="00E25248" w:rsidP="000436E5">
            <w:pPr>
              <w:pStyle w:val="TAC"/>
              <w:keepNext w:val="0"/>
              <w:keepLines w:val="0"/>
            </w:pPr>
            <w:r w:rsidRPr="00F9519C">
              <w:rPr>
                <w:lang w:eastAsia="zh-CN"/>
              </w:rPr>
              <w:t>IMD4</w:t>
            </w:r>
          </w:p>
        </w:tc>
      </w:tr>
      <w:tr w:rsidR="00E25248" w:rsidRPr="00F9519C" w14:paraId="2FB54A39" w14:textId="77777777" w:rsidTr="000436E5">
        <w:trPr>
          <w:jc w:val="center"/>
        </w:trPr>
        <w:tc>
          <w:tcPr>
            <w:tcW w:w="2006" w:type="dxa"/>
            <w:tcBorders>
              <w:top w:val="nil"/>
              <w:left w:val="single" w:sz="4" w:space="0" w:color="auto"/>
              <w:bottom w:val="single" w:sz="4" w:space="0" w:color="auto"/>
              <w:right w:val="single" w:sz="4" w:space="0" w:color="auto"/>
            </w:tcBorders>
          </w:tcPr>
          <w:p w14:paraId="5568D591" w14:textId="77777777" w:rsidR="00E25248" w:rsidRPr="00F9519C" w:rsidRDefault="00E25248" w:rsidP="000436E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D5F2F8" w14:textId="77777777" w:rsidR="00E25248" w:rsidRPr="00F9519C" w:rsidRDefault="00E25248" w:rsidP="000436E5">
            <w:pPr>
              <w:pStyle w:val="TAC"/>
              <w:keepNext w:val="0"/>
              <w:keepLines w:val="0"/>
              <w:rPr>
                <w:lang w:eastAsia="zh-CN"/>
              </w:rPr>
            </w:pPr>
            <w:r w:rsidRPr="00F9519C">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77D6DF05" w14:textId="77777777" w:rsidR="00E25248" w:rsidRPr="00F9519C" w:rsidRDefault="00E25248" w:rsidP="000436E5">
            <w:pPr>
              <w:pStyle w:val="TAC"/>
              <w:keepNext w:val="0"/>
              <w:keepLines w:val="0"/>
              <w:rPr>
                <w:lang w:eastAsia="zh-CN"/>
              </w:rPr>
            </w:pPr>
            <w:r w:rsidRPr="00F9519C">
              <w:rPr>
                <w:lang w:eastAsia="zh-CN"/>
              </w:rPr>
              <w:t>3710</w:t>
            </w:r>
          </w:p>
        </w:tc>
        <w:tc>
          <w:tcPr>
            <w:tcW w:w="818" w:type="dxa"/>
            <w:tcBorders>
              <w:top w:val="single" w:sz="4" w:space="0" w:color="auto"/>
              <w:left w:val="single" w:sz="4" w:space="0" w:color="auto"/>
              <w:bottom w:val="single" w:sz="4" w:space="0" w:color="auto"/>
              <w:right w:val="single" w:sz="4" w:space="0" w:color="auto"/>
            </w:tcBorders>
            <w:hideMark/>
          </w:tcPr>
          <w:p w14:paraId="0936B53C" w14:textId="77777777" w:rsidR="00E25248" w:rsidRPr="00F9519C" w:rsidRDefault="00E25248" w:rsidP="000436E5">
            <w:pPr>
              <w:pStyle w:val="TAC"/>
              <w:keepNext w:val="0"/>
              <w:keepLines w:val="0"/>
              <w:rPr>
                <w:lang w:eastAsia="zh-CN"/>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12D3805D" w14:textId="77777777" w:rsidR="00E25248" w:rsidRPr="00F9519C" w:rsidRDefault="00E25248" w:rsidP="000436E5">
            <w:pPr>
              <w:pStyle w:val="TAC"/>
              <w:keepNext w:val="0"/>
              <w:keepLines w:val="0"/>
              <w:rPr>
                <w:lang w:eastAsia="zh-CN"/>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56F020CA" w14:textId="77777777" w:rsidR="00E25248" w:rsidRPr="00F9519C" w:rsidRDefault="00E25248" w:rsidP="000436E5">
            <w:pPr>
              <w:pStyle w:val="TAC"/>
              <w:keepNext w:val="0"/>
              <w:keepLines w:val="0"/>
              <w:rPr>
                <w:lang w:eastAsia="zh-CN"/>
              </w:rPr>
            </w:pPr>
            <w:r w:rsidRPr="00F9519C">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5526B747" w14:textId="77777777" w:rsidR="00E25248" w:rsidRPr="00F9519C" w:rsidRDefault="00E25248" w:rsidP="000436E5">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9520D16" w14:textId="77777777" w:rsidR="00E25248" w:rsidRPr="00F9519C" w:rsidRDefault="00E25248" w:rsidP="000436E5">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BCCED37" w14:textId="77777777" w:rsidR="00E25248" w:rsidRPr="00F9519C" w:rsidRDefault="00E25248" w:rsidP="000436E5">
            <w:pPr>
              <w:pStyle w:val="TAC"/>
              <w:keepNext w:val="0"/>
              <w:keepLines w:val="0"/>
            </w:pPr>
            <w:r w:rsidRPr="00F9519C">
              <w:rPr>
                <w:lang w:eastAsia="ja-JP"/>
              </w:rPr>
              <w:t>N/A</w:t>
            </w:r>
          </w:p>
        </w:tc>
      </w:tr>
      <w:tr w:rsidR="00E25248" w:rsidRPr="00F9519C" w14:paraId="3D52F45F" w14:textId="77777777" w:rsidTr="000436E5">
        <w:trPr>
          <w:jc w:val="center"/>
        </w:trPr>
        <w:tc>
          <w:tcPr>
            <w:tcW w:w="2006" w:type="dxa"/>
            <w:tcBorders>
              <w:top w:val="nil"/>
              <w:left w:val="single" w:sz="4" w:space="0" w:color="auto"/>
              <w:bottom w:val="nil"/>
              <w:right w:val="single" w:sz="4" w:space="0" w:color="auto"/>
            </w:tcBorders>
          </w:tcPr>
          <w:p w14:paraId="58ED2E45" w14:textId="77777777" w:rsidR="00E25248" w:rsidRPr="00F9519C" w:rsidRDefault="00E25248" w:rsidP="000436E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E14E46F" w14:textId="77777777" w:rsidR="00E25248" w:rsidRPr="00F9519C" w:rsidRDefault="00E25248" w:rsidP="000436E5">
            <w:pPr>
              <w:pStyle w:val="TAC"/>
              <w:keepNext w:val="0"/>
              <w:keepLines w:val="0"/>
              <w:rPr>
                <w:lang w:eastAsia="zh-CN"/>
              </w:rPr>
            </w:pPr>
            <w:r w:rsidRPr="00F9519C">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228C4839" w14:textId="77777777" w:rsidR="00E25248" w:rsidRPr="00F9519C" w:rsidRDefault="00E25248" w:rsidP="000436E5">
            <w:pPr>
              <w:pStyle w:val="TAC"/>
              <w:keepNext w:val="0"/>
              <w:keepLines w:val="0"/>
              <w:rPr>
                <w:lang w:eastAsia="zh-CN"/>
              </w:rPr>
            </w:pPr>
            <w:r w:rsidRPr="00F951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7ABB7AA3" w14:textId="77777777" w:rsidR="00E25248" w:rsidRPr="00F9519C" w:rsidRDefault="00E25248" w:rsidP="000436E5">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55CA772" w14:textId="77777777" w:rsidR="00E25248" w:rsidRPr="00F9519C" w:rsidRDefault="00E25248" w:rsidP="000436E5">
            <w:pPr>
              <w:pStyle w:val="TAC"/>
              <w:keepNext w:val="0"/>
              <w:keepLines w:val="0"/>
              <w:rPr>
                <w:lang w:eastAsia="zh-CN"/>
              </w:rPr>
            </w:pPr>
            <w:r w:rsidRPr="00F9519C">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4E906700" w14:textId="77777777" w:rsidR="00E25248" w:rsidRPr="00F9519C" w:rsidRDefault="00E25248" w:rsidP="000436E5">
            <w:pPr>
              <w:pStyle w:val="TAC"/>
              <w:keepNext w:val="0"/>
              <w:keepLines w:val="0"/>
              <w:rPr>
                <w:lang w:eastAsia="zh-CN"/>
              </w:rPr>
            </w:pPr>
            <w:r w:rsidRPr="00F9519C">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14CC59BF" w14:textId="77777777" w:rsidR="00E25248" w:rsidRPr="00F9519C" w:rsidRDefault="00E25248" w:rsidP="000436E5">
            <w:pPr>
              <w:pStyle w:val="TAC"/>
              <w:keepNext w:val="0"/>
              <w:keepLines w:val="0"/>
              <w:rPr>
                <w:lang w:eastAsia="ja-JP"/>
              </w:rPr>
            </w:pPr>
            <w:r w:rsidRPr="00F9519C">
              <w:rPr>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7E9BB9B1" w14:textId="77777777" w:rsidR="00E25248" w:rsidRPr="00F9519C" w:rsidRDefault="00E25248" w:rsidP="000436E5">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72FBC2E" w14:textId="77777777" w:rsidR="00E25248" w:rsidRPr="00F9519C" w:rsidRDefault="00E25248" w:rsidP="000436E5">
            <w:pPr>
              <w:pStyle w:val="TAC"/>
              <w:keepNext w:val="0"/>
              <w:keepLines w:val="0"/>
              <w:rPr>
                <w:lang w:eastAsia="ja-JP"/>
              </w:rPr>
            </w:pPr>
            <w:r w:rsidRPr="00F9519C">
              <w:rPr>
                <w:lang w:eastAsia="zh-CN"/>
              </w:rPr>
              <w:t>IMD7</w:t>
            </w:r>
          </w:p>
        </w:tc>
      </w:tr>
      <w:tr w:rsidR="00E25248" w:rsidRPr="00F9519C" w14:paraId="120F8BDB" w14:textId="77777777" w:rsidTr="000436E5">
        <w:trPr>
          <w:jc w:val="center"/>
        </w:trPr>
        <w:tc>
          <w:tcPr>
            <w:tcW w:w="2006" w:type="dxa"/>
            <w:tcBorders>
              <w:top w:val="nil"/>
              <w:left w:val="single" w:sz="4" w:space="0" w:color="auto"/>
              <w:bottom w:val="nil"/>
              <w:right w:val="single" w:sz="4" w:space="0" w:color="auto"/>
            </w:tcBorders>
          </w:tcPr>
          <w:p w14:paraId="3275BB2D" w14:textId="77777777" w:rsidR="00E25248" w:rsidRPr="00F9519C" w:rsidRDefault="00E25248" w:rsidP="000436E5">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tcPr>
          <w:p w14:paraId="699A7EF1" w14:textId="77777777" w:rsidR="00E25248" w:rsidRPr="00F9519C" w:rsidRDefault="00E25248" w:rsidP="000436E5">
            <w:pPr>
              <w:pStyle w:val="TAC"/>
              <w:keepNext w:val="0"/>
              <w:keepLines w:val="0"/>
              <w:rPr>
                <w:lang w:eastAsia="zh-CN"/>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704DC55" w14:textId="77777777" w:rsidR="00E25248" w:rsidRPr="00F9519C" w:rsidRDefault="00E25248" w:rsidP="000436E5">
            <w:pPr>
              <w:pStyle w:val="TAC"/>
              <w:keepNext w:val="0"/>
              <w:keepLines w:val="0"/>
              <w:rPr>
                <w:lang w:eastAsia="zh-CN"/>
              </w:rPr>
            </w:pPr>
            <w:r w:rsidRPr="00F9519C">
              <w:t>3305</w:t>
            </w:r>
          </w:p>
        </w:tc>
        <w:tc>
          <w:tcPr>
            <w:tcW w:w="818" w:type="dxa"/>
            <w:tcBorders>
              <w:top w:val="single" w:sz="4" w:space="0" w:color="auto"/>
              <w:left w:val="single" w:sz="4" w:space="0" w:color="auto"/>
              <w:bottom w:val="single" w:sz="4" w:space="0" w:color="auto"/>
              <w:right w:val="single" w:sz="4" w:space="0" w:color="auto"/>
            </w:tcBorders>
          </w:tcPr>
          <w:p w14:paraId="4085A197" w14:textId="77777777" w:rsidR="00E25248" w:rsidRPr="00F9519C" w:rsidRDefault="00E25248" w:rsidP="000436E5">
            <w:pPr>
              <w:pStyle w:val="TAC"/>
              <w:keepNext w:val="0"/>
              <w:keepLines w:val="0"/>
              <w:rPr>
                <w:lang w:eastAsia="zh-CN"/>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6194E93B" w14:textId="77777777" w:rsidR="00E25248" w:rsidRPr="00F9519C" w:rsidRDefault="00E25248" w:rsidP="000436E5">
            <w:pPr>
              <w:pStyle w:val="TAC"/>
              <w:keepNext w:val="0"/>
              <w:keepLines w:val="0"/>
              <w:rPr>
                <w:lang w:eastAsia="zh-CN"/>
              </w:rPr>
            </w:pPr>
            <w:r w:rsidRPr="00F9519C">
              <w:rPr>
                <w:lang w:eastAsia="zh-CN"/>
              </w:rPr>
              <w:t>1 (RB</w:t>
            </w:r>
            <w:r w:rsidRPr="00F9519C">
              <w:rPr>
                <w:vertAlign w:val="subscript"/>
                <w:lang w:eastAsia="zh-CN"/>
              </w:rPr>
              <w:t>START</w:t>
            </w:r>
            <w:r w:rsidRPr="00F9519C">
              <w:rPr>
                <w:lang w:eastAsia="zh-CN"/>
              </w:rPr>
              <w:t>=0)</w:t>
            </w:r>
          </w:p>
        </w:tc>
        <w:tc>
          <w:tcPr>
            <w:tcW w:w="790" w:type="dxa"/>
            <w:tcBorders>
              <w:top w:val="single" w:sz="4" w:space="0" w:color="auto"/>
              <w:left w:val="single" w:sz="4" w:space="0" w:color="auto"/>
              <w:bottom w:val="single" w:sz="4" w:space="0" w:color="auto"/>
              <w:right w:val="single" w:sz="4" w:space="0" w:color="auto"/>
            </w:tcBorders>
          </w:tcPr>
          <w:p w14:paraId="28C4724C" w14:textId="77777777" w:rsidR="00E25248" w:rsidRPr="00F9519C" w:rsidRDefault="00E25248" w:rsidP="000436E5">
            <w:pPr>
              <w:pStyle w:val="TAC"/>
              <w:keepNext w:val="0"/>
              <w:keepLines w:val="0"/>
              <w:rPr>
                <w:lang w:eastAsia="zh-CN"/>
              </w:rPr>
            </w:pPr>
            <w:r w:rsidRPr="00F9519C">
              <w:rPr>
                <w:color w:val="000000"/>
              </w:rPr>
              <w:t>3305</w:t>
            </w:r>
          </w:p>
        </w:tc>
        <w:tc>
          <w:tcPr>
            <w:tcW w:w="977" w:type="dxa"/>
            <w:tcBorders>
              <w:top w:val="single" w:sz="4" w:space="0" w:color="auto"/>
              <w:left w:val="single" w:sz="4" w:space="0" w:color="auto"/>
              <w:bottom w:val="nil"/>
              <w:right w:val="single" w:sz="4" w:space="0" w:color="auto"/>
            </w:tcBorders>
          </w:tcPr>
          <w:p w14:paraId="13619CBD" w14:textId="77777777" w:rsidR="00E25248" w:rsidRPr="00F9519C" w:rsidRDefault="00E25248" w:rsidP="000436E5">
            <w:pPr>
              <w:pStyle w:val="TAC"/>
              <w:keepNext w:val="0"/>
              <w:keepLines w:val="0"/>
              <w:rPr>
                <w:lang w:eastAsia="ja-JP"/>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22C6AAF2" w14:textId="77777777" w:rsidR="00E25248" w:rsidRPr="00F9519C" w:rsidRDefault="00E25248" w:rsidP="000436E5">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nil"/>
              <w:right w:val="single" w:sz="4" w:space="0" w:color="auto"/>
            </w:tcBorders>
          </w:tcPr>
          <w:p w14:paraId="3A98C6CD" w14:textId="77777777" w:rsidR="00E25248" w:rsidRPr="00F9519C" w:rsidRDefault="00E25248" w:rsidP="000436E5">
            <w:pPr>
              <w:pStyle w:val="TAC"/>
              <w:keepNext w:val="0"/>
              <w:keepLines w:val="0"/>
              <w:rPr>
                <w:lang w:eastAsia="ja-JP"/>
              </w:rPr>
            </w:pPr>
            <w:r w:rsidRPr="00F9519C">
              <w:rPr>
                <w:rFonts w:cs="Arial"/>
                <w:szCs w:val="18"/>
                <w:lang w:eastAsia="ja-JP"/>
              </w:rPr>
              <w:t>N/A</w:t>
            </w:r>
          </w:p>
        </w:tc>
      </w:tr>
      <w:tr w:rsidR="00E25248" w:rsidRPr="00F9519C" w14:paraId="29847D69" w14:textId="77777777" w:rsidTr="000436E5">
        <w:trPr>
          <w:jc w:val="center"/>
        </w:trPr>
        <w:tc>
          <w:tcPr>
            <w:tcW w:w="2006" w:type="dxa"/>
            <w:tcBorders>
              <w:top w:val="nil"/>
              <w:left w:val="single" w:sz="4" w:space="0" w:color="auto"/>
              <w:bottom w:val="single" w:sz="4" w:space="0" w:color="auto"/>
              <w:right w:val="single" w:sz="4" w:space="0" w:color="auto"/>
            </w:tcBorders>
          </w:tcPr>
          <w:p w14:paraId="7974FAD1" w14:textId="77777777" w:rsidR="00E25248" w:rsidRPr="00F9519C" w:rsidRDefault="00E25248" w:rsidP="000436E5">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17C70EDA" w14:textId="77777777" w:rsidR="00E25248" w:rsidRPr="00F9519C" w:rsidRDefault="00E25248" w:rsidP="000436E5">
            <w:pPr>
              <w:pStyle w:val="TAC"/>
              <w:keepNext w:val="0"/>
              <w:keepLines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4A917C77" w14:textId="77777777" w:rsidR="00E25248" w:rsidRPr="00F9519C" w:rsidRDefault="00E25248" w:rsidP="000436E5">
            <w:pPr>
              <w:pStyle w:val="TAC"/>
              <w:keepNext w:val="0"/>
              <w:keepLines w:val="0"/>
              <w:rPr>
                <w:lang w:eastAsia="zh-CN"/>
              </w:rPr>
            </w:pPr>
            <w:r w:rsidRPr="00F9519C">
              <w:t>3675</w:t>
            </w:r>
          </w:p>
        </w:tc>
        <w:tc>
          <w:tcPr>
            <w:tcW w:w="818" w:type="dxa"/>
            <w:tcBorders>
              <w:top w:val="single" w:sz="4" w:space="0" w:color="auto"/>
              <w:left w:val="single" w:sz="4" w:space="0" w:color="auto"/>
              <w:bottom w:val="single" w:sz="4" w:space="0" w:color="auto"/>
              <w:right w:val="single" w:sz="4" w:space="0" w:color="auto"/>
            </w:tcBorders>
          </w:tcPr>
          <w:p w14:paraId="4A60AEB5" w14:textId="77777777" w:rsidR="00E25248" w:rsidRPr="00F9519C" w:rsidRDefault="00E25248" w:rsidP="000436E5">
            <w:pPr>
              <w:pStyle w:val="TAC"/>
              <w:keepNext w:val="0"/>
              <w:keepLines w:val="0"/>
              <w:rPr>
                <w:lang w:eastAsia="zh-CN"/>
              </w:rPr>
            </w:pPr>
            <w:r w:rsidRPr="00F9519C">
              <w:rPr>
                <w:rFonts w:cs="Arial"/>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A1B288C" w14:textId="77777777" w:rsidR="00E25248" w:rsidRPr="00F9519C" w:rsidRDefault="00E25248" w:rsidP="000436E5">
            <w:pPr>
              <w:pStyle w:val="TAC"/>
              <w:keepNext w:val="0"/>
              <w:keepLines w:val="0"/>
              <w:rPr>
                <w:lang w:eastAsia="zh-CN"/>
              </w:rPr>
            </w:pPr>
            <w:r w:rsidRPr="00F9519C">
              <w:rPr>
                <w:lang w:eastAsia="zh-CN"/>
              </w:rPr>
              <w:t>1 (RB</w:t>
            </w:r>
            <w:r w:rsidRPr="00F9519C">
              <w:rPr>
                <w:vertAlign w:val="subscript"/>
                <w:lang w:eastAsia="zh-CN"/>
              </w:rPr>
              <w:t>START</w:t>
            </w:r>
            <w:r w:rsidRPr="00F9519C">
              <w:rPr>
                <w:lang w:eastAsia="zh-CN"/>
              </w:rPr>
              <w:t>=44)</w:t>
            </w:r>
          </w:p>
        </w:tc>
        <w:tc>
          <w:tcPr>
            <w:tcW w:w="790" w:type="dxa"/>
            <w:tcBorders>
              <w:top w:val="single" w:sz="4" w:space="0" w:color="auto"/>
              <w:left w:val="single" w:sz="4" w:space="0" w:color="auto"/>
              <w:bottom w:val="single" w:sz="4" w:space="0" w:color="auto"/>
              <w:right w:val="single" w:sz="4" w:space="0" w:color="auto"/>
            </w:tcBorders>
          </w:tcPr>
          <w:p w14:paraId="7EEF780B" w14:textId="77777777" w:rsidR="00E25248" w:rsidRPr="00F9519C" w:rsidRDefault="00E25248" w:rsidP="000436E5">
            <w:pPr>
              <w:pStyle w:val="TAC"/>
              <w:keepNext w:val="0"/>
              <w:keepLines w:val="0"/>
              <w:rPr>
                <w:lang w:eastAsia="zh-CN"/>
              </w:rPr>
            </w:pPr>
            <w:r w:rsidRPr="00F9519C">
              <w:rPr>
                <w:color w:val="000000"/>
                <w:lang w:eastAsia="zh-TW"/>
              </w:rPr>
              <w:t>3675</w:t>
            </w:r>
          </w:p>
        </w:tc>
        <w:tc>
          <w:tcPr>
            <w:tcW w:w="977" w:type="dxa"/>
            <w:tcBorders>
              <w:top w:val="nil"/>
              <w:left w:val="single" w:sz="4" w:space="0" w:color="auto"/>
              <w:bottom w:val="single" w:sz="4" w:space="0" w:color="auto"/>
              <w:right w:val="single" w:sz="4" w:space="0" w:color="auto"/>
            </w:tcBorders>
          </w:tcPr>
          <w:p w14:paraId="43DD417F" w14:textId="77777777" w:rsidR="00E25248" w:rsidRPr="00F9519C" w:rsidRDefault="00E25248" w:rsidP="000436E5">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
          <w:p w14:paraId="1A267696" w14:textId="77777777" w:rsidR="00E25248" w:rsidRPr="00F9519C" w:rsidRDefault="00E25248" w:rsidP="000436E5">
            <w:pPr>
              <w:pStyle w:val="TAC"/>
              <w:keepNext w:val="0"/>
              <w:keepLines w:val="0"/>
              <w:rPr>
                <w:lang w:eastAsia="zh-CN"/>
              </w:rPr>
            </w:pPr>
          </w:p>
        </w:tc>
        <w:tc>
          <w:tcPr>
            <w:tcW w:w="1056" w:type="dxa"/>
            <w:tcBorders>
              <w:top w:val="nil"/>
              <w:left w:val="single" w:sz="4" w:space="0" w:color="auto"/>
              <w:bottom w:val="single" w:sz="4" w:space="0" w:color="auto"/>
              <w:right w:val="single" w:sz="4" w:space="0" w:color="auto"/>
            </w:tcBorders>
          </w:tcPr>
          <w:p w14:paraId="50A01CFA" w14:textId="77777777" w:rsidR="00E25248" w:rsidRPr="00F9519C" w:rsidRDefault="00E25248" w:rsidP="000436E5">
            <w:pPr>
              <w:pStyle w:val="TAC"/>
              <w:keepNext w:val="0"/>
              <w:keepLines w:val="0"/>
              <w:rPr>
                <w:lang w:eastAsia="ja-JP"/>
              </w:rPr>
            </w:pPr>
          </w:p>
        </w:tc>
      </w:tr>
      <w:tr w:rsidR="00E25248" w:rsidRPr="00F9519C" w14:paraId="4A0E941F" w14:textId="77777777" w:rsidTr="000436E5">
        <w:trPr>
          <w:jc w:val="center"/>
        </w:trPr>
        <w:tc>
          <w:tcPr>
            <w:tcW w:w="2006" w:type="dxa"/>
            <w:tcBorders>
              <w:top w:val="single" w:sz="4" w:space="0" w:color="auto"/>
              <w:left w:val="single" w:sz="4" w:space="0" w:color="auto"/>
              <w:bottom w:val="nil"/>
              <w:right w:val="single" w:sz="4" w:space="0" w:color="auto"/>
            </w:tcBorders>
          </w:tcPr>
          <w:p w14:paraId="5ACBEFC6" w14:textId="77777777" w:rsidR="00E25248" w:rsidRPr="00F9519C" w:rsidRDefault="00E25248" w:rsidP="000436E5">
            <w:pPr>
              <w:pStyle w:val="TAC"/>
              <w:keepNext w:val="0"/>
              <w:keepLines w:val="0"/>
              <w:rPr>
                <w:lang w:eastAsia="zh-CN"/>
              </w:rPr>
            </w:pPr>
            <w:r w:rsidRPr="00F9519C">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5CBA5578" w14:textId="77777777" w:rsidR="00E25248" w:rsidRPr="00F9519C" w:rsidRDefault="00E25248" w:rsidP="000436E5">
            <w:pPr>
              <w:pStyle w:val="TAC"/>
              <w:keepNext w:val="0"/>
              <w:keepLines w:val="0"/>
              <w:rPr>
                <w:lang w:eastAsia="zh-CN"/>
              </w:rPr>
            </w:pPr>
            <w:r w:rsidRPr="00F9519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36DD4ED" w14:textId="77777777" w:rsidR="00E25248" w:rsidRPr="00F9519C" w:rsidRDefault="00E25248" w:rsidP="000436E5">
            <w:pPr>
              <w:pStyle w:val="TAC"/>
              <w:keepNext w:val="0"/>
              <w:keepLines w:val="0"/>
              <w:rPr>
                <w:lang w:eastAsia="zh-CN"/>
              </w:rPr>
            </w:pPr>
            <w:r w:rsidRPr="00F9519C">
              <w:rPr>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578E7D5C" w14:textId="77777777" w:rsidR="00E25248" w:rsidRPr="00F9519C" w:rsidRDefault="00E25248" w:rsidP="000436E5">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06C169B" w14:textId="77777777" w:rsidR="00E25248" w:rsidRPr="00F9519C" w:rsidRDefault="00E25248" w:rsidP="000436E5">
            <w:pPr>
              <w:pStyle w:val="TAC"/>
              <w:keepNext w:val="0"/>
              <w:keepLines w:val="0"/>
              <w:rPr>
                <w:lang w:eastAsia="zh-CN"/>
              </w:rPr>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1DABE62B" w14:textId="77777777" w:rsidR="00E25248" w:rsidRPr="00F9519C" w:rsidRDefault="00E25248" w:rsidP="000436E5">
            <w:pPr>
              <w:pStyle w:val="TAC"/>
              <w:keepNext w:val="0"/>
              <w:keepLines w:val="0"/>
              <w:rPr>
                <w:lang w:eastAsia="zh-CN"/>
              </w:rPr>
            </w:pPr>
            <w:r w:rsidRPr="00F9519C">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66A9B964" w14:textId="77777777" w:rsidR="00E25248" w:rsidRPr="00F9519C" w:rsidRDefault="00E25248" w:rsidP="000436E5">
            <w:pPr>
              <w:pStyle w:val="TAC"/>
              <w:keepNext w:val="0"/>
              <w:keepLines w:val="0"/>
              <w:rPr>
                <w:lang w:eastAsia="ja-JP"/>
              </w:rPr>
            </w:pPr>
            <w:r w:rsidRPr="00F9519C">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183A0CE5" w14:textId="77777777" w:rsidR="00E25248" w:rsidRPr="00F9519C" w:rsidRDefault="00E25248" w:rsidP="000436E5">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60D5F53" w14:textId="77777777" w:rsidR="00E25248" w:rsidRPr="00F9519C" w:rsidRDefault="00E25248" w:rsidP="000436E5">
            <w:pPr>
              <w:pStyle w:val="TAC"/>
              <w:keepNext w:val="0"/>
              <w:keepLines w:val="0"/>
              <w:rPr>
                <w:lang w:eastAsia="ja-JP"/>
              </w:rPr>
            </w:pPr>
            <w:r w:rsidRPr="00F9519C">
              <w:rPr>
                <w:lang w:eastAsia="ja-JP"/>
              </w:rPr>
              <w:t>IMD2</w:t>
            </w:r>
          </w:p>
        </w:tc>
      </w:tr>
      <w:tr w:rsidR="00E25248" w:rsidRPr="00F9519C" w14:paraId="4DBC9FA6" w14:textId="77777777" w:rsidTr="000436E5">
        <w:trPr>
          <w:jc w:val="center"/>
        </w:trPr>
        <w:tc>
          <w:tcPr>
            <w:tcW w:w="2006" w:type="dxa"/>
            <w:tcBorders>
              <w:top w:val="nil"/>
              <w:left w:val="single" w:sz="4" w:space="0" w:color="auto"/>
              <w:bottom w:val="nil"/>
              <w:right w:val="single" w:sz="4" w:space="0" w:color="auto"/>
            </w:tcBorders>
          </w:tcPr>
          <w:p w14:paraId="2C55401B" w14:textId="77777777" w:rsidR="00E25248" w:rsidRPr="00F9519C" w:rsidRDefault="00E25248" w:rsidP="000436E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D89134A" w14:textId="77777777" w:rsidR="00E25248" w:rsidRPr="00F9519C" w:rsidRDefault="00E25248" w:rsidP="000436E5">
            <w:pPr>
              <w:pStyle w:val="TAC"/>
              <w:keepNext w:val="0"/>
              <w:keepLines w:val="0"/>
              <w:rPr>
                <w:lang w:eastAsia="zh-CN"/>
              </w:rPr>
            </w:pPr>
            <w:r w:rsidRPr="00F9519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EB5E2A9" w14:textId="77777777" w:rsidR="00E25248" w:rsidRPr="00F9519C" w:rsidRDefault="00E25248" w:rsidP="000436E5">
            <w:pPr>
              <w:pStyle w:val="TAC"/>
              <w:keepNext w:val="0"/>
              <w:keepLines w:val="0"/>
              <w:rPr>
                <w:lang w:eastAsia="zh-CN"/>
              </w:rPr>
            </w:pPr>
            <w:r w:rsidRPr="00F9519C">
              <w:rPr>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52C552FF" w14:textId="77777777" w:rsidR="00E25248" w:rsidRPr="00F9519C" w:rsidRDefault="00E25248" w:rsidP="000436E5">
            <w:pPr>
              <w:pStyle w:val="TAC"/>
              <w:keepNext w:val="0"/>
              <w:keepLines w:val="0"/>
              <w:rPr>
                <w:lang w:eastAsia="zh-CN"/>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70DE629" w14:textId="77777777" w:rsidR="00E25248" w:rsidRPr="00F9519C" w:rsidRDefault="00E25248" w:rsidP="000436E5">
            <w:pPr>
              <w:pStyle w:val="TAC"/>
              <w:keepNext w:val="0"/>
              <w:keepLines w:val="0"/>
              <w:rPr>
                <w:lang w:eastAsia="zh-CN"/>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6B43B7D1" w14:textId="77777777" w:rsidR="00E25248" w:rsidRPr="00F9519C" w:rsidRDefault="00E25248" w:rsidP="000436E5">
            <w:pPr>
              <w:pStyle w:val="TAC"/>
              <w:keepNext w:val="0"/>
              <w:keepLines w:val="0"/>
              <w:rPr>
                <w:lang w:eastAsia="zh-CN"/>
              </w:rPr>
            </w:pPr>
            <w:r w:rsidRPr="00F9519C">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1FEFAFC2" w14:textId="77777777" w:rsidR="00E25248" w:rsidRPr="00F9519C" w:rsidRDefault="00E25248" w:rsidP="000436E5">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366F6E" w14:textId="77777777" w:rsidR="00E25248" w:rsidRPr="00F9519C" w:rsidRDefault="00E25248" w:rsidP="000436E5">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85DB384" w14:textId="77777777" w:rsidR="00E25248" w:rsidRPr="00F9519C" w:rsidRDefault="00E25248" w:rsidP="000436E5">
            <w:pPr>
              <w:pStyle w:val="TAC"/>
              <w:keepNext w:val="0"/>
              <w:keepLines w:val="0"/>
              <w:rPr>
                <w:lang w:eastAsia="ja-JP"/>
              </w:rPr>
            </w:pPr>
            <w:r w:rsidRPr="00F9519C">
              <w:rPr>
                <w:lang w:eastAsia="ja-JP"/>
              </w:rPr>
              <w:t>N/A</w:t>
            </w:r>
          </w:p>
        </w:tc>
      </w:tr>
      <w:tr w:rsidR="00E25248" w:rsidRPr="00F9519C" w14:paraId="3F7088C7" w14:textId="77777777" w:rsidTr="000436E5">
        <w:trPr>
          <w:jc w:val="center"/>
        </w:trPr>
        <w:tc>
          <w:tcPr>
            <w:tcW w:w="2006" w:type="dxa"/>
            <w:tcBorders>
              <w:top w:val="nil"/>
              <w:left w:val="single" w:sz="4" w:space="0" w:color="auto"/>
              <w:bottom w:val="nil"/>
              <w:right w:val="single" w:sz="4" w:space="0" w:color="auto"/>
            </w:tcBorders>
          </w:tcPr>
          <w:p w14:paraId="58459532" w14:textId="77777777" w:rsidR="00E25248" w:rsidRPr="00F9519C" w:rsidRDefault="00E25248" w:rsidP="000436E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797C9B" w14:textId="77777777" w:rsidR="00E25248" w:rsidRPr="00F9519C" w:rsidRDefault="00E25248" w:rsidP="000436E5">
            <w:pPr>
              <w:pStyle w:val="TAC"/>
              <w:keepNext w:val="0"/>
              <w:keepLines w:val="0"/>
              <w:rPr>
                <w:lang w:eastAsia="zh-CN"/>
              </w:rPr>
            </w:pPr>
            <w:r w:rsidRPr="00F9519C">
              <w:rPr>
                <w:rFonts w:eastAsia="DengXian"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FADE6D4" w14:textId="77777777" w:rsidR="00E25248" w:rsidRPr="00F9519C" w:rsidRDefault="00E25248" w:rsidP="000436E5">
            <w:pPr>
              <w:pStyle w:val="TAC"/>
              <w:keepNext w:val="0"/>
              <w:keepLines w:val="0"/>
              <w:rPr>
                <w:lang w:eastAsia="zh-CN"/>
              </w:rPr>
            </w:pPr>
            <w:r w:rsidRPr="00F9519C">
              <w:rPr>
                <w:rFonts w:eastAsia="DengXian" w:cs="Arial"/>
                <w:szCs w:val="18"/>
                <w:lang w:eastAsia="ja-JP"/>
              </w:rPr>
              <w:t>1885</w:t>
            </w:r>
          </w:p>
        </w:tc>
        <w:tc>
          <w:tcPr>
            <w:tcW w:w="818" w:type="dxa"/>
            <w:tcBorders>
              <w:top w:val="single" w:sz="4" w:space="0" w:color="auto"/>
              <w:left w:val="single" w:sz="4" w:space="0" w:color="auto"/>
              <w:bottom w:val="single" w:sz="4" w:space="0" w:color="auto"/>
              <w:right w:val="single" w:sz="4" w:space="0" w:color="auto"/>
            </w:tcBorders>
          </w:tcPr>
          <w:p w14:paraId="5D7D2669" w14:textId="77777777" w:rsidR="00E25248" w:rsidRPr="00F9519C" w:rsidRDefault="00E25248" w:rsidP="000436E5">
            <w:pPr>
              <w:pStyle w:val="TAC"/>
              <w:keepNext w:val="0"/>
              <w:keepLines w:val="0"/>
              <w:rPr>
                <w:lang w:eastAsia="zh-CN"/>
              </w:rPr>
            </w:pPr>
            <w:r w:rsidRPr="00F9519C">
              <w:rPr>
                <w:rFonts w:eastAsia="DengXian"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253775D2" w14:textId="77777777" w:rsidR="00E25248" w:rsidRPr="00F9519C" w:rsidRDefault="00E25248" w:rsidP="000436E5">
            <w:pPr>
              <w:pStyle w:val="TAC"/>
              <w:keepNext w:val="0"/>
              <w:keepLines w:val="0"/>
              <w:rPr>
                <w:lang w:eastAsia="zh-CN"/>
              </w:rPr>
            </w:pPr>
            <w:r w:rsidRPr="00F9519C">
              <w:rPr>
                <w:rFonts w:eastAsia="DengXian"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5BAFAD70" w14:textId="77777777" w:rsidR="00E25248" w:rsidRPr="00F9519C" w:rsidRDefault="00E25248" w:rsidP="000436E5">
            <w:pPr>
              <w:pStyle w:val="TAC"/>
              <w:keepNext w:val="0"/>
              <w:keepLines w:val="0"/>
              <w:rPr>
                <w:lang w:eastAsia="zh-CN"/>
              </w:rPr>
            </w:pPr>
            <w:r w:rsidRPr="00F9519C">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7D9D8BB5" w14:textId="77777777" w:rsidR="00E25248" w:rsidRPr="00F9519C" w:rsidRDefault="00E25248" w:rsidP="000436E5">
            <w:pPr>
              <w:pStyle w:val="TAC"/>
              <w:keepNext w:val="0"/>
              <w:keepLines w:val="0"/>
              <w:rPr>
                <w:rFonts w:cs="Arial"/>
                <w:szCs w:val="18"/>
              </w:rPr>
            </w:pPr>
            <w:r w:rsidRPr="00F9519C">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20059FC8" w14:textId="77777777" w:rsidR="00E25248" w:rsidRPr="00F9519C" w:rsidRDefault="00E25248" w:rsidP="000436E5">
            <w:pPr>
              <w:pStyle w:val="TAC"/>
              <w:keepNext w:val="0"/>
              <w:keepLines w:val="0"/>
              <w:rPr>
                <w:lang w:eastAsia="zh-CN"/>
              </w:rPr>
            </w:pPr>
            <w:r w:rsidRPr="00F9519C">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12CF8D68" w14:textId="77777777" w:rsidR="00E25248" w:rsidRPr="00F9519C" w:rsidRDefault="00E25248" w:rsidP="000436E5">
            <w:pPr>
              <w:pStyle w:val="TAC"/>
              <w:keepNext w:val="0"/>
              <w:keepLines w:val="0"/>
              <w:rPr>
                <w:lang w:eastAsia="ja-JP"/>
              </w:rPr>
            </w:pPr>
            <w:r w:rsidRPr="00F9519C">
              <w:rPr>
                <w:rFonts w:eastAsia="DengXian" w:cs="Arial"/>
                <w:szCs w:val="18"/>
              </w:rPr>
              <w:t>IMD5</w:t>
            </w:r>
          </w:p>
        </w:tc>
      </w:tr>
      <w:tr w:rsidR="00E25248" w:rsidRPr="00F9519C" w14:paraId="05165D30" w14:textId="77777777" w:rsidTr="000436E5">
        <w:trPr>
          <w:jc w:val="center"/>
        </w:trPr>
        <w:tc>
          <w:tcPr>
            <w:tcW w:w="2006" w:type="dxa"/>
            <w:tcBorders>
              <w:top w:val="nil"/>
              <w:left w:val="single" w:sz="4" w:space="0" w:color="auto"/>
              <w:bottom w:val="nil"/>
              <w:right w:val="single" w:sz="4" w:space="0" w:color="auto"/>
            </w:tcBorders>
          </w:tcPr>
          <w:p w14:paraId="5B3C0465" w14:textId="77777777" w:rsidR="00E25248" w:rsidRPr="00F9519C" w:rsidRDefault="00E25248" w:rsidP="000436E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881892F" w14:textId="77777777" w:rsidR="00E25248" w:rsidRPr="00F9519C" w:rsidRDefault="00E25248" w:rsidP="000436E5">
            <w:pPr>
              <w:pStyle w:val="TAC"/>
              <w:keepNext w:val="0"/>
              <w:keepLines w:val="0"/>
              <w:rPr>
                <w:lang w:eastAsia="zh-CN"/>
              </w:rPr>
            </w:pPr>
            <w:r w:rsidRPr="00F9519C">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C789889" w14:textId="77777777" w:rsidR="00E25248" w:rsidRPr="00F9519C" w:rsidRDefault="00E25248" w:rsidP="000436E5">
            <w:pPr>
              <w:pStyle w:val="TAC"/>
              <w:keepNext w:val="0"/>
              <w:keepLines w:val="0"/>
              <w:rPr>
                <w:lang w:eastAsia="zh-CN"/>
              </w:rPr>
            </w:pPr>
            <w:r w:rsidRPr="00F9519C">
              <w:rPr>
                <w:rFonts w:eastAsia="DengXian" w:cs="Arial"/>
                <w:szCs w:val="18"/>
                <w:lang w:eastAsia="ja-JP"/>
              </w:rPr>
              <w:t>3810</w:t>
            </w:r>
          </w:p>
        </w:tc>
        <w:tc>
          <w:tcPr>
            <w:tcW w:w="818" w:type="dxa"/>
            <w:tcBorders>
              <w:top w:val="single" w:sz="4" w:space="0" w:color="auto"/>
              <w:left w:val="single" w:sz="4" w:space="0" w:color="auto"/>
              <w:bottom w:val="single" w:sz="4" w:space="0" w:color="auto"/>
              <w:right w:val="single" w:sz="4" w:space="0" w:color="auto"/>
            </w:tcBorders>
          </w:tcPr>
          <w:p w14:paraId="098065B0" w14:textId="77777777" w:rsidR="00E25248" w:rsidRPr="00F9519C" w:rsidRDefault="00E25248" w:rsidP="000436E5">
            <w:pPr>
              <w:pStyle w:val="TAC"/>
              <w:keepNext w:val="0"/>
              <w:keepLines w:val="0"/>
              <w:rPr>
                <w:lang w:eastAsia="zh-CN"/>
              </w:rPr>
            </w:pPr>
            <w:r w:rsidRPr="00F9519C">
              <w:rPr>
                <w:rFonts w:eastAsia="DengXian"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1DC9C0F8" w14:textId="77777777" w:rsidR="00E25248" w:rsidRPr="00F9519C" w:rsidRDefault="00E25248" w:rsidP="000436E5">
            <w:pPr>
              <w:pStyle w:val="TAC"/>
              <w:keepNext w:val="0"/>
              <w:keepLines w:val="0"/>
              <w:rPr>
                <w:lang w:eastAsia="zh-CN"/>
              </w:rPr>
            </w:pPr>
            <w:r w:rsidRPr="00F9519C">
              <w:rPr>
                <w:rFonts w:eastAsia="DengXian"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5FFCAE21" w14:textId="77777777" w:rsidR="00E25248" w:rsidRPr="00F9519C" w:rsidRDefault="00E25248" w:rsidP="000436E5">
            <w:pPr>
              <w:pStyle w:val="TAC"/>
              <w:keepNext w:val="0"/>
              <w:keepLines w:val="0"/>
              <w:rPr>
                <w:lang w:eastAsia="zh-CN"/>
              </w:rPr>
            </w:pPr>
            <w:r w:rsidRPr="00F9519C">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7BB0FF20" w14:textId="77777777" w:rsidR="00E25248" w:rsidRPr="00F9519C" w:rsidRDefault="00E25248" w:rsidP="000436E5">
            <w:pPr>
              <w:pStyle w:val="TAC"/>
              <w:keepNext w:val="0"/>
              <w:keepLines w:val="0"/>
              <w:rPr>
                <w:rFonts w:cs="Arial"/>
                <w:szCs w:val="18"/>
              </w:rPr>
            </w:pPr>
            <w:r w:rsidRPr="00F9519C">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387858" w14:textId="77777777" w:rsidR="00E25248" w:rsidRPr="00F9519C" w:rsidRDefault="00E25248" w:rsidP="000436E5">
            <w:pPr>
              <w:pStyle w:val="TAC"/>
              <w:keepNext w:val="0"/>
              <w:keepLines w:val="0"/>
              <w:rPr>
                <w:lang w:eastAsia="zh-CN"/>
              </w:rPr>
            </w:pPr>
            <w:r w:rsidRPr="00F9519C">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216D9C6A" w14:textId="77777777" w:rsidR="00E25248" w:rsidRPr="00F9519C" w:rsidRDefault="00E25248" w:rsidP="000436E5">
            <w:pPr>
              <w:pStyle w:val="TAC"/>
              <w:keepNext w:val="0"/>
              <w:keepLines w:val="0"/>
              <w:rPr>
                <w:lang w:eastAsia="ja-JP"/>
              </w:rPr>
            </w:pPr>
            <w:r w:rsidRPr="00F9519C">
              <w:rPr>
                <w:rFonts w:eastAsia="DengXian" w:cs="Arial"/>
                <w:szCs w:val="18"/>
              </w:rPr>
              <w:t>N/A</w:t>
            </w:r>
          </w:p>
        </w:tc>
      </w:tr>
      <w:tr w:rsidR="00E25248" w:rsidRPr="00F9519C" w14:paraId="01797BAB" w14:textId="77777777" w:rsidTr="000436E5">
        <w:trPr>
          <w:jc w:val="center"/>
        </w:trPr>
        <w:tc>
          <w:tcPr>
            <w:tcW w:w="2006" w:type="dxa"/>
            <w:tcBorders>
              <w:top w:val="nil"/>
              <w:left w:val="single" w:sz="4" w:space="0" w:color="auto"/>
              <w:bottom w:val="nil"/>
              <w:right w:val="single" w:sz="4" w:space="0" w:color="auto"/>
            </w:tcBorders>
          </w:tcPr>
          <w:p w14:paraId="4601A346" w14:textId="77777777" w:rsidR="00E25248" w:rsidRPr="00F9519C" w:rsidRDefault="00E25248" w:rsidP="000436E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7E18E0B" w14:textId="77777777" w:rsidR="00E25248" w:rsidRPr="00F9519C" w:rsidRDefault="00E25248" w:rsidP="000436E5">
            <w:pPr>
              <w:pStyle w:val="TAC"/>
              <w:keepNext w:val="0"/>
              <w:keepLines w:val="0"/>
              <w:rPr>
                <w:lang w:eastAsia="zh-CN"/>
              </w:rPr>
            </w:pPr>
            <w:r w:rsidRPr="00F9519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3131F21" w14:textId="77777777" w:rsidR="00E25248" w:rsidRPr="00F9519C" w:rsidRDefault="00E25248" w:rsidP="000436E5">
            <w:pPr>
              <w:pStyle w:val="TAC"/>
              <w:keepNext w:val="0"/>
              <w:keepLines w:val="0"/>
              <w:rPr>
                <w:lang w:eastAsia="zh-CN"/>
              </w:rPr>
            </w:pPr>
            <w:r w:rsidRPr="00F9519C">
              <w:rPr>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7F9DF460" w14:textId="77777777" w:rsidR="00E25248" w:rsidRPr="00F9519C" w:rsidRDefault="00E25248" w:rsidP="000436E5">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9B4FA56" w14:textId="77777777" w:rsidR="00E25248" w:rsidRPr="00F9519C" w:rsidRDefault="00E25248" w:rsidP="000436E5">
            <w:pPr>
              <w:pStyle w:val="TAC"/>
              <w:keepNext w:val="0"/>
              <w:keepLines w:val="0"/>
              <w:rPr>
                <w:lang w:eastAsia="zh-CN"/>
              </w:rPr>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EF4B1FF" w14:textId="77777777" w:rsidR="00E25248" w:rsidRPr="00F9519C" w:rsidRDefault="00E25248" w:rsidP="000436E5">
            <w:pPr>
              <w:pStyle w:val="TAC"/>
              <w:keepNext w:val="0"/>
              <w:keepLines w:val="0"/>
              <w:rPr>
                <w:lang w:eastAsia="zh-CN"/>
              </w:rPr>
            </w:pPr>
            <w:r w:rsidRPr="00F9519C">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C5D6E08" w14:textId="77777777" w:rsidR="00E25248" w:rsidRPr="00F9519C" w:rsidRDefault="00E25248" w:rsidP="000436E5">
            <w:pPr>
              <w:pStyle w:val="TAC"/>
              <w:keepNext w:val="0"/>
              <w:keepLines w:val="0"/>
              <w:rPr>
                <w:lang w:eastAsia="ja-JP"/>
              </w:rPr>
            </w:pPr>
            <w:r w:rsidRPr="00F9519C">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57532669" w14:textId="77777777" w:rsidR="00E25248" w:rsidRPr="00F9519C" w:rsidRDefault="00E25248" w:rsidP="000436E5">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BF56D93" w14:textId="77777777" w:rsidR="00E25248" w:rsidRPr="00F9519C" w:rsidRDefault="00E25248" w:rsidP="000436E5">
            <w:pPr>
              <w:pStyle w:val="TAC"/>
              <w:keepNext w:val="0"/>
              <w:keepLines w:val="0"/>
              <w:rPr>
                <w:lang w:eastAsia="ja-JP"/>
              </w:rPr>
            </w:pPr>
            <w:r w:rsidRPr="00F9519C">
              <w:rPr>
                <w:lang w:eastAsia="ja-JP"/>
              </w:rPr>
              <w:t>IMD4</w:t>
            </w:r>
          </w:p>
        </w:tc>
      </w:tr>
      <w:tr w:rsidR="00E25248" w:rsidRPr="00F9519C" w14:paraId="1FA2C2D3" w14:textId="77777777" w:rsidTr="000436E5">
        <w:trPr>
          <w:jc w:val="center"/>
        </w:trPr>
        <w:tc>
          <w:tcPr>
            <w:tcW w:w="2006" w:type="dxa"/>
            <w:tcBorders>
              <w:top w:val="nil"/>
              <w:left w:val="single" w:sz="4" w:space="0" w:color="auto"/>
              <w:bottom w:val="nil"/>
              <w:right w:val="single" w:sz="4" w:space="0" w:color="auto"/>
            </w:tcBorders>
          </w:tcPr>
          <w:p w14:paraId="2C8A0BBD" w14:textId="77777777" w:rsidR="00E25248" w:rsidRPr="00F9519C" w:rsidRDefault="00E25248" w:rsidP="000436E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6F1297A" w14:textId="77777777" w:rsidR="00E25248" w:rsidRPr="00F9519C" w:rsidRDefault="00E25248" w:rsidP="000436E5">
            <w:pPr>
              <w:pStyle w:val="TAC"/>
              <w:keepNext w:val="0"/>
              <w:keepLines w:val="0"/>
              <w:rPr>
                <w:lang w:eastAsia="zh-CN"/>
              </w:rPr>
            </w:pPr>
            <w:r w:rsidRPr="00F9519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CD10E2B" w14:textId="77777777" w:rsidR="00E25248" w:rsidRPr="00F9519C" w:rsidRDefault="00E25248" w:rsidP="000436E5">
            <w:pPr>
              <w:pStyle w:val="TAC"/>
              <w:keepNext w:val="0"/>
              <w:keepLines w:val="0"/>
              <w:rPr>
                <w:lang w:eastAsia="zh-CN"/>
              </w:rPr>
            </w:pPr>
            <w:r w:rsidRPr="00F9519C">
              <w:rPr>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6B194582" w14:textId="77777777" w:rsidR="00E25248" w:rsidRPr="00F9519C" w:rsidRDefault="00E25248" w:rsidP="000436E5">
            <w:pPr>
              <w:pStyle w:val="TAC"/>
              <w:keepNext w:val="0"/>
              <w:keepLines w:val="0"/>
              <w:rPr>
                <w:lang w:eastAsia="zh-CN"/>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38C8DC7" w14:textId="77777777" w:rsidR="00E25248" w:rsidRPr="00F9519C" w:rsidRDefault="00E25248" w:rsidP="000436E5">
            <w:pPr>
              <w:pStyle w:val="TAC"/>
              <w:keepNext w:val="0"/>
              <w:keepLines w:val="0"/>
              <w:rPr>
                <w:lang w:eastAsia="zh-CN"/>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227E762" w14:textId="77777777" w:rsidR="00E25248" w:rsidRPr="00F9519C" w:rsidRDefault="00E25248" w:rsidP="000436E5">
            <w:pPr>
              <w:pStyle w:val="TAC"/>
              <w:keepNext w:val="0"/>
              <w:keepLines w:val="0"/>
              <w:rPr>
                <w:lang w:eastAsia="zh-CN"/>
              </w:rPr>
            </w:pPr>
            <w:r w:rsidRPr="00F9519C">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FE45725" w14:textId="77777777" w:rsidR="00E25248" w:rsidRPr="00F9519C" w:rsidRDefault="00E25248" w:rsidP="000436E5">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EFF74C" w14:textId="77777777" w:rsidR="00E25248" w:rsidRPr="00F9519C" w:rsidRDefault="00E25248" w:rsidP="000436E5">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1EEC259" w14:textId="77777777" w:rsidR="00E25248" w:rsidRPr="00F9519C" w:rsidRDefault="00E25248" w:rsidP="000436E5">
            <w:pPr>
              <w:pStyle w:val="TAC"/>
              <w:keepNext w:val="0"/>
              <w:keepLines w:val="0"/>
              <w:rPr>
                <w:lang w:eastAsia="ja-JP"/>
              </w:rPr>
            </w:pPr>
            <w:r w:rsidRPr="00F9519C">
              <w:rPr>
                <w:lang w:eastAsia="ja-JP"/>
              </w:rPr>
              <w:t>N/A</w:t>
            </w:r>
          </w:p>
        </w:tc>
      </w:tr>
      <w:tr w:rsidR="00E25248" w:rsidRPr="00F9519C" w14:paraId="2398DE50" w14:textId="77777777" w:rsidTr="000436E5">
        <w:trPr>
          <w:jc w:val="center"/>
        </w:trPr>
        <w:tc>
          <w:tcPr>
            <w:tcW w:w="2006" w:type="dxa"/>
            <w:tcBorders>
              <w:top w:val="single" w:sz="4" w:space="0" w:color="auto"/>
              <w:left w:val="single" w:sz="4" w:space="0" w:color="auto"/>
              <w:bottom w:val="nil"/>
              <w:right w:val="single" w:sz="4" w:space="0" w:color="auto"/>
            </w:tcBorders>
            <w:hideMark/>
          </w:tcPr>
          <w:p w14:paraId="4218E11C" w14:textId="77777777" w:rsidR="00E25248" w:rsidRPr="00F9519C" w:rsidRDefault="00E25248" w:rsidP="000436E5">
            <w:pPr>
              <w:pStyle w:val="TAC"/>
              <w:keepNext w:val="0"/>
              <w:keepLines w:val="0"/>
              <w:rPr>
                <w:lang w:eastAsia="zh-CN"/>
              </w:rPr>
            </w:pPr>
            <w:r w:rsidRPr="00F9519C">
              <w:rPr>
                <w:lang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4F80BB73" w14:textId="77777777" w:rsidR="00E25248" w:rsidRPr="00F9519C" w:rsidRDefault="00E25248" w:rsidP="000436E5">
            <w:pPr>
              <w:pStyle w:val="TAC"/>
              <w:keepNext w:val="0"/>
              <w:keepLines w:val="0"/>
              <w:rPr>
                <w:lang w:eastAsia="zh-CN"/>
              </w:rPr>
            </w:pPr>
            <w:r w:rsidRPr="00F9519C">
              <w:rPr>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18A4012C" w14:textId="77777777" w:rsidR="00E25248" w:rsidRPr="00F9519C" w:rsidRDefault="00E25248" w:rsidP="000436E5">
            <w:pPr>
              <w:pStyle w:val="TAC"/>
              <w:keepNext w:val="0"/>
              <w:keepLines w:val="0"/>
              <w:rPr>
                <w:lang w:eastAsia="zh-CN"/>
              </w:rPr>
            </w:pPr>
            <w:r w:rsidRPr="00F9519C">
              <w:rPr>
                <w:lang w:eastAsia="zh-CN"/>
              </w:rPr>
              <w:t>1740</w:t>
            </w:r>
          </w:p>
        </w:tc>
        <w:tc>
          <w:tcPr>
            <w:tcW w:w="818" w:type="dxa"/>
            <w:tcBorders>
              <w:top w:val="single" w:sz="4" w:space="0" w:color="auto"/>
              <w:left w:val="single" w:sz="4" w:space="0" w:color="auto"/>
              <w:bottom w:val="single" w:sz="4" w:space="0" w:color="auto"/>
              <w:right w:val="single" w:sz="4" w:space="0" w:color="auto"/>
            </w:tcBorders>
            <w:hideMark/>
          </w:tcPr>
          <w:p w14:paraId="66CDB904" w14:textId="77777777" w:rsidR="00E25248" w:rsidRPr="00F9519C" w:rsidRDefault="00E25248" w:rsidP="000436E5">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7D3FCBF4" w14:textId="77777777" w:rsidR="00E25248" w:rsidRPr="00F9519C" w:rsidRDefault="00E25248" w:rsidP="000436E5">
            <w:pPr>
              <w:pStyle w:val="TAC"/>
              <w:keepNext w:val="0"/>
              <w:keepLines w:val="0"/>
              <w:rPr>
                <w:lang w:eastAsia="zh-CN"/>
              </w:rPr>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1380595D" w14:textId="77777777" w:rsidR="00E25248" w:rsidRPr="00F9519C" w:rsidRDefault="00E25248" w:rsidP="000436E5">
            <w:pPr>
              <w:pStyle w:val="TAC"/>
              <w:keepNext w:val="0"/>
              <w:keepLines w:val="0"/>
              <w:rPr>
                <w:lang w:eastAsia="zh-CN"/>
              </w:rPr>
            </w:pPr>
            <w:r w:rsidRPr="00F9519C">
              <w:rPr>
                <w:lang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3DF0F2DE" w14:textId="77777777" w:rsidR="00E25248" w:rsidRPr="00F9519C" w:rsidRDefault="00E25248" w:rsidP="000436E5">
            <w:pPr>
              <w:pStyle w:val="TAC"/>
              <w:keepNext w:val="0"/>
              <w:keepLines w:val="0"/>
              <w:rPr>
                <w:lang w:eastAsia="ja-JP"/>
              </w:rPr>
            </w:pPr>
            <w:r w:rsidRPr="00F9519C">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5FA1FD52" w14:textId="77777777" w:rsidR="00E25248" w:rsidRPr="00F9519C" w:rsidRDefault="00E25248" w:rsidP="000436E5">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480285A" w14:textId="77777777" w:rsidR="00E25248" w:rsidRPr="00F9519C" w:rsidRDefault="00E25248" w:rsidP="000436E5">
            <w:pPr>
              <w:pStyle w:val="TAC"/>
              <w:keepNext w:val="0"/>
              <w:keepLines w:val="0"/>
              <w:rPr>
                <w:lang w:eastAsia="ja-JP"/>
              </w:rPr>
            </w:pPr>
            <w:r w:rsidRPr="00F9519C">
              <w:rPr>
                <w:lang w:eastAsia="ja-JP"/>
              </w:rPr>
              <w:t>IMD4</w:t>
            </w:r>
          </w:p>
        </w:tc>
      </w:tr>
      <w:tr w:rsidR="00E25248" w:rsidRPr="00F9519C" w14:paraId="2C509116" w14:textId="77777777" w:rsidTr="000436E5">
        <w:trPr>
          <w:jc w:val="center"/>
        </w:trPr>
        <w:tc>
          <w:tcPr>
            <w:tcW w:w="2006" w:type="dxa"/>
            <w:tcBorders>
              <w:top w:val="nil"/>
              <w:left w:val="single" w:sz="4" w:space="0" w:color="auto"/>
              <w:bottom w:val="nil"/>
              <w:right w:val="single" w:sz="4" w:space="0" w:color="auto"/>
            </w:tcBorders>
          </w:tcPr>
          <w:p w14:paraId="3A955FD4" w14:textId="77777777" w:rsidR="00E25248" w:rsidRPr="00F9519C" w:rsidRDefault="00E25248" w:rsidP="000436E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8A2DC6" w14:textId="77777777" w:rsidR="00E25248" w:rsidRPr="00F9519C" w:rsidRDefault="00E25248" w:rsidP="000436E5">
            <w:pPr>
              <w:pStyle w:val="TAC"/>
              <w:keepNext w:val="0"/>
              <w:keepLines w:val="0"/>
              <w:rPr>
                <w:lang w:eastAsia="zh-CN"/>
              </w:rPr>
            </w:pPr>
            <w:r w:rsidRPr="00F9519C">
              <w:rPr>
                <w:lang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430AABAB" w14:textId="77777777" w:rsidR="00E25248" w:rsidRPr="00F9519C" w:rsidRDefault="00E25248" w:rsidP="000436E5">
            <w:pPr>
              <w:pStyle w:val="TAC"/>
              <w:keepNext w:val="0"/>
              <w:keepLines w:val="0"/>
              <w:rPr>
                <w:lang w:eastAsia="zh-CN"/>
              </w:rPr>
            </w:pPr>
            <w:r w:rsidRPr="00F9519C">
              <w:rPr>
                <w:lang w:eastAsia="zh-CN"/>
              </w:rPr>
              <w:t>2657.5</w:t>
            </w:r>
          </w:p>
        </w:tc>
        <w:tc>
          <w:tcPr>
            <w:tcW w:w="818" w:type="dxa"/>
            <w:tcBorders>
              <w:top w:val="single" w:sz="4" w:space="0" w:color="auto"/>
              <w:left w:val="single" w:sz="4" w:space="0" w:color="auto"/>
              <w:bottom w:val="single" w:sz="4" w:space="0" w:color="auto"/>
              <w:right w:val="single" w:sz="4" w:space="0" w:color="auto"/>
            </w:tcBorders>
            <w:hideMark/>
          </w:tcPr>
          <w:p w14:paraId="0B689571" w14:textId="77777777" w:rsidR="00E25248" w:rsidRPr="00F9519C" w:rsidRDefault="00E25248" w:rsidP="000436E5">
            <w:pPr>
              <w:pStyle w:val="TAC"/>
              <w:keepNext w:val="0"/>
              <w:keepLines w:val="0"/>
              <w:rPr>
                <w:lang w:eastAsia="zh-CN"/>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4639CD1E" w14:textId="77777777" w:rsidR="00E25248" w:rsidRPr="00F9519C" w:rsidRDefault="00E25248" w:rsidP="000436E5">
            <w:pPr>
              <w:pStyle w:val="TAC"/>
              <w:keepNext w:val="0"/>
              <w:keepLines w:val="0"/>
              <w:rPr>
                <w:lang w:eastAsia="zh-CN"/>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327ED32A" w14:textId="77777777" w:rsidR="00E25248" w:rsidRPr="00F9519C" w:rsidRDefault="00E25248" w:rsidP="000436E5">
            <w:pPr>
              <w:pStyle w:val="TAC"/>
              <w:keepNext w:val="0"/>
              <w:keepLines w:val="0"/>
              <w:rPr>
                <w:lang w:eastAsia="zh-CN"/>
              </w:rPr>
            </w:pPr>
            <w:r w:rsidRPr="00F9519C">
              <w:rPr>
                <w:lang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4677AEE0" w14:textId="77777777" w:rsidR="00E25248" w:rsidRPr="00F9519C" w:rsidRDefault="00E25248" w:rsidP="000436E5">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87C9F30" w14:textId="77777777" w:rsidR="00E25248" w:rsidRPr="00F9519C" w:rsidRDefault="00E25248" w:rsidP="000436E5">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FF3F024" w14:textId="77777777" w:rsidR="00E25248" w:rsidRPr="00F9519C" w:rsidRDefault="00E25248" w:rsidP="000436E5">
            <w:pPr>
              <w:pStyle w:val="TAC"/>
              <w:keepNext w:val="0"/>
              <w:keepLines w:val="0"/>
              <w:rPr>
                <w:lang w:eastAsia="ja-JP"/>
              </w:rPr>
            </w:pPr>
            <w:r w:rsidRPr="00F9519C">
              <w:rPr>
                <w:lang w:eastAsia="ja-JP"/>
              </w:rPr>
              <w:t>N/A</w:t>
            </w:r>
          </w:p>
        </w:tc>
      </w:tr>
      <w:tr w:rsidR="00E25248" w:rsidRPr="00F9519C" w14:paraId="007B1F1F" w14:textId="77777777" w:rsidTr="000436E5">
        <w:trPr>
          <w:jc w:val="center"/>
        </w:trPr>
        <w:tc>
          <w:tcPr>
            <w:tcW w:w="2006" w:type="dxa"/>
            <w:tcBorders>
              <w:top w:val="nil"/>
              <w:left w:val="single" w:sz="4" w:space="0" w:color="auto"/>
              <w:bottom w:val="nil"/>
              <w:right w:val="single" w:sz="4" w:space="0" w:color="auto"/>
            </w:tcBorders>
          </w:tcPr>
          <w:p w14:paraId="29DAC412" w14:textId="77777777" w:rsidR="00E25248" w:rsidRPr="00F9519C" w:rsidRDefault="00E25248" w:rsidP="000436E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A0C087" w14:textId="77777777" w:rsidR="00E25248" w:rsidRPr="00F9519C" w:rsidRDefault="00E25248" w:rsidP="000436E5">
            <w:pPr>
              <w:pStyle w:val="TAC"/>
              <w:keepNext w:val="0"/>
              <w:keepLines w:val="0"/>
              <w:rPr>
                <w:lang w:eastAsia="zh-CN"/>
              </w:rPr>
            </w:pPr>
            <w:r w:rsidRPr="00F9519C">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A06DAA6" w14:textId="77777777" w:rsidR="00E25248" w:rsidRPr="00F9519C" w:rsidRDefault="00E25248" w:rsidP="000436E5">
            <w:pPr>
              <w:pStyle w:val="TAC"/>
              <w:keepNext w:val="0"/>
              <w:keepLines w:val="0"/>
              <w:rPr>
                <w:lang w:eastAsia="zh-CN"/>
              </w:rPr>
            </w:pPr>
            <w:r w:rsidRPr="00F9519C">
              <w:rPr>
                <w:rFonts w:cs="Arial"/>
                <w:szCs w:val="18"/>
                <w:lang w:eastAsia="zh-CN" w:bidi="ar"/>
              </w:rPr>
              <w:t>1747.5</w:t>
            </w:r>
          </w:p>
        </w:tc>
        <w:tc>
          <w:tcPr>
            <w:tcW w:w="818" w:type="dxa"/>
            <w:tcBorders>
              <w:top w:val="single" w:sz="4" w:space="0" w:color="auto"/>
              <w:left w:val="single" w:sz="4" w:space="0" w:color="auto"/>
              <w:bottom w:val="single" w:sz="4" w:space="0" w:color="auto"/>
              <w:right w:val="single" w:sz="4" w:space="0" w:color="auto"/>
            </w:tcBorders>
            <w:vAlign w:val="center"/>
          </w:tcPr>
          <w:p w14:paraId="53FF09D0" w14:textId="77777777" w:rsidR="00E25248" w:rsidRPr="00F9519C" w:rsidRDefault="00E25248" w:rsidP="000436E5">
            <w:pPr>
              <w:pStyle w:val="TAC"/>
              <w:keepNext w:val="0"/>
              <w:keepLines w:val="0"/>
              <w:rPr>
                <w:lang w:eastAsia="zh-CN"/>
              </w:rPr>
            </w:pPr>
            <w:r w:rsidRPr="00F9519C">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7A2865E6" w14:textId="77777777" w:rsidR="00E25248" w:rsidRPr="00F9519C" w:rsidRDefault="00E25248" w:rsidP="000436E5">
            <w:pPr>
              <w:pStyle w:val="TAC"/>
              <w:keepNext w:val="0"/>
              <w:keepLines w:val="0"/>
              <w:rPr>
                <w:lang w:eastAsia="zh-CN"/>
              </w:rPr>
            </w:pPr>
            <w:r w:rsidRPr="00F9519C">
              <w:rPr>
                <w:rFonts w:cs="Arial" w:hint="eastAsia"/>
                <w:color w:val="000000"/>
                <w:lang w:eastAsia="zh-CN"/>
              </w:rPr>
              <w:t>25</w:t>
            </w:r>
            <w:r w:rsidRPr="00F9519C">
              <w:rPr>
                <w:rFonts w:cs="Arial"/>
                <w:color w:val="000000"/>
              </w:rPr>
              <w:t xml:space="preserve">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0</w:t>
            </w:r>
            <w:r w:rsidRPr="00F951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7ADA13A0" w14:textId="77777777" w:rsidR="00E25248" w:rsidRPr="00F9519C" w:rsidRDefault="00E25248" w:rsidP="000436E5">
            <w:pPr>
              <w:pStyle w:val="TAC"/>
              <w:keepNext w:val="0"/>
              <w:keepLines w:val="0"/>
              <w:rPr>
                <w:lang w:eastAsia="zh-CN"/>
              </w:rPr>
            </w:pPr>
            <w:r w:rsidRPr="00F9519C">
              <w:rPr>
                <w:rFonts w:cs="Arial"/>
                <w:szCs w:val="18"/>
                <w:lang w:eastAsia="zh-CN" w:bidi="ar"/>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1B2FD0B2" w14:textId="77777777" w:rsidR="00E25248" w:rsidRPr="00F9519C" w:rsidRDefault="00E25248" w:rsidP="000436E5">
            <w:pPr>
              <w:pStyle w:val="TAC"/>
              <w:keepNext w:val="0"/>
              <w:keepLines w:val="0"/>
              <w:rPr>
                <w:lang w:eastAsia="ja-JP"/>
              </w:rPr>
            </w:pPr>
            <w:r w:rsidRPr="00F9519C">
              <w:rPr>
                <w:rFonts w:cs="Arial"/>
                <w:szCs w:val="18"/>
                <w:lang w:eastAsia="zh-CN"/>
              </w:rPr>
              <w:t>23.</w:t>
            </w:r>
            <w:r w:rsidRPr="00F9519C">
              <w:rPr>
                <w:rFonts w:cs="Arial"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146601FA" w14:textId="77777777" w:rsidR="00E25248" w:rsidRPr="00F9519C" w:rsidRDefault="00E25248" w:rsidP="000436E5">
            <w:pPr>
              <w:pStyle w:val="TAC"/>
              <w:keepNext w:val="0"/>
              <w:keepLines w:val="0"/>
              <w:rPr>
                <w:lang w:eastAsia="zh-CN"/>
              </w:rPr>
            </w:pPr>
            <w:r w:rsidRPr="00F9519C">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86687F9" w14:textId="77777777" w:rsidR="00E25248" w:rsidRPr="00F9519C" w:rsidRDefault="00E25248" w:rsidP="000436E5">
            <w:pPr>
              <w:pStyle w:val="TAC"/>
              <w:keepNext w:val="0"/>
              <w:keepLines w:val="0"/>
              <w:rPr>
                <w:lang w:eastAsia="ja-JP"/>
              </w:rPr>
            </w:pPr>
            <w:r w:rsidRPr="00F9519C">
              <w:rPr>
                <w:rFonts w:cs="Arial"/>
                <w:color w:val="000000" w:themeColor="text1"/>
                <w:szCs w:val="18"/>
                <w:lang w:eastAsia="zh-CN"/>
              </w:rPr>
              <w:t>IMD</w:t>
            </w:r>
            <w:r w:rsidRPr="00F9519C">
              <w:rPr>
                <w:rFonts w:cs="Arial" w:hint="eastAsia"/>
                <w:color w:val="000000" w:themeColor="text1"/>
                <w:szCs w:val="18"/>
                <w:lang w:eastAsia="zh-CN"/>
              </w:rPr>
              <w:t>3</w:t>
            </w:r>
          </w:p>
        </w:tc>
      </w:tr>
      <w:tr w:rsidR="00E25248" w:rsidRPr="00F9519C" w14:paraId="27F4F0F7" w14:textId="77777777" w:rsidTr="000436E5">
        <w:trPr>
          <w:jc w:val="center"/>
        </w:trPr>
        <w:tc>
          <w:tcPr>
            <w:tcW w:w="2006" w:type="dxa"/>
            <w:tcBorders>
              <w:top w:val="nil"/>
              <w:left w:val="single" w:sz="4" w:space="0" w:color="auto"/>
              <w:bottom w:val="nil"/>
              <w:right w:val="single" w:sz="4" w:space="0" w:color="auto"/>
            </w:tcBorders>
          </w:tcPr>
          <w:p w14:paraId="0E659C91" w14:textId="77777777" w:rsidR="00E25248" w:rsidRPr="00F9519C" w:rsidRDefault="00E25248" w:rsidP="000436E5">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vAlign w:val="center"/>
          </w:tcPr>
          <w:p w14:paraId="6B3411E9" w14:textId="77777777" w:rsidR="00E25248" w:rsidRPr="00F9519C" w:rsidRDefault="00E25248" w:rsidP="000436E5">
            <w:pPr>
              <w:pStyle w:val="TAC"/>
              <w:keepNext w:val="0"/>
              <w:keepLines w:val="0"/>
              <w:rPr>
                <w:lang w:eastAsia="zh-CN"/>
              </w:rPr>
            </w:pPr>
            <w:r w:rsidRPr="00F9519C">
              <w:rPr>
                <w:rFonts w:cs="Arial"/>
                <w:color w:val="000000" w:themeColor="text1"/>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479FF591" w14:textId="77777777" w:rsidR="00E25248" w:rsidRPr="00F9519C" w:rsidRDefault="00E25248" w:rsidP="000436E5">
            <w:pPr>
              <w:pStyle w:val="TAC"/>
              <w:keepNext w:val="0"/>
              <w:keepLines w:val="0"/>
              <w:rPr>
                <w:lang w:eastAsia="zh-CN"/>
              </w:rPr>
            </w:pPr>
            <w:r w:rsidRPr="00F9519C">
              <w:rPr>
                <w:rFonts w:cs="Arial"/>
                <w:color w:val="000000" w:themeColor="text1"/>
                <w:szCs w:val="18"/>
                <w:lang w:eastAsia="ja-JP"/>
              </w:rPr>
              <w:t>25</w:t>
            </w:r>
            <w:r w:rsidRPr="00F9519C">
              <w:rPr>
                <w:rFonts w:cs="Arial" w:hint="eastAsia"/>
                <w:color w:val="000000" w:themeColor="text1"/>
                <w:szCs w:val="18"/>
                <w:lang w:eastAsia="zh-CN"/>
              </w:rPr>
              <w:t>60</w:t>
            </w:r>
          </w:p>
        </w:tc>
        <w:tc>
          <w:tcPr>
            <w:tcW w:w="818" w:type="dxa"/>
            <w:tcBorders>
              <w:top w:val="single" w:sz="4" w:space="0" w:color="auto"/>
              <w:left w:val="single" w:sz="4" w:space="0" w:color="auto"/>
              <w:bottom w:val="single" w:sz="4" w:space="0" w:color="auto"/>
              <w:right w:val="single" w:sz="4" w:space="0" w:color="auto"/>
            </w:tcBorders>
            <w:vAlign w:val="center"/>
          </w:tcPr>
          <w:p w14:paraId="5E9C9CB5" w14:textId="77777777" w:rsidR="00E25248" w:rsidRPr="00F9519C" w:rsidRDefault="00E25248" w:rsidP="000436E5">
            <w:pPr>
              <w:pStyle w:val="TAC"/>
              <w:keepNext w:val="0"/>
              <w:keepLines w:val="0"/>
              <w:rPr>
                <w:lang w:eastAsia="zh-CN"/>
              </w:rPr>
            </w:pPr>
            <w:r w:rsidRPr="00F9519C">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3934AE36" w14:textId="77777777" w:rsidR="00E25248" w:rsidRPr="00F9519C" w:rsidRDefault="00E25248" w:rsidP="000436E5">
            <w:pPr>
              <w:pStyle w:val="TAC"/>
              <w:keepNext w:val="0"/>
              <w:keepLines w:val="0"/>
              <w:rPr>
                <w:lang w:eastAsia="zh-CN"/>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30</w:t>
            </w:r>
            <w:r w:rsidRPr="00F951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350C1B05" w14:textId="77777777" w:rsidR="00E25248" w:rsidRPr="00F9519C" w:rsidRDefault="00E25248" w:rsidP="000436E5">
            <w:pPr>
              <w:pStyle w:val="TAC"/>
              <w:keepNext w:val="0"/>
              <w:keepLines w:val="0"/>
              <w:rPr>
                <w:lang w:eastAsia="zh-CN"/>
              </w:rPr>
            </w:pPr>
            <w:r w:rsidRPr="00F9519C">
              <w:rPr>
                <w:rFonts w:cs="Arial"/>
                <w:color w:val="000000" w:themeColor="text1"/>
                <w:szCs w:val="18"/>
                <w:lang w:eastAsia="ja-JP"/>
              </w:rPr>
              <w:t>25</w:t>
            </w:r>
            <w:r w:rsidRPr="00F9519C">
              <w:rPr>
                <w:rFonts w:cs="Arial" w:hint="eastAsia"/>
                <w:color w:val="000000" w:themeColor="text1"/>
                <w:szCs w:val="18"/>
                <w:lang w:eastAsia="zh-CN"/>
              </w:rPr>
              <w:t>60</w:t>
            </w:r>
          </w:p>
        </w:tc>
        <w:tc>
          <w:tcPr>
            <w:tcW w:w="977" w:type="dxa"/>
            <w:tcBorders>
              <w:top w:val="single" w:sz="4" w:space="0" w:color="auto"/>
              <w:left w:val="single" w:sz="4" w:space="0" w:color="auto"/>
              <w:bottom w:val="single" w:sz="4" w:space="0" w:color="auto"/>
              <w:right w:val="single" w:sz="4" w:space="0" w:color="auto"/>
            </w:tcBorders>
            <w:vAlign w:val="center"/>
          </w:tcPr>
          <w:p w14:paraId="2C755AA5" w14:textId="77777777" w:rsidR="00E25248" w:rsidRPr="00F9519C" w:rsidRDefault="00E25248" w:rsidP="000436E5">
            <w:pPr>
              <w:pStyle w:val="TAC"/>
              <w:keepNext w:val="0"/>
              <w:keepLines w:val="0"/>
              <w:rPr>
                <w:lang w:eastAsia="ja-JP"/>
              </w:rPr>
            </w:pPr>
            <w:r w:rsidRPr="00F9519C">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233EE3" w14:textId="77777777" w:rsidR="00E25248" w:rsidRPr="00F9519C" w:rsidRDefault="00E25248" w:rsidP="000436E5">
            <w:pPr>
              <w:pStyle w:val="TAC"/>
              <w:keepNext w:val="0"/>
              <w:keepLines w:val="0"/>
              <w:rPr>
                <w:lang w:eastAsia="zh-CN"/>
              </w:rPr>
            </w:pPr>
            <w:r w:rsidRPr="00F9519C">
              <w:rPr>
                <w:rFonts w:cs="Arial"/>
                <w:color w:val="000000" w:themeColor="text1"/>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C30673A" w14:textId="77777777" w:rsidR="00E25248" w:rsidRPr="00F9519C" w:rsidRDefault="00E25248" w:rsidP="000436E5">
            <w:pPr>
              <w:pStyle w:val="TAC"/>
              <w:keepNext w:val="0"/>
              <w:keepLines w:val="0"/>
              <w:rPr>
                <w:lang w:eastAsia="ja-JP"/>
              </w:rPr>
            </w:pPr>
            <w:r w:rsidRPr="00F9519C">
              <w:rPr>
                <w:rFonts w:cs="Arial"/>
                <w:color w:val="000000" w:themeColor="text1"/>
                <w:szCs w:val="18"/>
                <w:lang w:eastAsia="ja-JP"/>
              </w:rPr>
              <w:t>N/A</w:t>
            </w:r>
          </w:p>
        </w:tc>
      </w:tr>
      <w:tr w:rsidR="00E25248" w:rsidRPr="00F9519C" w14:paraId="06B30D00" w14:textId="77777777" w:rsidTr="000436E5">
        <w:trPr>
          <w:jc w:val="center"/>
        </w:trPr>
        <w:tc>
          <w:tcPr>
            <w:tcW w:w="2006" w:type="dxa"/>
            <w:tcBorders>
              <w:top w:val="nil"/>
              <w:left w:val="single" w:sz="4" w:space="0" w:color="auto"/>
              <w:bottom w:val="nil"/>
              <w:right w:val="single" w:sz="4" w:space="0" w:color="auto"/>
            </w:tcBorders>
          </w:tcPr>
          <w:p w14:paraId="7ACD05D9" w14:textId="77777777" w:rsidR="00E25248" w:rsidRPr="00F9519C" w:rsidRDefault="00E25248" w:rsidP="000436E5">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26665909" w14:textId="77777777" w:rsidR="00E25248" w:rsidRPr="00F9519C" w:rsidRDefault="00E25248" w:rsidP="000436E5">
            <w:pPr>
              <w:pStyle w:val="TAC"/>
              <w:keepNext w:val="0"/>
              <w:keepLines w:val="0"/>
              <w:rPr>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3F7263D8" w14:textId="77777777" w:rsidR="00E25248" w:rsidRPr="00F9519C" w:rsidRDefault="00E25248" w:rsidP="000436E5">
            <w:pPr>
              <w:pStyle w:val="TAC"/>
              <w:keepNext w:val="0"/>
              <w:keepLines w:val="0"/>
              <w:rPr>
                <w:lang w:eastAsia="zh-CN"/>
              </w:rPr>
            </w:pPr>
            <w:r w:rsidRPr="00F9519C">
              <w:rPr>
                <w:rFonts w:cs="Arial"/>
                <w:color w:val="000000" w:themeColor="text1"/>
                <w:szCs w:val="18"/>
                <w:lang w:eastAsia="ja-JP"/>
              </w:rPr>
              <w:t>26</w:t>
            </w:r>
            <w:r w:rsidRPr="00F9519C">
              <w:rPr>
                <w:rFonts w:cs="Arial" w:hint="eastAsia"/>
                <w:color w:val="000000" w:themeColor="text1"/>
                <w:szCs w:val="18"/>
                <w:lang w:eastAsia="zh-CN"/>
              </w:rPr>
              <w:t>20</w:t>
            </w:r>
          </w:p>
        </w:tc>
        <w:tc>
          <w:tcPr>
            <w:tcW w:w="818" w:type="dxa"/>
            <w:tcBorders>
              <w:top w:val="single" w:sz="4" w:space="0" w:color="auto"/>
              <w:left w:val="single" w:sz="4" w:space="0" w:color="auto"/>
              <w:bottom w:val="single" w:sz="4" w:space="0" w:color="auto"/>
              <w:right w:val="single" w:sz="4" w:space="0" w:color="auto"/>
            </w:tcBorders>
            <w:vAlign w:val="center"/>
          </w:tcPr>
          <w:p w14:paraId="226D2A71" w14:textId="77777777" w:rsidR="00E25248" w:rsidRPr="00F9519C" w:rsidRDefault="00E25248" w:rsidP="000436E5">
            <w:pPr>
              <w:pStyle w:val="TAC"/>
              <w:keepNext w:val="0"/>
              <w:keepLines w:val="0"/>
              <w:rPr>
                <w:lang w:eastAsia="zh-CN"/>
              </w:rPr>
            </w:pPr>
            <w:r w:rsidRPr="00F9519C">
              <w:rPr>
                <w:rFonts w:cs="Arial" w:hint="eastAsia"/>
                <w:color w:val="000000" w:themeColor="text1"/>
                <w:szCs w:val="18"/>
                <w:lang w:eastAsia="zh-CN"/>
              </w:rPr>
              <w:t>60</w:t>
            </w:r>
          </w:p>
        </w:tc>
        <w:tc>
          <w:tcPr>
            <w:tcW w:w="1276" w:type="dxa"/>
            <w:tcBorders>
              <w:top w:val="single" w:sz="4" w:space="0" w:color="auto"/>
              <w:left w:val="single" w:sz="4" w:space="0" w:color="auto"/>
              <w:bottom w:val="single" w:sz="4" w:space="0" w:color="auto"/>
              <w:right w:val="single" w:sz="4" w:space="0" w:color="auto"/>
            </w:tcBorders>
            <w:vAlign w:val="center"/>
          </w:tcPr>
          <w:p w14:paraId="5101E3C7" w14:textId="77777777" w:rsidR="00E25248" w:rsidRPr="00F9519C" w:rsidRDefault="00E25248" w:rsidP="000436E5">
            <w:pPr>
              <w:pStyle w:val="TAC"/>
              <w:keepNext w:val="0"/>
              <w:keepLines w:val="0"/>
              <w:rPr>
                <w:lang w:eastAsia="zh-CN"/>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color w:val="000000"/>
                <w:lang w:eastAsia="zh-CN"/>
              </w:rPr>
              <w:t>1</w:t>
            </w:r>
            <w:r w:rsidRPr="00F9519C">
              <w:rPr>
                <w:rFonts w:cs="Arial"/>
                <w:color w:val="000000"/>
              </w:rPr>
              <w:t>27)</w:t>
            </w:r>
          </w:p>
        </w:tc>
        <w:tc>
          <w:tcPr>
            <w:tcW w:w="790" w:type="dxa"/>
            <w:tcBorders>
              <w:top w:val="single" w:sz="4" w:space="0" w:color="auto"/>
              <w:left w:val="single" w:sz="4" w:space="0" w:color="auto"/>
              <w:bottom w:val="single" w:sz="4" w:space="0" w:color="auto"/>
              <w:right w:val="single" w:sz="4" w:space="0" w:color="auto"/>
            </w:tcBorders>
            <w:vAlign w:val="center"/>
          </w:tcPr>
          <w:p w14:paraId="508C2202" w14:textId="77777777" w:rsidR="00E25248" w:rsidRPr="00F9519C" w:rsidRDefault="00E25248" w:rsidP="000436E5">
            <w:pPr>
              <w:pStyle w:val="TAC"/>
              <w:keepNext w:val="0"/>
              <w:keepLines w:val="0"/>
              <w:rPr>
                <w:lang w:eastAsia="zh-CN"/>
              </w:rPr>
            </w:pPr>
            <w:r w:rsidRPr="00F9519C">
              <w:rPr>
                <w:rFonts w:cs="Arial"/>
                <w:color w:val="000000" w:themeColor="text1"/>
                <w:szCs w:val="18"/>
                <w:lang w:eastAsia="ja-JP"/>
              </w:rPr>
              <w:t>26</w:t>
            </w:r>
            <w:r w:rsidRPr="00F9519C">
              <w:rPr>
                <w:rFonts w:cs="Arial" w:hint="eastAsia"/>
                <w:color w:val="000000" w:themeColor="text1"/>
                <w:szCs w:val="18"/>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2B0182F7" w14:textId="77777777" w:rsidR="00E25248" w:rsidRPr="00F9519C" w:rsidRDefault="00E25248" w:rsidP="000436E5">
            <w:pPr>
              <w:pStyle w:val="TAC"/>
              <w:keepNext w:val="0"/>
              <w:keepLines w:val="0"/>
              <w:rPr>
                <w:lang w:eastAsia="ja-JP"/>
              </w:rPr>
            </w:pPr>
          </w:p>
        </w:tc>
        <w:tc>
          <w:tcPr>
            <w:tcW w:w="828" w:type="dxa"/>
            <w:tcBorders>
              <w:top w:val="single" w:sz="4" w:space="0" w:color="auto"/>
              <w:left w:val="single" w:sz="4" w:space="0" w:color="auto"/>
              <w:bottom w:val="single" w:sz="4" w:space="0" w:color="auto"/>
              <w:right w:val="single" w:sz="4" w:space="0" w:color="auto"/>
            </w:tcBorders>
            <w:vAlign w:val="center"/>
          </w:tcPr>
          <w:p w14:paraId="740A0835" w14:textId="77777777" w:rsidR="00E25248" w:rsidRPr="00F9519C" w:rsidRDefault="00E25248" w:rsidP="000436E5">
            <w:pPr>
              <w:pStyle w:val="TAC"/>
              <w:keepNext w:val="0"/>
              <w:keepLines w:val="0"/>
              <w:rPr>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3FE9C839" w14:textId="77777777" w:rsidR="00E25248" w:rsidRPr="00F9519C" w:rsidRDefault="00E25248" w:rsidP="000436E5">
            <w:pPr>
              <w:pStyle w:val="TAC"/>
              <w:keepNext w:val="0"/>
              <w:keepLines w:val="0"/>
              <w:rPr>
                <w:lang w:eastAsia="ja-JP"/>
              </w:rPr>
            </w:pPr>
          </w:p>
        </w:tc>
      </w:tr>
      <w:tr w:rsidR="00E25248" w:rsidRPr="00F9519C" w14:paraId="7979EA9A" w14:textId="77777777" w:rsidTr="000436E5">
        <w:trPr>
          <w:jc w:val="center"/>
        </w:trPr>
        <w:tc>
          <w:tcPr>
            <w:tcW w:w="2006" w:type="dxa"/>
            <w:tcBorders>
              <w:top w:val="nil"/>
              <w:left w:val="single" w:sz="4" w:space="0" w:color="auto"/>
              <w:bottom w:val="nil"/>
              <w:right w:val="single" w:sz="4" w:space="0" w:color="auto"/>
            </w:tcBorders>
          </w:tcPr>
          <w:p w14:paraId="1E0667C2" w14:textId="77777777" w:rsidR="00E25248" w:rsidRPr="00F9519C" w:rsidRDefault="00E25248" w:rsidP="000436E5">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76C73E23" w14:textId="77777777" w:rsidR="00E25248" w:rsidRPr="00F9519C" w:rsidRDefault="00E25248" w:rsidP="000436E5">
            <w:pPr>
              <w:pStyle w:val="TAC"/>
              <w:keepNext w:val="0"/>
              <w:keepLines w:val="0"/>
              <w:rPr>
                <w:lang w:eastAsia="zh-CN"/>
              </w:rPr>
            </w:pPr>
            <w:r w:rsidRPr="00F9519C">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4A7BB8D" w14:textId="77777777" w:rsidR="00E25248" w:rsidRPr="00F9519C" w:rsidRDefault="00E25248" w:rsidP="000436E5">
            <w:pPr>
              <w:pStyle w:val="TAC"/>
              <w:keepNext w:val="0"/>
              <w:keepLines w:val="0"/>
              <w:rPr>
                <w:lang w:eastAsia="zh-CN"/>
              </w:rPr>
            </w:pPr>
            <w:r w:rsidRPr="00F9519C">
              <w:rPr>
                <w:rFonts w:cs="Arial"/>
                <w:color w:val="000000" w:themeColor="text1"/>
                <w:szCs w:val="18"/>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41D2ED5C" w14:textId="77777777" w:rsidR="00E25248" w:rsidRPr="00F9519C" w:rsidRDefault="00E25248" w:rsidP="000436E5">
            <w:pPr>
              <w:pStyle w:val="TAC"/>
              <w:keepNext w:val="0"/>
              <w:keepLines w:val="0"/>
              <w:rPr>
                <w:lang w:eastAsia="zh-CN"/>
              </w:rPr>
            </w:pPr>
            <w:r w:rsidRPr="00F9519C">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53E8B3CB" w14:textId="77777777" w:rsidR="00E25248" w:rsidRPr="00F9519C" w:rsidRDefault="00E25248" w:rsidP="000436E5">
            <w:pPr>
              <w:pStyle w:val="TAC"/>
              <w:keepNext w:val="0"/>
              <w:keepLines w:val="0"/>
              <w:rPr>
                <w:lang w:eastAsia="zh-CN"/>
              </w:rPr>
            </w:pPr>
            <w:r w:rsidRPr="00F9519C">
              <w:rPr>
                <w:rFonts w:cs="Arial"/>
                <w:color w:val="000000" w:themeColor="text1"/>
                <w:szCs w:val="18"/>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214656A1" w14:textId="77777777" w:rsidR="00E25248" w:rsidRPr="00F9519C" w:rsidRDefault="00E25248" w:rsidP="000436E5">
            <w:pPr>
              <w:pStyle w:val="TAC"/>
              <w:keepNext w:val="0"/>
              <w:keepLines w:val="0"/>
              <w:rPr>
                <w:lang w:eastAsia="zh-CN"/>
              </w:rPr>
            </w:pPr>
            <w:r w:rsidRPr="00F9519C">
              <w:rPr>
                <w:rFonts w:cs="Arial"/>
                <w:color w:val="000000" w:themeColor="text1"/>
                <w:szCs w:val="18"/>
                <w:lang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227616D6" w14:textId="77777777" w:rsidR="00E25248" w:rsidRPr="00F9519C" w:rsidRDefault="00E25248" w:rsidP="000436E5">
            <w:pPr>
              <w:pStyle w:val="TAC"/>
              <w:keepNext w:val="0"/>
              <w:keepLines w:val="0"/>
              <w:rPr>
                <w:lang w:eastAsia="ja-JP"/>
              </w:rPr>
            </w:pPr>
            <w:r w:rsidRPr="00F9519C">
              <w:rPr>
                <w:rFonts w:cs="Arial"/>
                <w:color w:val="000000" w:themeColor="text1"/>
                <w:szCs w:val="18"/>
                <w:lang w:eastAsia="zh-CN"/>
              </w:rPr>
              <w:t>N/A</w:t>
            </w:r>
            <w:r w:rsidRPr="00F9519C">
              <w:rPr>
                <w:rFonts w:cs="Arial" w:hint="eastAsia"/>
                <w:color w:val="000000" w:themeColor="text1"/>
                <w:szCs w:val="18"/>
                <w:vertAlign w:val="superscript"/>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2756D9FF" w14:textId="77777777" w:rsidR="00E25248" w:rsidRPr="00F9519C" w:rsidRDefault="00E25248" w:rsidP="000436E5">
            <w:pPr>
              <w:pStyle w:val="TAC"/>
              <w:keepNext w:val="0"/>
              <w:keepLines w:val="0"/>
              <w:rPr>
                <w:lang w:eastAsia="zh-CN"/>
              </w:rPr>
            </w:pPr>
            <w:r w:rsidRPr="00F9519C">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9F5E5B3" w14:textId="77777777" w:rsidR="00E25248" w:rsidRPr="00F9519C" w:rsidRDefault="00E25248" w:rsidP="000436E5">
            <w:pPr>
              <w:pStyle w:val="TAC"/>
              <w:keepNext w:val="0"/>
              <w:keepLines w:val="0"/>
              <w:rPr>
                <w:lang w:eastAsia="ja-JP"/>
              </w:rPr>
            </w:pPr>
            <w:r w:rsidRPr="00F9519C">
              <w:rPr>
                <w:rFonts w:cs="Arial"/>
                <w:color w:val="000000" w:themeColor="text1"/>
                <w:szCs w:val="18"/>
                <w:lang w:eastAsia="zh-CN"/>
              </w:rPr>
              <w:t>IMD9</w:t>
            </w:r>
          </w:p>
        </w:tc>
      </w:tr>
      <w:tr w:rsidR="00E25248" w:rsidRPr="00F9519C" w14:paraId="2FAEF3B8" w14:textId="77777777" w:rsidTr="000436E5">
        <w:trPr>
          <w:jc w:val="center"/>
        </w:trPr>
        <w:tc>
          <w:tcPr>
            <w:tcW w:w="2006" w:type="dxa"/>
            <w:tcBorders>
              <w:top w:val="nil"/>
              <w:left w:val="single" w:sz="4" w:space="0" w:color="auto"/>
              <w:bottom w:val="nil"/>
              <w:right w:val="single" w:sz="4" w:space="0" w:color="auto"/>
            </w:tcBorders>
          </w:tcPr>
          <w:p w14:paraId="552A0955" w14:textId="77777777" w:rsidR="00E25248" w:rsidRPr="00F9519C" w:rsidRDefault="00E25248" w:rsidP="000436E5">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48B4F797" w14:textId="77777777" w:rsidR="00E25248" w:rsidRPr="00F9519C" w:rsidRDefault="00E25248" w:rsidP="000436E5">
            <w:pPr>
              <w:pStyle w:val="TAC"/>
              <w:keepNext w:val="0"/>
              <w:keepLines w:val="0"/>
              <w:rPr>
                <w:lang w:eastAsia="zh-CN"/>
              </w:rPr>
            </w:pPr>
            <w:r w:rsidRPr="00F9519C">
              <w:rPr>
                <w:rFonts w:cs="Arial"/>
                <w:color w:val="000000" w:themeColor="text1"/>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618B4368" w14:textId="77777777" w:rsidR="00E25248" w:rsidRPr="00F9519C" w:rsidRDefault="00E25248" w:rsidP="000436E5">
            <w:pPr>
              <w:pStyle w:val="TAC"/>
              <w:keepNext w:val="0"/>
              <w:keepLines w:val="0"/>
              <w:rPr>
                <w:lang w:eastAsia="zh-CN"/>
              </w:rPr>
            </w:pPr>
            <w:r w:rsidRPr="00F9519C">
              <w:rPr>
                <w:rFonts w:cs="Arial"/>
                <w:color w:val="000000" w:themeColor="text1"/>
                <w:szCs w:val="18"/>
                <w:lang w:eastAsia="ja-JP"/>
              </w:rPr>
              <w:t>2545</w:t>
            </w:r>
          </w:p>
        </w:tc>
        <w:tc>
          <w:tcPr>
            <w:tcW w:w="818" w:type="dxa"/>
            <w:tcBorders>
              <w:top w:val="single" w:sz="4" w:space="0" w:color="auto"/>
              <w:left w:val="single" w:sz="4" w:space="0" w:color="auto"/>
              <w:bottom w:val="single" w:sz="4" w:space="0" w:color="auto"/>
              <w:right w:val="single" w:sz="4" w:space="0" w:color="auto"/>
            </w:tcBorders>
            <w:vAlign w:val="center"/>
          </w:tcPr>
          <w:p w14:paraId="36A5C7AC" w14:textId="77777777" w:rsidR="00E25248" w:rsidRPr="00F9519C" w:rsidRDefault="00E25248" w:rsidP="000436E5">
            <w:pPr>
              <w:pStyle w:val="TAC"/>
              <w:keepNext w:val="0"/>
              <w:keepLines w:val="0"/>
              <w:rPr>
                <w:lang w:eastAsia="zh-CN"/>
              </w:rPr>
            </w:pPr>
            <w:r w:rsidRPr="00F9519C">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10E9D1A0" w14:textId="77777777" w:rsidR="00E25248" w:rsidRPr="00F9519C" w:rsidRDefault="00E25248" w:rsidP="000436E5">
            <w:pPr>
              <w:pStyle w:val="TAC"/>
              <w:keepNext w:val="0"/>
              <w:keepLines w:val="0"/>
              <w:rPr>
                <w:lang w:eastAsia="zh-CN"/>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0</w:t>
            </w:r>
            <w:r w:rsidRPr="00F951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751BAD2E" w14:textId="77777777" w:rsidR="00E25248" w:rsidRPr="00F9519C" w:rsidRDefault="00E25248" w:rsidP="000436E5">
            <w:pPr>
              <w:pStyle w:val="TAC"/>
              <w:keepNext w:val="0"/>
              <w:keepLines w:val="0"/>
              <w:rPr>
                <w:lang w:eastAsia="zh-CN"/>
              </w:rPr>
            </w:pPr>
            <w:r w:rsidRPr="00F9519C">
              <w:rPr>
                <w:rFonts w:cs="Arial"/>
                <w:color w:val="000000" w:themeColor="text1"/>
                <w:szCs w:val="18"/>
                <w:lang w:eastAsia="ja-JP"/>
              </w:rPr>
              <w:t>2545</w:t>
            </w:r>
          </w:p>
        </w:tc>
        <w:tc>
          <w:tcPr>
            <w:tcW w:w="977" w:type="dxa"/>
            <w:tcBorders>
              <w:top w:val="single" w:sz="4" w:space="0" w:color="auto"/>
              <w:left w:val="single" w:sz="4" w:space="0" w:color="auto"/>
              <w:bottom w:val="single" w:sz="4" w:space="0" w:color="auto"/>
              <w:right w:val="single" w:sz="4" w:space="0" w:color="auto"/>
            </w:tcBorders>
            <w:vAlign w:val="center"/>
          </w:tcPr>
          <w:p w14:paraId="41CFB78B" w14:textId="77777777" w:rsidR="00E25248" w:rsidRPr="00F9519C" w:rsidRDefault="00E25248" w:rsidP="000436E5">
            <w:pPr>
              <w:pStyle w:val="TAC"/>
              <w:keepNext w:val="0"/>
              <w:keepLines w:val="0"/>
              <w:rPr>
                <w:lang w:eastAsia="ja-JP"/>
              </w:rPr>
            </w:pPr>
            <w:r w:rsidRPr="00F9519C">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C136D2" w14:textId="77777777" w:rsidR="00E25248" w:rsidRPr="00F9519C" w:rsidRDefault="00E25248" w:rsidP="000436E5">
            <w:pPr>
              <w:pStyle w:val="TAC"/>
              <w:keepNext w:val="0"/>
              <w:keepLines w:val="0"/>
              <w:rPr>
                <w:lang w:eastAsia="zh-CN"/>
              </w:rPr>
            </w:pPr>
            <w:r w:rsidRPr="00F9519C">
              <w:rPr>
                <w:rFonts w:cs="Arial"/>
                <w:color w:val="000000" w:themeColor="text1"/>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76102A4" w14:textId="77777777" w:rsidR="00E25248" w:rsidRPr="00F9519C" w:rsidRDefault="00E25248" w:rsidP="000436E5">
            <w:pPr>
              <w:pStyle w:val="TAC"/>
              <w:keepNext w:val="0"/>
              <w:keepLines w:val="0"/>
              <w:rPr>
                <w:lang w:eastAsia="ja-JP"/>
              </w:rPr>
            </w:pPr>
            <w:r w:rsidRPr="00F9519C">
              <w:rPr>
                <w:rFonts w:cs="Arial"/>
                <w:color w:val="000000" w:themeColor="text1"/>
                <w:szCs w:val="18"/>
                <w:lang w:eastAsia="ja-JP"/>
              </w:rPr>
              <w:t>N/A</w:t>
            </w:r>
          </w:p>
        </w:tc>
      </w:tr>
      <w:tr w:rsidR="00E25248" w:rsidRPr="00F9519C" w14:paraId="6D5370B0" w14:textId="77777777" w:rsidTr="000436E5">
        <w:trPr>
          <w:jc w:val="center"/>
        </w:trPr>
        <w:tc>
          <w:tcPr>
            <w:tcW w:w="2006" w:type="dxa"/>
            <w:tcBorders>
              <w:top w:val="nil"/>
              <w:left w:val="single" w:sz="4" w:space="0" w:color="auto"/>
              <w:bottom w:val="single" w:sz="4" w:space="0" w:color="auto"/>
              <w:right w:val="single" w:sz="4" w:space="0" w:color="auto"/>
            </w:tcBorders>
          </w:tcPr>
          <w:p w14:paraId="65C89EC7" w14:textId="77777777" w:rsidR="00E25248" w:rsidRPr="00F9519C" w:rsidRDefault="00E25248" w:rsidP="000436E5">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5C801654" w14:textId="77777777" w:rsidR="00E25248" w:rsidRPr="00F9519C" w:rsidRDefault="00E25248" w:rsidP="000436E5">
            <w:pPr>
              <w:pStyle w:val="TAC"/>
              <w:keepNext w:val="0"/>
              <w:keepLines w:val="0"/>
              <w:rPr>
                <w:lang w:eastAsia="zh-CN"/>
              </w:rPr>
            </w:pPr>
            <w:r w:rsidRPr="00F9519C">
              <w:rPr>
                <w:rFonts w:cs="Arial"/>
                <w:color w:val="000000" w:themeColor="text1"/>
                <w:szCs w:val="18"/>
                <w:lang w:eastAsia="zh-CN"/>
              </w:rPr>
              <w:t xml:space="preserve"> </w:t>
            </w:r>
          </w:p>
        </w:tc>
        <w:tc>
          <w:tcPr>
            <w:tcW w:w="959" w:type="dxa"/>
            <w:tcBorders>
              <w:top w:val="single" w:sz="4" w:space="0" w:color="auto"/>
              <w:left w:val="single" w:sz="4" w:space="0" w:color="auto"/>
              <w:bottom w:val="single" w:sz="4" w:space="0" w:color="auto"/>
              <w:right w:val="single" w:sz="4" w:space="0" w:color="auto"/>
            </w:tcBorders>
            <w:vAlign w:val="center"/>
          </w:tcPr>
          <w:p w14:paraId="38E56CC8" w14:textId="77777777" w:rsidR="00E25248" w:rsidRPr="00F9519C" w:rsidRDefault="00E25248" w:rsidP="000436E5">
            <w:pPr>
              <w:pStyle w:val="TAC"/>
              <w:keepNext w:val="0"/>
              <w:keepLines w:val="0"/>
              <w:rPr>
                <w:lang w:eastAsia="zh-CN"/>
              </w:rPr>
            </w:pPr>
            <w:r w:rsidRPr="00F9519C">
              <w:rPr>
                <w:rFonts w:cs="Arial"/>
                <w:color w:val="000000" w:themeColor="text1"/>
                <w:szCs w:val="18"/>
                <w:lang w:eastAsia="ja-JP"/>
              </w:rPr>
              <w:t>2625</w:t>
            </w:r>
          </w:p>
        </w:tc>
        <w:tc>
          <w:tcPr>
            <w:tcW w:w="818" w:type="dxa"/>
            <w:tcBorders>
              <w:top w:val="single" w:sz="4" w:space="0" w:color="auto"/>
              <w:left w:val="single" w:sz="4" w:space="0" w:color="auto"/>
              <w:bottom w:val="single" w:sz="4" w:space="0" w:color="auto"/>
              <w:right w:val="single" w:sz="4" w:space="0" w:color="auto"/>
            </w:tcBorders>
            <w:vAlign w:val="center"/>
          </w:tcPr>
          <w:p w14:paraId="548B0D72" w14:textId="77777777" w:rsidR="00E25248" w:rsidRPr="00F9519C" w:rsidRDefault="00E25248" w:rsidP="000436E5">
            <w:pPr>
              <w:pStyle w:val="TAC"/>
              <w:keepNext w:val="0"/>
              <w:keepLines w:val="0"/>
              <w:rPr>
                <w:lang w:eastAsia="zh-CN"/>
              </w:rPr>
            </w:pPr>
            <w:r w:rsidRPr="00F9519C">
              <w:rPr>
                <w:rFonts w:cs="Arial"/>
                <w:color w:val="000000" w:themeColor="text1"/>
                <w:szCs w:val="18"/>
                <w:lang w:eastAsia="zh-CN"/>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758FB19E" w14:textId="77777777" w:rsidR="00E25248" w:rsidRPr="00F9519C" w:rsidRDefault="00E25248" w:rsidP="000436E5">
            <w:pPr>
              <w:pStyle w:val="TAC"/>
              <w:keepNext w:val="0"/>
              <w:keepLines w:val="0"/>
              <w:rPr>
                <w:lang w:eastAsia="zh-CN"/>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272</w:t>
            </w:r>
            <w:r w:rsidRPr="00F951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249DE71F" w14:textId="77777777" w:rsidR="00E25248" w:rsidRPr="00F9519C" w:rsidRDefault="00E25248" w:rsidP="000436E5">
            <w:pPr>
              <w:pStyle w:val="TAC"/>
              <w:keepNext w:val="0"/>
              <w:keepLines w:val="0"/>
              <w:rPr>
                <w:lang w:eastAsia="zh-CN"/>
              </w:rPr>
            </w:pPr>
            <w:r w:rsidRPr="00F9519C">
              <w:rPr>
                <w:rFonts w:cs="Arial"/>
                <w:color w:val="000000" w:themeColor="text1"/>
                <w:szCs w:val="18"/>
                <w:lang w:eastAsia="ja-JP"/>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58B85951" w14:textId="77777777" w:rsidR="00E25248" w:rsidRPr="00F9519C" w:rsidRDefault="00E25248" w:rsidP="000436E5">
            <w:pPr>
              <w:pStyle w:val="TAC"/>
              <w:keepNext w:val="0"/>
              <w:keepLines w:val="0"/>
              <w:rPr>
                <w:lang w:eastAsia="ja-JP"/>
              </w:rPr>
            </w:pPr>
            <w:r w:rsidRPr="00F9519C">
              <w:rPr>
                <w:rFonts w:cs="Arial"/>
                <w:color w:val="000000" w:themeColor="text1"/>
                <w:szCs w:val="18"/>
                <w:lang w:eastAsia="ja-JP"/>
              </w:rPr>
              <w:t xml:space="preserve"> </w:t>
            </w:r>
          </w:p>
        </w:tc>
        <w:tc>
          <w:tcPr>
            <w:tcW w:w="828" w:type="dxa"/>
            <w:tcBorders>
              <w:top w:val="single" w:sz="4" w:space="0" w:color="auto"/>
              <w:left w:val="single" w:sz="4" w:space="0" w:color="auto"/>
              <w:bottom w:val="single" w:sz="4" w:space="0" w:color="auto"/>
              <w:right w:val="single" w:sz="4" w:space="0" w:color="auto"/>
            </w:tcBorders>
            <w:vAlign w:val="center"/>
          </w:tcPr>
          <w:p w14:paraId="33475616" w14:textId="77777777" w:rsidR="00E25248" w:rsidRPr="00F9519C" w:rsidRDefault="00E25248" w:rsidP="000436E5">
            <w:pPr>
              <w:pStyle w:val="TAC"/>
              <w:keepNext w:val="0"/>
              <w:keepLines w:val="0"/>
              <w:rPr>
                <w:lang w:eastAsia="zh-CN"/>
              </w:rPr>
            </w:pPr>
            <w:r w:rsidRPr="00F9519C">
              <w:rPr>
                <w:rFonts w:cs="Arial"/>
                <w:color w:val="000000" w:themeColor="text1"/>
                <w:szCs w:val="18"/>
                <w:lang w:eastAsia="zh-CN"/>
              </w:rPr>
              <w:t xml:space="preserve"> </w:t>
            </w:r>
          </w:p>
        </w:tc>
        <w:tc>
          <w:tcPr>
            <w:tcW w:w="1056" w:type="dxa"/>
            <w:tcBorders>
              <w:top w:val="single" w:sz="4" w:space="0" w:color="auto"/>
              <w:left w:val="single" w:sz="4" w:space="0" w:color="auto"/>
              <w:bottom w:val="single" w:sz="4" w:space="0" w:color="auto"/>
              <w:right w:val="single" w:sz="4" w:space="0" w:color="auto"/>
            </w:tcBorders>
            <w:vAlign w:val="center"/>
          </w:tcPr>
          <w:p w14:paraId="52BE65C7" w14:textId="77777777" w:rsidR="00E25248" w:rsidRPr="00F9519C" w:rsidRDefault="00E25248" w:rsidP="000436E5">
            <w:pPr>
              <w:pStyle w:val="TAC"/>
              <w:keepNext w:val="0"/>
              <w:keepLines w:val="0"/>
              <w:rPr>
                <w:lang w:eastAsia="ja-JP"/>
              </w:rPr>
            </w:pPr>
            <w:r w:rsidRPr="00F9519C">
              <w:rPr>
                <w:rFonts w:cs="Arial"/>
                <w:color w:val="000000" w:themeColor="text1"/>
                <w:szCs w:val="18"/>
                <w:lang w:eastAsia="ja-JP"/>
              </w:rPr>
              <w:t xml:space="preserve"> </w:t>
            </w:r>
          </w:p>
        </w:tc>
      </w:tr>
      <w:tr w:rsidR="00E25248" w:rsidRPr="00F9519C" w14:paraId="3965EF3E" w14:textId="77777777" w:rsidTr="000436E5">
        <w:trPr>
          <w:jc w:val="center"/>
        </w:trPr>
        <w:tc>
          <w:tcPr>
            <w:tcW w:w="2006" w:type="dxa"/>
            <w:tcBorders>
              <w:top w:val="single" w:sz="4" w:space="0" w:color="auto"/>
              <w:left w:val="single" w:sz="4" w:space="0" w:color="auto"/>
              <w:bottom w:val="nil"/>
              <w:right w:val="single" w:sz="4" w:space="0" w:color="auto"/>
            </w:tcBorders>
          </w:tcPr>
          <w:p w14:paraId="3516F145" w14:textId="77777777" w:rsidR="00E25248" w:rsidRPr="00F9519C" w:rsidRDefault="00E25248" w:rsidP="000436E5">
            <w:pPr>
              <w:pStyle w:val="TAC"/>
              <w:keepNext w:val="0"/>
              <w:keepLines w:val="0"/>
              <w:rPr>
                <w:rFonts w:cs="Arial"/>
                <w:szCs w:val="18"/>
                <w:lang w:eastAsia="zh-CN"/>
              </w:rPr>
            </w:pPr>
            <w:r w:rsidRPr="00F9519C">
              <w:rPr>
                <w:rFonts w:eastAsia="DengXian"/>
                <w:lang w:eastAsia="zh-CN"/>
              </w:rPr>
              <w:t>CA_n3-n77</w:t>
            </w:r>
            <w:r w:rsidRPr="00F9519C">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tcPr>
          <w:p w14:paraId="4C32BC1B" w14:textId="77777777" w:rsidR="00E25248" w:rsidRPr="00F9519C" w:rsidRDefault="00E25248" w:rsidP="000436E5">
            <w:pPr>
              <w:pStyle w:val="TAC"/>
              <w:keepNext w:val="0"/>
              <w:keepLines w:val="0"/>
              <w:rPr>
                <w:rFonts w:cs="Arial"/>
                <w:szCs w:val="18"/>
                <w:lang w:eastAsia="zh-CN"/>
              </w:rPr>
            </w:pPr>
            <w:r w:rsidRPr="00F9519C">
              <w:rPr>
                <w:rFonts w:eastAsia="DengXian"/>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167420E" w14:textId="77777777" w:rsidR="00E25248" w:rsidRPr="00F9519C" w:rsidRDefault="00E25248" w:rsidP="000436E5">
            <w:pPr>
              <w:pStyle w:val="TAC"/>
              <w:keepNext w:val="0"/>
              <w:keepLines w:val="0"/>
            </w:pPr>
            <w:r w:rsidRPr="00F9519C">
              <w:t>1740</w:t>
            </w:r>
          </w:p>
        </w:tc>
        <w:tc>
          <w:tcPr>
            <w:tcW w:w="818" w:type="dxa"/>
            <w:tcBorders>
              <w:top w:val="single" w:sz="4" w:space="0" w:color="auto"/>
              <w:left w:val="single" w:sz="4" w:space="0" w:color="auto"/>
              <w:bottom w:val="single" w:sz="4" w:space="0" w:color="auto"/>
              <w:right w:val="single" w:sz="4" w:space="0" w:color="auto"/>
            </w:tcBorders>
            <w:vAlign w:val="center"/>
          </w:tcPr>
          <w:p w14:paraId="015E02A9" w14:textId="77777777" w:rsidR="00E25248" w:rsidRPr="00F9519C" w:rsidRDefault="00E25248" w:rsidP="000436E5">
            <w:pPr>
              <w:pStyle w:val="TAC"/>
              <w:keepNext w:val="0"/>
              <w:keepLines w:val="0"/>
            </w:pPr>
            <w:r w:rsidRPr="00F9519C">
              <w:t>5</w:t>
            </w:r>
          </w:p>
        </w:tc>
        <w:tc>
          <w:tcPr>
            <w:tcW w:w="1276" w:type="dxa"/>
            <w:tcBorders>
              <w:top w:val="single" w:sz="4" w:space="0" w:color="auto"/>
              <w:left w:val="single" w:sz="4" w:space="0" w:color="auto"/>
              <w:bottom w:val="single" w:sz="4" w:space="0" w:color="auto"/>
              <w:right w:val="single" w:sz="4" w:space="0" w:color="auto"/>
            </w:tcBorders>
            <w:vAlign w:val="center"/>
          </w:tcPr>
          <w:p w14:paraId="0E98AC45" w14:textId="77777777" w:rsidR="00E25248" w:rsidRPr="00F9519C" w:rsidRDefault="00E25248" w:rsidP="000436E5">
            <w:pPr>
              <w:pStyle w:val="TAC"/>
              <w:keepNext w:val="0"/>
              <w:keepLines w:val="0"/>
            </w:pP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12158041" w14:textId="77777777" w:rsidR="00E25248" w:rsidRPr="00F9519C" w:rsidRDefault="00E25248" w:rsidP="000436E5">
            <w:pPr>
              <w:pStyle w:val="TAC"/>
              <w:keepNext w:val="0"/>
              <w:keepLines w:val="0"/>
            </w:pPr>
            <w:r w:rsidRPr="00F9519C">
              <w:t>1835</w:t>
            </w:r>
          </w:p>
        </w:tc>
        <w:tc>
          <w:tcPr>
            <w:tcW w:w="977" w:type="dxa"/>
            <w:tcBorders>
              <w:top w:val="single" w:sz="4" w:space="0" w:color="auto"/>
              <w:left w:val="single" w:sz="4" w:space="0" w:color="auto"/>
              <w:bottom w:val="single" w:sz="4" w:space="0" w:color="auto"/>
              <w:right w:val="single" w:sz="4" w:space="0" w:color="auto"/>
            </w:tcBorders>
            <w:vAlign w:val="center"/>
          </w:tcPr>
          <w:p w14:paraId="5DE5EA88" w14:textId="77777777" w:rsidR="00E25248" w:rsidRPr="00F9519C" w:rsidRDefault="00E25248" w:rsidP="000436E5">
            <w:pPr>
              <w:pStyle w:val="TAC"/>
              <w:keepNext w:val="0"/>
              <w:keepLines w:val="0"/>
            </w:pPr>
            <w:r w:rsidRPr="00F9519C">
              <w:t>31.9</w:t>
            </w:r>
          </w:p>
        </w:tc>
        <w:tc>
          <w:tcPr>
            <w:tcW w:w="828" w:type="dxa"/>
            <w:tcBorders>
              <w:top w:val="single" w:sz="4" w:space="0" w:color="auto"/>
              <w:left w:val="single" w:sz="4" w:space="0" w:color="auto"/>
              <w:bottom w:val="single" w:sz="4" w:space="0" w:color="auto"/>
              <w:right w:val="single" w:sz="4" w:space="0" w:color="auto"/>
            </w:tcBorders>
          </w:tcPr>
          <w:p w14:paraId="58634C58" w14:textId="77777777" w:rsidR="00E25248" w:rsidRPr="00F9519C" w:rsidRDefault="00E25248" w:rsidP="000436E5">
            <w:pPr>
              <w:pStyle w:val="TAC"/>
              <w:keepNext w:val="0"/>
              <w:keepLines w:val="0"/>
              <w:rPr>
                <w:rFonts w:cs="Arial"/>
                <w:szCs w:val="18"/>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474A189" w14:textId="77777777" w:rsidR="00E25248" w:rsidRPr="00F9519C" w:rsidRDefault="00E25248" w:rsidP="000436E5">
            <w:pPr>
              <w:pStyle w:val="TAC"/>
              <w:keepNext w:val="0"/>
              <w:keepLines w:val="0"/>
            </w:pPr>
            <w:r w:rsidRPr="00F9519C">
              <w:rPr>
                <w:rFonts w:eastAsia="DengXian"/>
                <w:lang w:eastAsia="zh-CN"/>
              </w:rPr>
              <w:t>IMD2</w:t>
            </w:r>
          </w:p>
        </w:tc>
      </w:tr>
      <w:tr w:rsidR="00E25248" w:rsidRPr="00F9519C" w14:paraId="735D8007" w14:textId="77777777" w:rsidTr="000436E5">
        <w:trPr>
          <w:jc w:val="center"/>
        </w:trPr>
        <w:tc>
          <w:tcPr>
            <w:tcW w:w="2006" w:type="dxa"/>
            <w:tcBorders>
              <w:top w:val="nil"/>
              <w:left w:val="single" w:sz="4" w:space="0" w:color="auto"/>
              <w:bottom w:val="nil"/>
              <w:right w:val="single" w:sz="4" w:space="0" w:color="auto"/>
            </w:tcBorders>
          </w:tcPr>
          <w:p w14:paraId="1697FBB6" w14:textId="77777777" w:rsidR="00E25248" w:rsidRPr="00F9519C" w:rsidRDefault="00E25248" w:rsidP="000436E5">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FA034F4" w14:textId="77777777" w:rsidR="00E25248" w:rsidRPr="00F9519C" w:rsidRDefault="00E25248" w:rsidP="000436E5">
            <w:pPr>
              <w:pStyle w:val="TAC"/>
              <w:keepNext w:val="0"/>
              <w:keepLines w:val="0"/>
              <w:rPr>
                <w:rFonts w:cs="Arial"/>
                <w:szCs w:val="18"/>
                <w:lang w:eastAsia="zh-CN"/>
              </w:rPr>
            </w:pPr>
            <w:r w:rsidRPr="00F9519C">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01C6B8E" w14:textId="77777777" w:rsidR="00E25248" w:rsidRPr="00F9519C" w:rsidRDefault="00E25248" w:rsidP="000436E5">
            <w:pPr>
              <w:pStyle w:val="TAC"/>
              <w:keepNext w:val="0"/>
              <w:keepLines w:val="0"/>
            </w:pPr>
            <w:r w:rsidRPr="00F9519C">
              <w:t>3575</w:t>
            </w:r>
          </w:p>
        </w:tc>
        <w:tc>
          <w:tcPr>
            <w:tcW w:w="818" w:type="dxa"/>
            <w:tcBorders>
              <w:top w:val="single" w:sz="4" w:space="0" w:color="auto"/>
              <w:left w:val="single" w:sz="4" w:space="0" w:color="auto"/>
              <w:bottom w:val="single" w:sz="4" w:space="0" w:color="auto"/>
              <w:right w:val="single" w:sz="4" w:space="0" w:color="auto"/>
            </w:tcBorders>
            <w:vAlign w:val="center"/>
          </w:tcPr>
          <w:p w14:paraId="7D56E42C" w14:textId="77777777" w:rsidR="00E25248" w:rsidRPr="00F9519C" w:rsidRDefault="00E25248" w:rsidP="000436E5">
            <w:pPr>
              <w:pStyle w:val="TAC"/>
              <w:keepNext w:val="0"/>
              <w:keepLines w:val="0"/>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tcPr>
          <w:p w14:paraId="097C7807" w14:textId="77777777" w:rsidR="00E25248" w:rsidRPr="00F9519C" w:rsidRDefault="00E25248" w:rsidP="000436E5">
            <w:pPr>
              <w:pStyle w:val="TAC"/>
              <w:keepNext w:val="0"/>
              <w:keepLines w:val="0"/>
            </w:pPr>
            <w:r w:rsidRPr="00F9519C">
              <w:t>50</w:t>
            </w:r>
          </w:p>
        </w:tc>
        <w:tc>
          <w:tcPr>
            <w:tcW w:w="790" w:type="dxa"/>
            <w:tcBorders>
              <w:top w:val="single" w:sz="4" w:space="0" w:color="auto"/>
              <w:left w:val="single" w:sz="4" w:space="0" w:color="auto"/>
              <w:bottom w:val="single" w:sz="4" w:space="0" w:color="auto"/>
              <w:right w:val="single" w:sz="4" w:space="0" w:color="auto"/>
            </w:tcBorders>
            <w:vAlign w:val="center"/>
          </w:tcPr>
          <w:p w14:paraId="07156AC1" w14:textId="77777777" w:rsidR="00E25248" w:rsidRPr="00F9519C" w:rsidRDefault="00E25248" w:rsidP="000436E5">
            <w:pPr>
              <w:pStyle w:val="TAC"/>
              <w:keepNext w:val="0"/>
              <w:keepLines w:val="0"/>
            </w:pPr>
            <w:r w:rsidRPr="00F9519C">
              <w:t>3575</w:t>
            </w:r>
          </w:p>
        </w:tc>
        <w:tc>
          <w:tcPr>
            <w:tcW w:w="977" w:type="dxa"/>
            <w:tcBorders>
              <w:top w:val="single" w:sz="4" w:space="0" w:color="auto"/>
              <w:left w:val="single" w:sz="4" w:space="0" w:color="auto"/>
              <w:bottom w:val="single" w:sz="4" w:space="0" w:color="auto"/>
              <w:right w:val="single" w:sz="4" w:space="0" w:color="auto"/>
            </w:tcBorders>
            <w:vAlign w:val="center"/>
          </w:tcPr>
          <w:p w14:paraId="5BAD2928" w14:textId="77777777" w:rsidR="00E25248" w:rsidRPr="00F9519C" w:rsidRDefault="00E25248" w:rsidP="000436E5">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D10C278" w14:textId="77777777" w:rsidR="00E25248" w:rsidRPr="00F9519C" w:rsidRDefault="00E25248" w:rsidP="000436E5">
            <w:pPr>
              <w:pStyle w:val="TAC"/>
              <w:keepNext w:val="0"/>
              <w:keepLines w:val="0"/>
              <w:rPr>
                <w:rFonts w:cs="Arial"/>
                <w:szCs w:val="18"/>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7012E64" w14:textId="77777777" w:rsidR="00E25248" w:rsidRPr="00F9519C" w:rsidRDefault="00E25248" w:rsidP="000436E5">
            <w:pPr>
              <w:pStyle w:val="TAC"/>
              <w:keepNext w:val="0"/>
              <w:keepLines w:val="0"/>
            </w:pPr>
            <w:r w:rsidRPr="00F9519C">
              <w:rPr>
                <w:rFonts w:eastAsia="DengXian"/>
                <w:lang w:eastAsia="ja-JP"/>
              </w:rPr>
              <w:t>N/A</w:t>
            </w:r>
          </w:p>
        </w:tc>
      </w:tr>
      <w:tr w:rsidR="00E25248" w:rsidRPr="00F9519C" w14:paraId="2218467B" w14:textId="77777777" w:rsidTr="000436E5">
        <w:trPr>
          <w:jc w:val="center"/>
        </w:trPr>
        <w:tc>
          <w:tcPr>
            <w:tcW w:w="2006" w:type="dxa"/>
            <w:tcBorders>
              <w:top w:val="nil"/>
              <w:left w:val="single" w:sz="4" w:space="0" w:color="auto"/>
              <w:bottom w:val="nil"/>
              <w:right w:val="single" w:sz="4" w:space="0" w:color="auto"/>
            </w:tcBorders>
          </w:tcPr>
          <w:p w14:paraId="6505743E" w14:textId="77777777" w:rsidR="00E25248" w:rsidRPr="00F9519C" w:rsidRDefault="00E25248" w:rsidP="000436E5">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D49575A" w14:textId="77777777" w:rsidR="00E25248" w:rsidRPr="00F9519C" w:rsidRDefault="00E25248" w:rsidP="000436E5">
            <w:pPr>
              <w:pStyle w:val="TAC"/>
              <w:keepNext w:val="0"/>
              <w:keepLines w:val="0"/>
              <w:rPr>
                <w:rFonts w:cs="Arial"/>
                <w:szCs w:val="18"/>
                <w:lang w:eastAsia="zh-CN"/>
              </w:rPr>
            </w:pPr>
            <w:r w:rsidRPr="00F9519C">
              <w:rPr>
                <w:rFonts w:eastAsia="DengXian"/>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1A8CF98" w14:textId="77777777" w:rsidR="00E25248" w:rsidRPr="00F9519C" w:rsidRDefault="00E25248" w:rsidP="000436E5">
            <w:pPr>
              <w:pStyle w:val="TAC"/>
              <w:keepNext w:val="0"/>
              <w:keepLines w:val="0"/>
            </w:pPr>
            <w:r w:rsidRPr="00F9519C">
              <w:rPr>
                <w:rFonts w:hint="eastAsia"/>
                <w:lang w:eastAsia="zh-CN"/>
              </w:rPr>
              <w:t>1</w:t>
            </w:r>
            <w:r w:rsidRPr="00F9519C">
              <w:rPr>
                <w:lang w:eastAsia="zh-CN"/>
              </w:rPr>
              <w:t>765</w:t>
            </w:r>
          </w:p>
        </w:tc>
        <w:tc>
          <w:tcPr>
            <w:tcW w:w="818" w:type="dxa"/>
            <w:tcBorders>
              <w:top w:val="single" w:sz="4" w:space="0" w:color="auto"/>
              <w:left w:val="single" w:sz="4" w:space="0" w:color="auto"/>
              <w:bottom w:val="single" w:sz="4" w:space="0" w:color="auto"/>
              <w:right w:val="single" w:sz="4" w:space="0" w:color="auto"/>
            </w:tcBorders>
            <w:vAlign w:val="center"/>
          </w:tcPr>
          <w:p w14:paraId="6430C106" w14:textId="77777777" w:rsidR="00E25248" w:rsidRPr="00F9519C" w:rsidRDefault="00E25248" w:rsidP="000436E5">
            <w:pPr>
              <w:pStyle w:val="TAC"/>
              <w:keepNext w:val="0"/>
              <w:keepLines w:val="0"/>
            </w:pPr>
            <w:r w:rsidRPr="00F9519C">
              <w:t>5</w:t>
            </w:r>
          </w:p>
        </w:tc>
        <w:tc>
          <w:tcPr>
            <w:tcW w:w="1276" w:type="dxa"/>
            <w:tcBorders>
              <w:top w:val="single" w:sz="4" w:space="0" w:color="auto"/>
              <w:left w:val="single" w:sz="4" w:space="0" w:color="auto"/>
              <w:bottom w:val="single" w:sz="4" w:space="0" w:color="auto"/>
              <w:right w:val="single" w:sz="4" w:space="0" w:color="auto"/>
            </w:tcBorders>
            <w:vAlign w:val="center"/>
          </w:tcPr>
          <w:p w14:paraId="3D69F5F8" w14:textId="77777777" w:rsidR="00E25248" w:rsidRPr="00F9519C" w:rsidRDefault="00E25248" w:rsidP="000436E5">
            <w:pPr>
              <w:pStyle w:val="TAC"/>
              <w:keepNext w:val="0"/>
              <w:keepLines w:val="0"/>
            </w:pP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250E0F6D" w14:textId="77777777" w:rsidR="00E25248" w:rsidRPr="00F9519C" w:rsidRDefault="00E25248" w:rsidP="000436E5">
            <w:pPr>
              <w:pStyle w:val="TAC"/>
              <w:keepNext w:val="0"/>
              <w:keepLines w:val="0"/>
            </w:pPr>
            <w:r w:rsidRPr="00F9519C">
              <w:rPr>
                <w:rFonts w:hint="eastAsia"/>
                <w:lang w:eastAsia="zh-CN"/>
              </w:rPr>
              <w:t>1</w:t>
            </w:r>
            <w:r w:rsidRPr="00F9519C">
              <w:rPr>
                <w:lang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27728464" w14:textId="77777777" w:rsidR="00E25248" w:rsidRPr="00F9519C" w:rsidRDefault="00E25248" w:rsidP="000436E5">
            <w:pPr>
              <w:pStyle w:val="TAC"/>
              <w:keepNext w:val="0"/>
              <w:keepLines w:val="0"/>
            </w:pPr>
            <w:r w:rsidRPr="00F9519C">
              <w:rPr>
                <w:rFonts w:hint="eastAsia"/>
                <w:lang w:eastAsia="zh-CN"/>
              </w:rPr>
              <w:t>1</w:t>
            </w:r>
            <w:r w:rsidRPr="00F9519C">
              <w:rPr>
                <w:lang w:eastAsia="zh-CN"/>
              </w:rPr>
              <w:t>8.5</w:t>
            </w:r>
          </w:p>
        </w:tc>
        <w:tc>
          <w:tcPr>
            <w:tcW w:w="828" w:type="dxa"/>
            <w:tcBorders>
              <w:top w:val="single" w:sz="4" w:space="0" w:color="auto"/>
              <w:left w:val="single" w:sz="4" w:space="0" w:color="auto"/>
              <w:bottom w:val="single" w:sz="4" w:space="0" w:color="auto"/>
              <w:right w:val="single" w:sz="4" w:space="0" w:color="auto"/>
            </w:tcBorders>
          </w:tcPr>
          <w:p w14:paraId="6F4DC837" w14:textId="77777777" w:rsidR="00E25248" w:rsidRPr="00F9519C" w:rsidRDefault="00E25248" w:rsidP="000436E5">
            <w:pPr>
              <w:pStyle w:val="TAC"/>
              <w:keepNext w:val="0"/>
              <w:keepLines w:val="0"/>
              <w:rPr>
                <w:rFonts w:cs="Arial"/>
                <w:szCs w:val="18"/>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606E8A9" w14:textId="77777777" w:rsidR="00E25248" w:rsidRPr="00F9519C" w:rsidRDefault="00E25248" w:rsidP="000436E5">
            <w:pPr>
              <w:pStyle w:val="TAC"/>
              <w:keepNext w:val="0"/>
              <w:keepLines w:val="0"/>
            </w:pPr>
            <w:r w:rsidRPr="00F9519C">
              <w:rPr>
                <w:rFonts w:eastAsia="DengXian"/>
                <w:lang w:eastAsia="zh-CN"/>
              </w:rPr>
              <w:t>IMD4</w:t>
            </w:r>
          </w:p>
        </w:tc>
      </w:tr>
      <w:tr w:rsidR="00E25248" w:rsidRPr="00F9519C" w14:paraId="101D321F" w14:textId="77777777" w:rsidTr="000436E5">
        <w:trPr>
          <w:jc w:val="center"/>
        </w:trPr>
        <w:tc>
          <w:tcPr>
            <w:tcW w:w="2006" w:type="dxa"/>
            <w:tcBorders>
              <w:top w:val="nil"/>
              <w:left w:val="single" w:sz="4" w:space="0" w:color="auto"/>
              <w:bottom w:val="nil"/>
              <w:right w:val="single" w:sz="4" w:space="0" w:color="auto"/>
            </w:tcBorders>
          </w:tcPr>
          <w:p w14:paraId="1854A12C" w14:textId="77777777" w:rsidR="00E25248" w:rsidRPr="00F9519C" w:rsidRDefault="00E25248" w:rsidP="000436E5">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1B7C937" w14:textId="77777777" w:rsidR="00E25248" w:rsidRPr="00F9519C" w:rsidRDefault="00E25248" w:rsidP="000436E5">
            <w:pPr>
              <w:pStyle w:val="TAC"/>
              <w:keepNext w:val="0"/>
              <w:keepLines w:val="0"/>
              <w:rPr>
                <w:rFonts w:cs="Arial"/>
                <w:szCs w:val="18"/>
                <w:lang w:eastAsia="zh-CN"/>
              </w:rPr>
            </w:pPr>
            <w:r w:rsidRPr="00F9519C">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02AEE740" w14:textId="77777777" w:rsidR="00E25248" w:rsidRPr="00F9519C" w:rsidRDefault="00E25248" w:rsidP="000436E5">
            <w:pPr>
              <w:pStyle w:val="TAC"/>
              <w:keepNext w:val="0"/>
              <w:keepLines w:val="0"/>
            </w:pPr>
            <w:r w:rsidRPr="00F9519C">
              <w:rPr>
                <w:rFonts w:hint="eastAsia"/>
                <w:lang w:eastAsia="zh-CN"/>
              </w:rPr>
              <w:t>3</w:t>
            </w:r>
            <w:r w:rsidRPr="00F9519C">
              <w:rPr>
                <w:lang w:eastAsia="zh-CN"/>
              </w:rPr>
              <w:t>435</w:t>
            </w:r>
          </w:p>
        </w:tc>
        <w:tc>
          <w:tcPr>
            <w:tcW w:w="818" w:type="dxa"/>
            <w:tcBorders>
              <w:top w:val="single" w:sz="4" w:space="0" w:color="auto"/>
              <w:left w:val="single" w:sz="4" w:space="0" w:color="auto"/>
              <w:bottom w:val="single" w:sz="4" w:space="0" w:color="auto"/>
              <w:right w:val="single" w:sz="4" w:space="0" w:color="auto"/>
            </w:tcBorders>
            <w:vAlign w:val="center"/>
          </w:tcPr>
          <w:p w14:paraId="0AEA326F" w14:textId="77777777" w:rsidR="00E25248" w:rsidRPr="00F9519C" w:rsidRDefault="00E25248" w:rsidP="000436E5">
            <w:pPr>
              <w:pStyle w:val="TAC"/>
              <w:keepNext w:val="0"/>
              <w:keepLines w:val="0"/>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tcPr>
          <w:p w14:paraId="559D8EEE" w14:textId="77777777" w:rsidR="00E25248" w:rsidRPr="00F9519C" w:rsidRDefault="00E25248" w:rsidP="000436E5">
            <w:pPr>
              <w:pStyle w:val="TAC"/>
              <w:keepNext w:val="0"/>
              <w:keepLines w:val="0"/>
            </w:pPr>
            <w:r w:rsidRPr="00F9519C">
              <w:t>50</w:t>
            </w:r>
          </w:p>
        </w:tc>
        <w:tc>
          <w:tcPr>
            <w:tcW w:w="790" w:type="dxa"/>
            <w:tcBorders>
              <w:top w:val="single" w:sz="4" w:space="0" w:color="auto"/>
              <w:left w:val="single" w:sz="4" w:space="0" w:color="auto"/>
              <w:bottom w:val="single" w:sz="4" w:space="0" w:color="auto"/>
              <w:right w:val="single" w:sz="4" w:space="0" w:color="auto"/>
            </w:tcBorders>
            <w:vAlign w:val="center"/>
          </w:tcPr>
          <w:p w14:paraId="18812509" w14:textId="77777777" w:rsidR="00E25248" w:rsidRPr="00F9519C" w:rsidRDefault="00E25248" w:rsidP="000436E5">
            <w:pPr>
              <w:pStyle w:val="TAC"/>
              <w:keepNext w:val="0"/>
              <w:keepLines w:val="0"/>
            </w:pPr>
            <w:r w:rsidRPr="00F9519C">
              <w:rPr>
                <w:rFonts w:hint="eastAsia"/>
                <w:lang w:eastAsia="zh-CN"/>
              </w:rPr>
              <w:t>3</w:t>
            </w:r>
            <w:r w:rsidRPr="00F9519C">
              <w:rPr>
                <w:lang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2D76931A" w14:textId="77777777" w:rsidR="00E25248" w:rsidRPr="00F9519C" w:rsidRDefault="00E25248" w:rsidP="000436E5">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8F61534" w14:textId="77777777" w:rsidR="00E25248" w:rsidRPr="00F9519C" w:rsidRDefault="00E25248" w:rsidP="000436E5">
            <w:pPr>
              <w:pStyle w:val="TAC"/>
              <w:keepNext w:val="0"/>
              <w:keepLines w:val="0"/>
              <w:rPr>
                <w:rFonts w:cs="Arial"/>
                <w:szCs w:val="18"/>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3982DAD" w14:textId="77777777" w:rsidR="00E25248" w:rsidRPr="00F9519C" w:rsidRDefault="00E25248" w:rsidP="000436E5">
            <w:pPr>
              <w:pStyle w:val="TAC"/>
              <w:keepNext w:val="0"/>
              <w:keepLines w:val="0"/>
            </w:pPr>
            <w:r w:rsidRPr="00F9519C">
              <w:rPr>
                <w:rFonts w:eastAsia="DengXian"/>
                <w:lang w:eastAsia="ja-JP"/>
              </w:rPr>
              <w:t>N/A</w:t>
            </w:r>
          </w:p>
        </w:tc>
      </w:tr>
      <w:tr w:rsidR="00E25248" w:rsidRPr="00F9519C" w14:paraId="31E72471" w14:textId="77777777" w:rsidTr="000436E5">
        <w:trPr>
          <w:jc w:val="center"/>
        </w:trPr>
        <w:tc>
          <w:tcPr>
            <w:tcW w:w="2006" w:type="dxa"/>
            <w:tcBorders>
              <w:top w:val="nil"/>
              <w:left w:val="single" w:sz="4" w:space="0" w:color="auto"/>
              <w:bottom w:val="nil"/>
              <w:right w:val="single" w:sz="4" w:space="0" w:color="auto"/>
            </w:tcBorders>
          </w:tcPr>
          <w:p w14:paraId="4B1894CB" w14:textId="77777777" w:rsidR="00E25248" w:rsidRPr="00F9519C" w:rsidRDefault="00E25248" w:rsidP="000436E5">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9111F2B" w14:textId="77777777" w:rsidR="00E25248" w:rsidRPr="00F9519C" w:rsidRDefault="00E25248" w:rsidP="000436E5">
            <w:pPr>
              <w:pStyle w:val="TAC"/>
              <w:keepNext w:val="0"/>
              <w:keepLines w:val="0"/>
              <w:rPr>
                <w:rFonts w:eastAsia="DengXian"/>
                <w:lang w:eastAsia="zh-CN"/>
              </w:rPr>
            </w:pPr>
            <w:r w:rsidRPr="00F9519C">
              <w:t>n3</w:t>
            </w:r>
          </w:p>
        </w:tc>
        <w:tc>
          <w:tcPr>
            <w:tcW w:w="959" w:type="dxa"/>
            <w:tcBorders>
              <w:top w:val="single" w:sz="4" w:space="0" w:color="auto"/>
              <w:left w:val="single" w:sz="4" w:space="0" w:color="auto"/>
              <w:bottom w:val="single" w:sz="4" w:space="0" w:color="auto"/>
              <w:right w:val="single" w:sz="4" w:space="0" w:color="auto"/>
            </w:tcBorders>
          </w:tcPr>
          <w:p w14:paraId="70E56BEA" w14:textId="77777777" w:rsidR="00E25248" w:rsidRPr="00F9519C" w:rsidRDefault="00E25248" w:rsidP="000436E5">
            <w:pPr>
              <w:pStyle w:val="TAC"/>
              <w:keepNext w:val="0"/>
              <w:keepLines w:val="0"/>
              <w:rPr>
                <w:lang w:eastAsia="zh-CN"/>
              </w:rPr>
            </w:pPr>
            <w:r w:rsidRPr="00F9519C">
              <w:t>N/A</w:t>
            </w:r>
          </w:p>
        </w:tc>
        <w:tc>
          <w:tcPr>
            <w:tcW w:w="818" w:type="dxa"/>
            <w:tcBorders>
              <w:top w:val="single" w:sz="4" w:space="0" w:color="auto"/>
              <w:left w:val="single" w:sz="4" w:space="0" w:color="auto"/>
              <w:bottom w:val="single" w:sz="4" w:space="0" w:color="auto"/>
              <w:right w:val="single" w:sz="4" w:space="0" w:color="auto"/>
            </w:tcBorders>
          </w:tcPr>
          <w:p w14:paraId="2C69F229" w14:textId="77777777" w:rsidR="00E25248" w:rsidRPr="00F9519C" w:rsidRDefault="00E25248" w:rsidP="000436E5">
            <w:pPr>
              <w:pStyle w:val="TAC"/>
              <w:keepNext w:val="0"/>
              <w:keepLines w:val="0"/>
            </w:pPr>
            <w:r w:rsidRPr="00F9519C">
              <w:t>N/A</w:t>
            </w:r>
          </w:p>
        </w:tc>
        <w:tc>
          <w:tcPr>
            <w:tcW w:w="1276" w:type="dxa"/>
            <w:tcBorders>
              <w:top w:val="single" w:sz="4" w:space="0" w:color="auto"/>
              <w:left w:val="single" w:sz="4" w:space="0" w:color="auto"/>
              <w:bottom w:val="single" w:sz="4" w:space="0" w:color="auto"/>
              <w:right w:val="single" w:sz="4" w:space="0" w:color="auto"/>
            </w:tcBorders>
          </w:tcPr>
          <w:p w14:paraId="777BD600" w14:textId="77777777" w:rsidR="00E25248" w:rsidRPr="00F9519C" w:rsidRDefault="00E25248" w:rsidP="000436E5">
            <w:pPr>
              <w:pStyle w:val="TAC"/>
              <w:keepNext w:val="0"/>
              <w:keepLines w:val="0"/>
            </w:pPr>
            <w:r w:rsidRPr="00F9519C">
              <w:t>N/A</w:t>
            </w:r>
          </w:p>
        </w:tc>
        <w:tc>
          <w:tcPr>
            <w:tcW w:w="790" w:type="dxa"/>
            <w:tcBorders>
              <w:top w:val="single" w:sz="4" w:space="0" w:color="auto"/>
              <w:left w:val="single" w:sz="4" w:space="0" w:color="auto"/>
              <w:bottom w:val="single" w:sz="4" w:space="0" w:color="auto"/>
              <w:right w:val="single" w:sz="4" w:space="0" w:color="auto"/>
            </w:tcBorders>
          </w:tcPr>
          <w:p w14:paraId="64CDA64C" w14:textId="77777777" w:rsidR="00E25248" w:rsidRPr="00F9519C" w:rsidRDefault="00E25248" w:rsidP="000436E5">
            <w:pPr>
              <w:pStyle w:val="TAC"/>
              <w:keepNext w:val="0"/>
              <w:keepLines w:val="0"/>
              <w:rPr>
                <w:lang w:eastAsia="zh-CN"/>
              </w:rPr>
            </w:pPr>
            <w:r w:rsidRPr="00F9519C">
              <w:t>N/A</w:t>
            </w:r>
          </w:p>
        </w:tc>
        <w:tc>
          <w:tcPr>
            <w:tcW w:w="977" w:type="dxa"/>
            <w:tcBorders>
              <w:top w:val="single" w:sz="4" w:space="0" w:color="auto"/>
              <w:left w:val="single" w:sz="4" w:space="0" w:color="auto"/>
              <w:bottom w:val="single" w:sz="4" w:space="0" w:color="auto"/>
              <w:right w:val="single" w:sz="4" w:space="0" w:color="auto"/>
            </w:tcBorders>
          </w:tcPr>
          <w:p w14:paraId="4071ABD1" w14:textId="77777777" w:rsidR="00E25248" w:rsidRPr="00F9519C" w:rsidRDefault="00E25248" w:rsidP="000436E5">
            <w:pPr>
              <w:pStyle w:val="TAC"/>
              <w:keepNext w:val="0"/>
              <w:keepLines w:val="0"/>
            </w:pPr>
            <w:r w:rsidRPr="00F9519C">
              <w:t>N/A</w:t>
            </w:r>
            <w:r w:rsidRPr="00F9519C">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63D95494" w14:textId="77777777" w:rsidR="00E25248" w:rsidRPr="00F9519C" w:rsidRDefault="00E25248" w:rsidP="000436E5">
            <w:pPr>
              <w:pStyle w:val="TAC"/>
              <w:keepNext w:val="0"/>
              <w:keepLines w:val="0"/>
              <w:rPr>
                <w:rFonts w:cs="Arial"/>
                <w:szCs w:val="18"/>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238EA1EF" w14:textId="77777777" w:rsidR="00E25248" w:rsidRPr="00F9519C" w:rsidRDefault="00E25248" w:rsidP="000436E5">
            <w:pPr>
              <w:pStyle w:val="TAC"/>
              <w:keepNext w:val="0"/>
              <w:keepLines w:val="0"/>
              <w:rPr>
                <w:rFonts w:eastAsia="DengXian"/>
                <w:lang w:eastAsia="ja-JP"/>
              </w:rPr>
            </w:pPr>
            <w:r w:rsidRPr="00F9519C">
              <w:t>IMD5</w:t>
            </w:r>
          </w:p>
        </w:tc>
      </w:tr>
      <w:tr w:rsidR="00E25248" w:rsidRPr="00F9519C" w14:paraId="2F4B4095" w14:textId="77777777" w:rsidTr="000436E5">
        <w:trPr>
          <w:jc w:val="center"/>
        </w:trPr>
        <w:tc>
          <w:tcPr>
            <w:tcW w:w="2006" w:type="dxa"/>
            <w:tcBorders>
              <w:top w:val="nil"/>
              <w:left w:val="single" w:sz="4" w:space="0" w:color="auto"/>
              <w:bottom w:val="nil"/>
              <w:right w:val="single" w:sz="4" w:space="0" w:color="auto"/>
            </w:tcBorders>
          </w:tcPr>
          <w:p w14:paraId="0B6DDBFF" w14:textId="77777777" w:rsidR="00E25248" w:rsidRPr="00F9519C" w:rsidRDefault="00E25248" w:rsidP="000436E5">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09D6A0E" w14:textId="77777777" w:rsidR="00E25248" w:rsidRPr="00F9519C" w:rsidRDefault="00E25248" w:rsidP="000436E5">
            <w:pPr>
              <w:pStyle w:val="TAC"/>
              <w:keepNext w:val="0"/>
              <w:keepLines w:val="0"/>
              <w:rPr>
                <w:rFonts w:eastAsia="DengXian"/>
                <w:lang w:eastAsia="zh-CN"/>
              </w:rPr>
            </w:pPr>
            <w:r w:rsidRPr="00F9519C">
              <w:t>n77</w:t>
            </w:r>
          </w:p>
        </w:tc>
        <w:tc>
          <w:tcPr>
            <w:tcW w:w="959" w:type="dxa"/>
            <w:tcBorders>
              <w:top w:val="single" w:sz="4" w:space="0" w:color="auto"/>
              <w:left w:val="single" w:sz="4" w:space="0" w:color="auto"/>
              <w:bottom w:val="single" w:sz="4" w:space="0" w:color="auto"/>
              <w:right w:val="single" w:sz="4" w:space="0" w:color="auto"/>
            </w:tcBorders>
          </w:tcPr>
          <w:p w14:paraId="01FA5935" w14:textId="77777777" w:rsidR="00E25248" w:rsidRPr="00F9519C" w:rsidRDefault="00E25248" w:rsidP="000436E5">
            <w:pPr>
              <w:pStyle w:val="TAC"/>
              <w:keepNext w:val="0"/>
              <w:keepLines w:val="0"/>
              <w:rPr>
                <w:lang w:eastAsia="zh-CN"/>
              </w:rPr>
            </w:pPr>
            <w:r w:rsidRPr="00F9519C">
              <w:t>N/A</w:t>
            </w:r>
          </w:p>
        </w:tc>
        <w:tc>
          <w:tcPr>
            <w:tcW w:w="818" w:type="dxa"/>
            <w:tcBorders>
              <w:top w:val="single" w:sz="4" w:space="0" w:color="auto"/>
              <w:left w:val="single" w:sz="4" w:space="0" w:color="auto"/>
              <w:bottom w:val="single" w:sz="4" w:space="0" w:color="auto"/>
              <w:right w:val="single" w:sz="4" w:space="0" w:color="auto"/>
            </w:tcBorders>
          </w:tcPr>
          <w:p w14:paraId="7C3CE99E" w14:textId="77777777" w:rsidR="00E25248" w:rsidRPr="00F9519C" w:rsidRDefault="00E25248" w:rsidP="000436E5">
            <w:pPr>
              <w:pStyle w:val="TAC"/>
              <w:keepNext w:val="0"/>
              <w:keepLines w:val="0"/>
            </w:pPr>
            <w:r w:rsidRPr="00F9519C">
              <w:t>N/A</w:t>
            </w:r>
          </w:p>
        </w:tc>
        <w:tc>
          <w:tcPr>
            <w:tcW w:w="1276" w:type="dxa"/>
            <w:tcBorders>
              <w:top w:val="single" w:sz="4" w:space="0" w:color="auto"/>
              <w:left w:val="single" w:sz="4" w:space="0" w:color="auto"/>
              <w:bottom w:val="single" w:sz="4" w:space="0" w:color="auto"/>
              <w:right w:val="single" w:sz="4" w:space="0" w:color="auto"/>
            </w:tcBorders>
          </w:tcPr>
          <w:p w14:paraId="47DB486A" w14:textId="77777777" w:rsidR="00E25248" w:rsidRPr="00F9519C" w:rsidRDefault="00E25248" w:rsidP="000436E5">
            <w:pPr>
              <w:pStyle w:val="TAC"/>
              <w:keepNext w:val="0"/>
              <w:keepLines w:val="0"/>
            </w:pPr>
            <w:r w:rsidRPr="00F9519C">
              <w:t>N/A</w:t>
            </w:r>
          </w:p>
        </w:tc>
        <w:tc>
          <w:tcPr>
            <w:tcW w:w="790" w:type="dxa"/>
            <w:tcBorders>
              <w:top w:val="single" w:sz="4" w:space="0" w:color="auto"/>
              <w:left w:val="single" w:sz="4" w:space="0" w:color="auto"/>
              <w:bottom w:val="single" w:sz="4" w:space="0" w:color="auto"/>
              <w:right w:val="single" w:sz="4" w:space="0" w:color="auto"/>
            </w:tcBorders>
          </w:tcPr>
          <w:p w14:paraId="4275D835" w14:textId="77777777" w:rsidR="00E25248" w:rsidRPr="00F9519C" w:rsidRDefault="00E25248" w:rsidP="000436E5">
            <w:pPr>
              <w:pStyle w:val="TAC"/>
              <w:keepNext w:val="0"/>
              <w:keepLines w:val="0"/>
              <w:rPr>
                <w:lang w:eastAsia="zh-CN"/>
              </w:rPr>
            </w:pPr>
            <w:r w:rsidRPr="00F9519C">
              <w:t>N/A</w:t>
            </w:r>
          </w:p>
        </w:tc>
        <w:tc>
          <w:tcPr>
            <w:tcW w:w="977" w:type="dxa"/>
            <w:tcBorders>
              <w:top w:val="single" w:sz="4" w:space="0" w:color="auto"/>
              <w:left w:val="single" w:sz="4" w:space="0" w:color="auto"/>
              <w:bottom w:val="single" w:sz="4" w:space="0" w:color="auto"/>
              <w:right w:val="single" w:sz="4" w:space="0" w:color="auto"/>
            </w:tcBorders>
          </w:tcPr>
          <w:p w14:paraId="3DF450F5" w14:textId="77777777" w:rsidR="00E25248" w:rsidRPr="00F9519C" w:rsidRDefault="00E25248" w:rsidP="000436E5">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0D28977" w14:textId="77777777" w:rsidR="00E25248" w:rsidRPr="00F9519C" w:rsidRDefault="00E25248" w:rsidP="000436E5">
            <w:pPr>
              <w:pStyle w:val="TAC"/>
              <w:keepNext w:val="0"/>
              <w:keepLines w:val="0"/>
              <w:rPr>
                <w:rFonts w:cs="Arial"/>
                <w:szCs w:val="18"/>
                <w:lang w:eastAsia="zh-CN"/>
              </w:rPr>
            </w:pPr>
            <w:r w:rsidRPr="00F9519C">
              <w:t>TDD</w:t>
            </w:r>
          </w:p>
        </w:tc>
        <w:tc>
          <w:tcPr>
            <w:tcW w:w="1056" w:type="dxa"/>
            <w:tcBorders>
              <w:top w:val="single" w:sz="4" w:space="0" w:color="auto"/>
              <w:left w:val="single" w:sz="4" w:space="0" w:color="auto"/>
              <w:bottom w:val="single" w:sz="4" w:space="0" w:color="auto"/>
              <w:right w:val="single" w:sz="4" w:space="0" w:color="auto"/>
            </w:tcBorders>
          </w:tcPr>
          <w:p w14:paraId="07F0787E" w14:textId="77777777" w:rsidR="00E25248" w:rsidRPr="00F9519C" w:rsidRDefault="00E25248" w:rsidP="000436E5">
            <w:pPr>
              <w:pStyle w:val="TAC"/>
              <w:keepNext w:val="0"/>
              <w:keepLines w:val="0"/>
              <w:rPr>
                <w:rFonts w:eastAsia="DengXian"/>
                <w:lang w:eastAsia="ja-JP"/>
              </w:rPr>
            </w:pPr>
            <w:r w:rsidRPr="00F9519C">
              <w:t>N/A</w:t>
            </w:r>
          </w:p>
        </w:tc>
      </w:tr>
      <w:tr w:rsidR="00E25248" w:rsidRPr="00F9519C" w14:paraId="0FDFB1D6" w14:textId="77777777" w:rsidTr="000436E5">
        <w:trPr>
          <w:jc w:val="center"/>
        </w:trPr>
        <w:tc>
          <w:tcPr>
            <w:tcW w:w="2006" w:type="dxa"/>
            <w:tcBorders>
              <w:top w:val="nil"/>
              <w:left w:val="single" w:sz="4" w:space="0" w:color="auto"/>
              <w:bottom w:val="nil"/>
              <w:right w:val="single" w:sz="4" w:space="0" w:color="auto"/>
            </w:tcBorders>
          </w:tcPr>
          <w:p w14:paraId="74F9608E" w14:textId="77777777" w:rsidR="00E25248" w:rsidRPr="00F9519C" w:rsidRDefault="00E25248" w:rsidP="000436E5">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DFA0BEB" w14:textId="77777777" w:rsidR="00E25248" w:rsidRPr="00F9519C" w:rsidRDefault="00E25248" w:rsidP="000436E5">
            <w:pPr>
              <w:pStyle w:val="TAC"/>
              <w:keepNext w:val="0"/>
              <w:keepLines w:val="0"/>
              <w:rPr>
                <w:rFonts w:eastAsia="DengXian"/>
                <w:lang w:eastAsia="zh-CN"/>
              </w:rPr>
            </w:pPr>
            <w:r w:rsidRPr="00F9519C">
              <w:t>n3</w:t>
            </w:r>
          </w:p>
        </w:tc>
        <w:tc>
          <w:tcPr>
            <w:tcW w:w="959" w:type="dxa"/>
            <w:tcBorders>
              <w:top w:val="single" w:sz="4" w:space="0" w:color="auto"/>
              <w:left w:val="single" w:sz="4" w:space="0" w:color="auto"/>
              <w:bottom w:val="single" w:sz="4" w:space="0" w:color="auto"/>
              <w:right w:val="single" w:sz="4" w:space="0" w:color="auto"/>
            </w:tcBorders>
          </w:tcPr>
          <w:p w14:paraId="1CA7F23E" w14:textId="77777777" w:rsidR="00E25248" w:rsidRPr="00F9519C" w:rsidRDefault="00E25248" w:rsidP="000436E5">
            <w:pPr>
              <w:pStyle w:val="TAC"/>
              <w:keepNext w:val="0"/>
              <w:keepLines w:val="0"/>
              <w:rPr>
                <w:lang w:eastAsia="zh-CN"/>
              </w:rPr>
            </w:pPr>
            <w:r w:rsidRPr="00F9519C">
              <w:t>N/A</w:t>
            </w:r>
          </w:p>
        </w:tc>
        <w:tc>
          <w:tcPr>
            <w:tcW w:w="818" w:type="dxa"/>
            <w:tcBorders>
              <w:top w:val="single" w:sz="4" w:space="0" w:color="auto"/>
              <w:left w:val="single" w:sz="4" w:space="0" w:color="auto"/>
              <w:bottom w:val="single" w:sz="4" w:space="0" w:color="auto"/>
              <w:right w:val="single" w:sz="4" w:space="0" w:color="auto"/>
            </w:tcBorders>
          </w:tcPr>
          <w:p w14:paraId="7204ED04" w14:textId="77777777" w:rsidR="00E25248" w:rsidRPr="00F9519C" w:rsidRDefault="00E25248" w:rsidP="000436E5">
            <w:pPr>
              <w:pStyle w:val="TAC"/>
              <w:keepNext w:val="0"/>
              <w:keepLines w:val="0"/>
            </w:pPr>
            <w:r w:rsidRPr="00F9519C">
              <w:t>5</w:t>
            </w:r>
          </w:p>
        </w:tc>
        <w:tc>
          <w:tcPr>
            <w:tcW w:w="1276" w:type="dxa"/>
            <w:tcBorders>
              <w:top w:val="single" w:sz="4" w:space="0" w:color="auto"/>
              <w:left w:val="single" w:sz="4" w:space="0" w:color="auto"/>
              <w:bottom w:val="single" w:sz="4" w:space="0" w:color="auto"/>
              <w:right w:val="single" w:sz="4" w:space="0" w:color="auto"/>
            </w:tcBorders>
          </w:tcPr>
          <w:p w14:paraId="4205B102" w14:textId="77777777" w:rsidR="00E25248" w:rsidRPr="00F9519C" w:rsidRDefault="00E25248" w:rsidP="000436E5">
            <w:pPr>
              <w:pStyle w:val="TAC"/>
              <w:keepNext w:val="0"/>
              <w:keepLines w:val="0"/>
            </w:pPr>
            <w:r w:rsidRPr="00F9519C">
              <w:t>N/A</w:t>
            </w:r>
          </w:p>
        </w:tc>
        <w:tc>
          <w:tcPr>
            <w:tcW w:w="790" w:type="dxa"/>
            <w:tcBorders>
              <w:top w:val="single" w:sz="4" w:space="0" w:color="auto"/>
              <w:left w:val="single" w:sz="4" w:space="0" w:color="auto"/>
              <w:bottom w:val="single" w:sz="4" w:space="0" w:color="auto"/>
              <w:right w:val="single" w:sz="4" w:space="0" w:color="auto"/>
            </w:tcBorders>
          </w:tcPr>
          <w:p w14:paraId="6F646B9F" w14:textId="77777777" w:rsidR="00E25248" w:rsidRPr="00F9519C" w:rsidRDefault="00E25248" w:rsidP="000436E5">
            <w:pPr>
              <w:pStyle w:val="TAC"/>
              <w:keepNext w:val="0"/>
              <w:keepLines w:val="0"/>
              <w:rPr>
                <w:lang w:eastAsia="zh-CN"/>
              </w:rPr>
            </w:pPr>
            <w:r w:rsidRPr="00F9519C">
              <w:t>1877.5</w:t>
            </w:r>
          </w:p>
        </w:tc>
        <w:tc>
          <w:tcPr>
            <w:tcW w:w="977" w:type="dxa"/>
            <w:tcBorders>
              <w:top w:val="single" w:sz="4" w:space="0" w:color="auto"/>
              <w:left w:val="single" w:sz="4" w:space="0" w:color="auto"/>
              <w:bottom w:val="single" w:sz="4" w:space="0" w:color="auto"/>
              <w:right w:val="single" w:sz="4" w:space="0" w:color="auto"/>
            </w:tcBorders>
          </w:tcPr>
          <w:p w14:paraId="7A81A10E" w14:textId="77777777" w:rsidR="00E25248" w:rsidRPr="00F9519C" w:rsidRDefault="00E25248" w:rsidP="000436E5">
            <w:pPr>
              <w:pStyle w:val="TAC"/>
              <w:keepNext w:val="0"/>
              <w:keepLines w:val="0"/>
            </w:pPr>
            <w:r w:rsidRPr="00F9519C">
              <w:t>13.6</w:t>
            </w:r>
          </w:p>
        </w:tc>
        <w:tc>
          <w:tcPr>
            <w:tcW w:w="828" w:type="dxa"/>
            <w:tcBorders>
              <w:top w:val="single" w:sz="4" w:space="0" w:color="auto"/>
              <w:left w:val="single" w:sz="4" w:space="0" w:color="auto"/>
              <w:bottom w:val="single" w:sz="4" w:space="0" w:color="auto"/>
              <w:right w:val="single" w:sz="4" w:space="0" w:color="auto"/>
            </w:tcBorders>
          </w:tcPr>
          <w:p w14:paraId="5A0C7E4F" w14:textId="77777777" w:rsidR="00E25248" w:rsidRPr="00F9519C" w:rsidRDefault="00E25248" w:rsidP="000436E5">
            <w:pPr>
              <w:pStyle w:val="TAC"/>
              <w:keepNext w:val="0"/>
              <w:keepLines w:val="0"/>
              <w:rPr>
                <w:rFonts w:cs="Arial"/>
                <w:szCs w:val="18"/>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2C569004" w14:textId="77777777" w:rsidR="00E25248" w:rsidRPr="00F9519C" w:rsidRDefault="00E25248" w:rsidP="000436E5">
            <w:pPr>
              <w:pStyle w:val="TAC"/>
              <w:keepNext w:val="0"/>
              <w:keepLines w:val="0"/>
              <w:rPr>
                <w:rFonts w:eastAsia="DengXian"/>
                <w:lang w:eastAsia="ja-JP"/>
              </w:rPr>
            </w:pPr>
            <w:r w:rsidRPr="00F9519C">
              <w:t>IMD7</w:t>
            </w:r>
          </w:p>
        </w:tc>
      </w:tr>
      <w:tr w:rsidR="00E25248" w:rsidRPr="00F9519C" w14:paraId="3A6318FB" w14:textId="77777777" w:rsidTr="000436E5">
        <w:trPr>
          <w:jc w:val="center"/>
        </w:trPr>
        <w:tc>
          <w:tcPr>
            <w:tcW w:w="2006" w:type="dxa"/>
            <w:tcBorders>
              <w:top w:val="nil"/>
              <w:left w:val="single" w:sz="4" w:space="0" w:color="auto"/>
              <w:bottom w:val="nil"/>
              <w:right w:val="single" w:sz="4" w:space="0" w:color="auto"/>
            </w:tcBorders>
          </w:tcPr>
          <w:p w14:paraId="13B6240E" w14:textId="77777777" w:rsidR="00E25248" w:rsidRPr="00F9519C" w:rsidRDefault="00E25248" w:rsidP="000436E5">
            <w:pPr>
              <w:pStyle w:val="TAC"/>
              <w:keepNext w:val="0"/>
              <w:keepLines w:val="0"/>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4D91E13C" w14:textId="77777777" w:rsidR="00E25248" w:rsidRPr="00F9519C" w:rsidRDefault="00E25248" w:rsidP="000436E5">
            <w:pPr>
              <w:pStyle w:val="TAC"/>
              <w:keepNext w:val="0"/>
              <w:keepLines w:val="0"/>
              <w:rPr>
                <w:rFonts w:eastAsia="DengXian"/>
                <w:lang w:eastAsia="zh-CN"/>
              </w:rPr>
            </w:pPr>
            <w:r w:rsidRPr="00F9519C">
              <w:rPr>
                <w:rFonts w:eastAsia="DengXian"/>
                <w:lang w:eastAsia="zh-CN"/>
              </w:rPr>
              <w:t>n77</w:t>
            </w:r>
            <w:r w:rsidRPr="00F9519C">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07AA4D1" w14:textId="77777777" w:rsidR="00E25248" w:rsidRPr="00F9519C" w:rsidRDefault="00E25248" w:rsidP="000436E5">
            <w:pPr>
              <w:pStyle w:val="TAC"/>
              <w:keepNext w:val="0"/>
              <w:keepLines w:val="0"/>
              <w:rPr>
                <w:lang w:eastAsia="zh-CN"/>
              </w:rPr>
            </w:pPr>
            <w:r w:rsidRPr="00F9519C">
              <w:t>3427.5</w:t>
            </w:r>
          </w:p>
        </w:tc>
        <w:tc>
          <w:tcPr>
            <w:tcW w:w="818" w:type="dxa"/>
            <w:tcBorders>
              <w:top w:val="single" w:sz="4" w:space="0" w:color="auto"/>
              <w:left w:val="single" w:sz="4" w:space="0" w:color="auto"/>
              <w:bottom w:val="single" w:sz="4" w:space="0" w:color="auto"/>
              <w:right w:val="single" w:sz="4" w:space="0" w:color="auto"/>
            </w:tcBorders>
          </w:tcPr>
          <w:p w14:paraId="2C11E6F4" w14:textId="77777777" w:rsidR="00E25248" w:rsidRPr="00F9519C" w:rsidRDefault="00E25248" w:rsidP="000436E5">
            <w:pPr>
              <w:pStyle w:val="TAC"/>
              <w:keepNext w:val="0"/>
              <w:keepLines w:val="0"/>
              <w:rPr>
                <w:lang w:eastAsia="zh-CN"/>
              </w:rPr>
            </w:pPr>
            <w:r w:rsidRPr="00F9519C">
              <w:rPr>
                <w:rFonts w:hint="eastAsia"/>
                <w:lang w:eastAsia="zh-CN"/>
              </w:rPr>
              <w:t>1</w:t>
            </w:r>
            <w:r w:rsidRPr="00F9519C">
              <w:rPr>
                <w:lang w:eastAsia="zh-CN"/>
              </w:rPr>
              <w:t>0</w:t>
            </w:r>
          </w:p>
        </w:tc>
        <w:tc>
          <w:tcPr>
            <w:tcW w:w="1276" w:type="dxa"/>
            <w:tcBorders>
              <w:top w:val="single" w:sz="4" w:space="0" w:color="auto"/>
              <w:left w:val="single" w:sz="4" w:space="0" w:color="auto"/>
              <w:bottom w:val="single" w:sz="4" w:space="0" w:color="auto"/>
              <w:right w:val="single" w:sz="4" w:space="0" w:color="auto"/>
            </w:tcBorders>
          </w:tcPr>
          <w:p w14:paraId="45D5F063" w14:textId="77777777" w:rsidR="00E25248" w:rsidRPr="00F9519C" w:rsidRDefault="00E25248" w:rsidP="000436E5">
            <w:pPr>
              <w:pStyle w:val="TAC"/>
              <w:keepNext w:val="0"/>
              <w:keepLines w:val="0"/>
            </w:pPr>
            <w:r w:rsidRPr="00F9519C">
              <w:t>1 (RBstart=10)</w:t>
            </w:r>
          </w:p>
        </w:tc>
        <w:tc>
          <w:tcPr>
            <w:tcW w:w="790" w:type="dxa"/>
            <w:tcBorders>
              <w:top w:val="single" w:sz="4" w:space="0" w:color="auto"/>
              <w:left w:val="single" w:sz="4" w:space="0" w:color="auto"/>
              <w:bottom w:val="single" w:sz="4" w:space="0" w:color="auto"/>
              <w:right w:val="single" w:sz="4" w:space="0" w:color="auto"/>
            </w:tcBorders>
          </w:tcPr>
          <w:p w14:paraId="3B73E653" w14:textId="77777777" w:rsidR="00E25248" w:rsidRPr="00F9519C" w:rsidRDefault="00E25248" w:rsidP="000436E5">
            <w:pPr>
              <w:pStyle w:val="TAC"/>
              <w:keepNext w:val="0"/>
              <w:keepLines w:val="0"/>
              <w:rPr>
                <w:lang w:eastAsia="zh-CN"/>
              </w:rPr>
            </w:pPr>
            <w:r w:rsidRPr="00F9519C">
              <w:t>3427.5</w:t>
            </w:r>
          </w:p>
        </w:tc>
        <w:tc>
          <w:tcPr>
            <w:tcW w:w="977" w:type="dxa"/>
            <w:tcBorders>
              <w:top w:val="single" w:sz="4" w:space="0" w:color="auto"/>
              <w:left w:val="single" w:sz="4" w:space="0" w:color="auto"/>
              <w:bottom w:val="single" w:sz="4" w:space="0" w:color="auto"/>
              <w:right w:val="single" w:sz="4" w:space="0" w:color="auto"/>
            </w:tcBorders>
          </w:tcPr>
          <w:p w14:paraId="6857C841" w14:textId="77777777" w:rsidR="00E25248" w:rsidRPr="00F9519C" w:rsidRDefault="00E25248" w:rsidP="000436E5">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AAA581B" w14:textId="77777777" w:rsidR="00E25248" w:rsidRPr="00F9519C" w:rsidRDefault="00E25248" w:rsidP="000436E5">
            <w:pPr>
              <w:pStyle w:val="TAC"/>
              <w:keepNext w:val="0"/>
              <w:keepLines w:val="0"/>
              <w:rPr>
                <w:rFonts w:cs="Arial"/>
                <w:szCs w:val="18"/>
                <w:lang w:eastAsia="zh-CN"/>
              </w:rPr>
            </w:pPr>
            <w:r w:rsidRPr="00F9519C">
              <w:t>TDD</w:t>
            </w:r>
          </w:p>
        </w:tc>
        <w:tc>
          <w:tcPr>
            <w:tcW w:w="1056" w:type="dxa"/>
            <w:tcBorders>
              <w:top w:val="single" w:sz="4" w:space="0" w:color="auto"/>
              <w:left w:val="single" w:sz="4" w:space="0" w:color="auto"/>
              <w:bottom w:val="single" w:sz="4" w:space="0" w:color="auto"/>
              <w:right w:val="single" w:sz="4" w:space="0" w:color="auto"/>
            </w:tcBorders>
          </w:tcPr>
          <w:p w14:paraId="4402CC44" w14:textId="77777777" w:rsidR="00E25248" w:rsidRPr="00F9519C" w:rsidRDefault="00E25248" w:rsidP="000436E5">
            <w:pPr>
              <w:pStyle w:val="TAC"/>
              <w:keepNext w:val="0"/>
              <w:keepLines w:val="0"/>
              <w:rPr>
                <w:rFonts w:eastAsia="DengXian"/>
                <w:lang w:eastAsia="ja-JP"/>
              </w:rPr>
            </w:pPr>
            <w:r w:rsidRPr="00F9519C">
              <w:t>N/A</w:t>
            </w:r>
          </w:p>
        </w:tc>
      </w:tr>
      <w:tr w:rsidR="00E25248" w:rsidRPr="00F9519C" w14:paraId="751E1CBC" w14:textId="77777777" w:rsidTr="000436E5">
        <w:trPr>
          <w:jc w:val="center"/>
        </w:trPr>
        <w:tc>
          <w:tcPr>
            <w:tcW w:w="2006" w:type="dxa"/>
            <w:tcBorders>
              <w:top w:val="nil"/>
              <w:left w:val="single" w:sz="4" w:space="0" w:color="auto"/>
              <w:bottom w:val="single" w:sz="4" w:space="0" w:color="auto"/>
              <w:right w:val="single" w:sz="4" w:space="0" w:color="auto"/>
            </w:tcBorders>
          </w:tcPr>
          <w:p w14:paraId="06C22B94" w14:textId="77777777" w:rsidR="00E25248" w:rsidRPr="00F9519C" w:rsidRDefault="00E25248" w:rsidP="000436E5">
            <w:pPr>
              <w:pStyle w:val="TAC"/>
              <w:keepNext w:val="0"/>
              <w:keepLines w:val="0"/>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620E90CC" w14:textId="77777777" w:rsidR="00E25248" w:rsidRPr="00F9519C" w:rsidRDefault="00E25248" w:rsidP="000436E5">
            <w:pPr>
              <w:pStyle w:val="TAC"/>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63D5DF9D" w14:textId="77777777" w:rsidR="00E25248" w:rsidRPr="00F9519C" w:rsidRDefault="00E25248" w:rsidP="000436E5">
            <w:pPr>
              <w:pStyle w:val="TAC"/>
              <w:keepNext w:val="0"/>
              <w:keepLines w:val="0"/>
            </w:pPr>
            <w:r w:rsidRPr="00F9519C">
              <w:t>3945</w:t>
            </w:r>
          </w:p>
        </w:tc>
        <w:tc>
          <w:tcPr>
            <w:tcW w:w="818" w:type="dxa"/>
            <w:tcBorders>
              <w:top w:val="single" w:sz="4" w:space="0" w:color="auto"/>
              <w:left w:val="single" w:sz="4" w:space="0" w:color="auto"/>
              <w:bottom w:val="single" w:sz="4" w:space="0" w:color="auto"/>
              <w:right w:val="single" w:sz="4" w:space="0" w:color="auto"/>
            </w:tcBorders>
          </w:tcPr>
          <w:p w14:paraId="1EF06D64" w14:textId="77777777" w:rsidR="00E25248" w:rsidRPr="00F9519C" w:rsidRDefault="00E25248" w:rsidP="000436E5">
            <w:pPr>
              <w:pStyle w:val="TAC"/>
              <w:keepNext w:val="0"/>
              <w:keepLines w:val="0"/>
            </w:pPr>
            <w:r w:rsidRPr="00F9519C">
              <w:t>10</w:t>
            </w:r>
          </w:p>
        </w:tc>
        <w:tc>
          <w:tcPr>
            <w:tcW w:w="1276" w:type="dxa"/>
            <w:tcBorders>
              <w:top w:val="single" w:sz="4" w:space="0" w:color="auto"/>
              <w:left w:val="single" w:sz="4" w:space="0" w:color="auto"/>
              <w:bottom w:val="single" w:sz="4" w:space="0" w:color="auto"/>
              <w:right w:val="single" w:sz="4" w:space="0" w:color="auto"/>
            </w:tcBorders>
          </w:tcPr>
          <w:p w14:paraId="08A169A0" w14:textId="77777777" w:rsidR="00E25248" w:rsidRPr="00F9519C" w:rsidRDefault="00E25248" w:rsidP="000436E5">
            <w:pPr>
              <w:pStyle w:val="TAC"/>
              <w:keepNext w:val="0"/>
              <w:keepLines w:val="0"/>
            </w:pPr>
            <w:r w:rsidRPr="00F9519C">
              <w:t>1 (RBstart=0)</w:t>
            </w:r>
          </w:p>
        </w:tc>
        <w:tc>
          <w:tcPr>
            <w:tcW w:w="790" w:type="dxa"/>
            <w:tcBorders>
              <w:top w:val="single" w:sz="4" w:space="0" w:color="auto"/>
              <w:left w:val="single" w:sz="4" w:space="0" w:color="auto"/>
              <w:bottom w:val="single" w:sz="4" w:space="0" w:color="auto"/>
              <w:right w:val="single" w:sz="4" w:space="0" w:color="auto"/>
            </w:tcBorders>
          </w:tcPr>
          <w:p w14:paraId="335DDFDD" w14:textId="77777777" w:rsidR="00E25248" w:rsidRPr="00F9519C" w:rsidRDefault="00E25248" w:rsidP="000436E5">
            <w:pPr>
              <w:pStyle w:val="TAC"/>
              <w:keepNext w:val="0"/>
              <w:keepLines w:val="0"/>
            </w:pPr>
            <w:r w:rsidRPr="00F9519C">
              <w:t>3945</w:t>
            </w:r>
          </w:p>
        </w:tc>
        <w:tc>
          <w:tcPr>
            <w:tcW w:w="977" w:type="dxa"/>
            <w:tcBorders>
              <w:top w:val="single" w:sz="4" w:space="0" w:color="auto"/>
              <w:left w:val="single" w:sz="4" w:space="0" w:color="auto"/>
              <w:bottom w:val="single" w:sz="4" w:space="0" w:color="auto"/>
              <w:right w:val="single" w:sz="4" w:space="0" w:color="auto"/>
            </w:tcBorders>
          </w:tcPr>
          <w:p w14:paraId="3361F8BA" w14:textId="77777777" w:rsidR="00E25248" w:rsidRPr="00F9519C" w:rsidRDefault="00E25248" w:rsidP="000436E5">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08FD06F" w14:textId="77777777" w:rsidR="00E25248" w:rsidRPr="00F9519C" w:rsidRDefault="00E25248" w:rsidP="000436E5">
            <w:pPr>
              <w:pStyle w:val="TAC"/>
              <w:keepNext w:val="0"/>
              <w:keepLines w:val="0"/>
            </w:pPr>
            <w:r w:rsidRPr="00F9519C">
              <w:t>TDD</w:t>
            </w:r>
          </w:p>
        </w:tc>
        <w:tc>
          <w:tcPr>
            <w:tcW w:w="1056" w:type="dxa"/>
            <w:tcBorders>
              <w:top w:val="single" w:sz="4" w:space="0" w:color="auto"/>
              <w:left w:val="single" w:sz="4" w:space="0" w:color="auto"/>
              <w:bottom w:val="single" w:sz="4" w:space="0" w:color="auto"/>
              <w:right w:val="single" w:sz="4" w:space="0" w:color="auto"/>
            </w:tcBorders>
          </w:tcPr>
          <w:p w14:paraId="383C1C80" w14:textId="77777777" w:rsidR="00E25248" w:rsidRPr="00F9519C" w:rsidRDefault="00E25248" w:rsidP="000436E5">
            <w:pPr>
              <w:pStyle w:val="TAC"/>
              <w:keepNext w:val="0"/>
              <w:keepLines w:val="0"/>
            </w:pPr>
            <w:r w:rsidRPr="00F9519C">
              <w:t>N/A</w:t>
            </w:r>
          </w:p>
        </w:tc>
      </w:tr>
      <w:tr w:rsidR="00E25248" w:rsidRPr="00F9519C" w14:paraId="328BB862" w14:textId="77777777" w:rsidTr="000436E5">
        <w:trPr>
          <w:jc w:val="center"/>
        </w:trPr>
        <w:tc>
          <w:tcPr>
            <w:tcW w:w="2006" w:type="dxa"/>
            <w:tcBorders>
              <w:top w:val="single" w:sz="4" w:space="0" w:color="auto"/>
              <w:left w:val="single" w:sz="4" w:space="0" w:color="auto"/>
              <w:bottom w:val="nil"/>
              <w:right w:val="single" w:sz="4" w:space="0" w:color="auto"/>
            </w:tcBorders>
            <w:hideMark/>
          </w:tcPr>
          <w:p w14:paraId="1F414804" w14:textId="77777777" w:rsidR="00E25248" w:rsidRPr="00F9519C" w:rsidRDefault="00E25248" w:rsidP="000436E5">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n3</w:t>
            </w:r>
            <w:r w:rsidRPr="00F9519C">
              <w:rPr>
                <w:rFonts w:cs="Arial"/>
                <w:szCs w:val="18"/>
              </w:rPr>
              <w:t>-</w:t>
            </w:r>
            <w:r w:rsidRPr="00F9519C">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hideMark/>
          </w:tcPr>
          <w:p w14:paraId="267494B3" w14:textId="77777777" w:rsidR="00E25248" w:rsidRPr="00F9519C" w:rsidRDefault="00E25248" w:rsidP="000436E5">
            <w:pPr>
              <w:pStyle w:val="TAC"/>
              <w:keepNext w:val="0"/>
              <w:keepLines w:val="0"/>
              <w:rPr>
                <w:lang w:eastAsia="zh-CN"/>
              </w:rPr>
            </w:pPr>
            <w:r w:rsidRPr="00F9519C">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79694C" w14:textId="77777777" w:rsidR="00E25248" w:rsidRPr="00F9519C" w:rsidRDefault="00E25248" w:rsidP="000436E5">
            <w:pPr>
              <w:pStyle w:val="TAC"/>
              <w:keepNext w:val="0"/>
              <w:keepLines w:val="0"/>
              <w:rPr>
                <w:lang w:eastAsia="zh-CN"/>
              </w:rPr>
            </w:pPr>
            <w:r w:rsidRPr="00F9519C">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9C97363" w14:textId="77777777" w:rsidR="00E25248" w:rsidRPr="00F9519C" w:rsidRDefault="00E25248" w:rsidP="000436E5">
            <w:pPr>
              <w:pStyle w:val="TAC"/>
              <w:keepNext w:val="0"/>
              <w:keepLines w:val="0"/>
              <w:rPr>
                <w:lang w:eastAsia="zh-CN"/>
              </w:rPr>
            </w:pPr>
            <w:r w:rsidRPr="00F9519C">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05C4A3A" w14:textId="77777777" w:rsidR="00E25248" w:rsidRPr="00F9519C" w:rsidRDefault="00E25248" w:rsidP="000436E5">
            <w:pPr>
              <w:pStyle w:val="TAC"/>
              <w:keepNext w:val="0"/>
              <w:keepLines w:val="0"/>
              <w:rPr>
                <w:lang w:eastAsia="zh-CN"/>
              </w:rPr>
            </w:pPr>
            <w:r w:rsidRPr="00F9519C">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3F983B75" w14:textId="77777777" w:rsidR="00E25248" w:rsidRPr="00F9519C" w:rsidRDefault="00E25248" w:rsidP="000436E5">
            <w:pPr>
              <w:pStyle w:val="TAC"/>
              <w:keepNext w:val="0"/>
              <w:keepLines w:val="0"/>
              <w:rPr>
                <w:lang w:eastAsia="zh-CN"/>
              </w:rPr>
            </w:pPr>
            <w:r w:rsidRPr="00F9519C">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E2DCDAC" w14:textId="77777777" w:rsidR="00E25248" w:rsidRPr="00F9519C" w:rsidRDefault="00E25248" w:rsidP="000436E5">
            <w:pPr>
              <w:pStyle w:val="TAC"/>
              <w:keepNext w:val="0"/>
              <w:keepLines w:val="0"/>
              <w:rPr>
                <w:lang w:eastAsia="ja-JP"/>
              </w:rPr>
            </w:pPr>
            <w:r w:rsidRPr="00F9519C">
              <w:t>31.9</w:t>
            </w:r>
          </w:p>
        </w:tc>
        <w:tc>
          <w:tcPr>
            <w:tcW w:w="828" w:type="dxa"/>
            <w:tcBorders>
              <w:top w:val="single" w:sz="4" w:space="0" w:color="auto"/>
              <w:left w:val="single" w:sz="4" w:space="0" w:color="auto"/>
              <w:bottom w:val="single" w:sz="4" w:space="0" w:color="auto"/>
              <w:right w:val="single" w:sz="4" w:space="0" w:color="auto"/>
            </w:tcBorders>
            <w:hideMark/>
          </w:tcPr>
          <w:p w14:paraId="4E3814FA" w14:textId="77777777" w:rsidR="00E25248" w:rsidRPr="00F9519C" w:rsidRDefault="00E25248" w:rsidP="000436E5">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8899E53" w14:textId="77777777" w:rsidR="00E25248" w:rsidRPr="00F9519C" w:rsidRDefault="00E25248" w:rsidP="000436E5">
            <w:pPr>
              <w:pStyle w:val="TAC"/>
              <w:keepNext w:val="0"/>
              <w:keepLines w:val="0"/>
              <w:rPr>
                <w:lang w:eastAsia="ja-JP"/>
              </w:rPr>
            </w:pPr>
            <w:r w:rsidRPr="00F9519C">
              <w:t>IMD2</w:t>
            </w:r>
          </w:p>
        </w:tc>
      </w:tr>
      <w:tr w:rsidR="00E25248" w:rsidRPr="00F9519C" w14:paraId="674384B4" w14:textId="77777777" w:rsidTr="000436E5">
        <w:trPr>
          <w:jc w:val="center"/>
        </w:trPr>
        <w:tc>
          <w:tcPr>
            <w:tcW w:w="2006" w:type="dxa"/>
            <w:tcBorders>
              <w:top w:val="nil"/>
              <w:left w:val="single" w:sz="4" w:space="0" w:color="auto"/>
              <w:bottom w:val="nil"/>
              <w:right w:val="single" w:sz="4" w:space="0" w:color="auto"/>
            </w:tcBorders>
          </w:tcPr>
          <w:p w14:paraId="352D6676" w14:textId="77777777" w:rsidR="00E25248" w:rsidRPr="00F9519C" w:rsidRDefault="00E25248" w:rsidP="000436E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9C0950F" w14:textId="77777777" w:rsidR="00E25248" w:rsidRPr="00F9519C" w:rsidRDefault="00E25248" w:rsidP="000436E5">
            <w:pPr>
              <w:pStyle w:val="TAC"/>
              <w:keepNext w:val="0"/>
              <w:keepLines w:val="0"/>
              <w:rPr>
                <w:lang w:eastAsia="zh-CN"/>
              </w:rPr>
            </w:pPr>
            <w:r w:rsidRPr="00F9519C">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233245" w14:textId="77777777" w:rsidR="00E25248" w:rsidRPr="00F9519C" w:rsidRDefault="00E25248" w:rsidP="000436E5">
            <w:pPr>
              <w:pStyle w:val="TAC"/>
              <w:keepNext w:val="0"/>
              <w:keepLines w:val="0"/>
              <w:rPr>
                <w:lang w:eastAsia="zh-CN"/>
              </w:rPr>
            </w:pPr>
            <w:r w:rsidRPr="00F9519C">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D4C6864" w14:textId="77777777" w:rsidR="00E25248" w:rsidRPr="00F9519C" w:rsidRDefault="00E25248" w:rsidP="000436E5">
            <w:pPr>
              <w:pStyle w:val="TAC"/>
              <w:keepNext w:val="0"/>
              <w:keepLines w:val="0"/>
              <w:rPr>
                <w:lang w:eastAsia="zh-CN"/>
              </w:rPr>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4DB0AE" w14:textId="77777777" w:rsidR="00E25248" w:rsidRPr="00F9519C" w:rsidRDefault="00E25248" w:rsidP="000436E5">
            <w:pPr>
              <w:pStyle w:val="TAC"/>
              <w:keepNext w:val="0"/>
              <w:keepLines w:val="0"/>
              <w:rPr>
                <w:lang w:eastAsia="zh-CN"/>
              </w:rPr>
            </w:pPr>
            <w:r w:rsidRPr="00F9519C">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4A7FA959" w14:textId="77777777" w:rsidR="00E25248" w:rsidRPr="00F9519C" w:rsidRDefault="00E25248" w:rsidP="000436E5">
            <w:pPr>
              <w:pStyle w:val="TAC"/>
              <w:keepNext w:val="0"/>
              <w:keepLines w:val="0"/>
              <w:rPr>
                <w:lang w:eastAsia="zh-CN"/>
              </w:rPr>
            </w:pPr>
            <w:r w:rsidRPr="00F9519C">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90A6A2" w14:textId="77777777" w:rsidR="00E25248" w:rsidRPr="00F9519C" w:rsidRDefault="00E25248" w:rsidP="000436E5">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hideMark/>
          </w:tcPr>
          <w:p w14:paraId="2E554C86" w14:textId="77777777" w:rsidR="00E25248" w:rsidRPr="00F9519C" w:rsidRDefault="00E25248" w:rsidP="000436E5">
            <w:pPr>
              <w:pStyle w:val="TAC"/>
              <w:keepNext w:val="0"/>
              <w:keepLines w:val="0"/>
              <w:rPr>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96588F3" w14:textId="77777777" w:rsidR="00E25248" w:rsidRPr="00F9519C" w:rsidRDefault="00E25248" w:rsidP="000436E5">
            <w:pPr>
              <w:pStyle w:val="TAC"/>
              <w:keepNext w:val="0"/>
              <w:keepLines w:val="0"/>
              <w:rPr>
                <w:lang w:eastAsia="ja-JP"/>
              </w:rPr>
            </w:pPr>
            <w:r w:rsidRPr="00F9519C">
              <w:t>N/A</w:t>
            </w:r>
          </w:p>
        </w:tc>
      </w:tr>
      <w:tr w:rsidR="00E25248" w:rsidRPr="00F9519C" w14:paraId="4A857858" w14:textId="77777777" w:rsidTr="000436E5">
        <w:trPr>
          <w:jc w:val="center"/>
        </w:trPr>
        <w:tc>
          <w:tcPr>
            <w:tcW w:w="2006" w:type="dxa"/>
            <w:tcBorders>
              <w:top w:val="nil"/>
              <w:left w:val="single" w:sz="4" w:space="0" w:color="auto"/>
              <w:bottom w:val="nil"/>
              <w:right w:val="single" w:sz="4" w:space="0" w:color="auto"/>
            </w:tcBorders>
          </w:tcPr>
          <w:p w14:paraId="2446D099" w14:textId="77777777" w:rsidR="00E25248" w:rsidRPr="00F9519C" w:rsidRDefault="00E25248" w:rsidP="000436E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BD43F0" w14:textId="77777777" w:rsidR="00E25248" w:rsidRPr="00F9519C" w:rsidRDefault="00E25248" w:rsidP="000436E5">
            <w:pPr>
              <w:pStyle w:val="TAC"/>
              <w:keepNext w:val="0"/>
              <w:keepLines w:val="0"/>
              <w:rPr>
                <w:lang w:eastAsia="zh-CN"/>
              </w:rPr>
            </w:pPr>
            <w:r w:rsidRPr="00F9519C">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E43D88" w14:textId="77777777" w:rsidR="00E25248" w:rsidRPr="00F9519C" w:rsidRDefault="00E25248" w:rsidP="000436E5">
            <w:pPr>
              <w:pStyle w:val="TAC"/>
              <w:keepNext w:val="0"/>
              <w:keepLines w:val="0"/>
              <w:rPr>
                <w:lang w:eastAsia="zh-CN"/>
              </w:rPr>
            </w:pPr>
            <w:r w:rsidRPr="00F9519C">
              <w:t>1765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D196119" w14:textId="77777777" w:rsidR="00E25248" w:rsidRPr="00F9519C" w:rsidRDefault="00E25248" w:rsidP="000436E5">
            <w:pPr>
              <w:pStyle w:val="TAC"/>
              <w:keepNext w:val="0"/>
              <w:keepLines w:val="0"/>
              <w:rPr>
                <w:lang w:eastAsia="zh-CN"/>
              </w:rPr>
            </w:pPr>
            <w:r w:rsidRPr="00F9519C">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AEDBFF" w14:textId="77777777" w:rsidR="00E25248" w:rsidRPr="00F9519C" w:rsidRDefault="00E25248" w:rsidP="000436E5">
            <w:pPr>
              <w:pStyle w:val="TAC"/>
              <w:keepNext w:val="0"/>
              <w:keepLines w:val="0"/>
              <w:rPr>
                <w:lang w:eastAsia="zh-CN"/>
              </w:rPr>
            </w:pPr>
            <w:r w:rsidRPr="00F9519C">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2C3A65EF" w14:textId="77777777" w:rsidR="00E25248" w:rsidRPr="00F9519C" w:rsidRDefault="00E25248" w:rsidP="000436E5">
            <w:pPr>
              <w:pStyle w:val="TAC"/>
              <w:keepNext w:val="0"/>
              <w:keepLines w:val="0"/>
              <w:rPr>
                <w:lang w:eastAsia="zh-CN"/>
              </w:rPr>
            </w:pPr>
            <w:r w:rsidRPr="00F9519C">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654051" w14:textId="77777777" w:rsidR="00E25248" w:rsidRPr="00F9519C" w:rsidRDefault="00E25248" w:rsidP="000436E5">
            <w:pPr>
              <w:pStyle w:val="TAC"/>
              <w:keepNext w:val="0"/>
              <w:keepLines w:val="0"/>
              <w:rPr>
                <w:lang w:eastAsia="ja-JP"/>
              </w:rPr>
            </w:pPr>
            <w:r w:rsidRPr="00F9519C">
              <w:t>18.5</w:t>
            </w:r>
          </w:p>
        </w:tc>
        <w:tc>
          <w:tcPr>
            <w:tcW w:w="828" w:type="dxa"/>
            <w:tcBorders>
              <w:top w:val="single" w:sz="4" w:space="0" w:color="auto"/>
              <w:left w:val="single" w:sz="4" w:space="0" w:color="auto"/>
              <w:bottom w:val="single" w:sz="4" w:space="0" w:color="auto"/>
              <w:right w:val="single" w:sz="4" w:space="0" w:color="auto"/>
            </w:tcBorders>
            <w:hideMark/>
          </w:tcPr>
          <w:p w14:paraId="626140A3" w14:textId="77777777" w:rsidR="00E25248" w:rsidRPr="00F9519C" w:rsidRDefault="00E25248" w:rsidP="000436E5">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7F9858E" w14:textId="77777777" w:rsidR="00E25248" w:rsidRPr="00F9519C" w:rsidRDefault="00E25248" w:rsidP="000436E5">
            <w:pPr>
              <w:pStyle w:val="TAC"/>
              <w:keepNext w:val="0"/>
              <w:keepLines w:val="0"/>
              <w:rPr>
                <w:lang w:eastAsia="ja-JP"/>
              </w:rPr>
            </w:pPr>
            <w:r w:rsidRPr="00F9519C">
              <w:t>IMD4</w:t>
            </w:r>
          </w:p>
        </w:tc>
      </w:tr>
      <w:tr w:rsidR="00E25248" w:rsidRPr="00F9519C" w14:paraId="24FA8536" w14:textId="77777777" w:rsidTr="000436E5">
        <w:trPr>
          <w:jc w:val="center"/>
        </w:trPr>
        <w:tc>
          <w:tcPr>
            <w:tcW w:w="2006" w:type="dxa"/>
            <w:tcBorders>
              <w:top w:val="nil"/>
              <w:left w:val="single" w:sz="4" w:space="0" w:color="auto"/>
              <w:bottom w:val="nil"/>
              <w:right w:val="single" w:sz="4" w:space="0" w:color="auto"/>
            </w:tcBorders>
          </w:tcPr>
          <w:p w14:paraId="7D66A70D" w14:textId="77777777" w:rsidR="00E25248" w:rsidRPr="00F9519C" w:rsidRDefault="00E25248" w:rsidP="000436E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238AD1" w14:textId="77777777" w:rsidR="00E25248" w:rsidRPr="00F9519C" w:rsidRDefault="00E25248" w:rsidP="000436E5">
            <w:pPr>
              <w:pStyle w:val="TAC"/>
              <w:keepNext w:val="0"/>
              <w:keepLines w:val="0"/>
              <w:rPr>
                <w:lang w:eastAsia="zh-CN"/>
              </w:rPr>
            </w:pPr>
            <w:r w:rsidRPr="00F9519C">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915FBF" w14:textId="77777777" w:rsidR="00E25248" w:rsidRPr="00F9519C" w:rsidRDefault="00E25248" w:rsidP="000436E5">
            <w:pPr>
              <w:pStyle w:val="TAC"/>
              <w:keepNext w:val="0"/>
              <w:keepLines w:val="0"/>
              <w:rPr>
                <w:lang w:eastAsia="zh-CN"/>
              </w:rPr>
            </w:pPr>
            <w:r w:rsidRPr="00F9519C">
              <w:t>3435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0130AD6" w14:textId="77777777" w:rsidR="00E25248" w:rsidRPr="00F9519C" w:rsidRDefault="00E25248" w:rsidP="000436E5">
            <w:pPr>
              <w:pStyle w:val="TAC"/>
              <w:keepNext w:val="0"/>
              <w:keepLines w:val="0"/>
              <w:rPr>
                <w:lang w:eastAsia="zh-CN"/>
              </w:rPr>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59395AD" w14:textId="77777777" w:rsidR="00E25248" w:rsidRPr="00F9519C" w:rsidRDefault="00E25248" w:rsidP="000436E5">
            <w:pPr>
              <w:pStyle w:val="TAC"/>
              <w:keepNext w:val="0"/>
              <w:keepLines w:val="0"/>
              <w:rPr>
                <w:lang w:eastAsia="zh-CN"/>
              </w:rPr>
            </w:pPr>
            <w:r w:rsidRPr="00F9519C">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29E1D0E9" w14:textId="77777777" w:rsidR="00E25248" w:rsidRPr="00F9519C" w:rsidRDefault="00E25248" w:rsidP="000436E5">
            <w:pPr>
              <w:pStyle w:val="TAC"/>
              <w:keepNext w:val="0"/>
              <w:keepLines w:val="0"/>
              <w:rPr>
                <w:lang w:eastAsia="zh-CN"/>
              </w:rPr>
            </w:pPr>
            <w:r w:rsidRPr="00F9519C">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1843EC" w14:textId="77777777" w:rsidR="00E25248" w:rsidRPr="00F9519C" w:rsidRDefault="00E25248" w:rsidP="000436E5">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hideMark/>
          </w:tcPr>
          <w:p w14:paraId="58F2A74C" w14:textId="77777777" w:rsidR="00E25248" w:rsidRPr="00F9519C" w:rsidRDefault="00E25248" w:rsidP="000436E5">
            <w:pPr>
              <w:pStyle w:val="TAC"/>
              <w:keepNext w:val="0"/>
              <w:keepLines w:val="0"/>
              <w:rPr>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0090465" w14:textId="77777777" w:rsidR="00E25248" w:rsidRPr="00F9519C" w:rsidRDefault="00E25248" w:rsidP="000436E5">
            <w:pPr>
              <w:pStyle w:val="TAC"/>
              <w:keepNext w:val="0"/>
              <w:keepLines w:val="0"/>
              <w:rPr>
                <w:lang w:eastAsia="ja-JP"/>
              </w:rPr>
            </w:pPr>
            <w:r w:rsidRPr="00F9519C">
              <w:t>N/A</w:t>
            </w:r>
          </w:p>
        </w:tc>
      </w:tr>
      <w:tr w:rsidR="00E25248" w:rsidRPr="00F9519C" w14:paraId="30244CCA" w14:textId="77777777" w:rsidTr="000436E5">
        <w:trPr>
          <w:jc w:val="center"/>
        </w:trPr>
        <w:tc>
          <w:tcPr>
            <w:tcW w:w="2006" w:type="dxa"/>
            <w:tcBorders>
              <w:top w:val="nil"/>
              <w:left w:val="single" w:sz="4" w:space="0" w:color="auto"/>
              <w:bottom w:val="nil"/>
              <w:right w:val="single" w:sz="4" w:space="0" w:color="auto"/>
            </w:tcBorders>
          </w:tcPr>
          <w:p w14:paraId="39D53F76" w14:textId="77777777" w:rsidR="00E25248" w:rsidRPr="00F9519C" w:rsidRDefault="00E25248" w:rsidP="000436E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4F05959" w14:textId="77777777" w:rsidR="00E25248" w:rsidRPr="00F9519C" w:rsidRDefault="00E25248" w:rsidP="000436E5">
            <w:pPr>
              <w:pStyle w:val="TAC"/>
              <w:keepNext w:val="0"/>
              <w:keepLines w:val="0"/>
              <w:rPr>
                <w:rFonts w:cs="Arial"/>
                <w:szCs w:val="18"/>
                <w:lang w:eastAsia="zh-CN"/>
              </w:rPr>
            </w:pPr>
            <w:r w:rsidRPr="00F9519C">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53A0901C" w14:textId="77777777" w:rsidR="00E25248" w:rsidRPr="00F9519C" w:rsidRDefault="00E25248" w:rsidP="000436E5">
            <w:pPr>
              <w:pStyle w:val="TAC"/>
              <w:keepNext w:val="0"/>
              <w:keepLines w:val="0"/>
            </w:pPr>
            <w:r w:rsidRPr="00F9519C">
              <w:rPr>
                <w:lang w:eastAsia="ja-JP"/>
              </w:rPr>
              <w:t>N/A</w:t>
            </w:r>
          </w:p>
        </w:tc>
        <w:tc>
          <w:tcPr>
            <w:tcW w:w="818" w:type="dxa"/>
            <w:tcBorders>
              <w:top w:val="single" w:sz="4" w:space="0" w:color="auto"/>
              <w:left w:val="single" w:sz="4" w:space="0" w:color="auto"/>
              <w:bottom w:val="single" w:sz="4" w:space="0" w:color="auto"/>
              <w:right w:val="single" w:sz="4" w:space="0" w:color="auto"/>
            </w:tcBorders>
          </w:tcPr>
          <w:p w14:paraId="51C567C6" w14:textId="77777777" w:rsidR="00E25248" w:rsidRPr="00F9519C" w:rsidRDefault="00E25248" w:rsidP="000436E5">
            <w:pPr>
              <w:pStyle w:val="TAC"/>
              <w:keepNext w:val="0"/>
              <w:keepLines w:val="0"/>
            </w:pPr>
            <w:r w:rsidRPr="00F9519C">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1D2AFC76" w14:textId="77777777" w:rsidR="00E25248" w:rsidRPr="00F9519C" w:rsidRDefault="00E25248" w:rsidP="000436E5">
            <w:pPr>
              <w:pStyle w:val="TAC"/>
              <w:keepNext w:val="0"/>
              <w:keepLines w:val="0"/>
            </w:pPr>
            <w:r w:rsidRPr="00F9519C">
              <w:rPr>
                <w:lang w:eastAsia="ja-JP"/>
              </w:rPr>
              <w:t>N/A</w:t>
            </w:r>
          </w:p>
        </w:tc>
        <w:tc>
          <w:tcPr>
            <w:tcW w:w="790" w:type="dxa"/>
            <w:tcBorders>
              <w:top w:val="single" w:sz="4" w:space="0" w:color="auto"/>
              <w:left w:val="single" w:sz="4" w:space="0" w:color="auto"/>
              <w:bottom w:val="single" w:sz="4" w:space="0" w:color="auto"/>
              <w:right w:val="single" w:sz="4" w:space="0" w:color="auto"/>
            </w:tcBorders>
          </w:tcPr>
          <w:p w14:paraId="1523F311" w14:textId="77777777" w:rsidR="00E25248" w:rsidRPr="00F9519C" w:rsidRDefault="00E25248" w:rsidP="000436E5">
            <w:pPr>
              <w:pStyle w:val="TAC"/>
              <w:keepNext w:val="0"/>
              <w:keepLines w:val="0"/>
            </w:pPr>
            <w:r w:rsidRPr="00F9519C">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1F308F7F" w14:textId="77777777" w:rsidR="00E25248" w:rsidRPr="00F9519C" w:rsidRDefault="00E25248" w:rsidP="000436E5">
            <w:pPr>
              <w:pStyle w:val="TAC"/>
              <w:keepNext w:val="0"/>
              <w:keepLines w:val="0"/>
            </w:pPr>
            <w:r w:rsidRPr="00F9519C">
              <w:rPr>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24FDB715" w14:textId="77777777" w:rsidR="00E25248" w:rsidRPr="00F9519C" w:rsidRDefault="00E25248" w:rsidP="000436E5">
            <w:pPr>
              <w:pStyle w:val="TAC"/>
              <w:keepNext w:val="0"/>
              <w:keepLines w:val="0"/>
              <w:rPr>
                <w:rFonts w:cs="Arial"/>
                <w:szCs w:val="18"/>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4656018" w14:textId="77777777" w:rsidR="00E25248" w:rsidRPr="00F9519C" w:rsidRDefault="00E25248" w:rsidP="000436E5">
            <w:pPr>
              <w:pStyle w:val="TAC"/>
              <w:keepNext w:val="0"/>
              <w:keepLines w:val="0"/>
            </w:pPr>
            <w:r w:rsidRPr="00F9519C">
              <w:rPr>
                <w:lang w:eastAsia="zh-CN"/>
              </w:rPr>
              <w:t>IMD7</w:t>
            </w:r>
          </w:p>
        </w:tc>
      </w:tr>
      <w:tr w:rsidR="00E25248" w:rsidRPr="00F9519C" w14:paraId="095D1F05" w14:textId="77777777" w:rsidTr="000436E5">
        <w:trPr>
          <w:jc w:val="center"/>
        </w:trPr>
        <w:tc>
          <w:tcPr>
            <w:tcW w:w="2006" w:type="dxa"/>
            <w:tcBorders>
              <w:top w:val="nil"/>
              <w:left w:val="single" w:sz="4" w:space="0" w:color="auto"/>
              <w:bottom w:val="nil"/>
              <w:right w:val="single" w:sz="4" w:space="0" w:color="auto"/>
            </w:tcBorders>
          </w:tcPr>
          <w:p w14:paraId="7BA2B393" w14:textId="77777777" w:rsidR="00E25248" w:rsidRPr="00F9519C" w:rsidRDefault="00E25248" w:rsidP="000436E5">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tcPr>
          <w:p w14:paraId="2BD01892" w14:textId="77777777" w:rsidR="00E25248" w:rsidRPr="00F9519C" w:rsidRDefault="00E25248" w:rsidP="000436E5">
            <w:pPr>
              <w:pStyle w:val="TAC"/>
              <w:keepNext w:val="0"/>
              <w:keepLines w:val="0"/>
              <w:rPr>
                <w:rFonts w:cs="Arial"/>
                <w:szCs w:val="18"/>
                <w:lang w:eastAsia="zh-CN"/>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94B70C7" w14:textId="77777777" w:rsidR="00E25248" w:rsidRPr="00F9519C" w:rsidRDefault="00E25248" w:rsidP="000436E5">
            <w:pPr>
              <w:pStyle w:val="TAC"/>
              <w:keepNext w:val="0"/>
              <w:keepLines w:val="0"/>
            </w:pPr>
            <w:r w:rsidRPr="00F9519C">
              <w:rPr>
                <w:lang w:eastAsia="ja-JP"/>
              </w:rPr>
              <w:t>3305</w:t>
            </w:r>
          </w:p>
        </w:tc>
        <w:tc>
          <w:tcPr>
            <w:tcW w:w="818" w:type="dxa"/>
            <w:tcBorders>
              <w:top w:val="single" w:sz="4" w:space="0" w:color="auto"/>
              <w:left w:val="single" w:sz="4" w:space="0" w:color="auto"/>
              <w:bottom w:val="single" w:sz="4" w:space="0" w:color="auto"/>
              <w:right w:val="single" w:sz="4" w:space="0" w:color="auto"/>
            </w:tcBorders>
          </w:tcPr>
          <w:p w14:paraId="0E327709" w14:textId="77777777" w:rsidR="00E25248" w:rsidRPr="00F9519C" w:rsidRDefault="00E25248" w:rsidP="000436E5">
            <w:pPr>
              <w:pStyle w:val="TAC"/>
              <w:keepNext w:val="0"/>
              <w:keepLines w:val="0"/>
            </w:pPr>
            <w:r w:rsidRPr="00F9519C">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410D4798" w14:textId="77777777" w:rsidR="00E25248" w:rsidRPr="00F9519C" w:rsidRDefault="00E25248" w:rsidP="000436E5">
            <w:pPr>
              <w:pStyle w:val="TAC"/>
              <w:keepNext w:val="0"/>
              <w:keepLines w:val="0"/>
            </w:pPr>
            <w:r w:rsidRPr="00F9519C">
              <w:rPr>
                <w:lang w:eastAsia="ja-JP"/>
              </w:rPr>
              <w:t>1 (RB</w:t>
            </w:r>
            <w:r w:rsidRPr="00F9519C">
              <w:rPr>
                <w:vertAlign w:val="subscript"/>
                <w:lang w:eastAsia="ja-JP"/>
              </w:rPr>
              <w:t>START</w:t>
            </w:r>
            <w:r w:rsidRPr="00F9519C">
              <w:rPr>
                <w:lang w:eastAsia="ja-JP"/>
              </w:rPr>
              <w:t>=3)</w:t>
            </w:r>
          </w:p>
        </w:tc>
        <w:tc>
          <w:tcPr>
            <w:tcW w:w="790" w:type="dxa"/>
            <w:tcBorders>
              <w:top w:val="single" w:sz="4" w:space="0" w:color="auto"/>
              <w:left w:val="single" w:sz="4" w:space="0" w:color="auto"/>
              <w:bottom w:val="single" w:sz="4" w:space="0" w:color="auto"/>
              <w:right w:val="single" w:sz="4" w:space="0" w:color="auto"/>
            </w:tcBorders>
          </w:tcPr>
          <w:p w14:paraId="35807C51" w14:textId="77777777" w:rsidR="00E25248" w:rsidRPr="00F9519C" w:rsidRDefault="00E25248" w:rsidP="000436E5">
            <w:pPr>
              <w:pStyle w:val="TAC"/>
              <w:keepNext w:val="0"/>
              <w:keepLines w:val="0"/>
            </w:pPr>
            <w:r w:rsidRPr="00F9519C">
              <w:rPr>
                <w:lang w:eastAsia="ja-JP"/>
              </w:rPr>
              <w:t>3305</w:t>
            </w:r>
          </w:p>
        </w:tc>
        <w:tc>
          <w:tcPr>
            <w:tcW w:w="977" w:type="dxa"/>
            <w:tcBorders>
              <w:top w:val="single" w:sz="4" w:space="0" w:color="auto"/>
              <w:left w:val="single" w:sz="4" w:space="0" w:color="auto"/>
              <w:bottom w:val="nil"/>
              <w:right w:val="single" w:sz="4" w:space="0" w:color="auto"/>
            </w:tcBorders>
          </w:tcPr>
          <w:p w14:paraId="1D2E110F" w14:textId="77777777" w:rsidR="00E25248" w:rsidRPr="00F9519C" w:rsidRDefault="00E25248" w:rsidP="000436E5">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0B5139EE" w14:textId="77777777" w:rsidR="00E25248" w:rsidRPr="00F9519C" w:rsidRDefault="00E25248" w:rsidP="000436E5">
            <w:pPr>
              <w:pStyle w:val="TAC"/>
              <w:keepNext w:val="0"/>
              <w:keepLines w:val="0"/>
              <w:rPr>
                <w:rFonts w:cs="Arial"/>
                <w:szCs w:val="18"/>
                <w:lang w:eastAsia="zh-CN"/>
              </w:rPr>
            </w:pPr>
            <w:r w:rsidRPr="00F9519C">
              <w:rPr>
                <w:lang w:eastAsia="zh-CN"/>
              </w:rPr>
              <w:t>TDD</w:t>
            </w:r>
          </w:p>
        </w:tc>
        <w:tc>
          <w:tcPr>
            <w:tcW w:w="1056" w:type="dxa"/>
            <w:tcBorders>
              <w:top w:val="single" w:sz="4" w:space="0" w:color="auto"/>
              <w:left w:val="single" w:sz="4" w:space="0" w:color="auto"/>
              <w:bottom w:val="nil"/>
              <w:right w:val="single" w:sz="4" w:space="0" w:color="auto"/>
            </w:tcBorders>
          </w:tcPr>
          <w:p w14:paraId="46280BE5" w14:textId="77777777" w:rsidR="00E25248" w:rsidRPr="00F9519C" w:rsidRDefault="00E25248" w:rsidP="000436E5">
            <w:pPr>
              <w:pStyle w:val="TAC"/>
              <w:keepNext w:val="0"/>
              <w:keepLines w:val="0"/>
            </w:pPr>
            <w:r w:rsidRPr="00F9519C">
              <w:rPr>
                <w:rFonts w:cs="Arial"/>
                <w:szCs w:val="18"/>
                <w:lang w:eastAsia="ja-JP"/>
              </w:rPr>
              <w:t>N/A</w:t>
            </w:r>
          </w:p>
        </w:tc>
      </w:tr>
      <w:tr w:rsidR="00E25248" w:rsidRPr="00F9519C" w14:paraId="56F02BDC" w14:textId="77777777" w:rsidTr="000436E5">
        <w:trPr>
          <w:jc w:val="center"/>
        </w:trPr>
        <w:tc>
          <w:tcPr>
            <w:tcW w:w="2006" w:type="dxa"/>
            <w:tcBorders>
              <w:top w:val="nil"/>
              <w:left w:val="single" w:sz="4" w:space="0" w:color="auto"/>
              <w:bottom w:val="single" w:sz="4" w:space="0" w:color="auto"/>
              <w:right w:val="single" w:sz="4" w:space="0" w:color="auto"/>
            </w:tcBorders>
          </w:tcPr>
          <w:p w14:paraId="547BB997" w14:textId="77777777" w:rsidR="00E25248" w:rsidRPr="00F9519C" w:rsidRDefault="00E25248" w:rsidP="000436E5">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298BA73B" w14:textId="77777777" w:rsidR="00E25248" w:rsidRPr="00F9519C" w:rsidRDefault="00E25248" w:rsidP="000436E5">
            <w:pPr>
              <w:pStyle w:val="TAC"/>
              <w:keepNext w:val="0"/>
              <w:keepLines w:val="0"/>
              <w:rPr>
                <w:rFonts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6D9B3FF3" w14:textId="77777777" w:rsidR="00E25248" w:rsidRPr="00F9519C" w:rsidRDefault="00E25248" w:rsidP="000436E5">
            <w:pPr>
              <w:pStyle w:val="TAC"/>
              <w:keepNext w:val="0"/>
              <w:keepLines w:val="0"/>
            </w:pPr>
            <w:r w:rsidRPr="00F9519C">
              <w:rPr>
                <w:lang w:eastAsia="ja-JP"/>
              </w:rPr>
              <w:t>3780</w:t>
            </w:r>
          </w:p>
        </w:tc>
        <w:tc>
          <w:tcPr>
            <w:tcW w:w="818" w:type="dxa"/>
            <w:tcBorders>
              <w:top w:val="single" w:sz="4" w:space="0" w:color="auto"/>
              <w:left w:val="single" w:sz="4" w:space="0" w:color="auto"/>
              <w:bottom w:val="single" w:sz="4" w:space="0" w:color="auto"/>
              <w:right w:val="single" w:sz="4" w:space="0" w:color="auto"/>
            </w:tcBorders>
          </w:tcPr>
          <w:p w14:paraId="77F12BFC" w14:textId="77777777" w:rsidR="00E25248" w:rsidRPr="00F9519C" w:rsidRDefault="00E25248" w:rsidP="000436E5">
            <w:pPr>
              <w:pStyle w:val="TAC"/>
              <w:keepNext w:val="0"/>
              <w:keepLines w:val="0"/>
            </w:pPr>
            <w:r w:rsidRPr="00F9519C">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7A315329" w14:textId="77777777" w:rsidR="00E25248" w:rsidRPr="00F9519C" w:rsidRDefault="00E25248" w:rsidP="000436E5">
            <w:pPr>
              <w:pStyle w:val="TAC"/>
              <w:keepNext w:val="0"/>
              <w:keepLines w:val="0"/>
            </w:pPr>
            <w:r w:rsidRPr="00F9519C">
              <w:rPr>
                <w:lang w:eastAsia="ja-JP"/>
              </w:rPr>
              <w:t>1 (RB</w:t>
            </w:r>
            <w:r w:rsidRPr="00F9519C">
              <w:rPr>
                <w:vertAlign w:val="subscript"/>
                <w:lang w:eastAsia="ja-JP"/>
              </w:rPr>
              <w:t>START</w:t>
            </w:r>
            <w:r w:rsidRPr="00F9519C">
              <w:rPr>
                <w:lang w:eastAsia="ja-JP"/>
              </w:rPr>
              <w:t>=0)</w:t>
            </w:r>
          </w:p>
        </w:tc>
        <w:tc>
          <w:tcPr>
            <w:tcW w:w="790" w:type="dxa"/>
            <w:tcBorders>
              <w:top w:val="single" w:sz="4" w:space="0" w:color="auto"/>
              <w:left w:val="single" w:sz="4" w:space="0" w:color="auto"/>
              <w:bottom w:val="single" w:sz="4" w:space="0" w:color="auto"/>
              <w:right w:val="single" w:sz="4" w:space="0" w:color="auto"/>
            </w:tcBorders>
          </w:tcPr>
          <w:p w14:paraId="51504C65" w14:textId="77777777" w:rsidR="00E25248" w:rsidRPr="00F9519C" w:rsidRDefault="00E25248" w:rsidP="000436E5">
            <w:pPr>
              <w:pStyle w:val="TAC"/>
              <w:keepNext w:val="0"/>
              <w:keepLines w:val="0"/>
            </w:pPr>
            <w:r w:rsidRPr="00F9519C">
              <w:rPr>
                <w:lang w:eastAsia="ja-JP"/>
              </w:rPr>
              <w:t>3780</w:t>
            </w:r>
          </w:p>
        </w:tc>
        <w:tc>
          <w:tcPr>
            <w:tcW w:w="977" w:type="dxa"/>
            <w:tcBorders>
              <w:top w:val="nil"/>
              <w:left w:val="single" w:sz="4" w:space="0" w:color="auto"/>
              <w:bottom w:val="single" w:sz="4" w:space="0" w:color="auto"/>
              <w:right w:val="single" w:sz="4" w:space="0" w:color="auto"/>
            </w:tcBorders>
          </w:tcPr>
          <w:p w14:paraId="108FAC51" w14:textId="77777777" w:rsidR="00E25248" w:rsidRPr="00F9519C" w:rsidRDefault="00E25248" w:rsidP="000436E5">
            <w:pPr>
              <w:pStyle w:val="TAC"/>
              <w:keepNext w:val="0"/>
              <w:keepLines w:val="0"/>
            </w:pPr>
          </w:p>
        </w:tc>
        <w:tc>
          <w:tcPr>
            <w:tcW w:w="828" w:type="dxa"/>
            <w:tcBorders>
              <w:top w:val="nil"/>
              <w:left w:val="single" w:sz="4" w:space="0" w:color="auto"/>
              <w:bottom w:val="single" w:sz="4" w:space="0" w:color="auto"/>
              <w:right w:val="single" w:sz="4" w:space="0" w:color="auto"/>
            </w:tcBorders>
          </w:tcPr>
          <w:p w14:paraId="72D248EF" w14:textId="77777777" w:rsidR="00E25248" w:rsidRPr="00F9519C" w:rsidRDefault="00E25248" w:rsidP="000436E5">
            <w:pPr>
              <w:pStyle w:val="TAC"/>
              <w:keepNext w:val="0"/>
              <w:keepLines w:val="0"/>
              <w:rPr>
                <w:rFonts w:cs="Arial"/>
                <w:szCs w:val="18"/>
                <w:lang w:eastAsia="zh-CN"/>
              </w:rPr>
            </w:pPr>
          </w:p>
        </w:tc>
        <w:tc>
          <w:tcPr>
            <w:tcW w:w="1056" w:type="dxa"/>
            <w:tcBorders>
              <w:top w:val="nil"/>
              <w:left w:val="single" w:sz="4" w:space="0" w:color="auto"/>
              <w:bottom w:val="single" w:sz="4" w:space="0" w:color="auto"/>
              <w:right w:val="single" w:sz="4" w:space="0" w:color="auto"/>
            </w:tcBorders>
          </w:tcPr>
          <w:p w14:paraId="0844EACB" w14:textId="77777777" w:rsidR="00E25248" w:rsidRPr="00F9519C" w:rsidRDefault="00E25248" w:rsidP="000436E5">
            <w:pPr>
              <w:pStyle w:val="TAC"/>
              <w:keepNext w:val="0"/>
              <w:keepLines w:val="0"/>
            </w:pPr>
          </w:p>
        </w:tc>
      </w:tr>
      <w:tr w:rsidR="00E25248" w:rsidRPr="00F9519C" w14:paraId="1AC2D46C" w14:textId="77777777" w:rsidTr="000436E5">
        <w:trPr>
          <w:jc w:val="center"/>
        </w:trPr>
        <w:tc>
          <w:tcPr>
            <w:tcW w:w="2006" w:type="dxa"/>
            <w:tcBorders>
              <w:top w:val="single" w:sz="4" w:space="0" w:color="auto"/>
              <w:left w:val="single" w:sz="4" w:space="0" w:color="auto"/>
              <w:bottom w:val="nil"/>
              <w:right w:val="single" w:sz="4" w:space="0" w:color="auto"/>
            </w:tcBorders>
            <w:hideMark/>
          </w:tcPr>
          <w:p w14:paraId="56CF8703" w14:textId="77777777" w:rsidR="00E25248" w:rsidRPr="00F9519C" w:rsidRDefault="00E25248" w:rsidP="000436E5">
            <w:pPr>
              <w:pStyle w:val="TAC"/>
              <w:keepNext w:val="0"/>
              <w:keepLines w:val="0"/>
              <w:rPr>
                <w:lang w:eastAsia="zh-CN"/>
              </w:rPr>
            </w:pPr>
            <w:r w:rsidRPr="00F9519C">
              <w:rPr>
                <w:szCs w:val="18"/>
              </w:rPr>
              <w:t>CA_n5</w:t>
            </w:r>
            <w:r w:rsidRPr="00F9519C">
              <w:rPr>
                <w:szCs w:val="18"/>
                <w:lang w:eastAsia="zh-CN"/>
              </w:rPr>
              <w:t>-</w:t>
            </w:r>
            <w:r w:rsidRPr="00F9519C">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727B7419" w14:textId="77777777" w:rsidR="00E25248" w:rsidRPr="00F9519C" w:rsidRDefault="00E25248" w:rsidP="000436E5">
            <w:pPr>
              <w:pStyle w:val="TAC"/>
              <w:keepNext w:val="0"/>
              <w:keepLines w:val="0"/>
              <w:rPr>
                <w:lang w:eastAsia="zh-CN"/>
              </w:rPr>
            </w:pPr>
            <w:r w:rsidRPr="00F9519C">
              <w:rPr>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0521E683" w14:textId="77777777" w:rsidR="00E25248" w:rsidRPr="00F9519C" w:rsidRDefault="00E25248" w:rsidP="000436E5">
            <w:pPr>
              <w:pStyle w:val="TAC"/>
              <w:keepNext w:val="0"/>
              <w:keepLines w:val="0"/>
              <w:rPr>
                <w:lang w:eastAsia="zh-CN"/>
              </w:rPr>
            </w:pPr>
            <w:r w:rsidRPr="00F9519C">
              <w:rPr>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0094D3C9" w14:textId="77777777" w:rsidR="00E25248" w:rsidRPr="00F9519C" w:rsidRDefault="00E25248" w:rsidP="000436E5">
            <w:pPr>
              <w:pStyle w:val="TAC"/>
              <w:keepNext w:val="0"/>
              <w:keepLines w:val="0"/>
              <w:rPr>
                <w:lang w:eastAsia="zh-CN"/>
              </w:rPr>
            </w:pPr>
            <w:r w:rsidRPr="00F9519C">
              <w:rPr>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688D6F3A" w14:textId="77777777" w:rsidR="00E25248" w:rsidRPr="00F9519C" w:rsidRDefault="00E25248" w:rsidP="000436E5">
            <w:pPr>
              <w:pStyle w:val="TAC"/>
              <w:keepNext w:val="0"/>
              <w:keepLines w:val="0"/>
              <w:rPr>
                <w:lang w:eastAsia="zh-CN"/>
              </w:rPr>
            </w:pPr>
            <w:r w:rsidRPr="00F9519C">
              <w:rPr>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14F10088" w14:textId="77777777" w:rsidR="00E25248" w:rsidRPr="00F9519C" w:rsidRDefault="00E25248" w:rsidP="000436E5">
            <w:pPr>
              <w:pStyle w:val="TAC"/>
              <w:keepNext w:val="0"/>
              <w:keepLines w:val="0"/>
              <w:rPr>
                <w:lang w:eastAsia="zh-CN"/>
              </w:rPr>
            </w:pPr>
            <w:r w:rsidRPr="00F9519C">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7CAE1507" w14:textId="77777777" w:rsidR="00E25248" w:rsidRPr="00F9519C" w:rsidRDefault="00E25248" w:rsidP="000436E5">
            <w:pPr>
              <w:pStyle w:val="TAC"/>
              <w:keepNext w:val="0"/>
              <w:keepLines w:val="0"/>
              <w:rPr>
                <w:lang w:eastAsia="zh-CN"/>
              </w:rPr>
            </w:pPr>
            <w:r w:rsidRPr="00F9519C">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3D69B384" w14:textId="77777777" w:rsidR="00E25248" w:rsidRPr="00F9519C" w:rsidRDefault="00E25248" w:rsidP="000436E5">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B18A01A" w14:textId="77777777" w:rsidR="00E25248" w:rsidRPr="00F9519C" w:rsidRDefault="00E25248" w:rsidP="000436E5">
            <w:pPr>
              <w:pStyle w:val="TAC"/>
              <w:keepNext w:val="0"/>
              <w:keepLines w:val="0"/>
              <w:rPr>
                <w:lang w:eastAsia="zh-CN"/>
              </w:rPr>
            </w:pPr>
            <w:r w:rsidRPr="00F9519C">
              <w:rPr>
                <w:szCs w:val="18"/>
              </w:rPr>
              <w:t>IMD4</w:t>
            </w:r>
            <w:r w:rsidRPr="00F9519C">
              <w:rPr>
                <w:szCs w:val="18"/>
                <w:vertAlign w:val="superscript"/>
                <w:lang w:eastAsia="zh-CN"/>
              </w:rPr>
              <w:t>4,13</w:t>
            </w:r>
          </w:p>
        </w:tc>
      </w:tr>
      <w:tr w:rsidR="00E25248" w:rsidRPr="00F9519C" w14:paraId="5EC5CC5A" w14:textId="77777777" w:rsidTr="000436E5">
        <w:trPr>
          <w:jc w:val="center"/>
        </w:trPr>
        <w:tc>
          <w:tcPr>
            <w:tcW w:w="2006" w:type="dxa"/>
            <w:tcBorders>
              <w:top w:val="nil"/>
              <w:left w:val="single" w:sz="4" w:space="0" w:color="auto"/>
              <w:bottom w:val="nil"/>
              <w:right w:val="single" w:sz="4" w:space="0" w:color="auto"/>
            </w:tcBorders>
          </w:tcPr>
          <w:p w14:paraId="3F5BF7F2" w14:textId="77777777" w:rsidR="00E25248" w:rsidRPr="00F9519C" w:rsidRDefault="00E25248" w:rsidP="000436E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43C80B" w14:textId="77777777" w:rsidR="00E25248" w:rsidRPr="00F9519C" w:rsidRDefault="00E25248" w:rsidP="000436E5">
            <w:pPr>
              <w:pStyle w:val="TAC"/>
              <w:keepNext w:val="0"/>
              <w:keepLines w:val="0"/>
              <w:rPr>
                <w:lang w:eastAsia="zh-CN"/>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15E32A0" w14:textId="77777777" w:rsidR="00E25248" w:rsidRPr="00F9519C" w:rsidRDefault="00E25248" w:rsidP="000436E5">
            <w:pPr>
              <w:pStyle w:val="TAC"/>
              <w:keepNext w:val="0"/>
              <w:keepLines w:val="0"/>
              <w:rPr>
                <w:lang w:eastAsia="zh-CN"/>
              </w:rPr>
            </w:pPr>
            <w:r w:rsidRPr="00F9519C">
              <w:rPr>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05C8FBCC" w14:textId="77777777" w:rsidR="00E25248" w:rsidRPr="00F9519C" w:rsidRDefault="00E25248" w:rsidP="000436E5">
            <w:pPr>
              <w:pStyle w:val="TAC"/>
              <w:keepNext w:val="0"/>
              <w:keepLines w:val="0"/>
              <w:rPr>
                <w:lang w:eastAsia="zh-CN"/>
              </w:rPr>
            </w:pPr>
            <w:r w:rsidRPr="00F9519C">
              <w:rPr>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0A706228" w14:textId="77777777" w:rsidR="00E25248" w:rsidRPr="00F9519C" w:rsidRDefault="00E25248" w:rsidP="000436E5">
            <w:pPr>
              <w:pStyle w:val="TAC"/>
              <w:keepNext w:val="0"/>
              <w:keepLines w:val="0"/>
              <w:rPr>
                <w:lang w:eastAsia="zh-CN"/>
              </w:rPr>
            </w:pPr>
            <w:r w:rsidRPr="00F9519C">
              <w:rPr>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14724FFB" w14:textId="77777777" w:rsidR="00E25248" w:rsidRPr="00F9519C" w:rsidRDefault="00E25248" w:rsidP="000436E5">
            <w:pPr>
              <w:pStyle w:val="TAC"/>
              <w:keepNext w:val="0"/>
              <w:keepLines w:val="0"/>
              <w:rPr>
                <w:lang w:eastAsia="zh-CN"/>
              </w:rPr>
            </w:pPr>
            <w:r w:rsidRPr="00F9519C">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0073138C" w14:textId="77777777" w:rsidR="00E25248" w:rsidRPr="00F9519C" w:rsidRDefault="00E25248" w:rsidP="000436E5">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9C1A0A6" w14:textId="77777777" w:rsidR="00E25248" w:rsidRPr="00F9519C" w:rsidRDefault="00E25248" w:rsidP="000436E5">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43CE262" w14:textId="77777777" w:rsidR="00E25248" w:rsidRPr="00F9519C" w:rsidRDefault="00E25248" w:rsidP="000436E5">
            <w:pPr>
              <w:pStyle w:val="TAC"/>
              <w:keepNext w:val="0"/>
              <w:keepLines w:val="0"/>
              <w:rPr>
                <w:lang w:eastAsia="zh-CN"/>
              </w:rPr>
            </w:pPr>
            <w:r w:rsidRPr="00F9519C">
              <w:rPr>
                <w:szCs w:val="18"/>
              </w:rPr>
              <w:t>N/A</w:t>
            </w:r>
          </w:p>
        </w:tc>
      </w:tr>
      <w:tr w:rsidR="00E25248" w:rsidRPr="00F9519C" w14:paraId="53F0C2E9" w14:textId="77777777" w:rsidTr="000436E5">
        <w:trPr>
          <w:jc w:val="center"/>
        </w:trPr>
        <w:tc>
          <w:tcPr>
            <w:tcW w:w="2006" w:type="dxa"/>
            <w:tcBorders>
              <w:top w:val="nil"/>
              <w:left w:val="single" w:sz="4" w:space="0" w:color="auto"/>
              <w:bottom w:val="nil"/>
              <w:right w:val="single" w:sz="4" w:space="0" w:color="auto"/>
            </w:tcBorders>
          </w:tcPr>
          <w:p w14:paraId="653D712F" w14:textId="77777777" w:rsidR="00E25248" w:rsidRPr="00F9519C" w:rsidRDefault="00E25248" w:rsidP="000436E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2C05C6" w14:textId="77777777" w:rsidR="00E25248" w:rsidRPr="00F9519C" w:rsidRDefault="00E25248" w:rsidP="000436E5">
            <w:pPr>
              <w:pStyle w:val="TAC"/>
              <w:keepNext w:val="0"/>
              <w:keepLines w:val="0"/>
              <w:rPr>
                <w:szCs w:val="18"/>
              </w:rPr>
            </w:pPr>
            <w:r w:rsidRPr="00F9519C">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10E62D69" w14:textId="77777777" w:rsidR="00E25248" w:rsidRPr="00F9519C" w:rsidRDefault="00E25248" w:rsidP="000436E5">
            <w:pPr>
              <w:pStyle w:val="TAC"/>
              <w:keepNext w:val="0"/>
              <w:keepLines w:val="0"/>
              <w:rPr>
                <w:szCs w:val="18"/>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6968DCA0" w14:textId="77777777" w:rsidR="00E25248" w:rsidRPr="00F9519C" w:rsidRDefault="00E25248" w:rsidP="000436E5">
            <w:pPr>
              <w:pStyle w:val="TAC"/>
              <w:keepNext w:val="0"/>
              <w:keepLines w:val="0"/>
              <w:rPr>
                <w:szCs w:val="18"/>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76E4D667" w14:textId="77777777" w:rsidR="00E25248" w:rsidRPr="00F9519C" w:rsidRDefault="00E25248" w:rsidP="000436E5">
            <w:pPr>
              <w:pStyle w:val="TAC"/>
              <w:keepNext w:val="0"/>
              <w:keepLines w:val="0"/>
              <w:rPr>
                <w:szCs w:val="18"/>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440221B5" w14:textId="77777777" w:rsidR="00E25248" w:rsidRPr="00F9519C" w:rsidRDefault="00E25248" w:rsidP="000436E5">
            <w:pPr>
              <w:pStyle w:val="TAC"/>
              <w:keepNext w:val="0"/>
              <w:keepLines w:val="0"/>
              <w:rPr>
                <w:szCs w:val="18"/>
              </w:rPr>
            </w:pPr>
            <w:r w:rsidRPr="00F9519C">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0D3F300" w14:textId="77777777" w:rsidR="00E25248" w:rsidRPr="00F9519C" w:rsidRDefault="00E25248" w:rsidP="000436E5">
            <w:pPr>
              <w:pStyle w:val="TAC"/>
              <w:keepNext w:val="0"/>
              <w:keepLines w:val="0"/>
              <w:rPr>
                <w:szCs w:val="18"/>
              </w:rPr>
            </w:pPr>
            <w:r w:rsidRPr="00F9519C">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7E1DFD18" w14:textId="77777777" w:rsidR="00E25248" w:rsidRPr="00F9519C" w:rsidRDefault="00E25248" w:rsidP="000436E5">
            <w:pPr>
              <w:pStyle w:val="TAC"/>
              <w:keepNext w:val="0"/>
              <w:keepLines w:val="0"/>
              <w:rPr>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5F838777" w14:textId="77777777" w:rsidR="00E25248" w:rsidRPr="00F9519C" w:rsidRDefault="00E25248" w:rsidP="000436E5">
            <w:pPr>
              <w:pStyle w:val="TAC"/>
              <w:keepNext w:val="0"/>
              <w:keepLines w:val="0"/>
              <w:rPr>
                <w:szCs w:val="18"/>
              </w:rPr>
            </w:pPr>
            <w:r w:rsidRPr="00F9519C">
              <w:rPr>
                <w:rFonts w:cs="Arial"/>
                <w:szCs w:val="18"/>
                <w:lang w:eastAsia="ko-KR"/>
              </w:rPr>
              <w:t>IMD4</w:t>
            </w:r>
          </w:p>
        </w:tc>
      </w:tr>
      <w:tr w:rsidR="00E25248" w:rsidRPr="00F9519C" w14:paraId="2B833968" w14:textId="77777777" w:rsidTr="000436E5">
        <w:trPr>
          <w:jc w:val="center"/>
        </w:trPr>
        <w:tc>
          <w:tcPr>
            <w:tcW w:w="2006" w:type="dxa"/>
            <w:tcBorders>
              <w:top w:val="nil"/>
              <w:left w:val="single" w:sz="4" w:space="0" w:color="auto"/>
              <w:bottom w:val="nil"/>
              <w:right w:val="single" w:sz="4" w:space="0" w:color="auto"/>
            </w:tcBorders>
          </w:tcPr>
          <w:p w14:paraId="567246F3" w14:textId="77777777" w:rsidR="00E25248" w:rsidRPr="00F9519C" w:rsidRDefault="00E25248" w:rsidP="000436E5">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vAlign w:val="center"/>
          </w:tcPr>
          <w:p w14:paraId="7918BE1A" w14:textId="77777777" w:rsidR="00E25248" w:rsidRPr="00F9519C" w:rsidRDefault="00E25248" w:rsidP="000436E5">
            <w:pPr>
              <w:pStyle w:val="TAC"/>
              <w:keepNext w:val="0"/>
              <w:keepLines w:val="0"/>
              <w:rPr>
                <w:szCs w:val="18"/>
              </w:rPr>
            </w:pPr>
            <w:r w:rsidRPr="00F9519C">
              <w:rPr>
                <w:lang w:eastAsia="zh-CN"/>
              </w:rPr>
              <w:t>n77</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4541E5E1" w14:textId="77777777" w:rsidR="00E25248" w:rsidRPr="00F9519C" w:rsidRDefault="00E25248" w:rsidP="000436E5">
            <w:pPr>
              <w:pStyle w:val="TAC"/>
              <w:keepNext w:val="0"/>
              <w:keepLines w:val="0"/>
              <w:rPr>
                <w:szCs w:val="18"/>
              </w:rPr>
            </w:pPr>
            <w:r w:rsidRPr="00F9519C">
              <w:rPr>
                <w:rFonts w:cs="Arial"/>
                <w:color w:val="000000"/>
                <w:szCs w:val="18"/>
              </w:rPr>
              <w:t>3410</w:t>
            </w:r>
          </w:p>
        </w:tc>
        <w:tc>
          <w:tcPr>
            <w:tcW w:w="818" w:type="dxa"/>
            <w:tcBorders>
              <w:top w:val="single" w:sz="4" w:space="0" w:color="auto"/>
              <w:left w:val="single" w:sz="4" w:space="0" w:color="auto"/>
              <w:bottom w:val="single" w:sz="4" w:space="0" w:color="auto"/>
              <w:right w:val="single" w:sz="4" w:space="0" w:color="auto"/>
            </w:tcBorders>
            <w:vAlign w:val="center"/>
          </w:tcPr>
          <w:p w14:paraId="0C1CBB17" w14:textId="77777777" w:rsidR="00E25248" w:rsidRPr="00F9519C" w:rsidRDefault="00E25248" w:rsidP="000436E5">
            <w:pPr>
              <w:pStyle w:val="TAC"/>
              <w:keepNext w:val="0"/>
              <w:keepLines w:val="0"/>
              <w:rPr>
                <w:szCs w:val="18"/>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542065F" w14:textId="77777777" w:rsidR="00E25248" w:rsidRPr="00F9519C" w:rsidRDefault="00E25248" w:rsidP="000436E5">
            <w:pPr>
              <w:pStyle w:val="TAC"/>
              <w:keepNext w:val="0"/>
              <w:keepLines w:val="0"/>
              <w:rPr>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10FB3A04" w14:textId="77777777" w:rsidR="00E25248" w:rsidRPr="00F9519C" w:rsidRDefault="00E25248" w:rsidP="000436E5">
            <w:pPr>
              <w:pStyle w:val="TAC"/>
              <w:keepNext w:val="0"/>
              <w:keepLines w:val="0"/>
              <w:rPr>
                <w:szCs w:val="18"/>
              </w:rPr>
            </w:pPr>
            <w:r w:rsidRPr="00F9519C">
              <w:rPr>
                <w:rFonts w:cs="Arial"/>
                <w:color w:val="000000"/>
                <w:szCs w:val="18"/>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10ED5438" w14:textId="77777777" w:rsidR="00E25248" w:rsidRPr="00F9519C" w:rsidRDefault="00E25248" w:rsidP="000436E5">
            <w:pPr>
              <w:pStyle w:val="TAC"/>
              <w:keepNext w:val="0"/>
              <w:keepLines w:val="0"/>
              <w:rPr>
                <w:szCs w:val="18"/>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C494A0" w14:textId="77777777" w:rsidR="00E25248" w:rsidRPr="00F9519C" w:rsidRDefault="00E25248" w:rsidP="000436E5">
            <w:pPr>
              <w:pStyle w:val="TAC"/>
              <w:keepNext w:val="0"/>
              <w:keepLines w:val="0"/>
              <w:rPr>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F86A560" w14:textId="77777777" w:rsidR="00E25248" w:rsidRPr="00F9519C" w:rsidRDefault="00E25248" w:rsidP="000436E5">
            <w:pPr>
              <w:pStyle w:val="TAC"/>
              <w:keepNext w:val="0"/>
              <w:keepLines w:val="0"/>
              <w:rPr>
                <w:szCs w:val="18"/>
              </w:rPr>
            </w:pPr>
            <w:r w:rsidRPr="00F9519C">
              <w:rPr>
                <w:rFonts w:cs="Arial"/>
                <w:lang w:eastAsia="ko-KR"/>
              </w:rPr>
              <w:t>N/A</w:t>
            </w:r>
          </w:p>
        </w:tc>
      </w:tr>
      <w:tr w:rsidR="00E25248" w:rsidRPr="00F9519C" w14:paraId="5B2E3FC2" w14:textId="77777777" w:rsidTr="000436E5">
        <w:trPr>
          <w:jc w:val="center"/>
        </w:trPr>
        <w:tc>
          <w:tcPr>
            <w:tcW w:w="2006" w:type="dxa"/>
            <w:tcBorders>
              <w:top w:val="nil"/>
              <w:left w:val="single" w:sz="4" w:space="0" w:color="auto"/>
              <w:bottom w:val="single" w:sz="4" w:space="0" w:color="auto"/>
              <w:right w:val="single" w:sz="4" w:space="0" w:color="auto"/>
            </w:tcBorders>
          </w:tcPr>
          <w:p w14:paraId="643E02FA" w14:textId="77777777" w:rsidR="00E25248" w:rsidRPr="00F9519C" w:rsidRDefault="00E25248" w:rsidP="000436E5">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3A051380" w14:textId="77777777" w:rsidR="00E25248" w:rsidRPr="00F9519C" w:rsidRDefault="00E25248" w:rsidP="000436E5">
            <w:pPr>
              <w:pStyle w:val="TAC"/>
              <w:keepNext w:val="0"/>
              <w:keepLines w:val="0"/>
              <w:rPr>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FC9F7CE" w14:textId="77777777" w:rsidR="00E25248" w:rsidRPr="00F9519C" w:rsidRDefault="00E25248" w:rsidP="000436E5">
            <w:pPr>
              <w:pStyle w:val="TAC"/>
              <w:keepNext w:val="0"/>
              <w:keepLines w:val="0"/>
              <w:rPr>
                <w:szCs w:val="18"/>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818" w:type="dxa"/>
            <w:tcBorders>
              <w:top w:val="single" w:sz="4" w:space="0" w:color="auto"/>
              <w:left w:val="single" w:sz="4" w:space="0" w:color="auto"/>
              <w:bottom w:val="single" w:sz="4" w:space="0" w:color="auto"/>
              <w:right w:val="single" w:sz="4" w:space="0" w:color="auto"/>
            </w:tcBorders>
            <w:vAlign w:val="center"/>
          </w:tcPr>
          <w:p w14:paraId="32347FAA" w14:textId="77777777" w:rsidR="00E25248" w:rsidRPr="00F9519C" w:rsidRDefault="00E25248" w:rsidP="000436E5">
            <w:pPr>
              <w:pStyle w:val="TAC"/>
              <w:keepNext w:val="0"/>
              <w:keepLines w:val="0"/>
              <w:rPr>
                <w:szCs w:val="18"/>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31270E8" w14:textId="77777777" w:rsidR="00E25248" w:rsidRPr="00F9519C" w:rsidRDefault="00E25248" w:rsidP="000436E5">
            <w:pPr>
              <w:pStyle w:val="TAC"/>
              <w:keepNext w:val="0"/>
              <w:keepLines w:val="0"/>
              <w:rPr>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15822716" w14:textId="77777777" w:rsidR="00E25248" w:rsidRPr="00F9519C" w:rsidRDefault="00E25248" w:rsidP="000436E5">
            <w:pPr>
              <w:pStyle w:val="TAC"/>
              <w:keepNext w:val="0"/>
              <w:keepLines w:val="0"/>
              <w:rPr>
                <w:szCs w:val="18"/>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977" w:type="dxa"/>
            <w:tcBorders>
              <w:top w:val="single" w:sz="4" w:space="0" w:color="auto"/>
              <w:left w:val="single" w:sz="4" w:space="0" w:color="auto"/>
              <w:bottom w:val="single" w:sz="4" w:space="0" w:color="auto"/>
              <w:right w:val="single" w:sz="4" w:space="0" w:color="auto"/>
            </w:tcBorders>
            <w:vAlign w:val="center"/>
          </w:tcPr>
          <w:p w14:paraId="3D223050" w14:textId="77777777" w:rsidR="00E25248" w:rsidRPr="00F9519C" w:rsidRDefault="00E25248" w:rsidP="000436E5">
            <w:pPr>
              <w:pStyle w:val="TAC"/>
              <w:keepNext w:val="0"/>
              <w:keepLines w:val="0"/>
              <w:rPr>
                <w:szCs w:val="18"/>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A4452D" w14:textId="77777777" w:rsidR="00E25248" w:rsidRPr="00F9519C" w:rsidRDefault="00E25248" w:rsidP="000436E5">
            <w:pPr>
              <w:pStyle w:val="TAC"/>
              <w:keepNext w:val="0"/>
              <w:keepLines w:val="0"/>
              <w:rPr>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2FFEC091" w14:textId="77777777" w:rsidR="00E25248" w:rsidRPr="00F9519C" w:rsidRDefault="00E25248" w:rsidP="000436E5">
            <w:pPr>
              <w:pStyle w:val="TAC"/>
              <w:keepNext w:val="0"/>
              <w:keepLines w:val="0"/>
              <w:rPr>
                <w:szCs w:val="18"/>
              </w:rPr>
            </w:pPr>
            <w:r w:rsidRPr="00F9519C">
              <w:rPr>
                <w:rFonts w:cs="Arial"/>
                <w:lang w:eastAsia="ko-KR"/>
              </w:rPr>
              <w:t>N/A</w:t>
            </w:r>
          </w:p>
        </w:tc>
      </w:tr>
      <w:tr w:rsidR="00E25248" w:rsidRPr="00F9519C" w14:paraId="5B0F02A2" w14:textId="77777777" w:rsidTr="000436E5">
        <w:trPr>
          <w:jc w:val="center"/>
        </w:trPr>
        <w:tc>
          <w:tcPr>
            <w:tcW w:w="2006" w:type="dxa"/>
            <w:tcBorders>
              <w:top w:val="single" w:sz="4" w:space="0" w:color="auto"/>
              <w:left w:val="single" w:sz="4" w:space="0" w:color="auto"/>
              <w:bottom w:val="nil"/>
              <w:right w:val="single" w:sz="4" w:space="0" w:color="auto"/>
            </w:tcBorders>
            <w:hideMark/>
          </w:tcPr>
          <w:p w14:paraId="1850E173" w14:textId="77777777" w:rsidR="00E25248" w:rsidRPr="00F9519C" w:rsidRDefault="00E25248" w:rsidP="000436E5">
            <w:pPr>
              <w:pStyle w:val="TAC"/>
              <w:keepNext w:val="0"/>
              <w:keepLines w:val="0"/>
              <w:rPr>
                <w:lang w:eastAsia="zh-CN"/>
              </w:rPr>
            </w:pPr>
            <w:r w:rsidRPr="00F9519C">
              <w:rPr>
                <w:szCs w:val="18"/>
              </w:rPr>
              <w:t>CA_n5</w:t>
            </w:r>
            <w:r w:rsidRPr="00F9519C">
              <w:rPr>
                <w:szCs w:val="18"/>
                <w:lang w:eastAsia="zh-CN"/>
              </w:rPr>
              <w:t>-</w:t>
            </w:r>
            <w:r w:rsidRPr="00F9519C">
              <w:rPr>
                <w:szCs w:val="18"/>
              </w:rPr>
              <w:t>n7</w:t>
            </w:r>
            <w:r w:rsidRPr="00F9519C">
              <w:rPr>
                <w:rFonts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71E5C8CC" w14:textId="77777777" w:rsidR="00E25248" w:rsidRPr="00F9519C" w:rsidRDefault="00E25248" w:rsidP="000436E5">
            <w:pPr>
              <w:pStyle w:val="TAC"/>
              <w:keepNext w:val="0"/>
              <w:keepLines w:val="0"/>
              <w:rPr>
                <w:lang w:eastAsia="zh-CN"/>
              </w:rPr>
            </w:pPr>
            <w:r w:rsidRPr="00F9519C">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17553A04" w14:textId="77777777" w:rsidR="00E25248" w:rsidRPr="00F9519C" w:rsidRDefault="00E25248" w:rsidP="000436E5">
            <w:pPr>
              <w:pStyle w:val="TAC"/>
              <w:keepNext w:val="0"/>
              <w:keepLines w:val="0"/>
              <w:rPr>
                <w:lang w:eastAsia="zh-CN"/>
              </w:rPr>
            </w:pPr>
            <w:r w:rsidRPr="00F9519C">
              <w:rPr>
                <w:rFonts w:cs="Arial"/>
                <w:color w:val="000000"/>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3B9F6154" w14:textId="77777777" w:rsidR="00E25248" w:rsidRPr="00F9519C" w:rsidRDefault="00E25248" w:rsidP="000436E5">
            <w:pPr>
              <w:pStyle w:val="TAC"/>
              <w:keepNext w:val="0"/>
              <w:keepLines w:val="0"/>
              <w:rPr>
                <w:lang w:eastAsia="zh-CN"/>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6C659DFE" w14:textId="77777777" w:rsidR="00E25248" w:rsidRPr="00F9519C" w:rsidRDefault="00E25248" w:rsidP="000436E5">
            <w:pPr>
              <w:pStyle w:val="TAC"/>
              <w:keepNext w:val="0"/>
              <w:keepLines w:val="0"/>
              <w:rPr>
                <w:lang w:eastAsia="zh-CN"/>
              </w:rPr>
            </w:pP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116B083F" w14:textId="77777777" w:rsidR="00E25248" w:rsidRPr="00F9519C" w:rsidRDefault="00E25248" w:rsidP="000436E5">
            <w:pPr>
              <w:pStyle w:val="TAC"/>
              <w:keepNext w:val="0"/>
              <w:keepLines w:val="0"/>
              <w:rPr>
                <w:lang w:eastAsia="zh-CN"/>
              </w:rPr>
            </w:pPr>
            <w:r w:rsidRPr="00F9519C">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52280CD0" w14:textId="77777777" w:rsidR="00E25248" w:rsidRPr="00F9519C" w:rsidRDefault="00E25248" w:rsidP="000436E5">
            <w:pPr>
              <w:pStyle w:val="TAC"/>
              <w:keepNext w:val="0"/>
              <w:keepLines w:val="0"/>
              <w:rPr>
                <w:lang w:eastAsia="zh-CN"/>
              </w:rPr>
            </w:pPr>
            <w:r w:rsidRPr="00F9519C">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65805CAE" w14:textId="77777777" w:rsidR="00E25248" w:rsidRPr="00F9519C" w:rsidRDefault="00E25248" w:rsidP="000436E5">
            <w:pPr>
              <w:pStyle w:val="TAC"/>
              <w:keepNext w:val="0"/>
              <w:keepLines w:val="0"/>
              <w:rPr>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0870663E" w14:textId="77777777" w:rsidR="00E25248" w:rsidRPr="00F9519C" w:rsidRDefault="00E25248" w:rsidP="000436E5">
            <w:pPr>
              <w:pStyle w:val="TAC"/>
              <w:keepNext w:val="0"/>
              <w:keepLines w:val="0"/>
              <w:rPr>
                <w:lang w:eastAsia="zh-CN"/>
              </w:rPr>
            </w:pPr>
            <w:r w:rsidRPr="00F9519C">
              <w:rPr>
                <w:rFonts w:cs="Arial"/>
                <w:color w:val="000000"/>
                <w:szCs w:val="18"/>
              </w:rPr>
              <w:t>IMD4</w:t>
            </w:r>
          </w:p>
        </w:tc>
      </w:tr>
      <w:tr w:rsidR="00E25248" w:rsidRPr="00F9519C" w14:paraId="68672AF5" w14:textId="77777777" w:rsidTr="000436E5">
        <w:trPr>
          <w:jc w:val="center"/>
        </w:trPr>
        <w:tc>
          <w:tcPr>
            <w:tcW w:w="2006" w:type="dxa"/>
            <w:tcBorders>
              <w:top w:val="nil"/>
              <w:left w:val="single" w:sz="4" w:space="0" w:color="auto"/>
              <w:bottom w:val="single" w:sz="4" w:space="0" w:color="auto"/>
              <w:right w:val="single" w:sz="4" w:space="0" w:color="auto"/>
            </w:tcBorders>
          </w:tcPr>
          <w:p w14:paraId="69E4DDD6" w14:textId="77777777" w:rsidR="00E25248" w:rsidRPr="00F9519C" w:rsidRDefault="00E25248" w:rsidP="000436E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1F448B" w14:textId="77777777" w:rsidR="00E25248" w:rsidRPr="00F9519C" w:rsidRDefault="00E25248" w:rsidP="000436E5">
            <w:pPr>
              <w:pStyle w:val="TAC"/>
              <w:keepNext w:val="0"/>
              <w:keepLines w:val="0"/>
              <w:rPr>
                <w:lang w:eastAsia="zh-CN"/>
              </w:rPr>
            </w:pPr>
            <w:r w:rsidRPr="00F9519C">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26954E42" w14:textId="77777777" w:rsidR="00E25248" w:rsidRPr="00F9519C" w:rsidRDefault="00E25248" w:rsidP="000436E5">
            <w:pPr>
              <w:pStyle w:val="TAC"/>
              <w:keepNext w:val="0"/>
              <w:keepLines w:val="0"/>
              <w:rPr>
                <w:lang w:eastAsia="zh-CN"/>
              </w:rPr>
            </w:pPr>
            <w:r w:rsidRPr="00F9519C">
              <w:rPr>
                <w:rFonts w:cs="Arial"/>
                <w:color w:val="000000"/>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48E7F193" w14:textId="77777777" w:rsidR="00E25248" w:rsidRPr="00F9519C" w:rsidRDefault="00E25248" w:rsidP="000436E5">
            <w:pPr>
              <w:pStyle w:val="TAC"/>
              <w:keepNext w:val="0"/>
              <w:keepLines w:val="0"/>
              <w:rPr>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052B65B4" w14:textId="77777777" w:rsidR="00E25248" w:rsidRPr="00F9519C" w:rsidRDefault="00E25248" w:rsidP="000436E5">
            <w:pPr>
              <w:pStyle w:val="TAC"/>
              <w:keepNext w:val="0"/>
              <w:keepLines w:val="0"/>
              <w:rPr>
                <w:lang w:eastAsia="zh-CN"/>
              </w:rPr>
            </w:pPr>
            <w:r w:rsidRPr="00F9519C">
              <w:rPr>
                <w:rFonts w:cs="Arial"/>
                <w:color w:val="000000"/>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6CE960F0" w14:textId="77777777" w:rsidR="00E25248" w:rsidRPr="00F9519C" w:rsidRDefault="00E25248" w:rsidP="000436E5">
            <w:pPr>
              <w:pStyle w:val="TAC"/>
              <w:keepNext w:val="0"/>
              <w:keepLines w:val="0"/>
              <w:rPr>
                <w:lang w:eastAsia="zh-CN"/>
              </w:rPr>
            </w:pPr>
            <w:r w:rsidRPr="00F9519C">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5038BA04" w14:textId="77777777" w:rsidR="00E25248" w:rsidRPr="00F9519C" w:rsidRDefault="00E25248" w:rsidP="000436E5">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B451BC6" w14:textId="77777777" w:rsidR="00E25248" w:rsidRPr="00F9519C" w:rsidRDefault="00E25248" w:rsidP="000436E5">
            <w:pPr>
              <w:pStyle w:val="TAC"/>
              <w:keepNext w:val="0"/>
              <w:keepLines w:val="0"/>
              <w:rPr>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15473920" w14:textId="77777777" w:rsidR="00E25248" w:rsidRPr="00F9519C" w:rsidRDefault="00E25248" w:rsidP="000436E5">
            <w:pPr>
              <w:pStyle w:val="TAC"/>
              <w:keepNext w:val="0"/>
              <w:keepLines w:val="0"/>
              <w:rPr>
                <w:lang w:eastAsia="zh-CN"/>
              </w:rPr>
            </w:pPr>
            <w:r w:rsidRPr="00F9519C">
              <w:rPr>
                <w:rFonts w:cs="Arial"/>
                <w:color w:val="000000"/>
                <w:szCs w:val="18"/>
              </w:rPr>
              <w:t>N/A</w:t>
            </w:r>
          </w:p>
        </w:tc>
      </w:tr>
      <w:tr w:rsidR="00E25248" w:rsidRPr="00F9519C" w14:paraId="7C63ECBF" w14:textId="77777777" w:rsidTr="000436E5">
        <w:trPr>
          <w:jc w:val="center"/>
        </w:trPr>
        <w:tc>
          <w:tcPr>
            <w:tcW w:w="2006" w:type="dxa"/>
            <w:tcBorders>
              <w:top w:val="nil"/>
              <w:left w:val="single" w:sz="4" w:space="0" w:color="auto"/>
              <w:bottom w:val="nil"/>
              <w:right w:val="single" w:sz="4" w:space="0" w:color="auto"/>
            </w:tcBorders>
          </w:tcPr>
          <w:p w14:paraId="58E7EAE5" w14:textId="77777777" w:rsidR="00E25248" w:rsidRPr="00F9519C" w:rsidRDefault="00E25248" w:rsidP="000436E5">
            <w:pPr>
              <w:pStyle w:val="TAC"/>
              <w:keepNext w:val="0"/>
              <w:keepLines w:val="0"/>
              <w:rPr>
                <w:lang w:eastAsia="zh-CN"/>
              </w:rPr>
            </w:pPr>
            <w:r w:rsidRPr="00F9519C">
              <w:rPr>
                <w:rFonts w:eastAsia="DengXian"/>
                <w:lang w:eastAsia="zh-CN"/>
              </w:rPr>
              <w:t>CA_n5-n78</w:t>
            </w:r>
            <w:r w:rsidRPr="00F9519C">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542B30A0" w14:textId="77777777" w:rsidR="00E25248" w:rsidRPr="00F9519C" w:rsidRDefault="00E25248" w:rsidP="000436E5">
            <w:pPr>
              <w:pStyle w:val="TAC"/>
              <w:keepNext w:val="0"/>
              <w:keepLines w:val="0"/>
              <w:rPr>
                <w:rFonts w:cs="Arial"/>
                <w:color w:val="000000"/>
                <w:szCs w:val="18"/>
              </w:rPr>
            </w:pPr>
            <w:r w:rsidRPr="00F9519C">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17F55760" w14:textId="77777777" w:rsidR="00E25248" w:rsidRPr="00F9519C" w:rsidRDefault="00E25248" w:rsidP="000436E5">
            <w:pPr>
              <w:pStyle w:val="TAC"/>
              <w:keepNext w:val="0"/>
              <w:keepLines w:val="0"/>
              <w:rPr>
                <w:rFonts w:cs="Arial"/>
                <w:color w:val="000000"/>
                <w:szCs w:val="18"/>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3A25AAE8" w14:textId="77777777" w:rsidR="00E25248" w:rsidRPr="00F9519C" w:rsidRDefault="00E25248" w:rsidP="000436E5">
            <w:pPr>
              <w:pStyle w:val="TAC"/>
              <w:keepNext w:val="0"/>
              <w:keepLines w:val="0"/>
              <w:rPr>
                <w:rFonts w:cs="Arial"/>
                <w:color w:val="000000"/>
                <w:szCs w:val="18"/>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521A667D" w14:textId="77777777" w:rsidR="00E25248" w:rsidRPr="00F9519C" w:rsidRDefault="00E25248" w:rsidP="000436E5">
            <w:pPr>
              <w:pStyle w:val="TAC"/>
              <w:keepNext w:val="0"/>
              <w:keepLines w:val="0"/>
              <w:rPr>
                <w:rFonts w:cs="Arial"/>
                <w:color w:val="000000"/>
                <w:szCs w:val="18"/>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59DAABF1" w14:textId="77777777" w:rsidR="00E25248" w:rsidRPr="00F9519C" w:rsidRDefault="00E25248" w:rsidP="000436E5">
            <w:pPr>
              <w:pStyle w:val="TAC"/>
              <w:keepNext w:val="0"/>
              <w:keepLines w:val="0"/>
              <w:rPr>
                <w:rFonts w:cs="Arial"/>
                <w:color w:val="000000"/>
                <w:szCs w:val="18"/>
              </w:rPr>
            </w:pPr>
            <w:r w:rsidRPr="00F9519C">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50310EC" w14:textId="77777777" w:rsidR="00E25248" w:rsidRPr="00F9519C" w:rsidRDefault="00E25248" w:rsidP="000436E5">
            <w:pPr>
              <w:pStyle w:val="TAC"/>
              <w:keepNext w:val="0"/>
              <w:keepLines w:val="0"/>
              <w:rPr>
                <w:rFonts w:cs="Arial"/>
                <w:szCs w:val="18"/>
              </w:rPr>
            </w:pPr>
            <w:r w:rsidRPr="00F9519C">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51ACF571" w14:textId="77777777" w:rsidR="00E25248" w:rsidRPr="00F9519C" w:rsidRDefault="00E25248" w:rsidP="000436E5">
            <w:pPr>
              <w:pStyle w:val="TAC"/>
              <w:keepNext w:val="0"/>
              <w:keepLines w:val="0"/>
              <w:rPr>
                <w:rFonts w:cs="Arial"/>
                <w:color w:val="000000"/>
                <w:szCs w:val="18"/>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7350C35E" w14:textId="77777777" w:rsidR="00E25248" w:rsidRPr="00F9519C" w:rsidRDefault="00E25248" w:rsidP="000436E5">
            <w:pPr>
              <w:pStyle w:val="TAC"/>
              <w:keepNext w:val="0"/>
              <w:keepLines w:val="0"/>
              <w:rPr>
                <w:rFonts w:cs="Arial"/>
                <w:color w:val="000000"/>
                <w:szCs w:val="18"/>
              </w:rPr>
            </w:pPr>
            <w:r w:rsidRPr="00F9519C">
              <w:rPr>
                <w:rFonts w:cs="Arial"/>
                <w:szCs w:val="18"/>
                <w:lang w:eastAsia="ko-KR"/>
              </w:rPr>
              <w:t>IMD4</w:t>
            </w:r>
          </w:p>
        </w:tc>
      </w:tr>
      <w:tr w:rsidR="00E25248" w:rsidRPr="00F9519C" w14:paraId="76940F77" w14:textId="77777777" w:rsidTr="000436E5">
        <w:trPr>
          <w:jc w:val="center"/>
        </w:trPr>
        <w:tc>
          <w:tcPr>
            <w:tcW w:w="2006" w:type="dxa"/>
            <w:tcBorders>
              <w:top w:val="nil"/>
              <w:left w:val="single" w:sz="4" w:space="0" w:color="auto"/>
              <w:bottom w:val="nil"/>
              <w:right w:val="single" w:sz="4" w:space="0" w:color="auto"/>
            </w:tcBorders>
          </w:tcPr>
          <w:p w14:paraId="207E687B" w14:textId="77777777" w:rsidR="00E25248" w:rsidRPr="00F9519C" w:rsidRDefault="00E25248" w:rsidP="000436E5">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tcPr>
          <w:p w14:paraId="2C7AEB5C" w14:textId="77777777" w:rsidR="00E25248" w:rsidRPr="00F9519C" w:rsidRDefault="00E25248" w:rsidP="000436E5">
            <w:pPr>
              <w:pStyle w:val="TAC"/>
              <w:keepNext w:val="0"/>
              <w:keepLines w:val="0"/>
              <w:rPr>
                <w:rFonts w:cs="Arial"/>
                <w:color w:val="000000"/>
                <w:szCs w:val="18"/>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02A3F680" w14:textId="77777777" w:rsidR="00E25248" w:rsidRPr="00F9519C" w:rsidRDefault="00E25248" w:rsidP="000436E5">
            <w:pPr>
              <w:pStyle w:val="TAC"/>
              <w:keepNext w:val="0"/>
              <w:keepLines w:val="0"/>
              <w:rPr>
                <w:rFonts w:cs="Arial"/>
                <w:color w:val="000000"/>
                <w:szCs w:val="18"/>
              </w:rPr>
            </w:pPr>
            <w:r w:rsidRPr="00F9519C">
              <w:rPr>
                <w:color w:val="000000"/>
              </w:rPr>
              <w:t>3340</w:t>
            </w:r>
          </w:p>
        </w:tc>
        <w:tc>
          <w:tcPr>
            <w:tcW w:w="818" w:type="dxa"/>
            <w:tcBorders>
              <w:top w:val="single" w:sz="4" w:space="0" w:color="auto"/>
              <w:left w:val="single" w:sz="4" w:space="0" w:color="auto"/>
              <w:bottom w:val="single" w:sz="4" w:space="0" w:color="auto"/>
              <w:right w:val="single" w:sz="4" w:space="0" w:color="auto"/>
            </w:tcBorders>
            <w:vAlign w:val="center"/>
          </w:tcPr>
          <w:p w14:paraId="67344A50" w14:textId="77777777" w:rsidR="00E25248" w:rsidRPr="00F9519C" w:rsidRDefault="00E25248" w:rsidP="000436E5">
            <w:pPr>
              <w:pStyle w:val="TAC"/>
              <w:keepNext w:val="0"/>
              <w:keepLines w:val="0"/>
              <w:rPr>
                <w:rFonts w:cs="Arial"/>
                <w:color w:val="000000"/>
                <w:szCs w:val="18"/>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C13D9A5" w14:textId="77777777" w:rsidR="00E25248" w:rsidRPr="00F9519C" w:rsidRDefault="00E25248" w:rsidP="000436E5">
            <w:pPr>
              <w:pStyle w:val="TAC"/>
              <w:keepNext w:val="0"/>
              <w:keepLines w:val="0"/>
              <w:rPr>
                <w:rFonts w:cs="Arial"/>
                <w:color w:val="000000"/>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00918615" w14:textId="77777777" w:rsidR="00E25248" w:rsidRPr="00F9519C" w:rsidRDefault="00E25248" w:rsidP="000436E5">
            <w:pPr>
              <w:pStyle w:val="TAC"/>
              <w:keepNext w:val="0"/>
              <w:keepLines w:val="0"/>
              <w:rPr>
                <w:rFonts w:cs="Arial"/>
                <w:color w:val="000000"/>
                <w:szCs w:val="18"/>
              </w:rPr>
            </w:pPr>
            <w:r w:rsidRPr="00F9519C">
              <w:rPr>
                <w:color w:val="000000"/>
              </w:rPr>
              <w:t>3340</w:t>
            </w:r>
          </w:p>
        </w:tc>
        <w:tc>
          <w:tcPr>
            <w:tcW w:w="977" w:type="dxa"/>
            <w:tcBorders>
              <w:top w:val="single" w:sz="4" w:space="0" w:color="auto"/>
              <w:left w:val="single" w:sz="4" w:space="0" w:color="auto"/>
              <w:bottom w:val="nil"/>
              <w:right w:val="single" w:sz="4" w:space="0" w:color="auto"/>
            </w:tcBorders>
            <w:vAlign w:val="center"/>
          </w:tcPr>
          <w:p w14:paraId="69D17FC2" w14:textId="77777777" w:rsidR="00E25248" w:rsidRPr="00F9519C" w:rsidRDefault="00E25248" w:rsidP="000436E5">
            <w:pPr>
              <w:pStyle w:val="TAC"/>
              <w:keepNext w:val="0"/>
              <w:keepLines w:val="0"/>
              <w:rPr>
                <w:rFonts w:cs="Arial"/>
                <w:szCs w:val="18"/>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51F3528" w14:textId="77777777" w:rsidR="00E25248" w:rsidRPr="00F9519C" w:rsidRDefault="00E25248" w:rsidP="000436E5">
            <w:pPr>
              <w:pStyle w:val="TAC"/>
              <w:keepNext w:val="0"/>
              <w:keepLines w:val="0"/>
              <w:rPr>
                <w:rFonts w:cs="Arial"/>
                <w:color w:val="000000"/>
                <w:szCs w:val="18"/>
              </w:rPr>
            </w:pPr>
            <w:r w:rsidRPr="00F9519C">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39471241" w14:textId="77777777" w:rsidR="00E25248" w:rsidRPr="00F9519C" w:rsidRDefault="00E25248" w:rsidP="000436E5">
            <w:pPr>
              <w:pStyle w:val="TAC"/>
              <w:keepNext w:val="0"/>
              <w:keepLines w:val="0"/>
              <w:rPr>
                <w:rFonts w:cs="Arial"/>
                <w:color w:val="000000"/>
                <w:szCs w:val="18"/>
              </w:rPr>
            </w:pPr>
            <w:r w:rsidRPr="00F9519C">
              <w:rPr>
                <w:rFonts w:cs="Arial"/>
                <w:lang w:eastAsia="ko-KR"/>
              </w:rPr>
              <w:t>N/A</w:t>
            </w:r>
          </w:p>
        </w:tc>
      </w:tr>
      <w:tr w:rsidR="00E25248" w:rsidRPr="00F9519C" w14:paraId="549C7989" w14:textId="77777777" w:rsidTr="000436E5">
        <w:trPr>
          <w:jc w:val="center"/>
        </w:trPr>
        <w:tc>
          <w:tcPr>
            <w:tcW w:w="2006" w:type="dxa"/>
            <w:tcBorders>
              <w:top w:val="nil"/>
              <w:left w:val="single" w:sz="4" w:space="0" w:color="auto"/>
              <w:bottom w:val="single" w:sz="4" w:space="0" w:color="auto"/>
              <w:right w:val="single" w:sz="4" w:space="0" w:color="auto"/>
            </w:tcBorders>
          </w:tcPr>
          <w:p w14:paraId="29224FDA" w14:textId="77777777" w:rsidR="00E25248" w:rsidRPr="00F9519C" w:rsidRDefault="00E25248" w:rsidP="000436E5">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245E2F58" w14:textId="77777777" w:rsidR="00E25248" w:rsidRPr="00F9519C" w:rsidRDefault="00E25248" w:rsidP="000436E5">
            <w:pPr>
              <w:pStyle w:val="TAC"/>
              <w:keepNext w:val="0"/>
              <w:keepLines w:val="0"/>
              <w:rPr>
                <w:rFonts w:cs="Arial"/>
                <w:color w:val="000000"/>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C4B11F1" w14:textId="77777777" w:rsidR="00E25248" w:rsidRPr="00F9519C" w:rsidRDefault="00E25248" w:rsidP="000436E5">
            <w:pPr>
              <w:pStyle w:val="TAC"/>
              <w:keepNext w:val="0"/>
              <w:keepLines w:val="0"/>
              <w:rPr>
                <w:rFonts w:cs="Arial"/>
                <w:color w:val="000000"/>
                <w:szCs w:val="18"/>
              </w:rPr>
            </w:pPr>
            <w:r w:rsidRPr="00F9519C">
              <w:rPr>
                <w:color w:val="000000"/>
                <w:lang w:eastAsia="zh-TW"/>
              </w:rPr>
              <w:t>3780</w:t>
            </w:r>
          </w:p>
        </w:tc>
        <w:tc>
          <w:tcPr>
            <w:tcW w:w="818" w:type="dxa"/>
            <w:tcBorders>
              <w:top w:val="single" w:sz="4" w:space="0" w:color="auto"/>
              <w:left w:val="single" w:sz="4" w:space="0" w:color="auto"/>
              <w:bottom w:val="single" w:sz="4" w:space="0" w:color="auto"/>
              <w:right w:val="single" w:sz="4" w:space="0" w:color="auto"/>
            </w:tcBorders>
            <w:vAlign w:val="center"/>
          </w:tcPr>
          <w:p w14:paraId="76FC359F" w14:textId="77777777" w:rsidR="00E25248" w:rsidRPr="00F9519C" w:rsidRDefault="00E25248" w:rsidP="000436E5">
            <w:pPr>
              <w:pStyle w:val="TAC"/>
              <w:keepNext w:val="0"/>
              <w:keepLines w:val="0"/>
              <w:rPr>
                <w:rFonts w:cs="Arial"/>
                <w:color w:val="000000"/>
                <w:szCs w:val="18"/>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4A20441" w14:textId="77777777" w:rsidR="00E25248" w:rsidRPr="00F9519C" w:rsidRDefault="00E25248" w:rsidP="000436E5">
            <w:pPr>
              <w:pStyle w:val="TAC"/>
              <w:keepNext w:val="0"/>
              <w:keepLines w:val="0"/>
              <w:rPr>
                <w:rFonts w:cs="Arial"/>
                <w:color w:val="000000"/>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168A163F" w14:textId="77777777" w:rsidR="00E25248" w:rsidRPr="00F9519C" w:rsidRDefault="00E25248" w:rsidP="000436E5">
            <w:pPr>
              <w:pStyle w:val="TAC"/>
              <w:keepNext w:val="0"/>
              <w:keepLines w:val="0"/>
              <w:rPr>
                <w:rFonts w:cs="Arial"/>
                <w:color w:val="000000"/>
                <w:szCs w:val="18"/>
              </w:rPr>
            </w:pPr>
            <w:r w:rsidRPr="00F9519C">
              <w:rPr>
                <w:color w:val="000000"/>
                <w:lang w:eastAsia="zh-TW"/>
              </w:rPr>
              <w:t>3780</w:t>
            </w:r>
          </w:p>
        </w:tc>
        <w:tc>
          <w:tcPr>
            <w:tcW w:w="977" w:type="dxa"/>
            <w:tcBorders>
              <w:top w:val="nil"/>
              <w:left w:val="single" w:sz="4" w:space="0" w:color="auto"/>
              <w:bottom w:val="single" w:sz="4" w:space="0" w:color="auto"/>
              <w:right w:val="single" w:sz="4" w:space="0" w:color="auto"/>
            </w:tcBorders>
            <w:vAlign w:val="center"/>
          </w:tcPr>
          <w:p w14:paraId="4A842030" w14:textId="77777777" w:rsidR="00E25248" w:rsidRPr="00F9519C" w:rsidRDefault="00E25248" w:rsidP="000436E5">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vAlign w:val="center"/>
          </w:tcPr>
          <w:p w14:paraId="49D3BF35" w14:textId="77777777" w:rsidR="00E25248" w:rsidRPr="00F9519C" w:rsidRDefault="00E25248" w:rsidP="000436E5">
            <w:pPr>
              <w:pStyle w:val="TAC"/>
              <w:keepNext w:val="0"/>
              <w:keepLines w:val="0"/>
              <w:rPr>
                <w:rFonts w:cs="Arial"/>
                <w:color w:val="000000"/>
                <w:szCs w:val="18"/>
              </w:rPr>
            </w:pPr>
          </w:p>
        </w:tc>
        <w:tc>
          <w:tcPr>
            <w:tcW w:w="1056" w:type="dxa"/>
            <w:tcBorders>
              <w:top w:val="nil"/>
              <w:left w:val="single" w:sz="4" w:space="0" w:color="auto"/>
              <w:bottom w:val="single" w:sz="4" w:space="0" w:color="auto"/>
              <w:right w:val="single" w:sz="4" w:space="0" w:color="auto"/>
            </w:tcBorders>
            <w:vAlign w:val="center"/>
          </w:tcPr>
          <w:p w14:paraId="5B5B3210" w14:textId="77777777" w:rsidR="00E25248" w:rsidRPr="00F9519C" w:rsidRDefault="00E25248" w:rsidP="000436E5">
            <w:pPr>
              <w:pStyle w:val="TAC"/>
              <w:keepNext w:val="0"/>
              <w:keepLines w:val="0"/>
              <w:rPr>
                <w:rFonts w:cs="Arial"/>
                <w:color w:val="000000"/>
                <w:szCs w:val="18"/>
              </w:rPr>
            </w:pPr>
          </w:p>
        </w:tc>
      </w:tr>
      <w:tr w:rsidR="00E25248" w:rsidRPr="00F9519C" w14:paraId="1BC1DAA3" w14:textId="77777777" w:rsidTr="000436E5">
        <w:trPr>
          <w:jc w:val="center"/>
        </w:trPr>
        <w:tc>
          <w:tcPr>
            <w:tcW w:w="2006" w:type="dxa"/>
            <w:tcBorders>
              <w:top w:val="single" w:sz="4" w:space="0" w:color="auto"/>
              <w:left w:val="single" w:sz="4" w:space="0" w:color="auto"/>
              <w:bottom w:val="nil"/>
              <w:right w:val="single" w:sz="4" w:space="0" w:color="auto"/>
            </w:tcBorders>
            <w:hideMark/>
          </w:tcPr>
          <w:p w14:paraId="11EF61ED" w14:textId="77777777" w:rsidR="00E25248" w:rsidRPr="00F9519C" w:rsidRDefault="00E25248" w:rsidP="000436E5">
            <w:pPr>
              <w:pStyle w:val="TAC"/>
              <w:keepNext w:val="0"/>
              <w:keepLines w:val="0"/>
              <w:rPr>
                <w:rFonts w:eastAsia="DengXian"/>
                <w:lang w:eastAsia="zh-CN"/>
              </w:rPr>
            </w:pPr>
            <w:r w:rsidRPr="00F9519C">
              <w:rPr>
                <w:rFonts w:eastAsia="DengXian"/>
                <w:lang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278C7CD1" w14:textId="77777777" w:rsidR="00E25248" w:rsidRPr="00F9519C" w:rsidRDefault="00E25248" w:rsidP="000436E5">
            <w:pPr>
              <w:pStyle w:val="TAC"/>
              <w:keepNext w:val="0"/>
              <w:keepLines w:val="0"/>
              <w:rPr>
                <w:rFonts w:eastAsia="DengXian"/>
                <w:lang w:eastAsia="zh-CN"/>
              </w:rPr>
            </w:pPr>
            <w:r w:rsidRPr="00F9519C">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539D2ED9" w14:textId="77777777" w:rsidR="00E25248" w:rsidRPr="00F9519C" w:rsidRDefault="00E25248" w:rsidP="000436E5">
            <w:pPr>
              <w:pStyle w:val="TAC"/>
              <w:keepNext w:val="0"/>
              <w:keepLines w:val="0"/>
              <w:rPr>
                <w:rFonts w:eastAsia="DengXian"/>
                <w:lang w:eastAsia="zh-CN"/>
              </w:rPr>
            </w:pPr>
            <w:r w:rsidRPr="00F9519C">
              <w:rPr>
                <w:rFonts w:eastAsia="DengXian"/>
                <w:lang w:eastAsia="zh-CN"/>
              </w:rPr>
              <w:t>2540</w:t>
            </w:r>
          </w:p>
        </w:tc>
        <w:tc>
          <w:tcPr>
            <w:tcW w:w="818" w:type="dxa"/>
            <w:tcBorders>
              <w:top w:val="single" w:sz="4" w:space="0" w:color="auto"/>
              <w:left w:val="single" w:sz="4" w:space="0" w:color="auto"/>
              <w:bottom w:val="single" w:sz="4" w:space="0" w:color="auto"/>
              <w:right w:val="single" w:sz="4" w:space="0" w:color="auto"/>
            </w:tcBorders>
          </w:tcPr>
          <w:p w14:paraId="501B1B44" w14:textId="77777777" w:rsidR="00E25248" w:rsidRPr="00F9519C" w:rsidRDefault="00E25248" w:rsidP="000436E5">
            <w:pPr>
              <w:pStyle w:val="TAC"/>
              <w:keepNext w:val="0"/>
              <w:keepLines w:val="0"/>
              <w:rPr>
                <w:rFonts w:eastAsia="DengXian"/>
                <w:lang w:eastAsia="zh-CN"/>
              </w:rPr>
            </w:pPr>
            <w:r w:rsidRPr="00F9519C">
              <w:rPr>
                <w:rFonts w:eastAsia="DengXian"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AF1D0C7" w14:textId="77777777" w:rsidR="00E25248" w:rsidRPr="00F9519C" w:rsidRDefault="00E25248" w:rsidP="000436E5">
            <w:pPr>
              <w:pStyle w:val="TAC"/>
              <w:keepNext w:val="0"/>
              <w:keepLines w:val="0"/>
              <w:rPr>
                <w:rFonts w:eastAsia="DengXian"/>
                <w:lang w:eastAsia="zh-CN"/>
              </w:rPr>
            </w:pPr>
            <w:r w:rsidRPr="00F9519C">
              <w:rPr>
                <w:rFonts w:eastAsia="DengXian"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9E32A4C" w14:textId="77777777" w:rsidR="00E25248" w:rsidRPr="00F9519C" w:rsidRDefault="00E25248" w:rsidP="000436E5">
            <w:pPr>
              <w:pStyle w:val="TAC"/>
              <w:keepNext w:val="0"/>
              <w:keepLines w:val="0"/>
              <w:rPr>
                <w:rFonts w:eastAsia="DengXian"/>
                <w:lang w:eastAsia="zh-CN"/>
              </w:rPr>
            </w:pPr>
            <w:r w:rsidRPr="00F9519C">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4ADA94CD" w14:textId="77777777" w:rsidR="00E25248" w:rsidRPr="00F9519C" w:rsidRDefault="00E25248" w:rsidP="000436E5">
            <w:pPr>
              <w:pStyle w:val="TAC"/>
              <w:keepNext w:val="0"/>
              <w:keepLines w:val="0"/>
              <w:rPr>
                <w:rFonts w:eastAsia="DengXian"/>
                <w:lang w:eastAsia="zh-CN"/>
              </w:rPr>
            </w:pPr>
            <w:r>
              <w:rPr>
                <w:rFonts w:eastAsia="DengXian"/>
                <w:lang w:val="en-US" w:eastAsia="zh-CN"/>
              </w:rPr>
              <w:t>15.8</w:t>
            </w:r>
          </w:p>
        </w:tc>
        <w:tc>
          <w:tcPr>
            <w:tcW w:w="828" w:type="dxa"/>
            <w:tcBorders>
              <w:top w:val="single" w:sz="4" w:space="0" w:color="auto"/>
              <w:left w:val="single" w:sz="4" w:space="0" w:color="auto"/>
              <w:bottom w:val="single" w:sz="4" w:space="0" w:color="auto"/>
              <w:right w:val="single" w:sz="4" w:space="0" w:color="auto"/>
            </w:tcBorders>
            <w:hideMark/>
          </w:tcPr>
          <w:p w14:paraId="3E8B6B97" w14:textId="77777777" w:rsidR="00E25248" w:rsidRPr="00F9519C" w:rsidRDefault="00E25248" w:rsidP="000436E5">
            <w:pPr>
              <w:pStyle w:val="TAC"/>
              <w:keepNext w:val="0"/>
              <w:keepLines w:val="0"/>
              <w:rPr>
                <w:rFonts w:eastAsia="DengXian"/>
                <w:lang w:eastAsia="zh-CN"/>
              </w:rPr>
            </w:pPr>
            <w:r w:rsidRPr="00F9519C">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5AB6802" w14:textId="77777777" w:rsidR="00E25248" w:rsidRPr="00F9519C" w:rsidRDefault="00E25248" w:rsidP="000436E5">
            <w:pPr>
              <w:pStyle w:val="TAC"/>
              <w:keepNext w:val="0"/>
              <w:keepLines w:val="0"/>
              <w:rPr>
                <w:rFonts w:eastAsia="DengXian"/>
                <w:lang w:eastAsia="zh-CN"/>
              </w:rPr>
            </w:pPr>
            <w:r w:rsidRPr="00F9519C">
              <w:rPr>
                <w:rFonts w:eastAsia="DengXian"/>
                <w:lang w:eastAsia="zh-CN"/>
              </w:rPr>
              <w:t>IMD4</w:t>
            </w:r>
          </w:p>
        </w:tc>
      </w:tr>
      <w:tr w:rsidR="00E25248" w:rsidRPr="00F9519C" w14:paraId="316F0F9A" w14:textId="77777777" w:rsidTr="000436E5">
        <w:trPr>
          <w:jc w:val="center"/>
        </w:trPr>
        <w:tc>
          <w:tcPr>
            <w:tcW w:w="2006" w:type="dxa"/>
            <w:tcBorders>
              <w:top w:val="nil"/>
              <w:left w:val="single" w:sz="4" w:space="0" w:color="auto"/>
              <w:bottom w:val="single" w:sz="4" w:space="0" w:color="auto"/>
              <w:right w:val="single" w:sz="4" w:space="0" w:color="auto"/>
            </w:tcBorders>
          </w:tcPr>
          <w:p w14:paraId="76ED64BF" w14:textId="77777777" w:rsidR="00E25248" w:rsidRPr="00F9519C" w:rsidRDefault="00E25248" w:rsidP="000436E5">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3EE2CF" w14:textId="77777777" w:rsidR="00E25248" w:rsidRPr="00F9519C" w:rsidRDefault="00E25248" w:rsidP="000436E5">
            <w:pPr>
              <w:pStyle w:val="TAC"/>
              <w:keepNext w:val="0"/>
              <w:keepLines w:val="0"/>
              <w:rPr>
                <w:rFonts w:eastAsia="DengXian"/>
                <w:lang w:eastAsia="zh-CN"/>
              </w:rPr>
            </w:pPr>
            <w:r w:rsidRPr="00F9519C">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38FD692" w14:textId="77777777" w:rsidR="00E25248" w:rsidRPr="00F9519C" w:rsidRDefault="00E25248" w:rsidP="000436E5">
            <w:pPr>
              <w:pStyle w:val="TAC"/>
              <w:keepNext w:val="0"/>
              <w:keepLines w:val="0"/>
              <w:rPr>
                <w:rFonts w:eastAsia="DengXian"/>
                <w:lang w:eastAsia="zh-CN"/>
              </w:rPr>
            </w:pPr>
            <w:r w:rsidRPr="00F9519C">
              <w:rPr>
                <w:rFonts w:eastAsia="DengXian"/>
                <w:lang w:eastAsia="zh-CN"/>
              </w:rPr>
              <w:t>3870</w:t>
            </w:r>
          </w:p>
        </w:tc>
        <w:tc>
          <w:tcPr>
            <w:tcW w:w="818" w:type="dxa"/>
            <w:tcBorders>
              <w:top w:val="single" w:sz="4" w:space="0" w:color="auto"/>
              <w:left w:val="single" w:sz="4" w:space="0" w:color="auto"/>
              <w:bottom w:val="single" w:sz="4" w:space="0" w:color="auto"/>
              <w:right w:val="single" w:sz="4" w:space="0" w:color="auto"/>
            </w:tcBorders>
          </w:tcPr>
          <w:p w14:paraId="202781CC" w14:textId="77777777" w:rsidR="00E25248" w:rsidRPr="00F9519C" w:rsidRDefault="00E25248" w:rsidP="000436E5">
            <w:pPr>
              <w:pStyle w:val="TAC"/>
              <w:keepNext w:val="0"/>
              <w:keepLines w:val="0"/>
              <w:rPr>
                <w:rFonts w:eastAsia="DengXian"/>
                <w:lang w:eastAsia="zh-CN"/>
              </w:rPr>
            </w:pPr>
            <w:r w:rsidRPr="00F9519C">
              <w:rPr>
                <w:rFonts w:eastAsia="DengXian"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6AB3206" w14:textId="77777777" w:rsidR="00E25248" w:rsidRPr="00F9519C" w:rsidRDefault="00E25248" w:rsidP="000436E5">
            <w:pPr>
              <w:pStyle w:val="TAC"/>
              <w:keepNext w:val="0"/>
              <w:keepLines w:val="0"/>
              <w:rPr>
                <w:rFonts w:eastAsia="DengXian"/>
                <w:lang w:eastAsia="zh-CN"/>
              </w:rPr>
            </w:pPr>
            <w:r w:rsidRPr="00F9519C">
              <w:rPr>
                <w:rFonts w:eastAsia="DengXian" w:hint="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0AACB87" w14:textId="77777777" w:rsidR="00E25248" w:rsidRPr="00F9519C" w:rsidRDefault="00E25248" w:rsidP="000436E5">
            <w:pPr>
              <w:pStyle w:val="TAC"/>
              <w:keepNext w:val="0"/>
              <w:keepLines w:val="0"/>
              <w:rPr>
                <w:rFonts w:eastAsia="DengXian"/>
                <w:lang w:eastAsia="zh-CN"/>
              </w:rPr>
            </w:pPr>
            <w:r w:rsidRPr="00F9519C">
              <w:rPr>
                <w:rFonts w:eastAsia="DengXian"/>
                <w:lang w:eastAsia="zh-CN"/>
              </w:rPr>
              <w:t>3870</w:t>
            </w:r>
          </w:p>
        </w:tc>
        <w:tc>
          <w:tcPr>
            <w:tcW w:w="977" w:type="dxa"/>
            <w:tcBorders>
              <w:top w:val="single" w:sz="4" w:space="0" w:color="auto"/>
              <w:left w:val="single" w:sz="4" w:space="0" w:color="auto"/>
              <w:bottom w:val="single" w:sz="4" w:space="0" w:color="auto"/>
              <w:right w:val="single" w:sz="4" w:space="0" w:color="auto"/>
            </w:tcBorders>
          </w:tcPr>
          <w:p w14:paraId="034EA821" w14:textId="77777777" w:rsidR="00E25248" w:rsidRPr="00F9519C" w:rsidRDefault="00E25248" w:rsidP="000436E5">
            <w:pPr>
              <w:pStyle w:val="TAC"/>
              <w:keepNext w:val="0"/>
              <w:keepLines w:val="0"/>
              <w:rPr>
                <w:rFonts w:eastAsia="DengXian"/>
                <w:lang w:eastAsia="zh-CN"/>
              </w:rPr>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B94A24C" w14:textId="77777777" w:rsidR="00E25248" w:rsidRPr="00F9519C" w:rsidRDefault="00E25248" w:rsidP="000436E5">
            <w:pPr>
              <w:pStyle w:val="TAC"/>
              <w:keepNext w:val="0"/>
              <w:keepLines w:val="0"/>
              <w:rPr>
                <w:rFonts w:eastAsia="DengXian"/>
                <w:lang w:eastAsia="zh-CN"/>
              </w:rPr>
            </w:pPr>
            <w:r w:rsidRPr="00F9519C">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023332D" w14:textId="77777777" w:rsidR="00E25248" w:rsidRPr="00F9519C" w:rsidRDefault="00E25248" w:rsidP="000436E5">
            <w:pPr>
              <w:pStyle w:val="TAC"/>
              <w:keepNext w:val="0"/>
              <w:keepLines w:val="0"/>
              <w:rPr>
                <w:rFonts w:eastAsia="DengXian"/>
                <w:lang w:eastAsia="zh-CN"/>
              </w:rPr>
            </w:pPr>
            <w:r w:rsidRPr="00F9519C">
              <w:rPr>
                <w:rFonts w:eastAsia="DengXian"/>
                <w:lang w:eastAsia="zh-CN"/>
              </w:rPr>
              <w:t>N/A</w:t>
            </w:r>
          </w:p>
        </w:tc>
      </w:tr>
      <w:tr w:rsidR="00E25248" w:rsidRPr="00F9519C" w14:paraId="189C341F" w14:textId="77777777" w:rsidTr="000436E5">
        <w:trPr>
          <w:jc w:val="center"/>
        </w:trPr>
        <w:tc>
          <w:tcPr>
            <w:tcW w:w="2006" w:type="dxa"/>
            <w:tcBorders>
              <w:top w:val="nil"/>
              <w:left w:val="single" w:sz="4" w:space="0" w:color="auto"/>
              <w:bottom w:val="nil"/>
              <w:right w:val="single" w:sz="4" w:space="0" w:color="auto"/>
            </w:tcBorders>
          </w:tcPr>
          <w:p w14:paraId="0CB66103" w14:textId="77777777" w:rsidR="00E25248" w:rsidRPr="00F9519C" w:rsidRDefault="00E25248" w:rsidP="000436E5">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4BB4704E" w14:textId="77777777" w:rsidR="00E25248" w:rsidRPr="00F9519C" w:rsidRDefault="00E25248" w:rsidP="000436E5">
            <w:pPr>
              <w:pStyle w:val="TAC"/>
              <w:keepNext w:val="0"/>
              <w:keepLines w:val="0"/>
              <w:rPr>
                <w:rFonts w:eastAsia="DengXian"/>
                <w:lang w:eastAsia="zh-CN"/>
              </w:rPr>
            </w:pPr>
            <w:r w:rsidRPr="00F9519C">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64452D5C" w14:textId="77777777" w:rsidR="00E25248" w:rsidRPr="00F9519C" w:rsidRDefault="00E25248" w:rsidP="000436E5">
            <w:pPr>
              <w:pStyle w:val="TAC"/>
              <w:keepNext w:val="0"/>
              <w:keepLines w:val="0"/>
              <w:rPr>
                <w:rFonts w:eastAsia="DengXian"/>
                <w:lang w:eastAsia="zh-CN"/>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4CEA1822" w14:textId="77777777" w:rsidR="00E25248" w:rsidRPr="00F9519C" w:rsidRDefault="00E25248" w:rsidP="000436E5">
            <w:pPr>
              <w:pStyle w:val="TAC"/>
              <w:keepNext w:val="0"/>
              <w:keepLines w:val="0"/>
              <w:rPr>
                <w:rFonts w:eastAsia="DengXian"/>
                <w:lang w:eastAsia="zh-CN"/>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4BACB7E7" w14:textId="77777777" w:rsidR="00E25248" w:rsidRPr="00F9519C" w:rsidRDefault="00E25248" w:rsidP="000436E5">
            <w:pPr>
              <w:pStyle w:val="TAC"/>
              <w:keepNext w:val="0"/>
              <w:keepLines w:val="0"/>
              <w:rPr>
                <w:rFonts w:eastAsia="DengXian"/>
                <w:lang w:eastAsia="zh-CN"/>
              </w:rPr>
            </w:pPr>
            <w:r w:rsidRPr="00F9519C">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3C17F3CE" w14:textId="77777777" w:rsidR="00E25248" w:rsidRPr="00F9519C" w:rsidRDefault="00E25248" w:rsidP="000436E5">
            <w:pPr>
              <w:pStyle w:val="TAC"/>
              <w:keepNext w:val="0"/>
              <w:keepLines w:val="0"/>
              <w:rPr>
                <w:rFonts w:eastAsia="DengXian"/>
                <w:lang w:eastAsia="zh-CN"/>
              </w:rPr>
            </w:pPr>
            <w:r w:rsidRPr="00F9519C">
              <w:rPr>
                <w:rFonts w:cs="Arial"/>
                <w:color w:val="000000"/>
                <w:szCs w:val="18"/>
              </w:rPr>
              <w:t>2687.5</w:t>
            </w:r>
          </w:p>
        </w:tc>
        <w:tc>
          <w:tcPr>
            <w:tcW w:w="977" w:type="dxa"/>
            <w:tcBorders>
              <w:top w:val="single" w:sz="4" w:space="0" w:color="auto"/>
              <w:left w:val="single" w:sz="4" w:space="0" w:color="auto"/>
              <w:bottom w:val="single" w:sz="4" w:space="0" w:color="auto"/>
              <w:right w:val="single" w:sz="4" w:space="0" w:color="auto"/>
            </w:tcBorders>
          </w:tcPr>
          <w:p w14:paraId="7DF10C56" w14:textId="77777777" w:rsidR="00E25248" w:rsidRPr="00F9519C" w:rsidRDefault="00E25248" w:rsidP="000436E5">
            <w:pPr>
              <w:pStyle w:val="TAC"/>
              <w:keepNext w:val="0"/>
              <w:keepLines w:val="0"/>
              <w:rPr>
                <w:rFonts w:eastAsia="DengXian"/>
                <w:lang w:eastAsia="zh-CN"/>
              </w:rPr>
            </w:pPr>
            <w:r w:rsidRPr="00F9519C">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23732BAA" w14:textId="77777777" w:rsidR="00E25248" w:rsidRPr="00F9519C" w:rsidRDefault="00E25248" w:rsidP="000436E5">
            <w:pPr>
              <w:pStyle w:val="TAC"/>
              <w:keepNext w:val="0"/>
              <w:keepLines w:val="0"/>
              <w:rPr>
                <w:rFonts w:eastAsia="DengXian"/>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145EEC4E" w14:textId="77777777" w:rsidR="00E25248" w:rsidRPr="00F9519C" w:rsidRDefault="00E25248" w:rsidP="000436E5">
            <w:pPr>
              <w:pStyle w:val="TAC"/>
              <w:keepNext w:val="0"/>
              <w:keepLines w:val="0"/>
              <w:rPr>
                <w:rFonts w:eastAsia="DengXian"/>
                <w:lang w:eastAsia="zh-CN"/>
              </w:rPr>
            </w:pPr>
            <w:r w:rsidRPr="00F9519C">
              <w:rPr>
                <w:rFonts w:cs="Arial"/>
                <w:color w:val="000000"/>
                <w:szCs w:val="18"/>
              </w:rPr>
              <w:t>IMD5</w:t>
            </w:r>
            <w:r w:rsidRPr="00F9519C">
              <w:rPr>
                <w:rFonts w:cs="Arial"/>
                <w:color w:val="000000"/>
                <w:szCs w:val="18"/>
                <w:vertAlign w:val="superscript"/>
              </w:rPr>
              <w:t>15</w:t>
            </w:r>
          </w:p>
        </w:tc>
      </w:tr>
      <w:tr w:rsidR="00E25248" w:rsidRPr="00F9519C" w14:paraId="1E9D427D" w14:textId="77777777" w:rsidTr="000436E5">
        <w:trPr>
          <w:jc w:val="center"/>
        </w:trPr>
        <w:tc>
          <w:tcPr>
            <w:tcW w:w="2006" w:type="dxa"/>
            <w:tcBorders>
              <w:top w:val="nil"/>
              <w:left w:val="single" w:sz="4" w:space="0" w:color="auto"/>
              <w:bottom w:val="nil"/>
              <w:right w:val="single" w:sz="4" w:space="0" w:color="auto"/>
            </w:tcBorders>
          </w:tcPr>
          <w:p w14:paraId="3B883D30" w14:textId="77777777" w:rsidR="00E25248" w:rsidRPr="00F9519C" w:rsidRDefault="00E25248" w:rsidP="000436E5">
            <w:pPr>
              <w:pStyle w:val="TAC"/>
              <w:keepNext w:val="0"/>
              <w:keepLines w:val="0"/>
              <w:rPr>
                <w:rFonts w:eastAsia="DengXian"/>
                <w:lang w:eastAsia="zh-CN"/>
              </w:rPr>
            </w:pPr>
          </w:p>
        </w:tc>
        <w:tc>
          <w:tcPr>
            <w:tcW w:w="1145" w:type="dxa"/>
            <w:tcBorders>
              <w:top w:val="single" w:sz="4" w:space="0" w:color="auto"/>
              <w:left w:val="single" w:sz="4" w:space="0" w:color="auto"/>
              <w:right w:val="single" w:sz="4" w:space="0" w:color="auto"/>
            </w:tcBorders>
          </w:tcPr>
          <w:p w14:paraId="74A02F8E" w14:textId="77777777" w:rsidR="00E25248" w:rsidRPr="00F9519C" w:rsidRDefault="00E25248" w:rsidP="000436E5">
            <w:pPr>
              <w:pStyle w:val="TAC"/>
              <w:keepNext w:val="0"/>
              <w:keepLines w:val="0"/>
              <w:rPr>
                <w:rFonts w:eastAsia="DengXian"/>
                <w:lang w:eastAsia="zh-CN"/>
              </w:rPr>
            </w:pPr>
            <w:r w:rsidRPr="00F9519C">
              <w:rPr>
                <w:rFonts w:eastAsia="DengXian"/>
                <w:lang w:eastAsia="zh-CN"/>
              </w:rPr>
              <w:t>n77</w:t>
            </w:r>
            <w:r w:rsidRPr="00F9519C">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04D419D" w14:textId="77777777" w:rsidR="00E25248" w:rsidRPr="00F9519C" w:rsidRDefault="00E25248" w:rsidP="000436E5">
            <w:pPr>
              <w:pStyle w:val="TAC"/>
              <w:keepNext w:val="0"/>
              <w:keepLines w:val="0"/>
              <w:rPr>
                <w:rFonts w:eastAsia="DengXian"/>
                <w:lang w:eastAsia="zh-CN"/>
              </w:rPr>
            </w:pPr>
            <w:r w:rsidRPr="00F9519C">
              <w:rPr>
                <w:rFonts w:cs="Arial"/>
                <w:color w:val="000000"/>
                <w:szCs w:val="18"/>
              </w:rPr>
              <w:t>3455</w:t>
            </w:r>
          </w:p>
        </w:tc>
        <w:tc>
          <w:tcPr>
            <w:tcW w:w="818" w:type="dxa"/>
            <w:tcBorders>
              <w:top w:val="single" w:sz="4" w:space="0" w:color="auto"/>
              <w:left w:val="single" w:sz="4" w:space="0" w:color="auto"/>
              <w:bottom w:val="single" w:sz="4" w:space="0" w:color="auto"/>
              <w:right w:val="single" w:sz="4" w:space="0" w:color="auto"/>
            </w:tcBorders>
          </w:tcPr>
          <w:p w14:paraId="6EDAF495" w14:textId="77777777" w:rsidR="00E25248" w:rsidRPr="00F9519C" w:rsidRDefault="00E25248" w:rsidP="000436E5">
            <w:pPr>
              <w:pStyle w:val="TAC"/>
              <w:keepNext w:val="0"/>
              <w:keepLines w:val="0"/>
              <w:rPr>
                <w:rFonts w:eastAsia="DengXian"/>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60E5DC15" w14:textId="77777777" w:rsidR="00E25248" w:rsidRPr="00F9519C" w:rsidRDefault="00E25248" w:rsidP="000436E5">
            <w:pPr>
              <w:pStyle w:val="TAC"/>
              <w:keepNext w:val="0"/>
              <w:keepLines w:val="0"/>
              <w:rPr>
                <w:rFonts w:eastAsia="DengXian"/>
                <w:lang w:eastAsia="zh-CN"/>
              </w:rPr>
            </w:pPr>
            <w:r w:rsidRPr="00F9519C">
              <w:rPr>
                <w:rFonts w:cs="Arial"/>
                <w:szCs w:val="18"/>
              </w:rPr>
              <w:t>1 (RB</w:t>
            </w:r>
            <w:r w:rsidRPr="00F9519C">
              <w:rPr>
                <w:rFonts w:cs="Arial"/>
                <w:szCs w:val="18"/>
                <w:vertAlign w:val="subscript"/>
              </w:rPr>
              <w:t>START</w:t>
            </w:r>
            <w:r w:rsidRPr="00F9519C">
              <w:rPr>
                <w:rFonts w:cs="Arial"/>
                <w:szCs w:val="18"/>
              </w:rPr>
              <w:t>=0)</w:t>
            </w:r>
          </w:p>
        </w:tc>
        <w:tc>
          <w:tcPr>
            <w:tcW w:w="790" w:type="dxa"/>
            <w:tcBorders>
              <w:top w:val="single" w:sz="4" w:space="0" w:color="auto"/>
              <w:left w:val="single" w:sz="4" w:space="0" w:color="auto"/>
              <w:bottom w:val="single" w:sz="4" w:space="0" w:color="auto"/>
              <w:right w:val="single" w:sz="4" w:space="0" w:color="auto"/>
            </w:tcBorders>
          </w:tcPr>
          <w:p w14:paraId="6D38F774" w14:textId="77777777" w:rsidR="00E25248" w:rsidRPr="00F9519C" w:rsidRDefault="00E25248" w:rsidP="000436E5">
            <w:pPr>
              <w:pStyle w:val="TAC"/>
              <w:keepNext w:val="0"/>
              <w:keepLines w:val="0"/>
              <w:rPr>
                <w:rFonts w:eastAsia="DengXian"/>
                <w:lang w:eastAsia="zh-CN"/>
              </w:rPr>
            </w:pPr>
            <w:r w:rsidRPr="00F9519C">
              <w:rPr>
                <w:rFonts w:cs="Arial"/>
                <w:color w:val="000000"/>
                <w:szCs w:val="18"/>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3D7A1793" w14:textId="77777777" w:rsidR="00E25248" w:rsidRPr="00F9519C" w:rsidRDefault="00E25248" w:rsidP="000436E5">
            <w:pPr>
              <w:pStyle w:val="TAC"/>
              <w:keepNext w:val="0"/>
              <w:keepLines w:val="0"/>
              <w:rPr>
                <w:rFonts w:eastAsia="DengXian"/>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0FE734C0" w14:textId="77777777" w:rsidR="00E25248" w:rsidRPr="00F9519C" w:rsidRDefault="00E25248" w:rsidP="000436E5">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33DF7521" w14:textId="77777777" w:rsidR="00E25248" w:rsidRPr="00F9519C" w:rsidRDefault="00E25248" w:rsidP="000436E5">
            <w:pPr>
              <w:pStyle w:val="TAC"/>
              <w:keepNext w:val="0"/>
              <w:keepLines w:val="0"/>
              <w:rPr>
                <w:rFonts w:eastAsia="DengXian"/>
                <w:lang w:eastAsia="zh-CN"/>
              </w:rPr>
            </w:pPr>
            <w:r w:rsidRPr="00F9519C">
              <w:rPr>
                <w:rFonts w:cs="Arial"/>
                <w:color w:val="000000"/>
                <w:szCs w:val="18"/>
              </w:rPr>
              <w:t>N/A</w:t>
            </w:r>
          </w:p>
        </w:tc>
      </w:tr>
      <w:tr w:rsidR="00E25248" w:rsidRPr="00F9519C" w14:paraId="1FD3E2BA" w14:textId="77777777" w:rsidTr="000436E5">
        <w:trPr>
          <w:jc w:val="center"/>
        </w:trPr>
        <w:tc>
          <w:tcPr>
            <w:tcW w:w="2006" w:type="dxa"/>
            <w:tcBorders>
              <w:top w:val="nil"/>
              <w:left w:val="single" w:sz="4" w:space="0" w:color="auto"/>
              <w:bottom w:val="single" w:sz="4" w:space="0" w:color="auto"/>
              <w:right w:val="single" w:sz="4" w:space="0" w:color="auto"/>
            </w:tcBorders>
          </w:tcPr>
          <w:p w14:paraId="120C848A" w14:textId="77777777" w:rsidR="00E25248" w:rsidRPr="00F9519C" w:rsidRDefault="00E25248" w:rsidP="000436E5">
            <w:pPr>
              <w:pStyle w:val="TAC"/>
              <w:keepNext w:val="0"/>
              <w:keepLines w:val="0"/>
              <w:rPr>
                <w:rFonts w:eastAsia="DengXian"/>
                <w:lang w:eastAsia="zh-CN"/>
              </w:rPr>
            </w:pPr>
          </w:p>
        </w:tc>
        <w:tc>
          <w:tcPr>
            <w:tcW w:w="1145" w:type="dxa"/>
            <w:tcBorders>
              <w:left w:val="single" w:sz="4" w:space="0" w:color="auto"/>
              <w:bottom w:val="single" w:sz="4" w:space="0" w:color="auto"/>
              <w:right w:val="single" w:sz="4" w:space="0" w:color="auto"/>
            </w:tcBorders>
          </w:tcPr>
          <w:p w14:paraId="05454E6B" w14:textId="77777777" w:rsidR="00E25248" w:rsidRPr="00F9519C" w:rsidRDefault="00E25248" w:rsidP="000436E5">
            <w:pPr>
              <w:pStyle w:val="TAC"/>
              <w:keepNext w:val="0"/>
              <w:keepLines w:val="0"/>
              <w:rPr>
                <w:rFonts w:eastAsia="DengXian"/>
                <w:lang w:eastAsia="zh-CN"/>
              </w:rPr>
            </w:pPr>
          </w:p>
        </w:tc>
        <w:tc>
          <w:tcPr>
            <w:tcW w:w="959" w:type="dxa"/>
            <w:tcBorders>
              <w:top w:val="single" w:sz="4" w:space="0" w:color="auto"/>
              <w:left w:val="single" w:sz="4" w:space="0" w:color="auto"/>
              <w:bottom w:val="single" w:sz="4" w:space="0" w:color="auto"/>
              <w:right w:val="single" w:sz="4" w:space="0" w:color="auto"/>
            </w:tcBorders>
          </w:tcPr>
          <w:p w14:paraId="4EDE1FC2" w14:textId="77777777" w:rsidR="00E25248" w:rsidRPr="00F9519C" w:rsidRDefault="00E25248" w:rsidP="000436E5">
            <w:pPr>
              <w:pStyle w:val="TAC"/>
              <w:keepNext w:val="0"/>
              <w:keepLines w:val="0"/>
              <w:rPr>
                <w:rFonts w:eastAsia="DengXian"/>
                <w:lang w:eastAsia="zh-CN"/>
              </w:rPr>
            </w:pPr>
            <w:r w:rsidRPr="00F9519C">
              <w:rPr>
                <w:rFonts w:cs="Arial"/>
                <w:color w:val="000000"/>
                <w:szCs w:val="18"/>
              </w:rPr>
              <w:t>3835</w:t>
            </w:r>
          </w:p>
        </w:tc>
        <w:tc>
          <w:tcPr>
            <w:tcW w:w="818" w:type="dxa"/>
            <w:tcBorders>
              <w:top w:val="single" w:sz="4" w:space="0" w:color="auto"/>
              <w:left w:val="single" w:sz="4" w:space="0" w:color="auto"/>
              <w:bottom w:val="single" w:sz="4" w:space="0" w:color="auto"/>
              <w:right w:val="single" w:sz="4" w:space="0" w:color="auto"/>
            </w:tcBorders>
          </w:tcPr>
          <w:p w14:paraId="3A753ADB" w14:textId="77777777" w:rsidR="00E25248" w:rsidRPr="00F9519C" w:rsidRDefault="00E25248" w:rsidP="000436E5">
            <w:pPr>
              <w:pStyle w:val="TAC"/>
              <w:keepNext w:val="0"/>
              <w:keepLines w:val="0"/>
              <w:rPr>
                <w:rFonts w:eastAsia="DengXian"/>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3E5FB42F" w14:textId="77777777" w:rsidR="00E25248" w:rsidRPr="00F9519C" w:rsidRDefault="00E25248" w:rsidP="000436E5">
            <w:pPr>
              <w:pStyle w:val="TAC"/>
              <w:keepNext w:val="0"/>
              <w:keepLines w:val="0"/>
              <w:rPr>
                <w:rFonts w:eastAsia="DengXian"/>
                <w:lang w:eastAsia="zh-CN"/>
              </w:rPr>
            </w:pPr>
            <w:r w:rsidRPr="00F9519C">
              <w:rPr>
                <w:rFonts w:cs="Arial"/>
                <w:szCs w:val="18"/>
              </w:rPr>
              <w:t>1 (RB</w:t>
            </w:r>
            <w:r w:rsidRPr="00F9519C">
              <w:rPr>
                <w:rFonts w:cs="Arial"/>
                <w:szCs w:val="18"/>
                <w:vertAlign w:val="subscript"/>
              </w:rPr>
              <w:t>START</w:t>
            </w:r>
            <w:r w:rsidRPr="00F9519C">
              <w:rPr>
                <w:rFonts w:cs="Arial"/>
                <w:szCs w:val="18"/>
              </w:rPr>
              <w:t>=7)</w:t>
            </w:r>
          </w:p>
        </w:tc>
        <w:tc>
          <w:tcPr>
            <w:tcW w:w="790" w:type="dxa"/>
            <w:tcBorders>
              <w:top w:val="single" w:sz="4" w:space="0" w:color="auto"/>
              <w:left w:val="single" w:sz="4" w:space="0" w:color="auto"/>
              <w:bottom w:val="single" w:sz="4" w:space="0" w:color="auto"/>
              <w:right w:val="single" w:sz="4" w:space="0" w:color="auto"/>
            </w:tcBorders>
          </w:tcPr>
          <w:p w14:paraId="789033A1" w14:textId="77777777" w:rsidR="00E25248" w:rsidRPr="00F9519C" w:rsidRDefault="00E25248" w:rsidP="000436E5">
            <w:pPr>
              <w:pStyle w:val="TAC"/>
              <w:keepNext w:val="0"/>
              <w:keepLines w:val="0"/>
              <w:rPr>
                <w:rFonts w:eastAsia="DengXian"/>
                <w:lang w:eastAsia="zh-CN"/>
              </w:rPr>
            </w:pPr>
            <w:r w:rsidRPr="00F9519C">
              <w:rPr>
                <w:rFonts w:cs="Arial"/>
                <w:color w:val="000000"/>
                <w:szCs w:val="18"/>
                <w:lang w:eastAsia="ja-JP"/>
              </w:rPr>
              <w:t>3835</w:t>
            </w:r>
          </w:p>
        </w:tc>
        <w:tc>
          <w:tcPr>
            <w:tcW w:w="977" w:type="dxa"/>
            <w:tcBorders>
              <w:top w:val="single" w:sz="4" w:space="0" w:color="auto"/>
              <w:left w:val="single" w:sz="4" w:space="0" w:color="auto"/>
              <w:bottom w:val="single" w:sz="4" w:space="0" w:color="auto"/>
              <w:right w:val="single" w:sz="4" w:space="0" w:color="auto"/>
            </w:tcBorders>
          </w:tcPr>
          <w:p w14:paraId="4F19AF68" w14:textId="77777777" w:rsidR="00E25248" w:rsidRPr="00F9519C" w:rsidRDefault="00E25248" w:rsidP="000436E5">
            <w:pPr>
              <w:pStyle w:val="TAC"/>
              <w:keepNext w:val="0"/>
              <w:keepLines w:val="0"/>
              <w:rPr>
                <w:rFonts w:eastAsia="DengXian"/>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276B15CE" w14:textId="77777777" w:rsidR="00E25248" w:rsidRPr="00F9519C" w:rsidRDefault="00E25248" w:rsidP="000436E5">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52303E53" w14:textId="77777777" w:rsidR="00E25248" w:rsidRPr="00F9519C" w:rsidRDefault="00E25248" w:rsidP="000436E5">
            <w:pPr>
              <w:pStyle w:val="TAC"/>
              <w:keepNext w:val="0"/>
              <w:keepLines w:val="0"/>
              <w:rPr>
                <w:rFonts w:eastAsia="DengXian"/>
                <w:lang w:eastAsia="zh-CN"/>
              </w:rPr>
            </w:pPr>
            <w:r w:rsidRPr="00F9519C">
              <w:rPr>
                <w:rFonts w:cs="Arial"/>
                <w:color w:val="000000"/>
                <w:szCs w:val="18"/>
              </w:rPr>
              <w:t>N/A</w:t>
            </w:r>
          </w:p>
        </w:tc>
      </w:tr>
      <w:tr w:rsidR="00E25248" w:rsidRPr="00F9519C" w14:paraId="1A4CE276" w14:textId="77777777" w:rsidTr="000436E5">
        <w:trPr>
          <w:jc w:val="center"/>
        </w:trPr>
        <w:tc>
          <w:tcPr>
            <w:tcW w:w="2006" w:type="dxa"/>
            <w:tcBorders>
              <w:top w:val="nil"/>
              <w:left w:val="single" w:sz="4" w:space="0" w:color="auto"/>
              <w:bottom w:val="nil"/>
              <w:right w:val="single" w:sz="4" w:space="0" w:color="auto"/>
            </w:tcBorders>
          </w:tcPr>
          <w:p w14:paraId="1EADB49E" w14:textId="77777777" w:rsidR="00E25248" w:rsidRPr="00F9519C" w:rsidRDefault="00E25248" w:rsidP="000436E5">
            <w:pPr>
              <w:pStyle w:val="TAC"/>
              <w:keepNext w:val="0"/>
              <w:keepLines w:val="0"/>
              <w:rPr>
                <w:rFonts w:eastAsia="DengXian"/>
                <w:lang w:eastAsia="ja-JP"/>
              </w:rPr>
            </w:pPr>
            <w:r w:rsidRPr="00F9519C">
              <w:rPr>
                <w:rFonts w:eastAsia="DengXian"/>
                <w:lang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08F6C9F9" w14:textId="77777777" w:rsidR="00E25248" w:rsidRPr="00F9519C" w:rsidRDefault="00E25248" w:rsidP="000436E5">
            <w:pPr>
              <w:pStyle w:val="TAC"/>
              <w:keepNext w:val="0"/>
              <w:keepLines w:val="0"/>
              <w:rPr>
                <w:rFonts w:eastAsia="DengXian" w:cs="Arial"/>
                <w:lang w:eastAsia="zh-CN"/>
              </w:rPr>
            </w:pPr>
            <w:r w:rsidRPr="00F9519C">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7EAF0E40" w14:textId="77777777" w:rsidR="00E25248" w:rsidRPr="00F9519C" w:rsidRDefault="00E25248" w:rsidP="000436E5">
            <w:pPr>
              <w:pStyle w:val="TAC"/>
              <w:keepNext w:val="0"/>
              <w:keepLines w:val="0"/>
              <w:rPr>
                <w:rFonts w:eastAsia="DengXian" w:cs="Arial"/>
                <w:lang w:eastAsia="zh-CN"/>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1CC2A151" w14:textId="77777777" w:rsidR="00E25248" w:rsidRPr="00F9519C" w:rsidRDefault="00E25248" w:rsidP="000436E5">
            <w:pPr>
              <w:pStyle w:val="TAC"/>
              <w:keepNext w:val="0"/>
              <w:keepLines w:val="0"/>
              <w:rPr>
                <w:rFonts w:eastAsia="DengXian" w:cs="Arial"/>
                <w:lang w:eastAsia="zh-CN"/>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71B361D6" w14:textId="77777777" w:rsidR="00E25248" w:rsidRPr="00F9519C" w:rsidRDefault="00E25248" w:rsidP="000436E5">
            <w:pPr>
              <w:pStyle w:val="TAC"/>
              <w:keepNext w:val="0"/>
              <w:keepLines w:val="0"/>
              <w:rPr>
                <w:rFonts w:eastAsia="DengXian" w:cs="Arial"/>
                <w:lang w:eastAsia="zh-CN"/>
              </w:rPr>
            </w:pPr>
            <w:r w:rsidRPr="00F9519C">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09BD3E8A" w14:textId="77777777" w:rsidR="00E25248" w:rsidRPr="00F9519C" w:rsidRDefault="00E25248" w:rsidP="000436E5">
            <w:pPr>
              <w:pStyle w:val="TAC"/>
              <w:keepNext w:val="0"/>
              <w:keepLines w:val="0"/>
              <w:rPr>
                <w:rFonts w:eastAsia="DengXian" w:cs="Arial"/>
                <w:lang w:eastAsia="zh-CN"/>
              </w:rPr>
            </w:pPr>
            <w:r w:rsidRPr="00F9519C">
              <w:rPr>
                <w:rFonts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tcPr>
          <w:p w14:paraId="3C14E7E9" w14:textId="77777777" w:rsidR="00E25248" w:rsidRPr="00F9519C" w:rsidRDefault="00E25248" w:rsidP="000436E5">
            <w:pPr>
              <w:pStyle w:val="TAC"/>
              <w:keepNext w:val="0"/>
              <w:keepLines w:val="0"/>
              <w:rPr>
                <w:rFonts w:eastAsia="DengXian" w:cs="Arial"/>
                <w:lang w:eastAsia="zh-CN"/>
              </w:rPr>
            </w:pPr>
            <w:r w:rsidRPr="00F9519C">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09119CD5" w14:textId="77777777" w:rsidR="00E25248" w:rsidRPr="00F9519C" w:rsidRDefault="00E25248" w:rsidP="000436E5">
            <w:pPr>
              <w:pStyle w:val="TAC"/>
              <w:keepNext w:val="0"/>
              <w:keepLines w:val="0"/>
              <w:rPr>
                <w:rFonts w:eastAsia="DengXian"/>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03BA39ED" w14:textId="77777777" w:rsidR="00E25248" w:rsidRPr="00F9519C" w:rsidRDefault="00E25248" w:rsidP="000436E5">
            <w:pPr>
              <w:pStyle w:val="TAC"/>
              <w:keepNext w:val="0"/>
              <w:keepLines w:val="0"/>
              <w:rPr>
                <w:rFonts w:eastAsia="DengXian" w:cs="Arial"/>
                <w:lang w:eastAsia="ja-JP"/>
              </w:rPr>
            </w:pPr>
            <w:r w:rsidRPr="00F9519C">
              <w:rPr>
                <w:rFonts w:cs="Arial"/>
                <w:color w:val="000000"/>
                <w:szCs w:val="18"/>
              </w:rPr>
              <w:t>IMD5</w:t>
            </w:r>
            <w:r w:rsidRPr="00F9519C">
              <w:rPr>
                <w:rFonts w:cs="Arial"/>
                <w:color w:val="000000"/>
                <w:szCs w:val="18"/>
                <w:vertAlign w:val="superscript"/>
              </w:rPr>
              <w:t>15</w:t>
            </w:r>
          </w:p>
        </w:tc>
      </w:tr>
      <w:tr w:rsidR="00E25248" w:rsidRPr="00F9519C" w14:paraId="2B683F63" w14:textId="77777777" w:rsidTr="000436E5">
        <w:trPr>
          <w:jc w:val="center"/>
        </w:trPr>
        <w:tc>
          <w:tcPr>
            <w:tcW w:w="2006" w:type="dxa"/>
            <w:tcBorders>
              <w:top w:val="nil"/>
              <w:left w:val="single" w:sz="4" w:space="0" w:color="auto"/>
              <w:bottom w:val="nil"/>
              <w:right w:val="single" w:sz="4" w:space="0" w:color="auto"/>
            </w:tcBorders>
          </w:tcPr>
          <w:p w14:paraId="12988689" w14:textId="77777777" w:rsidR="00E25248" w:rsidRPr="00F9519C" w:rsidRDefault="00E25248" w:rsidP="000436E5">
            <w:pPr>
              <w:pStyle w:val="TAC"/>
              <w:keepNext w:val="0"/>
              <w:keepLines w:val="0"/>
              <w:rPr>
                <w:rFonts w:eastAsia="DengXian"/>
                <w:lang w:eastAsia="ja-JP"/>
              </w:rPr>
            </w:pPr>
          </w:p>
        </w:tc>
        <w:tc>
          <w:tcPr>
            <w:tcW w:w="1145" w:type="dxa"/>
            <w:tcBorders>
              <w:top w:val="single" w:sz="4" w:space="0" w:color="auto"/>
              <w:left w:val="single" w:sz="4" w:space="0" w:color="auto"/>
              <w:right w:val="single" w:sz="4" w:space="0" w:color="auto"/>
            </w:tcBorders>
          </w:tcPr>
          <w:p w14:paraId="006DFC0E" w14:textId="77777777" w:rsidR="00E25248" w:rsidRPr="00F9519C" w:rsidRDefault="00E25248" w:rsidP="000436E5">
            <w:pPr>
              <w:pStyle w:val="TAC"/>
              <w:keepNext w:val="0"/>
              <w:keepLines w:val="0"/>
              <w:rPr>
                <w:rFonts w:eastAsia="DengXian" w:cs="Arial"/>
                <w:lang w:eastAsia="zh-CN"/>
              </w:rPr>
            </w:pPr>
            <w:r w:rsidRPr="00F9519C">
              <w:rPr>
                <w:rFonts w:eastAsia="DengXian"/>
                <w:lang w:eastAsia="zh-CN"/>
              </w:rPr>
              <w:t>n78</w:t>
            </w:r>
            <w:r w:rsidRPr="00F9519C">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66B671A" w14:textId="77777777" w:rsidR="00E25248" w:rsidRPr="00F9519C" w:rsidRDefault="00E25248" w:rsidP="000436E5">
            <w:pPr>
              <w:pStyle w:val="TAC"/>
              <w:keepNext w:val="0"/>
              <w:keepLines w:val="0"/>
              <w:rPr>
                <w:rFonts w:eastAsia="DengXian" w:cs="Arial"/>
                <w:lang w:eastAsia="zh-CN"/>
              </w:rPr>
            </w:pPr>
            <w:r w:rsidRPr="00F9519C">
              <w:rPr>
                <w:rFonts w:cs="Arial"/>
                <w:color w:val="000000"/>
                <w:szCs w:val="18"/>
              </w:rPr>
              <w:t>3350</w:t>
            </w:r>
          </w:p>
        </w:tc>
        <w:tc>
          <w:tcPr>
            <w:tcW w:w="818" w:type="dxa"/>
            <w:tcBorders>
              <w:top w:val="single" w:sz="4" w:space="0" w:color="auto"/>
              <w:left w:val="single" w:sz="4" w:space="0" w:color="auto"/>
              <w:bottom w:val="single" w:sz="4" w:space="0" w:color="auto"/>
              <w:right w:val="single" w:sz="4" w:space="0" w:color="auto"/>
            </w:tcBorders>
          </w:tcPr>
          <w:p w14:paraId="315F04E6" w14:textId="77777777" w:rsidR="00E25248" w:rsidRPr="00F9519C" w:rsidRDefault="00E25248" w:rsidP="000436E5">
            <w:pPr>
              <w:pStyle w:val="TAC"/>
              <w:keepNext w:val="0"/>
              <w:keepLines w:val="0"/>
              <w:rPr>
                <w:rFonts w:eastAsia="DengXian" w:cs="Arial"/>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254BB03A" w14:textId="77777777" w:rsidR="00E25248" w:rsidRPr="00F9519C" w:rsidRDefault="00E25248" w:rsidP="000436E5">
            <w:pPr>
              <w:pStyle w:val="TAC"/>
              <w:keepNext w:val="0"/>
              <w:keepLines w:val="0"/>
              <w:rPr>
                <w:rFonts w:eastAsia="DengXian" w:cs="Arial"/>
                <w:lang w:eastAsia="zh-CN"/>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tcPr>
          <w:p w14:paraId="63B479E5" w14:textId="77777777" w:rsidR="00E25248" w:rsidRPr="00F9519C" w:rsidRDefault="00E25248" w:rsidP="000436E5">
            <w:pPr>
              <w:pStyle w:val="TAC"/>
              <w:keepNext w:val="0"/>
              <w:keepLines w:val="0"/>
              <w:rPr>
                <w:rFonts w:eastAsia="DengXian" w:cs="Arial"/>
                <w:lang w:eastAsia="zh-CN"/>
              </w:rPr>
            </w:pPr>
            <w:r w:rsidRPr="00F9519C">
              <w:rPr>
                <w:rFonts w:cs="Arial"/>
                <w:color w:val="000000"/>
                <w:szCs w:val="18"/>
              </w:rPr>
              <w:t>3350</w:t>
            </w:r>
          </w:p>
        </w:tc>
        <w:tc>
          <w:tcPr>
            <w:tcW w:w="977" w:type="dxa"/>
            <w:tcBorders>
              <w:top w:val="single" w:sz="4" w:space="0" w:color="auto"/>
              <w:left w:val="single" w:sz="4" w:space="0" w:color="auto"/>
              <w:bottom w:val="single" w:sz="4" w:space="0" w:color="auto"/>
              <w:right w:val="single" w:sz="4" w:space="0" w:color="auto"/>
            </w:tcBorders>
          </w:tcPr>
          <w:p w14:paraId="1DB54011" w14:textId="77777777" w:rsidR="00E25248" w:rsidRPr="00F9519C" w:rsidRDefault="00E25248" w:rsidP="000436E5">
            <w:pPr>
              <w:pStyle w:val="TAC"/>
              <w:keepNext w:val="0"/>
              <w:keepLines w:val="0"/>
              <w:rPr>
                <w:rFonts w:eastAsia="DengXian" w:cs="Arial"/>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4D677D54" w14:textId="77777777" w:rsidR="00E25248" w:rsidRPr="00F9519C" w:rsidRDefault="00E25248" w:rsidP="000436E5">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163FDF5A" w14:textId="77777777" w:rsidR="00E25248" w:rsidRPr="00F9519C" w:rsidRDefault="00E25248" w:rsidP="000436E5">
            <w:pPr>
              <w:pStyle w:val="TAC"/>
              <w:keepNext w:val="0"/>
              <w:keepLines w:val="0"/>
              <w:rPr>
                <w:rFonts w:eastAsia="DengXian" w:cs="Arial"/>
                <w:lang w:eastAsia="ja-JP"/>
              </w:rPr>
            </w:pPr>
            <w:r w:rsidRPr="00F9519C">
              <w:rPr>
                <w:rFonts w:cs="Arial"/>
                <w:color w:val="000000"/>
                <w:szCs w:val="18"/>
              </w:rPr>
              <w:t>N/A</w:t>
            </w:r>
          </w:p>
        </w:tc>
      </w:tr>
      <w:tr w:rsidR="00E25248" w:rsidRPr="00F9519C" w14:paraId="6F913DB2" w14:textId="77777777" w:rsidTr="000436E5">
        <w:trPr>
          <w:jc w:val="center"/>
        </w:trPr>
        <w:tc>
          <w:tcPr>
            <w:tcW w:w="2006" w:type="dxa"/>
            <w:tcBorders>
              <w:top w:val="nil"/>
              <w:left w:val="single" w:sz="4" w:space="0" w:color="auto"/>
              <w:bottom w:val="single" w:sz="4" w:space="0" w:color="auto"/>
              <w:right w:val="single" w:sz="4" w:space="0" w:color="auto"/>
            </w:tcBorders>
          </w:tcPr>
          <w:p w14:paraId="59547B93" w14:textId="77777777" w:rsidR="00E25248" w:rsidRPr="00F9519C" w:rsidRDefault="00E25248" w:rsidP="000436E5">
            <w:pPr>
              <w:pStyle w:val="TAC"/>
              <w:keepNext w:val="0"/>
              <w:keepLines w:val="0"/>
              <w:rPr>
                <w:rFonts w:eastAsia="DengXian"/>
                <w:lang w:eastAsia="ja-JP"/>
              </w:rPr>
            </w:pPr>
          </w:p>
        </w:tc>
        <w:tc>
          <w:tcPr>
            <w:tcW w:w="1145" w:type="dxa"/>
            <w:tcBorders>
              <w:left w:val="single" w:sz="4" w:space="0" w:color="auto"/>
              <w:bottom w:val="single" w:sz="4" w:space="0" w:color="auto"/>
              <w:right w:val="single" w:sz="4" w:space="0" w:color="auto"/>
            </w:tcBorders>
          </w:tcPr>
          <w:p w14:paraId="1915A29A" w14:textId="77777777" w:rsidR="00E25248" w:rsidRPr="00F9519C" w:rsidRDefault="00E25248" w:rsidP="000436E5">
            <w:pPr>
              <w:pStyle w:val="TAC"/>
              <w:keepNext w:val="0"/>
              <w:keepLines w:val="0"/>
              <w:rPr>
                <w:rFonts w:eastAsia="DengXian" w:cs="Arial"/>
                <w:lang w:eastAsia="zh-CN"/>
              </w:rPr>
            </w:pPr>
          </w:p>
        </w:tc>
        <w:tc>
          <w:tcPr>
            <w:tcW w:w="959" w:type="dxa"/>
            <w:tcBorders>
              <w:top w:val="single" w:sz="4" w:space="0" w:color="auto"/>
              <w:left w:val="single" w:sz="4" w:space="0" w:color="auto"/>
              <w:bottom w:val="single" w:sz="4" w:space="0" w:color="auto"/>
              <w:right w:val="single" w:sz="4" w:space="0" w:color="auto"/>
            </w:tcBorders>
          </w:tcPr>
          <w:p w14:paraId="6E0BAC82" w14:textId="77777777" w:rsidR="00E25248" w:rsidRPr="00F9519C" w:rsidRDefault="00E25248" w:rsidP="000436E5">
            <w:pPr>
              <w:pStyle w:val="TAC"/>
              <w:keepNext w:val="0"/>
              <w:keepLines w:val="0"/>
              <w:rPr>
                <w:rFonts w:eastAsia="DengXian" w:cs="Arial"/>
                <w:lang w:eastAsia="zh-CN"/>
              </w:rPr>
            </w:pPr>
            <w:r w:rsidRPr="00F9519C">
              <w:rPr>
                <w:rFonts w:cs="Arial"/>
                <w:color w:val="000000"/>
                <w:szCs w:val="18"/>
              </w:rPr>
              <w:t>3700</w:t>
            </w:r>
          </w:p>
        </w:tc>
        <w:tc>
          <w:tcPr>
            <w:tcW w:w="818" w:type="dxa"/>
            <w:tcBorders>
              <w:top w:val="single" w:sz="4" w:space="0" w:color="auto"/>
              <w:left w:val="single" w:sz="4" w:space="0" w:color="auto"/>
              <w:bottom w:val="single" w:sz="4" w:space="0" w:color="auto"/>
              <w:right w:val="single" w:sz="4" w:space="0" w:color="auto"/>
            </w:tcBorders>
          </w:tcPr>
          <w:p w14:paraId="50E5EAC4" w14:textId="77777777" w:rsidR="00E25248" w:rsidRPr="00F9519C" w:rsidRDefault="00E25248" w:rsidP="000436E5">
            <w:pPr>
              <w:pStyle w:val="TAC"/>
              <w:keepNext w:val="0"/>
              <w:keepLines w:val="0"/>
              <w:rPr>
                <w:rFonts w:eastAsia="DengXian" w:cs="Arial"/>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1F6C3EA4" w14:textId="77777777" w:rsidR="00E25248" w:rsidRPr="00F9519C" w:rsidRDefault="00E25248" w:rsidP="000436E5">
            <w:pPr>
              <w:pStyle w:val="TAC"/>
              <w:keepNext w:val="0"/>
              <w:keepLines w:val="0"/>
              <w:rPr>
                <w:rFonts w:eastAsia="DengXian" w:cs="Arial"/>
                <w:lang w:eastAsia="zh-CN"/>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tcPr>
          <w:p w14:paraId="16ABE077" w14:textId="77777777" w:rsidR="00E25248" w:rsidRPr="00F9519C" w:rsidRDefault="00E25248" w:rsidP="000436E5">
            <w:pPr>
              <w:pStyle w:val="TAC"/>
              <w:keepNext w:val="0"/>
              <w:keepLines w:val="0"/>
              <w:rPr>
                <w:rFonts w:eastAsia="DengXian" w:cs="Arial"/>
                <w:lang w:eastAsia="zh-CN"/>
              </w:rPr>
            </w:pPr>
            <w:r w:rsidRPr="00F9519C">
              <w:rPr>
                <w:rFonts w:cs="Arial"/>
                <w:color w:val="000000"/>
                <w:szCs w:val="18"/>
              </w:rPr>
              <w:t>3700</w:t>
            </w:r>
          </w:p>
        </w:tc>
        <w:tc>
          <w:tcPr>
            <w:tcW w:w="977" w:type="dxa"/>
            <w:tcBorders>
              <w:top w:val="single" w:sz="4" w:space="0" w:color="auto"/>
              <w:left w:val="single" w:sz="4" w:space="0" w:color="auto"/>
              <w:bottom w:val="single" w:sz="4" w:space="0" w:color="auto"/>
              <w:right w:val="single" w:sz="4" w:space="0" w:color="auto"/>
            </w:tcBorders>
          </w:tcPr>
          <w:p w14:paraId="5ACEE243" w14:textId="77777777" w:rsidR="00E25248" w:rsidRPr="00F9519C" w:rsidRDefault="00E25248" w:rsidP="000436E5">
            <w:pPr>
              <w:pStyle w:val="TAC"/>
              <w:keepNext w:val="0"/>
              <w:keepLines w:val="0"/>
              <w:rPr>
                <w:rFonts w:eastAsia="DengXian" w:cs="Arial"/>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4DCB048C" w14:textId="77777777" w:rsidR="00E25248" w:rsidRPr="00F9519C" w:rsidRDefault="00E25248" w:rsidP="000436E5">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007A5165" w14:textId="77777777" w:rsidR="00E25248" w:rsidRPr="00F9519C" w:rsidRDefault="00E25248" w:rsidP="000436E5">
            <w:pPr>
              <w:pStyle w:val="TAC"/>
              <w:keepNext w:val="0"/>
              <w:keepLines w:val="0"/>
              <w:rPr>
                <w:rFonts w:eastAsia="DengXian" w:cs="Arial"/>
                <w:lang w:eastAsia="ja-JP"/>
              </w:rPr>
            </w:pPr>
            <w:r w:rsidRPr="00F9519C">
              <w:rPr>
                <w:rFonts w:cs="Arial"/>
                <w:color w:val="000000"/>
                <w:szCs w:val="18"/>
              </w:rPr>
              <w:t>N/A</w:t>
            </w:r>
          </w:p>
        </w:tc>
      </w:tr>
      <w:tr w:rsidR="00E25248" w:rsidRPr="00F9519C" w14:paraId="7B82AC97" w14:textId="77777777" w:rsidTr="000436E5">
        <w:trPr>
          <w:jc w:val="center"/>
        </w:trPr>
        <w:tc>
          <w:tcPr>
            <w:tcW w:w="2006" w:type="dxa"/>
            <w:tcBorders>
              <w:top w:val="single" w:sz="4" w:space="0" w:color="auto"/>
              <w:left w:val="single" w:sz="4" w:space="0" w:color="auto"/>
              <w:bottom w:val="nil"/>
              <w:right w:val="single" w:sz="4" w:space="0" w:color="auto"/>
            </w:tcBorders>
            <w:vAlign w:val="center"/>
          </w:tcPr>
          <w:p w14:paraId="31F8C3BC" w14:textId="77777777" w:rsidR="00E25248" w:rsidRPr="00F9519C" w:rsidRDefault="00E25248" w:rsidP="000436E5">
            <w:pPr>
              <w:pStyle w:val="TAC"/>
              <w:keepNext w:val="0"/>
              <w:keepLines w:val="0"/>
              <w:rPr>
                <w:rFonts w:eastAsia="SimSun"/>
                <w:lang w:eastAsia="zh-CN"/>
              </w:rPr>
            </w:pPr>
            <w:r w:rsidRPr="00F9519C">
              <w:rPr>
                <w:rFonts w:eastAsia="DengXian"/>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tcPr>
          <w:p w14:paraId="2F79E23B" w14:textId="77777777" w:rsidR="00E25248" w:rsidRPr="00F9519C" w:rsidRDefault="00E25248" w:rsidP="000436E5">
            <w:pPr>
              <w:pStyle w:val="TAC"/>
              <w:keepNext w:val="0"/>
              <w:keepLines w:val="0"/>
              <w:rPr>
                <w:lang w:eastAsia="zh-CN"/>
              </w:rPr>
            </w:pPr>
            <w:r w:rsidRPr="00F9519C">
              <w:rPr>
                <w:rFonts w:eastAsia="DengXian" w:cs="Arial"/>
                <w:lang w:eastAsia="zh-CN"/>
              </w:rPr>
              <w:t>n8</w:t>
            </w:r>
          </w:p>
        </w:tc>
        <w:tc>
          <w:tcPr>
            <w:tcW w:w="959" w:type="dxa"/>
            <w:tcBorders>
              <w:top w:val="single" w:sz="4" w:space="0" w:color="auto"/>
              <w:left w:val="single" w:sz="4" w:space="0" w:color="auto"/>
              <w:bottom w:val="single" w:sz="4" w:space="0" w:color="auto"/>
              <w:right w:val="single" w:sz="4" w:space="0" w:color="auto"/>
            </w:tcBorders>
          </w:tcPr>
          <w:p w14:paraId="71E8D097" w14:textId="77777777" w:rsidR="00E25248" w:rsidRPr="00F9519C" w:rsidRDefault="00E25248" w:rsidP="000436E5">
            <w:pPr>
              <w:pStyle w:val="TAC"/>
              <w:keepNext w:val="0"/>
              <w:keepLines w:val="0"/>
              <w:rPr>
                <w:lang w:eastAsia="zh-CN"/>
              </w:rPr>
            </w:pPr>
            <w:r w:rsidRPr="00F9519C">
              <w:rPr>
                <w:rFonts w:eastAsia="DengXian" w:cs="Arial"/>
                <w:lang w:eastAsia="zh-CN"/>
              </w:rPr>
              <w:t>897.5</w:t>
            </w:r>
          </w:p>
        </w:tc>
        <w:tc>
          <w:tcPr>
            <w:tcW w:w="818" w:type="dxa"/>
            <w:tcBorders>
              <w:top w:val="single" w:sz="4" w:space="0" w:color="auto"/>
              <w:left w:val="single" w:sz="4" w:space="0" w:color="auto"/>
              <w:bottom w:val="single" w:sz="4" w:space="0" w:color="auto"/>
              <w:right w:val="single" w:sz="4" w:space="0" w:color="auto"/>
            </w:tcBorders>
          </w:tcPr>
          <w:p w14:paraId="0B9724EC" w14:textId="77777777" w:rsidR="00E25248" w:rsidRPr="00F9519C" w:rsidRDefault="00E25248" w:rsidP="000436E5">
            <w:pPr>
              <w:pStyle w:val="TAC"/>
              <w:keepNext w:val="0"/>
              <w:keepLines w:val="0"/>
              <w:rPr>
                <w:lang w:eastAsia="zh-CN"/>
              </w:rPr>
            </w:pPr>
            <w:r w:rsidRPr="00F9519C">
              <w:rPr>
                <w:rFonts w:eastAsia="DengXian" w:cs="Arial"/>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0703326" w14:textId="77777777" w:rsidR="00E25248" w:rsidRPr="00F9519C" w:rsidRDefault="00E25248" w:rsidP="000436E5">
            <w:pPr>
              <w:pStyle w:val="TAC"/>
              <w:keepNext w:val="0"/>
              <w:keepLines w:val="0"/>
              <w:rPr>
                <w:lang w:eastAsia="zh-CN"/>
              </w:rPr>
            </w:pPr>
            <w:r w:rsidRPr="00F9519C">
              <w:rPr>
                <w:rFonts w:eastAsia="DengXian" w:cs="Arial"/>
                <w:lang w:eastAsia="zh-CN"/>
              </w:rPr>
              <w:t>25</w:t>
            </w:r>
          </w:p>
        </w:tc>
        <w:tc>
          <w:tcPr>
            <w:tcW w:w="790" w:type="dxa"/>
            <w:tcBorders>
              <w:top w:val="single" w:sz="4" w:space="0" w:color="auto"/>
              <w:left w:val="single" w:sz="4" w:space="0" w:color="auto"/>
              <w:bottom w:val="single" w:sz="4" w:space="0" w:color="auto"/>
              <w:right w:val="single" w:sz="4" w:space="0" w:color="auto"/>
            </w:tcBorders>
          </w:tcPr>
          <w:p w14:paraId="2B67023C" w14:textId="77777777" w:rsidR="00E25248" w:rsidRPr="00F9519C" w:rsidRDefault="00E25248" w:rsidP="000436E5">
            <w:pPr>
              <w:pStyle w:val="TAC"/>
              <w:keepNext w:val="0"/>
              <w:keepLines w:val="0"/>
              <w:rPr>
                <w:lang w:eastAsia="zh-CN"/>
              </w:rPr>
            </w:pPr>
            <w:r w:rsidRPr="00F9519C">
              <w:rPr>
                <w:rFonts w:eastAsia="DengXian" w:cs="Arial"/>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29CD91F0" w14:textId="77777777" w:rsidR="00E25248" w:rsidRPr="00F9519C" w:rsidRDefault="00E25248" w:rsidP="000436E5">
            <w:pPr>
              <w:pStyle w:val="TAC"/>
              <w:keepNext w:val="0"/>
              <w:keepLines w:val="0"/>
              <w:rPr>
                <w:lang w:eastAsia="zh-CN"/>
              </w:rPr>
            </w:pPr>
            <w:r w:rsidRPr="00F9519C">
              <w:rPr>
                <w:rFonts w:eastAsia="DengXian" w:cs="Arial"/>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4E646B5E" w14:textId="77777777" w:rsidR="00E25248" w:rsidRPr="00F9519C" w:rsidRDefault="00E25248" w:rsidP="000436E5">
            <w:pPr>
              <w:pStyle w:val="TAC"/>
              <w:keepNext w:val="0"/>
              <w:keepLines w:val="0"/>
              <w:rPr>
                <w:rFonts w:cs="Arial"/>
                <w:color w:val="000000"/>
                <w:szCs w:val="18"/>
                <w:lang w:eastAsia="zh-CN"/>
              </w:rPr>
            </w:pPr>
            <w:r w:rsidRPr="00F9519C">
              <w:rPr>
                <w:rFonts w:eastAsia="DengXian"/>
                <w:lang w:eastAsia="zh-CN"/>
              </w:rPr>
              <w:t>F</w:t>
            </w:r>
            <w:r w:rsidRPr="00F9519C">
              <w:rPr>
                <w:rFonts w:eastAsia="DengXian"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D77E46A" w14:textId="77777777" w:rsidR="00E25248" w:rsidRPr="00F9519C" w:rsidRDefault="00E25248" w:rsidP="000436E5">
            <w:pPr>
              <w:pStyle w:val="TAC"/>
              <w:keepNext w:val="0"/>
              <w:keepLines w:val="0"/>
              <w:rPr>
                <w:lang w:eastAsia="zh-CN"/>
              </w:rPr>
            </w:pPr>
            <w:r w:rsidRPr="00F9519C">
              <w:rPr>
                <w:rFonts w:eastAsia="DengXian" w:cs="Arial"/>
                <w:lang w:eastAsia="ja-JP"/>
              </w:rPr>
              <w:t>IMD4</w:t>
            </w:r>
          </w:p>
        </w:tc>
      </w:tr>
      <w:tr w:rsidR="00E25248" w:rsidRPr="00F9519C" w14:paraId="21C65FFB" w14:textId="77777777" w:rsidTr="000436E5">
        <w:trPr>
          <w:jc w:val="center"/>
        </w:trPr>
        <w:tc>
          <w:tcPr>
            <w:tcW w:w="2006" w:type="dxa"/>
            <w:tcBorders>
              <w:top w:val="nil"/>
              <w:left w:val="single" w:sz="4" w:space="0" w:color="auto"/>
              <w:bottom w:val="single" w:sz="4" w:space="0" w:color="auto"/>
              <w:right w:val="single" w:sz="4" w:space="0" w:color="auto"/>
            </w:tcBorders>
            <w:vAlign w:val="center"/>
          </w:tcPr>
          <w:p w14:paraId="5F24273F" w14:textId="77777777" w:rsidR="00E25248" w:rsidRPr="00F9519C" w:rsidRDefault="00E25248" w:rsidP="000436E5">
            <w:pPr>
              <w:pStyle w:val="TAC"/>
              <w:keepNext w:val="0"/>
              <w:keepLines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02889D" w14:textId="77777777" w:rsidR="00E25248" w:rsidRPr="00F9519C" w:rsidRDefault="00E25248" w:rsidP="000436E5">
            <w:pPr>
              <w:pStyle w:val="TAC"/>
              <w:keepNext w:val="0"/>
              <w:keepLines w:val="0"/>
              <w:rPr>
                <w:lang w:eastAsia="zh-CN"/>
              </w:rPr>
            </w:pPr>
            <w:r w:rsidRPr="00F9519C">
              <w:rPr>
                <w:rFonts w:cs="Arial"/>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413F91A7" w14:textId="77777777" w:rsidR="00E25248" w:rsidRPr="00F9519C" w:rsidRDefault="00E25248" w:rsidP="000436E5">
            <w:pPr>
              <w:pStyle w:val="TAC"/>
              <w:keepNext w:val="0"/>
              <w:keepLines w:val="0"/>
              <w:rPr>
                <w:lang w:eastAsia="zh-CN"/>
              </w:rPr>
            </w:pPr>
            <w:r w:rsidRPr="00F9519C">
              <w:rPr>
                <w:rFonts w:eastAsia="DengXian" w:cs="Arial"/>
                <w:lang w:eastAsia="ja-JP"/>
              </w:rPr>
              <w:t>3635</w:t>
            </w:r>
          </w:p>
        </w:tc>
        <w:tc>
          <w:tcPr>
            <w:tcW w:w="818" w:type="dxa"/>
            <w:tcBorders>
              <w:top w:val="single" w:sz="4" w:space="0" w:color="auto"/>
              <w:left w:val="single" w:sz="4" w:space="0" w:color="auto"/>
              <w:bottom w:val="single" w:sz="4" w:space="0" w:color="auto"/>
              <w:right w:val="single" w:sz="4" w:space="0" w:color="auto"/>
            </w:tcBorders>
          </w:tcPr>
          <w:p w14:paraId="3EC38A5C" w14:textId="77777777" w:rsidR="00E25248" w:rsidRPr="00F9519C" w:rsidRDefault="00E25248" w:rsidP="000436E5">
            <w:pPr>
              <w:pStyle w:val="TAC"/>
              <w:keepNext w:val="0"/>
              <w:keepLines w:val="0"/>
              <w:rPr>
                <w:lang w:eastAsia="zh-CN"/>
              </w:rPr>
            </w:pPr>
            <w:r w:rsidRPr="00F9519C">
              <w:rPr>
                <w:rFonts w:eastAsia="DengXian"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6E9FCB54" w14:textId="77777777" w:rsidR="00E25248" w:rsidRPr="00F9519C" w:rsidRDefault="00E25248" w:rsidP="000436E5">
            <w:pPr>
              <w:pStyle w:val="TAC"/>
              <w:keepNext w:val="0"/>
              <w:keepLines w:val="0"/>
              <w:rPr>
                <w:lang w:eastAsia="zh-CN"/>
              </w:rPr>
            </w:pPr>
            <w:r w:rsidRPr="00F9519C">
              <w:rPr>
                <w:rFonts w:eastAsia="DengXian" w:cs="Arial"/>
                <w:lang w:eastAsia="ja-JP"/>
              </w:rPr>
              <w:t>50</w:t>
            </w:r>
          </w:p>
        </w:tc>
        <w:tc>
          <w:tcPr>
            <w:tcW w:w="790" w:type="dxa"/>
            <w:tcBorders>
              <w:top w:val="single" w:sz="4" w:space="0" w:color="auto"/>
              <w:left w:val="single" w:sz="4" w:space="0" w:color="auto"/>
              <w:bottom w:val="single" w:sz="4" w:space="0" w:color="auto"/>
              <w:right w:val="single" w:sz="4" w:space="0" w:color="auto"/>
            </w:tcBorders>
          </w:tcPr>
          <w:p w14:paraId="0348428A" w14:textId="77777777" w:rsidR="00E25248" w:rsidRPr="00F9519C" w:rsidRDefault="00E25248" w:rsidP="000436E5">
            <w:pPr>
              <w:pStyle w:val="TAC"/>
              <w:keepNext w:val="0"/>
              <w:keepLines w:val="0"/>
              <w:rPr>
                <w:lang w:eastAsia="zh-CN"/>
              </w:rPr>
            </w:pPr>
            <w:r w:rsidRPr="00F9519C">
              <w:rPr>
                <w:rFonts w:eastAsia="DengXian" w:cs="Arial"/>
                <w:lang w:eastAsia="ja-JP"/>
              </w:rPr>
              <w:t>3635</w:t>
            </w:r>
          </w:p>
        </w:tc>
        <w:tc>
          <w:tcPr>
            <w:tcW w:w="977" w:type="dxa"/>
            <w:tcBorders>
              <w:top w:val="single" w:sz="4" w:space="0" w:color="auto"/>
              <w:left w:val="single" w:sz="4" w:space="0" w:color="auto"/>
              <w:bottom w:val="single" w:sz="4" w:space="0" w:color="auto"/>
              <w:right w:val="single" w:sz="4" w:space="0" w:color="auto"/>
            </w:tcBorders>
          </w:tcPr>
          <w:p w14:paraId="062D66B4" w14:textId="77777777" w:rsidR="00E25248" w:rsidRPr="00F9519C" w:rsidRDefault="00E25248" w:rsidP="000436E5">
            <w:pPr>
              <w:pStyle w:val="TAC"/>
              <w:keepNext w:val="0"/>
              <w:keepLines w:val="0"/>
              <w:rPr>
                <w:lang w:eastAsia="zh-CN"/>
              </w:rPr>
            </w:pPr>
            <w:r w:rsidRPr="00F9519C">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C9AE35" w14:textId="77777777" w:rsidR="00E25248" w:rsidRPr="00F9519C" w:rsidRDefault="00E25248" w:rsidP="000436E5">
            <w:pPr>
              <w:pStyle w:val="TAC"/>
              <w:keepNext w:val="0"/>
              <w:keepLines w:val="0"/>
              <w:rPr>
                <w:rFonts w:cs="Arial"/>
                <w:color w:val="000000"/>
                <w:szCs w:val="18"/>
                <w:lang w:eastAsia="zh-CN"/>
              </w:rPr>
            </w:pPr>
            <w:r w:rsidRPr="00F9519C">
              <w:rPr>
                <w:rFonts w:eastAsia="DengXian"/>
                <w:lang w:eastAsia="zh-CN"/>
              </w:rPr>
              <w:t>T</w:t>
            </w:r>
            <w:r w:rsidRPr="00F9519C">
              <w:rPr>
                <w:rFonts w:eastAsia="DengXian"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522CF52B" w14:textId="77777777" w:rsidR="00E25248" w:rsidRPr="00F9519C" w:rsidRDefault="00E25248" w:rsidP="000436E5">
            <w:pPr>
              <w:pStyle w:val="TAC"/>
              <w:keepNext w:val="0"/>
              <w:keepLines w:val="0"/>
              <w:rPr>
                <w:lang w:eastAsia="zh-CN"/>
              </w:rPr>
            </w:pPr>
            <w:r w:rsidRPr="00F9519C">
              <w:rPr>
                <w:rFonts w:eastAsia="DengXian" w:cs="Arial"/>
                <w:lang w:eastAsia="ja-JP"/>
              </w:rPr>
              <w:t>N/A</w:t>
            </w:r>
          </w:p>
        </w:tc>
      </w:tr>
      <w:tr w:rsidR="00E25248" w:rsidRPr="00F9519C" w14:paraId="1FFBA8E1" w14:textId="77777777" w:rsidTr="000436E5">
        <w:trPr>
          <w:jc w:val="center"/>
        </w:trPr>
        <w:tc>
          <w:tcPr>
            <w:tcW w:w="2006" w:type="dxa"/>
            <w:tcBorders>
              <w:top w:val="single" w:sz="4" w:space="0" w:color="auto"/>
              <w:left w:val="single" w:sz="4" w:space="0" w:color="auto"/>
              <w:bottom w:val="nil"/>
              <w:right w:val="single" w:sz="4" w:space="0" w:color="auto"/>
            </w:tcBorders>
            <w:vAlign w:val="center"/>
          </w:tcPr>
          <w:p w14:paraId="525CEAD0" w14:textId="77777777" w:rsidR="00E25248" w:rsidRPr="00F9519C" w:rsidRDefault="00E25248" w:rsidP="000436E5">
            <w:pPr>
              <w:pStyle w:val="TAC"/>
              <w:keepNext w:val="0"/>
              <w:keepLines w:val="0"/>
              <w:rPr>
                <w:szCs w:val="18"/>
              </w:rPr>
            </w:pPr>
            <w:r w:rsidRPr="00F9519C">
              <w:rPr>
                <w:rFonts w:eastAsia="SimSun" w:hint="eastAsia"/>
                <w:lang w:eastAsia="zh-CN"/>
              </w:rPr>
              <w:t>CA</w:t>
            </w:r>
            <w:r w:rsidRPr="00F9519C">
              <w:t>_</w:t>
            </w:r>
            <w:r w:rsidRPr="00F9519C">
              <w:rPr>
                <w:rFonts w:eastAsia="SimSun" w:hint="eastAsia"/>
                <w:lang w:eastAsia="zh-CN"/>
              </w:rPr>
              <w:t>n</w:t>
            </w:r>
            <w:r w:rsidRPr="00F9519C">
              <w:rPr>
                <w:lang w:eastAsia="zh-CN"/>
              </w:rPr>
              <w:t>8</w:t>
            </w:r>
            <w:r w:rsidRPr="00F9519C">
              <w:rPr>
                <w:rFonts w:hint="eastAsia"/>
                <w:lang w:eastAsia="zh-CN"/>
              </w:rPr>
              <w:t>-</w:t>
            </w:r>
            <w:r w:rsidRPr="00F9519C">
              <w:t>n</w:t>
            </w:r>
            <w:r w:rsidRPr="00F9519C">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51A9041B" w14:textId="77777777" w:rsidR="00E25248" w:rsidRPr="00F9519C" w:rsidRDefault="00E25248" w:rsidP="000436E5">
            <w:pPr>
              <w:pStyle w:val="TAC"/>
              <w:keepNext w:val="0"/>
              <w:keepLines w:val="0"/>
              <w:rPr>
                <w:szCs w:val="18"/>
                <w:lang w:eastAsia="zh-CN"/>
              </w:rPr>
            </w:pPr>
            <w:r w:rsidRPr="00F9519C">
              <w:rPr>
                <w:rFonts w:hint="eastAsia"/>
                <w:lang w:eastAsia="zh-CN"/>
              </w:rPr>
              <w:t>n</w:t>
            </w:r>
            <w:r w:rsidRPr="00F9519C">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5C0F51C7" w14:textId="77777777" w:rsidR="00E25248" w:rsidRPr="00F9519C" w:rsidRDefault="00E25248" w:rsidP="000436E5">
            <w:pPr>
              <w:pStyle w:val="TAC"/>
              <w:keepNext w:val="0"/>
              <w:keepLines w:val="0"/>
              <w:rPr>
                <w:lang w:eastAsia="zh-CN"/>
              </w:rPr>
            </w:pPr>
            <w:r w:rsidRPr="00F9519C">
              <w:rPr>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52C1348E" w14:textId="77777777" w:rsidR="00E25248" w:rsidRPr="00F9519C" w:rsidRDefault="00E25248" w:rsidP="000436E5">
            <w:pPr>
              <w:pStyle w:val="TAC"/>
              <w:keepNext w:val="0"/>
              <w:keepLines w:val="0"/>
              <w:rPr>
                <w:lang w:eastAsia="zh-CN"/>
              </w:rPr>
            </w:pPr>
            <w:r w:rsidRPr="00F9519C">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590A0FB0" w14:textId="77777777" w:rsidR="00E25248" w:rsidRPr="00F9519C" w:rsidRDefault="00E25248" w:rsidP="000436E5">
            <w:pPr>
              <w:pStyle w:val="TAC"/>
              <w:keepNext w:val="0"/>
              <w:keepLines w:val="0"/>
              <w:rPr>
                <w:lang w:eastAsia="zh-CN"/>
              </w:rPr>
            </w:pPr>
            <w:r w:rsidRPr="00F9519C">
              <w:rPr>
                <w:rFonts w:hint="eastAsia"/>
                <w:lang w:eastAsia="zh-CN"/>
              </w:rPr>
              <w:t>2</w:t>
            </w:r>
            <w:r w:rsidRPr="00F9519C">
              <w:rPr>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7208C68D" w14:textId="77777777" w:rsidR="00E25248" w:rsidRPr="00F9519C" w:rsidRDefault="00E25248" w:rsidP="000436E5">
            <w:pPr>
              <w:pStyle w:val="TAC"/>
              <w:keepNext w:val="0"/>
              <w:keepLines w:val="0"/>
              <w:rPr>
                <w:lang w:eastAsia="zh-CN"/>
              </w:rPr>
            </w:pPr>
            <w:r w:rsidRPr="00F9519C">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55B5F37A" w14:textId="77777777" w:rsidR="00E25248" w:rsidRPr="00F9519C" w:rsidRDefault="00E25248" w:rsidP="000436E5">
            <w:pPr>
              <w:pStyle w:val="TAC"/>
              <w:keepNext w:val="0"/>
              <w:keepLines w:val="0"/>
              <w:rPr>
                <w:lang w:eastAsia="zh-CN"/>
              </w:rPr>
            </w:pPr>
            <w:r w:rsidRPr="00F9519C">
              <w:rPr>
                <w:rFonts w:hint="eastAsia"/>
                <w:lang w:eastAsia="zh-CN"/>
              </w:rPr>
              <w:t>1</w:t>
            </w:r>
            <w:r w:rsidRPr="00F9519C">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404A6AA9" w14:textId="77777777" w:rsidR="00E25248" w:rsidRPr="00F9519C" w:rsidRDefault="00E25248" w:rsidP="000436E5">
            <w:pPr>
              <w:pStyle w:val="TAC"/>
              <w:keepNext w:val="0"/>
              <w:keepLines w:val="0"/>
              <w:rPr>
                <w:lang w:eastAsia="zh-CN"/>
              </w:rPr>
            </w:pPr>
            <w:r w:rsidRPr="00F9519C">
              <w:rPr>
                <w:rFonts w:cs="Arial" w:hint="eastAsia"/>
                <w:color w:val="000000"/>
                <w:szCs w:val="18"/>
                <w:lang w:eastAsia="zh-CN"/>
              </w:rPr>
              <w:t>F</w:t>
            </w:r>
            <w:r w:rsidRPr="00F9519C">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01EA98FC" w14:textId="77777777" w:rsidR="00E25248" w:rsidRPr="00F9519C" w:rsidRDefault="00E25248" w:rsidP="000436E5">
            <w:pPr>
              <w:pStyle w:val="TAC"/>
              <w:keepNext w:val="0"/>
              <w:keepLines w:val="0"/>
              <w:rPr>
                <w:lang w:eastAsia="zh-CN"/>
              </w:rPr>
            </w:pPr>
            <w:r w:rsidRPr="00F9519C">
              <w:rPr>
                <w:rFonts w:hint="eastAsia"/>
                <w:lang w:eastAsia="zh-CN"/>
              </w:rPr>
              <w:t>I</w:t>
            </w:r>
            <w:r w:rsidRPr="00F9519C">
              <w:rPr>
                <w:lang w:eastAsia="zh-CN"/>
              </w:rPr>
              <w:t>MD4</w:t>
            </w:r>
          </w:p>
        </w:tc>
      </w:tr>
      <w:tr w:rsidR="00E25248" w:rsidRPr="00F9519C" w14:paraId="4085D7BA" w14:textId="77777777" w:rsidTr="000436E5">
        <w:trPr>
          <w:jc w:val="center"/>
        </w:trPr>
        <w:tc>
          <w:tcPr>
            <w:tcW w:w="2006" w:type="dxa"/>
            <w:tcBorders>
              <w:top w:val="nil"/>
              <w:left w:val="single" w:sz="4" w:space="0" w:color="auto"/>
              <w:bottom w:val="single" w:sz="4" w:space="0" w:color="auto"/>
              <w:right w:val="single" w:sz="4" w:space="0" w:color="auto"/>
            </w:tcBorders>
            <w:vAlign w:val="center"/>
          </w:tcPr>
          <w:p w14:paraId="148A9576" w14:textId="77777777" w:rsidR="00E25248" w:rsidRPr="00F9519C" w:rsidRDefault="00E25248" w:rsidP="000436E5">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394928E" w14:textId="77777777" w:rsidR="00E25248" w:rsidRPr="00F9519C" w:rsidRDefault="00E25248" w:rsidP="000436E5">
            <w:pPr>
              <w:pStyle w:val="TAC"/>
              <w:keepNext w:val="0"/>
              <w:keepLines w:val="0"/>
              <w:rPr>
                <w:szCs w:val="18"/>
                <w:lang w:eastAsia="zh-CN"/>
              </w:rPr>
            </w:pPr>
            <w:r w:rsidRPr="00F9519C">
              <w:rPr>
                <w:rFonts w:hint="eastAsia"/>
                <w:lang w:eastAsia="zh-CN"/>
              </w:rPr>
              <w:t>n</w:t>
            </w:r>
            <w:r w:rsidRPr="00F9519C">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15C71E64" w14:textId="77777777" w:rsidR="00E25248" w:rsidRPr="00F9519C" w:rsidRDefault="00E25248" w:rsidP="000436E5">
            <w:pPr>
              <w:pStyle w:val="TAC"/>
              <w:keepNext w:val="0"/>
              <w:keepLines w:val="0"/>
              <w:rPr>
                <w:lang w:eastAsia="zh-CN"/>
              </w:rPr>
            </w:pPr>
            <w:r w:rsidRPr="00F9519C">
              <w:rPr>
                <w:rFonts w:hint="eastAsia"/>
                <w:lang w:eastAsia="zh-CN"/>
              </w:rPr>
              <w:t>3</w:t>
            </w:r>
            <w:r w:rsidRPr="00F9519C">
              <w:rPr>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12E59CC6" w14:textId="77777777" w:rsidR="00E25248" w:rsidRPr="00F9519C" w:rsidRDefault="00E25248" w:rsidP="000436E5">
            <w:pPr>
              <w:pStyle w:val="TAC"/>
              <w:keepNext w:val="0"/>
              <w:keepLines w:val="0"/>
              <w:rPr>
                <w:lang w:eastAsia="zh-CN"/>
              </w:rPr>
            </w:pPr>
            <w:r w:rsidRPr="00F9519C">
              <w:rPr>
                <w:rFonts w:hint="eastAsia"/>
                <w:lang w:eastAsia="zh-CN"/>
              </w:rPr>
              <w:t>1</w:t>
            </w:r>
            <w:r w:rsidRPr="00F9519C">
              <w:rPr>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0DBC257C" w14:textId="77777777" w:rsidR="00E25248" w:rsidRPr="00F9519C" w:rsidRDefault="00E25248" w:rsidP="000436E5">
            <w:pPr>
              <w:pStyle w:val="TAC"/>
              <w:keepNext w:val="0"/>
              <w:keepLines w:val="0"/>
              <w:rPr>
                <w:lang w:eastAsia="zh-CN"/>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05F6B974" w14:textId="77777777" w:rsidR="00E25248" w:rsidRPr="00F9519C" w:rsidRDefault="00E25248" w:rsidP="000436E5">
            <w:pPr>
              <w:pStyle w:val="TAC"/>
              <w:keepNext w:val="0"/>
              <w:keepLines w:val="0"/>
              <w:rPr>
                <w:lang w:eastAsia="zh-CN"/>
              </w:rPr>
            </w:pPr>
            <w:r w:rsidRPr="00F9519C">
              <w:rPr>
                <w:rFonts w:hint="eastAsia"/>
                <w:lang w:eastAsia="zh-CN"/>
              </w:rPr>
              <w:t>3</w:t>
            </w:r>
            <w:r w:rsidRPr="00F9519C">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65353B7B" w14:textId="77777777" w:rsidR="00E25248" w:rsidRPr="00F9519C" w:rsidRDefault="00E25248" w:rsidP="000436E5">
            <w:pPr>
              <w:pStyle w:val="TAC"/>
              <w:keepNext w:val="0"/>
              <w:keepLines w:val="0"/>
              <w:rPr>
                <w:lang w:eastAsia="zh-CN"/>
              </w:rPr>
            </w:pPr>
            <w:r w:rsidRPr="00F9519C">
              <w:rPr>
                <w:rFonts w:hint="eastAsia"/>
                <w:lang w:eastAsia="zh-CN"/>
              </w:rPr>
              <w:t>N</w:t>
            </w:r>
            <w:r w:rsidRPr="00F9519C">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4637BB32" w14:textId="77777777" w:rsidR="00E25248" w:rsidRPr="00F9519C" w:rsidRDefault="00E25248" w:rsidP="000436E5">
            <w:pPr>
              <w:pStyle w:val="TAC"/>
              <w:keepNext w:val="0"/>
              <w:keepLines w:val="0"/>
              <w:rPr>
                <w:lang w:eastAsia="zh-CN"/>
              </w:rPr>
            </w:pPr>
            <w:r w:rsidRPr="00F9519C">
              <w:rPr>
                <w:rFonts w:cs="Arial" w:hint="eastAsia"/>
                <w:color w:val="000000"/>
                <w:szCs w:val="18"/>
                <w:lang w:eastAsia="zh-CN"/>
              </w:rPr>
              <w:t>T</w:t>
            </w:r>
            <w:r w:rsidRPr="00F9519C">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3153B03" w14:textId="77777777" w:rsidR="00E25248" w:rsidRPr="00F9519C" w:rsidRDefault="00E25248" w:rsidP="000436E5">
            <w:pPr>
              <w:pStyle w:val="TAC"/>
              <w:keepNext w:val="0"/>
              <w:keepLines w:val="0"/>
              <w:rPr>
                <w:lang w:eastAsia="zh-CN"/>
              </w:rPr>
            </w:pPr>
            <w:r w:rsidRPr="00F9519C">
              <w:rPr>
                <w:rFonts w:hint="eastAsia"/>
                <w:lang w:eastAsia="zh-CN"/>
              </w:rPr>
              <w:t>N</w:t>
            </w:r>
            <w:r w:rsidRPr="00F9519C">
              <w:rPr>
                <w:lang w:eastAsia="zh-CN"/>
              </w:rPr>
              <w:t>/A</w:t>
            </w:r>
          </w:p>
        </w:tc>
      </w:tr>
      <w:tr w:rsidR="00E25248" w:rsidRPr="00F9519C" w14:paraId="523B1E1A" w14:textId="77777777" w:rsidTr="000436E5">
        <w:trPr>
          <w:jc w:val="center"/>
        </w:trPr>
        <w:tc>
          <w:tcPr>
            <w:tcW w:w="2006" w:type="dxa"/>
            <w:tcBorders>
              <w:top w:val="nil"/>
              <w:left w:val="single" w:sz="4" w:space="0" w:color="auto"/>
              <w:bottom w:val="nil"/>
              <w:right w:val="single" w:sz="4" w:space="0" w:color="auto"/>
            </w:tcBorders>
          </w:tcPr>
          <w:p w14:paraId="69B1DB27" w14:textId="77777777" w:rsidR="00E25248" w:rsidRPr="00F9519C" w:rsidRDefault="00E25248" w:rsidP="000436E5">
            <w:pPr>
              <w:pStyle w:val="TAC"/>
              <w:keepNext w:val="0"/>
              <w:keepLines w:val="0"/>
              <w:rPr>
                <w:szCs w:val="18"/>
              </w:rPr>
            </w:pPr>
            <w:r w:rsidRPr="00F9519C">
              <w:rPr>
                <w:rFonts w:eastAsia="SimSun" w:hint="eastAsia"/>
                <w:lang w:eastAsia="zh-CN"/>
              </w:rPr>
              <w:t>CA</w:t>
            </w:r>
            <w:r w:rsidRPr="00F9519C">
              <w:t>_</w:t>
            </w:r>
            <w:r w:rsidRPr="00F9519C">
              <w:rPr>
                <w:rFonts w:eastAsia="SimSun" w:hint="eastAsia"/>
                <w:lang w:eastAsia="zh-CN"/>
              </w:rPr>
              <w:t>n</w:t>
            </w:r>
            <w:r w:rsidRPr="00F9519C">
              <w:rPr>
                <w:lang w:eastAsia="zh-CN"/>
              </w:rPr>
              <w:t>8</w:t>
            </w:r>
            <w:r w:rsidRPr="00F9519C">
              <w:rPr>
                <w:rFonts w:hint="eastAsia"/>
                <w:lang w:eastAsia="zh-CN"/>
              </w:rPr>
              <w:t>-</w:t>
            </w:r>
            <w:r w:rsidRPr="00F9519C">
              <w:t>n</w:t>
            </w:r>
            <w:r w:rsidRPr="00F9519C">
              <w:rPr>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6731462D" w14:textId="77777777" w:rsidR="00E25248" w:rsidRPr="00F9519C" w:rsidRDefault="00E25248" w:rsidP="000436E5">
            <w:pPr>
              <w:pStyle w:val="TAC"/>
              <w:keepNext w:val="0"/>
              <w:keepLines w:val="0"/>
              <w:rPr>
                <w:lang w:eastAsia="zh-CN"/>
              </w:rPr>
            </w:pPr>
            <w:r w:rsidRPr="00F9519C">
              <w:t>n8</w:t>
            </w:r>
          </w:p>
        </w:tc>
        <w:tc>
          <w:tcPr>
            <w:tcW w:w="959" w:type="dxa"/>
            <w:tcBorders>
              <w:top w:val="single" w:sz="4" w:space="0" w:color="auto"/>
              <w:left w:val="single" w:sz="4" w:space="0" w:color="auto"/>
              <w:bottom w:val="single" w:sz="4" w:space="0" w:color="auto"/>
              <w:right w:val="single" w:sz="4" w:space="0" w:color="auto"/>
            </w:tcBorders>
          </w:tcPr>
          <w:p w14:paraId="685E1279" w14:textId="77777777" w:rsidR="00E25248" w:rsidRPr="00F9519C" w:rsidRDefault="00E25248" w:rsidP="000436E5">
            <w:pPr>
              <w:pStyle w:val="TAC"/>
              <w:keepNext w:val="0"/>
              <w:keepLines w:val="0"/>
              <w:rPr>
                <w:lang w:eastAsia="zh-CN"/>
              </w:rPr>
            </w:pPr>
            <w:r w:rsidRPr="00F9519C">
              <w:t>897.5</w:t>
            </w:r>
          </w:p>
        </w:tc>
        <w:tc>
          <w:tcPr>
            <w:tcW w:w="818" w:type="dxa"/>
            <w:tcBorders>
              <w:top w:val="single" w:sz="4" w:space="0" w:color="auto"/>
              <w:left w:val="single" w:sz="4" w:space="0" w:color="auto"/>
              <w:bottom w:val="single" w:sz="4" w:space="0" w:color="auto"/>
              <w:right w:val="single" w:sz="4" w:space="0" w:color="auto"/>
            </w:tcBorders>
          </w:tcPr>
          <w:p w14:paraId="7BF79BE6" w14:textId="77777777" w:rsidR="00E25248" w:rsidRPr="00F9519C" w:rsidRDefault="00E25248" w:rsidP="000436E5">
            <w:pPr>
              <w:pStyle w:val="TAC"/>
              <w:keepNext w:val="0"/>
              <w:keepLines w:val="0"/>
              <w:rPr>
                <w:lang w:eastAsia="zh-CN"/>
              </w:rPr>
            </w:pPr>
            <w:r w:rsidRPr="00F9519C">
              <w:t>5</w:t>
            </w:r>
          </w:p>
        </w:tc>
        <w:tc>
          <w:tcPr>
            <w:tcW w:w="1276" w:type="dxa"/>
            <w:tcBorders>
              <w:top w:val="single" w:sz="4" w:space="0" w:color="auto"/>
              <w:left w:val="single" w:sz="4" w:space="0" w:color="auto"/>
              <w:bottom w:val="single" w:sz="4" w:space="0" w:color="auto"/>
              <w:right w:val="single" w:sz="4" w:space="0" w:color="auto"/>
            </w:tcBorders>
          </w:tcPr>
          <w:p w14:paraId="6524AEA1" w14:textId="77777777" w:rsidR="00E25248" w:rsidRPr="00F9519C" w:rsidRDefault="00E25248" w:rsidP="000436E5">
            <w:pPr>
              <w:pStyle w:val="TAC"/>
              <w:keepNext w:val="0"/>
              <w:keepLines w:val="0"/>
              <w:rPr>
                <w:lang w:eastAsia="zh-CN"/>
              </w:rPr>
            </w:pPr>
            <w:r w:rsidRPr="00F9519C">
              <w:t>25</w:t>
            </w:r>
          </w:p>
        </w:tc>
        <w:tc>
          <w:tcPr>
            <w:tcW w:w="790" w:type="dxa"/>
            <w:tcBorders>
              <w:top w:val="single" w:sz="4" w:space="0" w:color="auto"/>
              <w:left w:val="single" w:sz="4" w:space="0" w:color="auto"/>
              <w:bottom w:val="single" w:sz="4" w:space="0" w:color="auto"/>
              <w:right w:val="single" w:sz="4" w:space="0" w:color="auto"/>
            </w:tcBorders>
          </w:tcPr>
          <w:p w14:paraId="4B4C3BDE" w14:textId="77777777" w:rsidR="00E25248" w:rsidRPr="00F9519C" w:rsidRDefault="00E25248" w:rsidP="000436E5">
            <w:pPr>
              <w:pStyle w:val="TAC"/>
              <w:keepNext w:val="0"/>
              <w:keepLines w:val="0"/>
              <w:rPr>
                <w:lang w:eastAsia="zh-CN"/>
              </w:rPr>
            </w:pPr>
            <w:r w:rsidRPr="00F9519C">
              <w:t>942.5</w:t>
            </w:r>
          </w:p>
        </w:tc>
        <w:tc>
          <w:tcPr>
            <w:tcW w:w="977" w:type="dxa"/>
            <w:tcBorders>
              <w:top w:val="single" w:sz="4" w:space="0" w:color="auto"/>
              <w:left w:val="single" w:sz="4" w:space="0" w:color="auto"/>
              <w:bottom w:val="single" w:sz="4" w:space="0" w:color="auto"/>
              <w:right w:val="single" w:sz="4" w:space="0" w:color="auto"/>
            </w:tcBorders>
          </w:tcPr>
          <w:p w14:paraId="46A18445" w14:textId="77777777" w:rsidR="00E25248" w:rsidRPr="00F9519C" w:rsidRDefault="00E25248" w:rsidP="000436E5">
            <w:pPr>
              <w:pStyle w:val="TAC"/>
              <w:keepNext w:val="0"/>
              <w:keepLines w:val="0"/>
              <w:rPr>
                <w:lang w:eastAsia="zh-CN"/>
              </w:rPr>
            </w:pPr>
            <w:r w:rsidRPr="00F9519C">
              <w:t>21.5</w:t>
            </w:r>
          </w:p>
        </w:tc>
        <w:tc>
          <w:tcPr>
            <w:tcW w:w="828" w:type="dxa"/>
            <w:tcBorders>
              <w:top w:val="single" w:sz="4" w:space="0" w:color="auto"/>
              <w:left w:val="single" w:sz="4" w:space="0" w:color="auto"/>
              <w:bottom w:val="single" w:sz="4" w:space="0" w:color="auto"/>
              <w:right w:val="single" w:sz="4" w:space="0" w:color="auto"/>
            </w:tcBorders>
          </w:tcPr>
          <w:p w14:paraId="3D5C35FD" w14:textId="77777777" w:rsidR="00E25248" w:rsidRPr="00F9519C" w:rsidRDefault="00E25248" w:rsidP="000436E5">
            <w:pPr>
              <w:pStyle w:val="TAC"/>
              <w:keepNext w:val="0"/>
              <w:keepLines w:val="0"/>
              <w:rPr>
                <w:rFonts w:cs="Arial"/>
                <w:color w:val="000000"/>
                <w:szCs w:val="18"/>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15900C78" w14:textId="77777777" w:rsidR="00E25248" w:rsidRPr="00F9519C" w:rsidRDefault="00E25248" w:rsidP="000436E5">
            <w:pPr>
              <w:pStyle w:val="TAC"/>
              <w:keepNext w:val="0"/>
              <w:keepLines w:val="0"/>
              <w:rPr>
                <w:lang w:eastAsia="zh-CN"/>
              </w:rPr>
            </w:pPr>
            <w:r w:rsidRPr="00F9519C">
              <w:t>IMD5</w:t>
            </w:r>
          </w:p>
        </w:tc>
      </w:tr>
      <w:tr w:rsidR="00E25248" w:rsidRPr="00F9519C" w14:paraId="77FF3AC7" w14:textId="77777777" w:rsidTr="000436E5">
        <w:trPr>
          <w:jc w:val="center"/>
        </w:trPr>
        <w:tc>
          <w:tcPr>
            <w:tcW w:w="2006" w:type="dxa"/>
            <w:tcBorders>
              <w:top w:val="nil"/>
              <w:left w:val="single" w:sz="4" w:space="0" w:color="auto"/>
              <w:bottom w:val="single" w:sz="4" w:space="0" w:color="auto"/>
              <w:right w:val="single" w:sz="4" w:space="0" w:color="auto"/>
            </w:tcBorders>
            <w:vAlign w:val="center"/>
          </w:tcPr>
          <w:p w14:paraId="40FEA25D" w14:textId="77777777" w:rsidR="00E25248" w:rsidRPr="00F9519C" w:rsidRDefault="00E25248" w:rsidP="000436E5">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03A7983D" w14:textId="77777777" w:rsidR="00E25248" w:rsidRPr="00F9519C" w:rsidRDefault="00E25248" w:rsidP="000436E5">
            <w:pPr>
              <w:pStyle w:val="TAC"/>
              <w:keepNext w:val="0"/>
              <w:keepLines w:val="0"/>
              <w:rPr>
                <w:lang w:eastAsia="zh-CN"/>
              </w:rPr>
            </w:pPr>
            <w:r w:rsidRPr="00F9519C">
              <w:t>n79</w:t>
            </w:r>
          </w:p>
        </w:tc>
        <w:tc>
          <w:tcPr>
            <w:tcW w:w="959" w:type="dxa"/>
            <w:tcBorders>
              <w:top w:val="single" w:sz="4" w:space="0" w:color="auto"/>
              <w:left w:val="single" w:sz="4" w:space="0" w:color="auto"/>
              <w:bottom w:val="single" w:sz="4" w:space="0" w:color="auto"/>
              <w:right w:val="single" w:sz="4" w:space="0" w:color="auto"/>
            </w:tcBorders>
          </w:tcPr>
          <w:p w14:paraId="4F881674" w14:textId="77777777" w:rsidR="00E25248" w:rsidRPr="00F9519C" w:rsidRDefault="00E25248" w:rsidP="000436E5">
            <w:pPr>
              <w:pStyle w:val="TAC"/>
              <w:keepNext w:val="0"/>
              <w:keepLines w:val="0"/>
              <w:rPr>
                <w:lang w:eastAsia="zh-CN"/>
              </w:rPr>
            </w:pPr>
            <w:r w:rsidRPr="00F9519C">
              <w:t>4532.5</w:t>
            </w:r>
          </w:p>
        </w:tc>
        <w:tc>
          <w:tcPr>
            <w:tcW w:w="818" w:type="dxa"/>
            <w:tcBorders>
              <w:top w:val="single" w:sz="4" w:space="0" w:color="auto"/>
              <w:left w:val="single" w:sz="4" w:space="0" w:color="auto"/>
              <w:bottom w:val="single" w:sz="4" w:space="0" w:color="auto"/>
              <w:right w:val="single" w:sz="4" w:space="0" w:color="auto"/>
            </w:tcBorders>
          </w:tcPr>
          <w:p w14:paraId="32D2461F" w14:textId="77777777" w:rsidR="00E25248" w:rsidRPr="00F9519C" w:rsidRDefault="00E25248" w:rsidP="000436E5">
            <w:pPr>
              <w:pStyle w:val="TAC"/>
              <w:keepNext w:val="0"/>
              <w:keepLines w:val="0"/>
              <w:rPr>
                <w:lang w:eastAsia="zh-CN"/>
              </w:rPr>
            </w:pPr>
            <w:r w:rsidRPr="00F9519C">
              <w:t>40</w:t>
            </w:r>
          </w:p>
        </w:tc>
        <w:tc>
          <w:tcPr>
            <w:tcW w:w="1276" w:type="dxa"/>
            <w:tcBorders>
              <w:top w:val="single" w:sz="4" w:space="0" w:color="auto"/>
              <w:left w:val="single" w:sz="4" w:space="0" w:color="auto"/>
              <w:bottom w:val="single" w:sz="4" w:space="0" w:color="auto"/>
              <w:right w:val="single" w:sz="4" w:space="0" w:color="auto"/>
            </w:tcBorders>
          </w:tcPr>
          <w:p w14:paraId="47D8CEE8" w14:textId="77777777" w:rsidR="00E25248" w:rsidRPr="00F9519C" w:rsidRDefault="00E25248" w:rsidP="000436E5">
            <w:pPr>
              <w:pStyle w:val="TAC"/>
              <w:keepNext w:val="0"/>
              <w:keepLines w:val="0"/>
              <w:rPr>
                <w:lang w:eastAsia="zh-CN"/>
              </w:rPr>
            </w:pPr>
            <w:r w:rsidRPr="00F9519C">
              <w:t>216</w:t>
            </w:r>
          </w:p>
        </w:tc>
        <w:tc>
          <w:tcPr>
            <w:tcW w:w="790" w:type="dxa"/>
            <w:tcBorders>
              <w:top w:val="single" w:sz="4" w:space="0" w:color="auto"/>
              <w:left w:val="single" w:sz="4" w:space="0" w:color="auto"/>
              <w:bottom w:val="single" w:sz="4" w:space="0" w:color="auto"/>
              <w:right w:val="single" w:sz="4" w:space="0" w:color="auto"/>
            </w:tcBorders>
          </w:tcPr>
          <w:p w14:paraId="6386643C" w14:textId="77777777" w:rsidR="00E25248" w:rsidRPr="00F9519C" w:rsidRDefault="00E25248" w:rsidP="000436E5">
            <w:pPr>
              <w:pStyle w:val="TAC"/>
              <w:keepNext w:val="0"/>
              <w:keepLines w:val="0"/>
              <w:rPr>
                <w:lang w:eastAsia="zh-CN"/>
              </w:rPr>
            </w:pPr>
            <w:r w:rsidRPr="00F9519C">
              <w:t>4532.5</w:t>
            </w:r>
          </w:p>
        </w:tc>
        <w:tc>
          <w:tcPr>
            <w:tcW w:w="977" w:type="dxa"/>
            <w:tcBorders>
              <w:top w:val="single" w:sz="4" w:space="0" w:color="auto"/>
              <w:left w:val="single" w:sz="4" w:space="0" w:color="auto"/>
              <w:bottom w:val="single" w:sz="4" w:space="0" w:color="auto"/>
              <w:right w:val="single" w:sz="4" w:space="0" w:color="auto"/>
            </w:tcBorders>
          </w:tcPr>
          <w:p w14:paraId="35C0365A" w14:textId="77777777" w:rsidR="00E25248" w:rsidRPr="00F9519C" w:rsidRDefault="00E25248" w:rsidP="000436E5">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9F1EB65" w14:textId="77777777" w:rsidR="00E25248" w:rsidRPr="00F9519C" w:rsidRDefault="00E25248" w:rsidP="000436E5">
            <w:pPr>
              <w:pStyle w:val="TAC"/>
              <w:keepNext w:val="0"/>
              <w:keepLines w:val="0"/>
              <w:rPr>
                <w:rFonts w:cs="Arial"/>
                <w:color w:val="000000"/>
                <w:szCs w:val="18"/>
                <w:lang w:eastAsia="zh-CN"/>
              </w:rPr>
            </w:pPr>
            <w:r w:rsidRPr="00F9519C">
              <w:t>TDD</w:t>
            </w:r>
          </w:p>
        </w:tc>
        <w:tc>
          <w:tcPr>
            <w:tcW w:w="1056" w:type="dxa"/>
            <w:tcBorders>
              <w:top w:val="single" w:sz="4" w:space="0" w:color="auto"/>
              <w:left w:val="single" w:sz="4" w:space="0" w:color="auto"/>
              <w:bottom w:val="single" w:sz="4" w:space="0" w:color="auto"/>
              <w:right w:val="single" w:sz="4" w:space="0" w:color="auto"/>
            </w:tcBorders>
          </w:tcPr>
          <w:p w14:paraId="40E04D38" w14:textId="77777777" w:rsidR="00E25248" w:rsidRPr="00F9519C" w:rsidRDefault="00E25248" w:rsidP="000436E5">
            <w:pPr>
              <w:pStyle w:val="TAC"/>
              <w:keepNext w:val="0"/>
              <w:keepLines w:val="0"/>
              <w:rPr>
                <w:lang w:eastAsia="zh-CN"/>
              </w:rPr>
            </w:pPr>
            <w:r w:rsidRPr="00F9519C">
              <w:t>N/A</w:t>
            </w:r>
          </w:p>
        </w:tc>
      </w:tr>
      <w:tr w:rsidR="00E25248" w:rsidRPr="00F9519C" w14:paraId="41F9226C" w14:textId="77777777" w:rsidTr="000436E5">
        <w:trPr>
          <w:jc w:val="center"/>
        </w:trPr>
        <w:tc>
          <w:tcPr>
            <w:tcW w:w="2006" w:type="dxa"/>
            <w:tcBorders>
              <w:top w:val="single" w:sz="4" w:space="0" w:color="auto"/>
              <w:left w:val="single" w:sz="4" w:space="0" w:color="auto"/>
              <w:bottom w:val="nil"/>
              <w:right w:val="single" w:sz="4" w:space="0" w:color="auto"/>
            </w:tcBorders>
            <w:hideMark/>
          </w:tcPr>
          <w:p w14:paraId="157ED18B" w14:textId="77777777" w:rsidR="00E25248" w:rsidRPr="00F9519C" w:rsidRDefault="00E25248" w:rsidP="000436E5">
            <w:pPr>
              <w:pStyle w:val="TAC"/>
              <w:keepNext w:val="0"/>
              <w:keepLines w:val="0"/>
              <w:rPr>
                <w:lang w:eastAsia="zh-CN"/>
              </w:rPr>
            </w:pPr>
            <w:r w:rsidRPr="00F9519C">
              <w:rPr>
                <w:szCs w:val="18"/>
              </w:rPr>
              <w:t>CA_n</w:t>
            </w:r>
            <w:r w:rsidRPr="00F9519C">
              <w:rPr>
                <w:szCs w:val="18"/>
                <w:lang w:eastAsia="zh-CN"/>
              </w:rPr>
              <w:t>12-</w:t>
            </w:r>
            <w:r w:rsidRPr="00F9519C">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3D396EAE" w14:textId="77777777" w:rsidR="00E25248" w:rsidRPr="00F9519C" w:rsidRDefault="00E25248" w:rsidP="000436E5">
            <w:pPr>
              <w:pStyle w:val="TAC"/>
              <w:keepNext w:val="0"/>
              <w:keepLines w:val="0"/>
              <w:rPr>
                <w:szCs w:val="18"/>
              </w:rPr>
            </w:pPr>
            <w:r w:rsidRPr="00F9519C">
              <w:rPr>
                <w:szCs w:val="18"/>
                <w:lang w:eastAsia="zh-CN"/>
              </w:rPr>
              <w:t>n12</w:t>
            </w:r>
          </w:p>
        </w:tc>
        <w:tc>
          <w:tcPr>
            <w:tcW w:w="959" w:type="dxa"/>
            <w:tcBorders>
              <w:top w:val="single" w:sz="4" w:space="0" w:color="auto"/>
              <w:left w:val="single" w:sz="4" w:space="0" w:color="auto"/>
              <w:bottom w:val="single" w:sz="4" w:space="0" w:color="auto"/>
              <w:right w:val="single" w:sz="4" w:space="0" w:color="auto"/>
            </w:tcBorders>
            <w:hideMark/>
          </w:tcPr>
          <w:p w14:paraId="5F57D0FE" w14:textId="77777777" w:rsidR="00E25248" w:rsidRPr="00F9519C" w:rsidRDefault="00E25248" w:rsidP="000436E5">
            <w:pPr>
              <w:pStyle w:val="TAC"/>
              <w:keepNext w:val="0"/>
              <w:keepLines w:val="0"/>
              <w:rPr>
                <w:szCs w:val="18"/>
              </w:rPr>
            </w:pPr>
            <w:r w:rsidRPr="00F9519C">
              <w:rPr>
                <w:lang w:eastAsia="zh-CN"/>
              </w:rPr>
              <w:t>702</w:t>
            </w:r>
          </w:p>
        </w:tc>
        <w:tc>
          <w:tcPr>
            <w:tcW w:w="818" w:type="dxa"/>
            <w:tcBorders>
              <w:top w:val="single" w:sz="4" w:space="0" w:color="auto"/>
              <w:left w:val="single" w:sz="4" w:space="0" w:color="auto"/>
              <w:bottom w:val="single" w:sz="4" w:space="0" w:color="auto"/>
              <w:right w:val="single" w:sz="4" w:space="0" w:color="auto"/>
            </w:tcBorders>
            <w:hideMark/>
          </w:tcPr>
          <w:p w14:paraId="46F97A90" w14:textId="77777777" w:rsidR="00E25248" w:rsidRPr="00F9519C" w:rsidRDefault="00E25248" w:rsidP="000436E5">
            <w:pPr>
              <w:pStyle w:val="TAC"/>
              <w:keepNext w:val="0"/>
              <w:keepLines w:val="0"/>
              <w:rPr>
                <w:szCs w:val="18"/>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BDFBB6E" w14:textId="77777777" w:rsidR="00E25248" w:rsidRPr="00F9519C" w:rsidRDefault="00E25248" w:rsidP="000436E5">
            <w:pPr>
              <w:pStyle w:val="TAC"/>
              <w:keepNext w:val="0"/>
              <w:keepLines w:val="0"/>
              <w:rPr>
                <w:szCs w:val="18"/>
              </w:rPr>
            </w:pPr>
            <w:r w:rsidRPr="00F9519C">
              <w:rPr>
                <w:lang w:eastAsia="zh-CN"/>
              </w:rPr>
              <w:t>20</w:t>
            </w:r>
          </w:p>
        </w:tc>
        <w:tc>
          <w:tcPr>
            <w:tcW w:w="790" w:type="dxa"/>
            <w:tcBorders>
              <w:top w:val="single" w:sz="4" w:space="0" w:color="auto"/>
              <w:left w:val="single" w:sz="4" w:space="0" w:color="auto"/>
              <w:bottom w:val="single" w:sz="4" w:space="0" w:color="auto"/>
              <w:right w:val="single" w:sz="4" w:space="0" w:color="auto"/>
            </w:tcBorders>
            <w:hideMark/>
          </w:tcPr>
          <w:p w14:paraId="012651FE" w14:textId="77777777" w:rsidR="00E25248" w:rsidRPr="00F9519C" w:rsidRDefault="00E25248" w:rsidP="000436E5">
            <w:pPr>
              <w:pStyle w:val="TAC"/>
              <w:keepNext w:val="0"/>
              <w:keepLines w:val="0"/>
              <w:rPr>
                <w:szCs w:val="18"/>
              </w:rPr>
            </w:pPr>
            <w:r w:rsidRPr="00F9519C">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36242776" w14:textId="77777777" w:rsidR="00E25248" w:rsidRPr="00F9519C" w:rsidRDefault="00E25248" w:rsidP="000436E5">
            <w:pPr>
              <w:pStyle w:val="TAC"/>
              <w:keepNext w:val="0"/>
              <w:keepLines w:val="0"/>
              <w:rPr>
                <w:szCs w:val="18"/>
              </w:rPr>
            </w:pPr>
            <w:r w:rsidRPr="00F9519C">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240A9776" w14:textId="77777777" w:rsidR="00E25248" w:rsidRPr="00F9519C" w:rsidRDefault="00E25248" w:rsidP="000436E5">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56154A5" w14:textId="77777777" w:rsidR="00E25248" w:rsidRPr="00F9519C" w:rsidRDefault="00E25248" w:rsidP="000436E5">
            <w:pPr>
              <w:pStyle w:val="TAC"/>
              <w:keepNext w:val="0"/>
              <w:keepLines w:val="0"/>
              <w:rPr>
                <w:szCs w:val="18"/>
              </w:rPr>
            </w:pPr>
            <w:r w:rsidRPr="00F9519C">
              <w:rPr>
                <w:lang w:eastAsia="zh-CN"/>
              </w:rPr>
              <w:t>IMD5</w:t>
            </w:r>
          </w:p>
        </w:tc>
      </w:tr>
      <w:tr w:rsidR="00E25248" w:rsidRPr="00F9519C" w14:paraId="37A1CF18" w14:textId="77777777" w:rsidTr="000436E5">
        <w:trPr>
          <w:jc w:val="center"/>
        </w:trPr>
        <w:tc>
          <w:tcPr>
            <w:tcW w:w="2006" w:type="dxa"/>
            <w:tcBorders>
              <w:top w:val="nil"/>
              <w:left w:val="single" w:sz="4" w:space="0" w:color="auto"/>
              <w:bottom w:val="nil"/>
              <w:right w:val="single" w:sz="4" w:space="0" w:color="auto"/>
            </w:tcBorders>
          </w:tcPr>
          <w:p w14:paraId="0DAA52F8" w14:textId="77777777" w:rsidR="00E25248" w:rsidRPr="00F9519C" w:rsidRDefault="00E25248" w:rsidP="000436E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3D9D61" w14:textId="77777777" w:rsidR="00E25248" w:rsidRPr="00F9519C" w:rsidRDefault="00E25248" w:rsidP="000436E5">
            <w:pPr>
              <w:pStyle w:val="TAC"/>
              <w:keepNext w:val="0"/>
              <w:keepLines w:val="0"/>
              <w:rPr>
                <w:szCs w:val="18"/>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8CB6F4E" w14:textId="77777777" w:rsidR="00E25248" w:rsidRPr="00F9519C" w:rsidRDefault="00E25248" w:rsidP="000436E5">
            <w:pPr>
              <w:pStyle w:val="TAC"/>
              <w:keepNext w:val="0"/>
              <w:keepLines w:val="0"/>
              <w:rPr>
                <w:szCs w:val="18"/>
              </w:rPr>
            </w:pPr>
            <w:r w:rsidRPr="00F9519C">
              <w:t>3540</w:t>
            </w:r>
          </w:p>
        </w:tc>
        <w:tc>
          <w:tcPr>
            <w:tcW w:w="818" w:type="dxa"/>
            <w:tcBorders>
              <w:top w:val="single" w:sz="4" w:space="0" w:color="auto"/>
              <w:left w:val="single" w:sz="4" w:space="0" w:color="auto"/>
              <w:bottom w:val="single" w:sz="4" w:space="0" w:color="auto"/>
              <w:right w:val="single" w:sz="4" w:space="0" w:color="auto"/>
            </w:tcBorders>
            <w:hideMark/>
          </w:tcPr>
          <w:p w14:paraId="7F79A75F" w14:textId="77777777" w:rsidR="00E25248" w:rsidRPr="00F9519C" w:rsidRDefault="00E25248" w:rsidP="000436E5">
            <w:pPr>
              <w:pStyle w:val="TAC"/>
              <w:keepNext w:val="0"/>
              <w:keepLines w:val="0"/>
              <w:rPr>
                <w:szCs w:val="18"/>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916F5DF" w14:textId="77777777" w:rsidR="00E25248" w:rsidRPr="00F9519C" w:rsidRDefault="00E25248" w:rsidP="000436E5">
            <w:pPr>
              <w:pStyle w:val="TAC"/>
              <w:keepNext w:val="0"/>
              <w:keepLines w:val="0"/>
              <w:rPr>
                <w:szCs w:val="18"/>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00E370B7" w14:textId="77777777" w:rsidR="00E25248" w:rsidRPr="00F9519C" w:rsidRDefault="00E25248" w:rsidP="000436E5">
            <w:pPr>
              <w:pStyle w:val="TAC"/>
              <w:keepNext w:val="0"/>
              <w:keepLines w:val="0"/>
              <w:rPr>
                <w:szCs w:val="18"/>
              </w:rPr>
            </w:pPr>
            <w:r w:rsidRPr="00F9519C">
              <w:t>3540</w:t>
            </w:r>
          </w:p>
        </w:tc>
        <w:tc>
          <w:tcPr>
            <w:tcW w:w="977" w:type="dxa"/>
            <w:tcBorders>
              <w:top w:val="single" w:sz="4" w:space="0" w:color="auto"/>
              <w:left w:val="single" w:sz="4" w:space="0" w:color="auto"/>
              <w:bottom w:val="single" w:sz="4" w:space="0" w:color="auto"/>
              <w:right w:val="single" w:sz="4" w:space="0" w:color="auto"/>
            </w:tcBorders>
            <w:hideMark/>
          </w:tcPr>
          <w:p w14:paraId="3067C3F8" w14:textId="77777777" w:rsidR="00E25248" w:rsidRPr="00F9519C" w:rsidRDefault="00E25248" w:rsidP="000436E5">
            <w:pPr>
              <w:pStyle w:val="TAC"/>
              <w:keepNext w:val="0"/>
              <w:keepLines w:val="0"/>
              <w:rPr>
                <w:szCs w:val="18"/>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7D5D05F" w14:textId="77777777" w:rsidR="00E25248" w:rsidRPr="00F9519C" w:rsidRDefault="00E25248" w:rsidP="000436E5">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0A7923D" w14:textId="77777777" w:rsidR="00E25248" w:rsidRPr="00F9519C" w:rsidRDefault="00E25248" w:rsidP="000436E5">
            <w:pPr>
              <w:pStyle w:val="TAC"/>
              <w:keepNext w:val="0"/>
              <w:keepLines w:val="0"/>
              <w:rPr>
                <w:szCs w:val="18"/>
              </w:rPr>
            </w:pPr>
            <w:r w:rsidRPr="00F9519C">
              <w:t>N/A</w:t>
            </w:r>
          </w:p>
        </w:tc>
      </w:tr>
      <w:tr w:rsidR="00E25248" w:rsidRPr="00F9519C" w14:paraId="00B74D1A" w14:textId="77777777" w:rsidTr="000436E5">
        <w:trPr>
          <w:jc w:val="center"/>
        </w:trPr>
        <w:tc>
          <w:tcPr>
            <w:tcW w:w="2006" w:type="dxa"/>
            <w:tcBorders>
              <w:top w:val="single" w:sz="4" w:space="0" w:color="auto"/>
              <w:left w:val="single" w:sz="4" w:space="0" w:color="auto"/>
              <w:bottom w:val="nil"/>
              <w:right w:val="single" w:sz="4" w:space="0" w:color="auto"/>
            </w:tcBorders>
          </w:tcPr>
          <w:p w14:paraId="55928BE5" w14:textId="77777777" w:rsidR="00E25248" w:rsidRPr="00F9519C" w:rsidRDefault="00E25248" w:rsidP="000436E5">
            <w:pPr>
              <w:pStyle w:val="TAC"/>
              <w:keepNext w:val="0"/>
              <w:keepLines w:val="0"/>
              <w:rPr>
                <w:lang w:eastAsia="zh-CN"/>
              </w:rPr>
            </w:pPr>
            <w:r w:rsidRPr="00F9519C">
              <w:rPr>
                <w:szCs w:val="18"/>
              </w:rPr>
              <w:t>CA_n</w:t>
            </w:r>
            <w:r w:rsidRPr="00F9519C">
              <w:rPr>
                <w:szCs w:val="18"/>
                <w:lang w:eastAsia="zh-CN"/>
              </w:rPr>
              <w:t>1</w:t>
            </w:r>
            <w:r w:rsidRPr="00F9519C">
              <w:rPr>
                <w:rFonts w:hint="eastAsia"/>
                <w:szCs w:val="18"/>
                <w:lang w:eastAsia="zh-CN"/>
              </w:rPr>
              <w:t>3</w:t>
            </w:r>
            <w:r w:rsidRPr="00F9519C">
              <w:rPr>
                <w:szCs w:val="18"/>
                <w:lang w:eastAsia="zh-CN"/>
              </w:rPr>
              <w:t>-</w:t>
            </w:r>
            <w:r w:rsidRPr="00F9519C">
              <w:rPr>
                <w:szCs w:val="18"/>
              </w:rPr>
              <w:t>n77</w:t>
            </w:r>
          </w:p>
        </w:tc>
        <w:tc>
          <w:tcPr>
            <w:tcW w:w="1145" w:type="dxa"/>
            <w:tcBorders>
              <w:top w:val="single" w:sz="4" w:space="0" w:color="auto"/>
              <w:left w:val="single" w:sz="4" w:space="0" w:color="auto"/>
              <w:bottom w:val="single" w:sz="4" w:space="0" w:color="auto"/>
              <w:right w:val="single" w:sz="4" w:space="0" w:color="auto"/>
            </w:tcBorders>
          </w:tcPr>
          <w:p w14:paraId="720DB86A" w14:textId="77777777" w:rsidR="00E25248" w:rsidRPr="00F9519C" w:rsidRDefault="00E25248" w:rsidP="000436E5">
            <w:pPr>
              <w:pStyle w:val="TAC"/>
              <w:keepNext w:val="0"/>
              <w:keepLines w:val="0"/>
              <w:rPr>
                <w:szCs w:val="18"/>
              </w:rPr>
            </w:pPr>
            <w:r w:rsidRPr="00F9519C">
              <w:rPr>
                <w:rFonts w:eastAsia="SimSun"/>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1368ADC0" w14:textId="77777777" w:rsidR="00E25248" w:rsidRPr="00F9519C" w:rsidRDefault="00E25248" w:rsidP="000436E5">
            <w:pPr>
              <w:pStyle w:val="TAC"/>
              <w:keepNext w:val="0"/>
              <w:keepLines w:val="0"/>
            </w:pPr>
            <w:r w:rsidRPr="00F9519C">
              <w:rPr>
                <w:rFonts w:eastAsia="SimSun"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31DE6050" w14:textId="77777777" w:rsidR="00E25248" w:rsidRPr="00F9519C" w:rsidRDefault="00E25248" w:rsidP="000436E5">
            <w:pPr>
              <w:pStyle w:val="TAC"/>
              <w:keepNext w:val="0"/>
              <w:keepLines w:val="0"/>
            </w:pPr>
            <w:r w:rsidRPr="00F9519C">
              <w:rPr>
                <w:rFonts w:eastAsia="SimSun"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3B21B46E" w14:textId="77777777" w:rsidR="00E25248" w:rsidRPr="00F9519C" w:rsidRDefault="00E25248" w:rsidP="000436E5">
            <w:pPr>
              <w:pStyle w:val="TAC"/>
              <w:keepNext w:val="0"/>
              <w:keepLines w:val="0"/>
            </w:pPr>
            <w:r w:rsidRPr="00F9519C">
              <w:rPr>
                <w:rFonts w:eastAsia="SimSun"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tcPr>
          <w:p w14:paraId="1713B1DC" w14:textId="77777777" w:rsidR="00E25248" w:rsidRPr="00F9519C" w:rsidRDefault="00E25248" w:rsidP="000436E5">
            <w:pPr>
              <w:pStyle w:val="TAC"/>
              <w:keepNext w:val="0"/>
              <w:keepLines w:val="0"/>
            </w:pPr>
            <w:r w:rsidRPr="00F9519C">
              <w:rPr>
                <w:rFonts w:eastAsia="SimSun" w:cs="Arial"/>
                <w:color w:val="000000"/>
                <w:szCs w:val="18"/>
              </w:rPr>
              <w:t>750</w:t>
            </w:r>
          </w:p>
        </w:tc>
        <w:tc>
          <w:tcPr>
            <w:tcW w:w="977" w:type="dxa"/>
            <w:tcBorders>
              <w:top w:val="single" w:sz="4" w:space="0" w:color="auto"/>
              <w:left w:val="single" w:sz="4" w:space="0" w:color="auto"/>
              <w:bottom w:val="single" w:sz="4" w:space="0" w:color="auto"/>
              <w:right w:val="single" w:sz="4" w:space="0" w:color="auto"/>
            </w:tcBorders>
          </w:tcPr>
          <w:p w14:paraId="699B0CDA" w14:textId="77777777" w:rsidR="00E25248" w:rsidRPr="00F9519C" w:rsidRDefault="00E25248" w:rsidP="000436E5">
            <w:pPr>
              <w:pStyle w:val="TAC"/>
              <w:keepNext w:val="0"/>
              <w:keepLines w:val="0"/>
            </w:pPr>
            <w:r w:rsidRPr="00F9519C">
              <w:rPr>
                <w:rFonts w:eastAsia="SimSun"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tcPr>
          <w:p w14:paraId="7C48EF6B" w14:textId="77777777" w:rsidR="00E25248" w:rsidRPr="00F9519C" w:rsidRDefault="00E25248" w:rsidP="000436E5">
            <w:pPr>
              <w:pStyle w:val="TAC"/>
              <w:keepNext w:val="0"/>
              <w:keepLines w:val="0"/>
            </w:pPr>
            <w:r w:rsidRPr="00F9519C">
              <w:rPr>
                <w:rFonts w:eastAsia="SimSun"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1515CF1D" w14:textId="77777777" w:rsidR="00E25248" w:rsidRPr="00F9519C" w:rsidRDefault="00E25248" w:rsidP="000436E5">
            <w:pPr>
              <w:pStyle w:val="TAC"/>
              <w:keepNext w:val="0"/>
              <w:keepLines w:val="0"/>
            </w:pPr>
            <w:r w:rsidRPr="00F9519C">
              <w:rPr>
                <w:rFonts w:eastAsia="SimSun" w:cs="Arial"/>
                <w:szCs w:val="18"/>
                <w:lang w:eastAsia="ko-KR"/>
              </w:rPr>
              <w:t>IMD4</w:t>
            </w:r>
            <w:r w:rsidRPr="00F9519C">
              <w:rPr>
                <w:rFonts w:eastAsia="SimSun" w:cs="Arial" w:hint="eastAsia"/>
                <w:szCs w:val="18"/>
                <w:vertAlign w:val="superscript"/>
                <w:lang w:eastAsia="zh-CN"/>
              </w:rPr>
              <w:t>15</w:t>
            </w:r>
          </w:p>
        </w:tc>
      </w:tr>
      <w:tr w:rsidR="00E25248" w:rsidRPr="00F9519C" w14:paraId="6BA3BF53" w14:textId="77777777" w:rsidTr="000436E5">
        <w:trPr>
          <w:jc w:val="center"/>
        </w:trPr>
        <w:tc>
          <w:tcPr>
            <w:tcW w:w="2006" w:type="dxa"/>
            <w:tcBorders>
              <w:top w:val="nil"/>
              <w:left w:val="single" w:sz="4" w:space="0" w:color="auto"/>
              <w:bottom w:val="nil"/>
              <w:right w:val="single" w:sz="4" w:space="0" w:color="auto"/>
            </w:tcBorders>
          </w:tcPr>
          <w:p w14:paraId="13158F74" w14:textId="77777777" w:rsidR="00E25248" w:rsidRPr="00F9519C" w:rsidRDefault="00E25248" w:rsidP="000436E5">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tcPr>
          <w:p w14:paraId="3D2D00AD" w14:textId="77777777" w:rsidR="00E25248" w:rsidRPr="00F9519C" w:rsidRDefault="00E25248" w:rsidP="000436E5">
            <w:pPr>
              <w:pStyle w:val="TAC"/>
              <w:keepNext w:val="0"/>
              <w:keepLines w:val="0"/>
              <w:rPr>
                <w:szCs w:val="18"/>
              </w:rPr>
            </w:pPr>
            <w:r w:rsidRPr="00F9519C">
              <w:rPr>
                <w:rFonts w:eastAsia="SimSun"/>
                <w:szCs w:val="18"/>
                <w:lang w:eastAsia="zh-CN"/>
              </w:rPr>
              <w:t>n77</w:t>
            </w:r>
            <w:r w:rsidRPr="00F9519C">
              <w:rPr>
                <w:rFonts w:eastAsia="SimSun"/>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27FC049" w14:textId="77777777" w:rsidR="00E25248" w:rsidRPr="00F9519C" w:rsidRDefault="00E25248" w:rsidP="000436E5">
            <w:pPr>
              <w:pStyle w:val="TAC"/>
              <w:keepNext w:val="0"/>
              <w:keepLines w:val="0"/>
            </w:pPr>
            <w:r w:rsidRPr="00F9519C">
              <w:rPr>
                <w:rFonts w:eastAsia="SimSun" w:cs="Arial"/>
                <w:color w:val="000000"/>
                <w:szCs w:val="18"/>
              </w:rPr>
              <w:t>3510</w:t>
            </w:r>
          </w:p>
        </w:tc>
        <w:tc>
          <w:tcPr>
            <w:tcW w:w="818" w:type="dxa"/>
            <w:tcBorders>
              <w:top w:val="single" w:sz="4" w:space="0" w:color="auto"/>
              <w:left w:val="single" w:sz="4" w:space="0" w:color="auto"/>
              <w:bottom w:val="single" w:sz="4" w:space="0" w:color="auto"/>
              <w:right w:val="single" w:sz="4" w:space="0" w:color="auto"/>
            </w:tcBorders>
          </w:tcPr>
          <w:p w14:paraId="7A005AA0" w14:textId="77777777" w:rsidR="00E25248" w:rsidRPr="00F9519C" w:rsidRDefault="00E25248" w:rsidP="000436E5">
            <w:pPr>
              <w:pStyle w:val="TAC"/>
              <w:keepNext w:val="0"/>
              <w:keepLines w:val="0"/>
            </w:pPr>
            <w:r w:rsidRPr="00F9519C">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7AA1AF79" w14:textId="77777777" w:rsidR="00E25248" w:rsidRPr="00F9519C" w:rsidRDefault="00E25248" w:rsidP="000436E5">
            <w:pPr>
              <w:pStyle w:val="TAC"/>
              <w:keepNext w:val="0"/>
              <w:keepLines w:val="0"/>
            </w:pPr>
            <w:r w:rsidRPr="00F9519C">
              <w:rPr>
                <w:rFonts w:eastAsia="SimSun" w:cs="Arial"/>
                <w:color w:val="000000"/>
                <w:szCs w:val="18"/>
              </w:rPr>
              <w:t>1 (RB</w:t>
            </w:r>
            <w:r w:rsidRPr="00F9519C">
              <w:rPr>
                <w:rFonts w:eastAsia="SimSun" w:cs="Arial"/>
                <w:color w:val="000000"/>
                <w:szCs w:val="18"/>
                <w:vertAlign w:val="subscript"/>
              </w:rPr>
              <w:t>START</w:t>
            </w:r>
            <w:r w:rsidRPr="00F9519C">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27D5B5C3" w14:textId="77777777" w:rsidR="00E25248" w:rsidRPr="00F9519C" w:rsidRDefault="00E25248" w:rsidP="000436E5">
            <w:pPr>
              <w:pStyle w:val="TAC"/>
              <w:keepNext w:val="0"/>
              <w:keepLines w:val="0"/>
            </w:pPr>
            <w:r w:rsidRPr="00F9519C">
              <w:rPr>
                <w:rFonts w:eastAsia="SimSun" w:cs="Arial"/>
                <w:color w:val="000000"/>
                <w:szCs w:val="18"/>
              </w:rPr>
              <w:t>3510</w:t>
            </w:r>
          </w:p>
        </w:tc>
        <w:tc>
          <w:tcPr>
            <w:tcW w:w="977" w:type="dxa"/>
            <w:tcBorders>
              <w:top w:val="single" w:sz="4" w:space="0" w:color="auto"/>
              <w:left w:val="single" w:sz="4" w:space="0" w:color="auto"/>
              <w:bottom w:val="nil"/>
              <w:right w:val="single" w:sz="4" w:space="0" w:color="auto"/>
            </w:tcBorders>
          </w:tcPr>
          <w:p w14:paraId="4CAAB69B" w14:textId="77777777" w:rsidR="00E25248" w:rsidRPr="00F9519C" w:rsidRDefault="00E25248" w:rsidP="000436E5">
            <w:pPr>
              <w:pStyle w:val="TAC"/>
              <w:keepNext w:val="0"/>
              <w:keepLines w:val="0"/>
            </w:pPr>
            <w:r w:rsidRPr="00F9519C">
              <w:rPr>
                <w:rFonts w:eastAsia="SimSun" w:cs="Arial"/>
                <w:color w:val="000000"/>
                <w:szCs w:val="18"/>
              </w:rPr>
              <w:t>N/A</w:t>
            </w:r>
          </w:p>
        </w:tc>
        <w:tc>
          <w:tcPr>
            <w:tcW w:w="828" w:type="dxa"/>
            <w:tcBorders>
              <w:top w:val="single" w:sz="4" w:space="0" w:color="auto"/>
              <w:left w:val="single" w:sz="4" w:space="0" w:color="auto"/>
              <w:bottom w:val="nil"/>
              <w:right w:val="single" w:sz="4" w:space="0" w:color="auto"/>
            </w:tcBorders>
          </w:tcPr>
          <w:p w14:paraId="4C2C3E10" w14:textId="77777777" w:rsidR="00E25248" w:rsidRPr="00F9519C" w:rsidRDefault="00E25248" w:rsidP="000436E5">
            <w:pPr>
              <w:pStyle w:val="TAC"/>
              <w:keepNext w:val="0"/>
              <w:keepLines w:val="0"/>
            </w:pPr>
            <w:r w:rsidRPr="00F9519C">
              <w:rPr>
                <w:rFonts w:eastAsia="SimSun" w:cs="Arial"/>
                <w:color w:val="000000"/>
                <w:szCs w:val="18"/>
              </w:rPr>
              <w:t>TDD</w:t>
            </w:r>
          </w:p>
        </w:tc>
        <w:tc>
          <w:tcPr>
            <w:tcW w:w="1056" w:type="dxa"/>
            <w:tcBorders>
              <w:top w:val="single" w:sz="4" w:space="0" w:color="auto"/>
              <w:left w:val="single" w:sz="4" w:space="0" w:color="auto"/>
              <w:bottom w:val="nil"/>
              <w:right w:val="single" w:sz="4" w:space="0" w:color="auto"/>
            </w:tcBorders>
          </w:tcPr>
          <w:p w14:paraId="5855B8EA" w14:textId="77777777" w:rsidR="00E25248" w:rsidRPr="00F9519C" w:rsidRDefault="00E25248" w:rsidP="000436E5">
            <w:pPr>
              <w:pStyle w:val="TAC"/>
              <w:keepNext w:val="0"/>
              <w:keepLines w:val="0"/>
            </w:pPr>
            <w:r w:rsidRPr="00F9519C">
              <w:rPr>
                <w:rFonts w:eastAsia="SimSun" w:cs="Arial"/>
                <w:szCs w:val="18"/>
                <w:lang w:eastAsia="ko-KR"/>
              </w:rPr>
              <w:t>N/A</w:t>
            </w:r>
          </w:p>
        </w:tc>
      </w:tr>
      <w:tr w:rsidR="00E25248" w:rsidRPr="00F9519C" w14:paraId="2A89BF5A" w14:textId="77777777" w:rsidTr="000436E5">
        <w:trPr>
          <w:jc w:val="center"/>
        </w:trPr>
        <w:tc>
          <w:tcPr>
            <w:tcW w:w="2006" w:type="dxa"/>
            <w:tcBorders>
              <w:top w:val="nil"/>
              <w:left w:val="single" w:sz="4" w:space="0" w:color="auto"/>
              <w:bottom w:val="nil"/>
              <w:right w:val="single" w:sz="4" w:space="0" w:color="auto"/>
            </w:tcBorders>
          </w:tcPr>
          <w:p w14:paraId="03EFB696" w14:textId="77777777" w:rsidR="00E25248" w:rsidRPr="00F9519C" w:rsidRDefault="00E25248" w:rsidP="000436E5">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1E3C4D78" w14:textId="77777777" w:rsidR="00E25248" w:rsidRPr="00F9519C" w:rsidRDefault="00E25248" w:rsidP="000436E5">
            <w:pPr>
              <w:pStyle w:val="TAC"/>
              <w:keepNext w:val="0"/>
              <w:keepLines w:val="0"/>
              <w:rPr>
                <w:szCs w:val="18"/>
              </w:rPr>
            </w:pPr>
          </w:p>
        </w:tc>
        <w:tc>
          <w:tcPr>
            <w:tcW w:w="959" w:type="dxa"/>
            <w:tcBorders>
              <w:top w:val="single" w:sz="4" w:space="0" w:color="auto"/>
              <w:left w:val="single" w:sz="4" w:space="0" w:color="auto"/>
              <w:bottom w:val="single" w:sz="4" w:space="0" w:color="auto"/>
              <w:right w:val="single" w:sz="4" w:space="0" w:color="auto"/>
            </w:tcBorders>
          </w:tcPr>
          <w:p w14:paraId="0A74B82F" w14:textId="77777777" w:rsidR="00E25248" w:rsidRPr="00F9519C" w:rsidRDefault="00E25248" w:rsidP="000436E5">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885</w:t>
            </w:r>
          </w:p>
        </w:tc>
        <w:tc>
          <w:tcPr>
            <w:tcW w:w="818" w:type="dxa"/>
            <w:tcBorders>
              <w:top w:val="single" w:sz="4" w:space="0" w:color="auto"/>
              <w:left w:val="single" w:sz="4" w:space="0" w:color="auto"/>
              <w:bottom w:val="single" w:sz="4" w:space="0" w:color="auto"/>
              <w:right w:val="single" w:sz="4" w:space="0" w:color="auto"/>
            </w:tcBorders>
          </w:tcPr>
          <w:p w14:paraId="3ACA9068" w14:textId="77777777" w:rsidR="00E25248" w:rsidRPr="00F9519C" w:rsidRDefault="00E25248" w:rsidP="000436E5">
            <w:pPr>
              <w:pStyle w:val="TAC"/>
              <w:keepNext w:val="0"/>
              <w:keepLines w:val="0"/>
            </w:pPr>
            <w:r w:rsidRPr="00F9519C">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0812BB81" w14:textId="77777777" w:rsidR="00E25248" w:rsidRPr="00F9519C" w:rsidRDefault="00E25248" w:rsidP="000436E5">
            <w:pPr>
              <w:pStyle w:val="TAC"/>
              <w:keepNext w:val="0"/>
              <w:keepLines w:val="0"/>
            </w:pPr>
            <w:r w:rsidRPr="00F9519C">
              <w:rPr>
                <w:rFonts w:eastAsia="SimSun" w:cs="Arial"/>
                <w:color w:val="000000"/>
                <w:szCs w:val="18"/>
              </w:rPr>
              <w:t>1 (RB</w:t>
            </w:r>
            <w:r w:rsidRPr="00F9519C">
              <w:rPr>
                <w:rFonts w:eastAsia="SimSun" w:cs="Arial"/>
                <w:color w:val="000000"/>
                <w:szCs w:val="18"/>
                <w:vertAlign w:val="subscript"/>
              </w:rPr>
              <w:t>START</w:t>
            </w:r>
            <w:r w:rsidRPr="00F9519C">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51AFEF8C" w14:textId="77777777" w:rsidR="00E25248" w:rsidRPr="00F9519C" w:rsidRDefault="00E25248" w:rsidP="000436E5">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885</w:t>
            </w:r>
          </w:p>
        </w:tc>
        <w:tc>
          <w:tcPr>
            <w:tcW w:w="977" w:type="dxa"/>
            <w:tcBorders>
              <w:top w:val="nil"/>
              <w:left w:val="single" w:sz="4" w:space="0" w:color="auto"/>
              <w:bottom w:val="single" w:sz="4" w:space="0" w:color="auto"/>
              <w:right w:val="single" w:sz="4" w:space="0" w:color="auto"/>
            </w:tcBorders>
          </w:tcPr>
          <w:p w14:paraId="6585A3BA" w14:textId="77777777" w:rsidR="00E25248" w:rsidRPr="00F9519C" w:rsidRDefault="00E25248" w:rsidP="000436E5">
            <w:pPr>
              <w:pStyle w:val="TAC"/>
              <w:keepNext w:val="0"/>
              <w:keepLines w:val="0"/>
            </w:pPr>
          </w:p>
        </w:tc>
        <w:tc>
          <w:tcPr>
            <w:tcW w:w="828" w:type="dxa"/>
            <w:tcBorders>
              <w:top w:val="nil"/>
              <w:left w:val="single" w:sz="4" w:space="0" w:color="auto"/>
              <w:bottom w:val="single" w:sz="4" w:space="0" w:color="auto"/>
              <w:right w:val="single" w:sz="4" w:space="0" w:color="auto"/>
            </w:tcBorders>
          </w:tcPr>
          <w:p w14:paraId="52E6F68D" w14:textId="77777777" w:rsidR="00E25248" w:rsidRPr="00F9519C" w:rsidRDefault="00E25248" w:rsidP="000436E5">
            <w:pPr>
              <w:pStyle w:val="TAC"/>
              <w:keepNext w:val="0"/>
              <w:keepLines w:val="0"/>
            </w:pPr>
          </w:p>
        </w:tc>
        <w:tc>
          <w:tcPr>
            <w:tcW w:w="1056" w:type="dxa"/>
            <w:tcBorders>
              <w:top w:val="nil"/>
              <w:left w:val="single" w:sz="4" w:space="0" w:color="auto"/>
              <w:bottom w:val="single" w:sz="4" w:space="0" w:color="auto"/>
              <w:right w:val="single" w:sz="4" w:space="0" w:color="auto"/>
            </w:tcBorders>
          </w:tcPr>
          <w:p w14:paraId="018D7337" w14:textId="77777777" w:rsidR="00E25248" w:rsidRPr="00F9519C" w:rsidRDefault="00E25248" w:rsidP="000436E5">
            <w:pPr>
              <w:pStyle w:val="TAC"/>
              <w:keepNext w:val="0"/>
              <w:keepLines w:val="0"/>
            </w:pPr>
          </w:p>
        </w:tc>
      </w:tr>
      <w:tr w:rsidR="00E25248" w:rsidRPr="00F9519C" w14:paraId="74430320" w14:textId="77777777" w:rsidTr="000436E5">
        <w:trPr>
          <w:jc w:val="center"/>
        </w:trPr>
        <w:tc>
          <w:tcPr>
            <w:tcW w:w="2006" w:type="dxa"/>
            <w:tcBorders>
              <w:top w:val="nil"/>
              <w:left w:val="single" w:sz="4" w:space="0" w:color="auto"/>
              <w:bottom w:val="nil"/>
              <w:right w:val="single" w:sz="4" w:space="0" w:color="auto"/>
            </w:tcBorders>
          </w:tcPr>
          <w:p w14:paraId="017EA648" w14:textId="77777777" w:rsidR="00E25248" w:rsidRPr="00F9519C" w:rsidRDefault="00E25248" w:rsidP="000436E5">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72BDDB2D" w14:textId="77777777" w:rsidR="00E25248" w:rsidRPr="00F9519C" w:rsidRDefault="00E25248" w:rsidP="000436E5">
            <w:pPr>
              <w:pStyle w:val="TAC"/>
              <w:keepNext w:val="0"/>
              <w:keepLines w:val="0"/>
              <w:rPr>
                <w:szCs w:val="18"/>
                <w:lang w:eastAsia="zh-CN"/>
              </w:rPr>
            </w:pPr>
            <w:r w:rsidRPr="00F9519C">
              <w:rPr>
                <w:rFonts w:cs="Arial"/>
                <w:szCs w:val="18"/>
              </w:rPr>
              <w:t>n13</w:t>
            </w:r>
          </w:p>
        </w:tc>
        <w:tc>
          <w:tcPr>
            <w:tcW w:w="959" w:type="dxa"/>
            <w:tcBorders>
              <w:top w:val="single" w:sz="4" w:space="0" w:color="auto"/>
              <w:left w:val="single" w:sz="4" w:space="0" w:color="auto"/>
              <w:bottom w:val="single" w:sz="4" w:space="0" w:color="auto"/>
              <w:right w:val="single" w:sz="4" w:space="0" w:color="auto"/>
            </w:tcBorders>
          </w:tcPr>
          <w:p w14:paraId="788E4CB0" w14:textId="77777777" w:rsidR="00E25248" w:rsidRPr="00F9519C" w:rsidRDefault="00E25248" w:rsidP="000436E5">
            <w:pPr>
              <w:pStyle w:val="TAC"/>
              <w:keepNext w:val="0"/>
              <w:keepLines w:val="0"/>
            </w:pPr>
            <w:r w:rsidRPr="00F9519C">
              <w:rPr>
                <w:rFonts w:cs="Arial"/>
                <w:szCs w:val="18"/>
              </w:rPr>
              <w:t>781</w:t>
            </w:r>
          </w:p>
        </w:tc>
        <w:tc>
          <w:tcPr>
            <w:tcW w:w="818" w:type="dxa"/>
            <w:tcBorders>
              <w:top w:val="single" w:sz="4" w:space="0" w:color="auto"/>
              <w:left w:val="single" w:sz="4" w:space="0" w:color="auto"/>
              <w:bottom w:val="single" w:sz="4" w:space="0" w:color="auto"/>
              <w:right w:val="single" w:sz="4" w:space="0" w:color="auto"/>
            </w:tcBorders>
          </w:tcPr>
          <w:p w14:paraId="0620E8F6" w14:textId="77777777" w:rsidR="00E25248" w:rsidRPr="00F9519C" w:rsidRDefault="00E25248" w:rsidP="000436E5">
            <w:pPr>
              <w:pStyle w:val="TAC"/>
              <w:keepNext w:val="0"/>
              <w:keepLines w:val="0"/>
            </w:pPr>
            <w:r w:rsidRPr="00F9519C">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795E3EF" w14:textId="77777777" w:rsidR="00E25248" w:rsidRPr="00F9519C" w:rsidRDefault="00E25248" w:rsidP="000436E5">
            <w:pPr>
              <w:pStyle w:val="TAC"/>
              <w:keepNext w:val="0"/>
              <w:keepLines w:val="0"/>
            </w:pPr>
            <w:r w:rsidRPr="00F9519C">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0C561501" w14:textId="77777777" w:rsidR="00E25248" w:rsidRPr="00F9519C" w:rsidRDefault="00E25248" w:rsidP="000436E5">
            <w:pPr>
              <w:pStyle w:val="TAC"/>
              <w:keepNext w:val="0"/>
              <w:keepLines w:val="0"/>
            </w:pPr>
            <w:r w:rsidRPr="00F9519C">
              <w:rPr>
                <w:rFonts w:cs="Arial"/>
                <w:szCs w:val="18"/>
              </w:rPr>
              <w:t>750</w:t>
            </w:r>
          </w:p>
        </w:tc>
        <w:tc>
          <w:tcPr>
            <w:tcW w:w="977" w:type="dxa"/>
            <w:tcBorders>
              <w:top w:val="single" w:sz="4" w:space="0" w:color="auto"/>
              <w:left w:val="single" w:sz="4" w:space="0" w:color="auto"/>
              <w:bottom w:val="single" w:sz="4" w:space="0" w:color="auto"/>
              <w:right w:val="single" w:sz="4" w:space="0" w:color="auto"/>
            </w:tcBorders>
          </w:tcPr>
          <w:p w14:paraId="5D707E49" w14:textId="77777777" w:rsidR="00E25248" w:rsidRPr="00F9519C" w:rsidRDefault="00E25248" w:rsidP="000436E5">
            <w:pPr>
              <w:pStyle w:val="TAC"/>
              <w:keepNext w:val="0"/>
              <w:keepLines w:val="0"/>
            </w:pPr>
            <w:r w:rsidRPr="00F9519C">
              <w:rPr>
                <w:rFonts w:cs="Arial"/>
                <w:color w:val="000000" w:themeColor="text1"/>
                <w:szCs w:val="18"/>
              </w:rPr>
              <w:t>18.5</w:t>
            </w:r>
          </w:p>
        </w:tc>
        <w:tc>
          <w:tcPr>
            <w:tcW w:w="828" w:type="dxa"/>
            <w:tcBorders>
              <w:top w:val="single" w:sz="4" w:space="0" w:color="auto"/>
              <w:left w:val="single" w:sz="4" w:space="0" w:color="auto"/>
              <w:bottom w:val="single" w:sz="4" w:space="0" w:color="auto"/>
              <w:right w:val="single" w:sz="4" w:space="0" w:color="auto"/>
            </w:tcBorders>
          </w:tcPr>
          <w:p w14:paraId="3FA995D4" w14:textId="77777777" w:rsidR="00E25248" w:rsidRPr="00F9519C" w:rsidRDefault="00E25248" w:rsidP="000436E5">
            <w:pPr>
              <w:pStyle w:val="TAC"/>
              <w:keepNext w:val="0"/>
              <w:keepLines w:val="0"/>
            </w:pPr>
            <w:r w:rsidRPr="00F9519C">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7E5C1A7" w14:textId="77777777" w:rsidR="00E25248" w:rsidRPr="00F9519C" w:rsidRDefault="00E25248" w:rsidP="000436E5">
            <w:pPr>
              <w:pStyle w:val="TAC"/>
              <w:keepNext w:val="0"/>
              <w:keepLines w:val="0"/>
              <w:rPr>
                <w:lang w:eastAsia="zh-CN"/>
              </w:rPr>
            </w:pPr>
            <w:r w:rsidRPr="00F9519C">
              <w:rPr>
                <w:rFonts w:cs="Arial"/>
                <w:color w:val="000000" w:themeColor="text1"/>
                <w:szCs w:val="18"/>
              </w:rPr>
              <w:t>IMD4</w:t>
            </w:r>
            <w:r w:rsidRPr="00F9519C">
              <w:rPr>
                <w:rFonts w:cs="Arial"/>
                <w:color w:val="000000" w:themeColor="text1"/>
                <w:szCs w:val="18"/>
                <w:vertAlign w:val="superscript"/>
              </w:rPr>
              <w:t>14</w:t>
            </w:r>
          </w:p>
        </w:tc>
      </w:tr>
      <w:tr w:rsidR="00E25248" w:rsidRPr="00F9519C" w14:paraId="795EBEB1" w14:textId="77777777" w:rsidTr="000436E5">
        <w:trPr>
          <w:jc w:val="center"/>
        </w:trPr>
        <w:tc>
          <w:tcPr>
            <w:tcW w:w="2006" w:type="dxa"/>
            <w:tcBorders>
              <w:top w:val="nil"/>
              <w:left w:val="single" w:sz="4" w:space="0" w:color="auto"/>
              <w:bottom w:val="nil"/>
              <w:right w:val="single" w:sz="4" w:space="0" w:color="auto"/>
            </w:tcBorders>
          </w:tcPr>
          <w:p w14:paraId="49DBCC33" w14:textId="77777777" w:rsidR="00E25248" w:rsidRPr="00F9519C" w:rsidRDefault="00E25248" w:rsidP="000436E5">
            <w:pPr>
              <w:pStyle w:val="TAC"/>
              <w:keepNext w:val="0"/>
              <w:keepLines w:val="0"/>
              <w:rPr>
                <w:szCs w:val="18"/>
              </w:rPr>
            </w:pPr>
          </w:p>
        </w:tc>
        <w:tc>
          <w:tcPr>
            <w:tcW w:w="1145" w:type="dxa"/>
            <w:tcBorders>
              <w:top w:val="single" w:sz="4" w:space="0" w:color="auto"/>
              <w:left w:val="single" w:sz="4" w:space="0" w:color="auto"/>
              <w:bottom w:val="nil"/>
              <w:right w:val="single" w:sz="4" w:space="0" w:color="auto"/>
            </w:tcBorders>
          </w:tcPr>
          <w:p w14:paraId="103597D2" w14:textId="77777777" w:rsidR="00E25248" w:rsidRPr="00F9519C" w:rsidRDefault="00E25248" w:rsidP="000436E5">
            <w:pPr>
              <w:pStyle w:val="TAC"/>
              <w:keepNext w:val="0"/>
              <w:keepLines w:val="0"/>
              <w:rPr>
                <w:szCs w:val="18"/>
                <w:lang w:eastAsia="zh-CN"/>
              </w:rPr>
            </w:pPr>
            <w:r w:rsidRPr="00F9519C">
              <w:rPr>
                <w:rFonts w:cs="Arial"/>
                <w:szCs w:val="18"/>
                <w:lang w:eastAsia="zh-CN"/>
              </w:rPr>
              <w:t>n77</w:t>
            </w:r>
            <w:r w:rsidRPr="00F9519C">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30E1E37" w14:textId="77777777" w:rsidR="00E25248" w:rsidRPr="00F9519C" w:rsidRDefault="00E25248" w:rsidP="000436E5">
            <w:pPr>
              <w:pStyle w:val="TAC"/>
              <w:keepNext w:val="0"/>
              <w:keepLines w:val="0"/>
            </w:pPr>
            <w:r w:rsidRPr="00F9519C">
              <w:rPr>
                <w:rFonts w:cs="Arial"/>
                <w:szCs w:val="18"/>
              </w:rPr>
              <w:t>3510</w:t>
            </w:r>
          </w:p>
        </w:tc>
        <w:tc>
          <w:tcPr>
            <w:tcW w:w="818" w:type="dxa"/>
            <w:tcBorders>
              <w:top w:val="single" w:sz="4" w:space="0" w:color="auto"/>
              <w:left w:val="single" w:sz="4" w:space="0" w:color="auto"/>
              <w:bottom w:val="single" w:sz="4" w:space="0" w:color="auto"/>
              <w:right w:val="single" w:sz="4" w:space="0" w:color="auto"/>
            </w:tcBorders>
          </w:tcPr>
          <w:p w14:paraId="7FAA1664" w14:textId="77777777" w:rsidR="00E25248" w:rsidRPr="00F9519C" w:rsidRDefault="00E25248" w:rsidP="000436E5">
            <w:pPr>
              <w:pStyle w:val="TAC"/>
              <w:keepNext w:val="0"/>
              <w:keepLines w:val="0"/>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3B2A089E" w14:textId="77777777" w:rsidR="00E25248" w:rsidRPr="00F9519C" w:rsidRDefault="00E25248" w:rsidP="000436E5">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56996CD7" w14:textId="77777777" w:rsidR="00E25248" w:rsidRPr="00F9519C" w:rsidRDefault="00E25248" w:rsidP="000436E5">
            <w:pPr>
              <w:pStyle w:val="TAC"/>
              <w:keepNext w:val="0"/>
              <w:keepLines w:val="0"/>
            </w:pPr>
            <w:r w:rsidRPr="00F9519C">
              <w:rPr>
                <w:rFonts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56F14CF8" w14:textId="77777777" w:rsidR="00E25248" w:rsidRPr="00F9519C" w:rsidRDefault="00E25248" w:rsidP="000436E5">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222B045" w14:textId="77777777" w:rsidR="00E25248" w:rsidRPr="00F9519C" w:rsidRDefault="00E25248" w:rsidP="000436E5">
            <w:pPr>
              <w:pStyle w:val="TAC"/>
              <w:keepNext w:val="0"/>
              <w:keepLines w:val="0"/>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7D1094F" w14:textId="77777777" w:rsidR="00E25248" w:rsidRPr="00F9519C" w:rsidRDefault="00E25248" w:rsidP="000436E5">
            <w:pPr>
              <w:pStyle w:val="TAC"/>
              <w:keepNext w:val="0"/>
              <w:keepLines w:val="0"/>
              <w:rPr>
                <w:lang w:eastAsia="zh-CN"/>
              </w:rPr>
            </w:pPr>
            <w:r w:rsidRPr="00F9519C">
              <w:rPr>
                <w:rFonts w:cs="Arial"/>
                <w:szCs w:val="18"/>
              </w:rPr>
              <w:t>N/A</w:t>
            </w:r>
          </w:p>
        </w:tc>
      </w:tr>
      <w:tr w:rsidR="00E25248" w:rsidRPr="00F9519C" w14:paraId="127646FD" w14:textId="77777777" w:rsidTr="000436E5">
        <w:trPr>
          <w:jc w:val="center"/>
        </w:trPr>
        <w:tc>
          <w:tcPr>
            <w:tcW w:w="2006" w:type="dxa"/>
            <w:tcBorders>
              <w:top w:val="nil"/>
              <w:left w:val="single" w:sz="4" w:space="0" w:color="auto"/>
              <w:bottom w:val="single" w:sz="4" w:space="0" w:color="auto"/>
              <w:right w:val="single" w:sz="4" w:space="0" w:color="auto"/>
            </w:tcBorders>
          </w:tcPr>
          <w:p w14:paraId="42C67677" w14:textId="77777777" w:rsidR="00E25248" w:rsidRPr="00F9519C" w:rsidRDefault="00E25248" w:rsidP="000436E5">
            <w:pPr>
              <w:pStyle w:val="TAC"/>
              <w:keepNext w:val="0"/>
              <w:keepLines w:val="0"/>
              <w:rPr>
                <w:szCs w:val="18"/>
              </w:rPr>
            </w:pPr>
          </w:p>
        </w:tc>
        <w:tc>
          <w:tcPr>
            <w:tcW w:w="1145" w:type="dxa"/>
            <w:tcBorders>
              <w:top w:val="nil"/>
              <w:left w:val="single" w:sz="4" w:space="0" w:color="auto"/>
              <w:bottom w:val="single" w:sz="4" w:space="0" w:color="auto"/>
              <w:right w:val="single" w:sz="4" w:space="0" w:color="auto"/>
            </w:tcBorders>
          </w:tcPr>
          <w:p w14:paraId="52BB8C9E" w14:textId="77777777" w:rsidR="00E25248" w:rsidRPr="00F9519C" w:rsidRDefault="00E25248" w:rsidP="000436E5">
            <w:pPr>
              <w:pStyle w:val="TAC"/>
              <w:keepNext w:val="0"/>
              <w:keepLines w:val="0"/>
              <w:rPr>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000E7DFE" w14:textId="77777777" w:rsidR="00E25248" w:rsidRPr="00F9519C" w:rsidRDefault="00E25248" w:rsidP="000436E5">
            <w:pPr>
              <w:pStyle w:val="TAC"/>
              <w:keepNext w:val="0"/>
              <w:keepLines w:val="0"/>
            </w:pPr>
            <w:r w:rsidRPr="00F9519C">
              <w:rPr>
                <w:rFonts w:cs="Arial"/>
                <w:szCs w:val="18"/>
              </w:rPr>
              <w:t>3885</w:t>
            </w:r>
          </w:p>
        </w:tc>
        <w:tc>
          <w:tcPr>
            <w:tcW w:w="818" w:type="dxa"/>
            <w:tcBorders>
              <w:top w:val="single" w:sz="4" w:space="0" w:color="auto"/>
              <w:left w:val="single" w:sz="4" w:space="0" w:color="auto"/>
              <w:bottom w:val="single" w:sz="4" w:space="0" w:color="auto"/>
              <w:right w:val="single" w:sz="4" w:space="0" w:color="auto"/>
            </w:tcBorders>
          </w:tcPr>
          <w:p w14:paraId="47041EAA" w14:textId="77777777" w:rsidR="00E25248" w:rsidRPr="00F9519C" w:rsidRDefault="00E25248" w:rsidP="000436E5">
            <w:pPr>
              <w:pStyle w:val="TAC"/>
              <w:keepNext w:val="0"/>
              <w:keepLines w:val="0"/>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04192BBE" w14:textId="77777777" w:rsidR="00E25248" w:rsidRPr="00F9519C" w:rsidRDefault="00E25248" w:rsidP="000436E5">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54AFB9D1" w14:textId="77777777" w:rsidR="00E25248" w:rsidRPr="00F9519C" w:rsidRDefault="00E25248" w:rsidP="000436E5">
            <w:pPr>
              <w:pStyle w:val="TAC"/>
              <w:keepNext w:val="0"/>
              <w:keepLines w:val="0"/>
            </w:pPr>
            <w:r w:rsidRPr="00F9519C">
              <w:rPr>
                <w:rFonts w:cs="Arial"/>
                <w:szCs w:val="18"/>
              </w:rPr>
              <w:t>3885</w:t>
            </w:r>
          </w:p>
        </w:tc>
        <w:tc>
          <w:tcPr>
            <w:tcW w:w="977" w:type="dxa"/>
            <w:tcBorders>
              <w:top w:val="single" w:sz="4" w:space="0" w:color="auto"/>
              <w:left w:val="single" w:sz="4" w:space="0" w:color="auto"/>
              <w:bottom w:val="single" w:sz="4" w:space="0" w:color="auto"/>
              <w:right w:val="single" w:sz="4" w:space="0" w:color="auto"/>
            </w:tcBorders>
          </w:tcPr>
          <w:p w14:paraId="74785DB1" w14:textId="77777777" w:rsidR="00E25248" w:rsidRPr="00F9519C" w:rsidRDefault="00E25248" w:rsidP="000436E5">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8AF362D" w14:textId="77777777" w:rsidR="00E25248" w:rsidRPr="00F9519C" w:rsidRDefault="00E25248" w:rsidP="000436E5">
            <w:pPr>
              <w:pStyle w:val="TAC"/>
              <w:keepNext w:val="0"/>
              <w:keepLines w:val="0"/>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4BE4553" w14:textId="77777777" w:rsidR="00E25248" w:rsidRPr="00F9519C" w:rsidRDefault="00E25248" w:rsidP="000436E5">
            <w:pPr>
              <w:pStyle w:val="TAC"/>
              <w:keepNext w:val="0"/>
              <w:keepLines w:val="0"/>
              <w:rPr>
                <w:lang w:eastAsia="zh-CN"/>
              </w:rPr>
            </w:pPr>
            <w:r w:rsidRPr="00F9519C">
              <w:rPr>
                <w:rFonts w:cs="Arial"/>
                <w:szCs w:val="18"/>
              </w:rPr>
              <w:t>N/A</w:t>
            </w:r>
          </w:p>
        </w:tc>
      </w:tr>
      <w:tr w:rsidR="00E25248" w:rsidRPr="00F9519C" w14:paraId="6C164C44" w14:textId="77777777" w:rsidTr="000436E5">
        <w:trPr>
          <w:jc w:val="center"/>
        </w:trPr>
        <w:tc>
          <w:tcPr>
            <w:tcW w:w="2006" w:type="dxa"/>
            <w:tcBorders>
              <w:top w:val="single" w:sz="4" w:space="0" w:color="auto"/>
              <w:left w:val="single" w:sz="4" w:space="0" w:color="auto"/>
              <w:bottom w:val="nil"/>
              <w:right w:val="single" w:sz="4" w:space="0" w:color="auto"/>
            </w:tcBorders>
          </w:tcPr>
          <w:p w14:paraId="5E8E1679" w14:textId="77777777" w:rsidR="00E25248" w:rsidRPr="00F9519C" w:rsidRDefault="00E25248" w:rsidP="000436E5">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0C011380" w14:textId="77777777" w:rsidR="00E25248" w:rsidRPr="00F9519C" w:rsidRDefault="00E25248" w:rsidP="000436E5">
            <w:pPr>
              <w:pStyle w:val="TAC"/>
              <w:keepNext w:val="0"/>
              <w:keepLines w:val="0"/>
              <w:rPr>
                <w:szCs w:val="18"/>
                <w:lang w:eastAsia="zh-CN"/>
              </w:rPr>
            </w:pPr>
            <w:r w:rsidRPr="00F9519C">
              <w:rPr>
                <w:rFonts w:eastAsia="SimSun"/>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2055CC6D" w14:textId="77777777" w:rsidR="00E25248" w:rsidRPr="00F9519C" w:rsidRDefault="00E25248" w:rsidP="000436E5">
            <w:pPr>
              <w:pStyle w:val="TAC"/>
              <w:keepNext w:val="0"/>
              <w:keepLines w:val="0"/>
            </w:pPr>
            <w:r w:rsidRPr="00F9519C">
              <w:t>782</w:t>
            </w:r>
          </w:p>
        </w:tc>
        <w:tc>
          <w:tcPr>
            <w:tcW w:w="818" w:type="dxa"/>
            <w:tcBorders>
              <w:top w:val="single" w:sz="4" w:space="0" w:color="auto"/>
              <w:left w:val="single" w:sz="4" w:space="0" w:color="auto"/>
              <w:bottom w:val="single" w:sz="4" w:space="0" w:color="auto"/>
              <w:right w:val="single" w:sz="4" w:space="0" w:color="auto"/>
            </w:tcBorders>
          </w:tcPr>
          <w:p w14:paraId="16902A8C" w14:textId="77777777" w:rsidR="00E25248" w:rsidRPr="00F9519C" w:rsidRDefault="00E25248" w:rsidP="000436E5">
            <w:pPr>
              <w:pStyle w:val="TAC"/>
              <w:keepNext w:val="0"/>
              <w:keepLines w:val="0"/>
            </w:pPr>
            <w:r w:rsidRPr="00F9519C">
              <w:t>5</w:t>
            </w:r>
          </w:p>
        </w:tc>
        <w:tc>
          <w:tcPr>
            <w:tcW w:w="1276" w:type="dxa"/>
            <w:tcBorders>
              <w:top w:val="single" w:sz="4" w:space="0" w:color="auto"/>
              <w:left w:val="single" w:sz="4" w:space="0" w:color="auto"/>
              <w:bottom w:val="single" w:sz="4" w:space="0" w:color="auto"/>
              <w:right w:val="single" w:sz="4" w:space="0" w:color="auto"/>
            </w:tcBorders>
          </w:tcPr>
          <w:p w14:paraId="33BCF222" w14:textId="77777777" w:rsidR="00E25248" w:rsidRPr="00F9519C" w:rsidRDefault="00E25248" w:rsidP="000436E5">
            <w:pPr>
              <w:pStyle w:val="TAC"/>
              <w:keepNext w:val="0"/>
              <w:keepLines w:val="0"/>
            </w:pPr>
            <w:r w:rsidRPr="00F9519C">
              <w:t>20</w:t>
            </w:r>
          </w:p>
        </w:tc>
        <w:tc>
          <w:tcPr>
            <w:tcW w:w="790" w:type="dxa"/>
            <w:tcBorders>
              <w:top w:val="single" w:sz="4" w:space="0" w:color="auto"/>
              <w:left w:val="single" w:sz="4" w:space="0" w:color="auto"/>
              <w:bottom w:val="single" w:sz="4" w:space="0" w:color="auto"/>
              <w:right w:val="single" w:sz="4" w:space="0" w:color="auto"/>
            </w:tcBorders>
          </w:tcPr>
          <w:p w14:paraId="72A1E1CF" w14:textId="77777777" w:rsidR="00E25248" w:rsidRPr="00F9519C" w:rsidRDefault="00E25248" w:rsidP="000436E5">
            <w:pPr>
              <w:pStyle w:val="TAC"/>
              <w:keepNext w:val="0"/>
              <w:keepLines w:val="0"/>
            </w:pPr>
            <w:r w:rsidRPr="00F9519C">
              <w:t>751</w:t>
            </w:r>
          </w:p>
        </w:tc>
        <w:tc>
          <w:tcPr>
            <w:tcW w:w="977" w:type="dxa"/>
            <w:tcBorders>
              <w:top w:val="single" w:sz="4" w:space="0" w:color="auto"/>
              <w:left w:val="single" w:sz="4" w:space="0" w:color="auto"/>
              <w:bottom w:val="single" w:sz="4" w:space="0" w:color="auto"/>
              <w:right w:val="single" w:sz="4" w:space="0" w:color="auto"/>
            </w:tcBorders>
          </w:tcPr>
          <w:p w14:paraId="4760ABC6" w14:textId="77777777" w:rsidR="00E25248" w:rsidRPr="00F9519C" w:rsidRDefault="00E25248" w:rsidP="000436E5">
            <w:pPr>
              <w:pStyle w:val="TAC"/>
              <w:keepNext w:val="0"/>
              <w:keepLines w:val="0"/>
            </w:pPr>
            <w:r w:rsidRPr="00F9519C">
              <w:t>20.5</w:t>
            </w:r>
          </w:p>
        </w:tc>
        <w:tc>
          <w:tcPr>
            <w:tcW w:w="828" w:type="dxa"/>
            <w:tcBorders>
              <w:top w:val="single" w:sz="4" w:space="0" w:color="auto"/>
              <w:left w:val="single" w:sz="4" w:space="0" w:color="auto"/>
              <w:bottom w:val="single" w:sz="4" w:space="0" w:color="auto"/>
              <w:right w:val="single" w:sz="4" w:space="0" w:color="auto"/>
            </w:tcBorders>
          </w:tcPr>
          <w:p w14:paraId="62AAA238" w14:textId="77777777" w:rsidR="00E25248" w:rsidRPr="00F9519C" w:rsidRDefault="00E25248" w:rsidP="000436E5">
            <w:pPr>
              <w:pStyle w:val="TAC"/>
              <w:keepNext w:val="0"/>
              <w:keepLines w:val="0"/>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471E2FA3" w14:textId="77777777" w:rsidR="00E25248" w:rsidRPr="00F9519C" w:rsidRDefault="00E25248" w:rsidP="000436E5">
            <w:pPr>
              <w:pStyle w:val="TAC"/>
              <w:keepNext w:val="0"/>
              <w:keepLines w:val="0"/>
              <w:rPr>
                <w:lang w:eastAsia="zh-CN"/>
              </w:rPr>
            </w:pPr>
            <w:r w:rsidRPr="00F9519C">
              <w:t>IMD5</w:t>
            </w:r>
          </w:p>
        </w:tc>
      </w:tr>
      <w:tr w:rsidR="00E25248" w:rsidRPr="00F9519C" w14:paraId="1E1AE3B7" w14:textId="77777777" w:rsidTr="000436E5">
        <w:trPr>
          <w:jc w:val="center"/>
        </w:trPr>
        <w:tc>
          <w:tcPr>
            <w:tcW w:w="2006" w:type="dxa"/>
            <w:tcBorders>
              <w:top w:val="single" w:sz="4" w:space="0" w:color="auto"/>
              <w:left w:val="single" w:sz="4" w:space="0" w:color="auto"/>
              <w:bottom w:val="nil"/>
              <w:right w:val="single" w:sz="4" w:space="0" w:color="auto"/>
            </w:tcBorders>
          </w:tcPr>
          <w:p w14:paraId="2E78B48E" w14:textId="77777777" w:rsidR="00E25248" w:rsidRPr="00F9519C" w:rsidRDefault="00E25248" w:rsidP="000436E5">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67B37C22" w14:textId="77777777" w:rsidR="00E25248" w:rsidRPr="00F9519C" w:rsidRDefault="00E25248" w:rsidP="000436E5">
            <w:pPr>
              <w:pStyle w:val="TAC"/>
              <w:keepNext w:val="0"/>
              <w:keepLines w:val="0"/>
              <w:rPr>
                <w:szCs w:val="18"/>
                <w:lang w:eastAsia="zh-CN"/>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tcPr>
          <w:p w14:paraId="6BAE084E" w14:textId="77777777" w:rsidR="00E25248" w:rsidRPr="00F9519C" w:rsidRDefault="00E25248" w:rsidP="000436E5">
            <w:pPr>
              <w:pStyle w:val="TAC"/>
              <w:keepNext w:val="0"/>
              <w:keepLines w:val="0"/>
            </w:pPr>
            <w:r w:rsidRPr="00F9519C">
              <w:t>3880</w:t>
            </w:r>
          </w:p>
        </w:tc>
        <w:tc>
          <w:tcPr>
            <w:tcW w:w="818" w:type="dxa"/>
            <w:tcBorders>
              <w:top w:val="single" w:sz="4" w:space="0" w:color="auto"/>
              <w:left w:val="single" w:sz="4" w:space="0" w:color="auto"/>
              <w:bottom w:val="single" w:sz="4" w:space="0" w:color="auto"/>
              <w:right w:val="single" w:sz="4" w:space="0" w:color="auto"/>
            </w:tcBorders>
          </w:tcPr>
          <w:p w14:paraId="0E817E04" w14:textId="77777777" w:rsidR="00E25248" w:rsidRPr="00F9519C" w:rsidRDefault="00E25248" w:rsidP="000436E5">
            <w:pPr>
              <w:pStyle w:val="TAC"/>
              <w:keepNext w:val="0"/>
              <w:keepLines w:val="0"/>
            </w:pPr>
            <w:r w:rsidRPr="00F9519C">
              <w:t>10</w:t>
            </w:r>
          </w:p>
        </w:tc>
        <w:tc>
          <w:tcPr>
            <w:tcW w:w="1276" w:type="dxa"/>
            <w:tcBorders>
              <w:top w:val="single" w:sz="4" w:space="0" w:color="auto"/>
              <w:left w:val="single" w:sz="4" w:space="0" w:color="auto"/>
              <w:bottom w:val="single" w:sz="4" w:space="0" w:color="auto"/>
              <w:right w:val="single" w:sz="4" w:space="0" w:color="auto"/>
            </w:tcBorders>
          </w:tcPr>
          <w:p w14:paraId="18CC25AA" w14:textId="77777777" w:rsidR="00E25248" w:rsidRPr="00F9519C" w:rsidRDefault="00E25248" w:rsidP="000436E5">
            <w:pPr>
              <w:pStyle w:val="TAC"/>
              <w:keepNext w:val="0"/>
              <w:keepLines w:val="0"/>
            </w:pPr>
            <w:r w:rsidRPr="00F9519C">
              <w:t>50</w:t>
            </w:r>
          </w:p>
        </w:tc>
        <w:tc>
          <w:tcPr>
            <w:tcW w:w="790" w:type="dxa"/>
            <w:tcBorders>
              <w:top w:val="single" w:sz="4" w:space="0" w:color="auto"/>
              <w:left w:val="single" w:sz="4" w:space="0" w:color="auto"/>
              <w:bottom w:val="single" w:sz="4" w:space="0" w:color="auto"/>
              <w:right w:val="single" w:sz="4" w:space="0" w:color="auto"/>
            </w:tcBorders>
          </w:tcPr>
          <w:p w14:paraId="6ACDA5CD" w14:textId="77777777" w:rsidR="00E25248" w:rsidRPr="00F9519C" w:rsidRDefault="00E25248" w:rsidP="000436E5">
            <w:pPr>
              <w:pStyle w:val="TAC"/>
              <w:keepNext w:val="0"/>
              <w:keepLines w:val="0"/>
            </w:pPr>
            <w:r w:rsidRPr="00F9519C">
              <w:t>3880</w:t>
            </w:r>
          </w:p>
        </w:tc>
        <w:tc>
          <w:tcPr>
            <w:tcW w:w="977" w:type="dxa"/>
            <w:tcBorders>
              <w:top w:val="single" w:sz="4" w:space="0" w:color="auto"/>
              <w:left w:val="single" w:sz="4" w:space="0" w:color="auto"/>
              <w:bottom w:val="single" w:sz="4" w:space="0" w:color="auto"/>
              <w:right w:val="single" w:sz="4" w:space="0" w:color="auto"/>
            </w:tcBorders>
          </w:tcPr>
          <w:p w14:paraId="6E5E8868" w14:textId="77777777" w:rsidR="00E25248" w:rsidRPr="00F9519C" w:rsidRDefault="00E25248" w:rsidP="000436E5">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BA3DD04" w14:textId="77777777" w:rsidR="00E25248" w:rsidRPr="00F9519C" w:rsidRDefault="00E25248" w:rsidP="000436E5">
            <w:pPr>
              <w:pStyle w:val="TAC"/>
              <w:keepNext w:val="0"/>
              <w:keepLines w:val="0"/>
            </w:pPr>
            <w:r w:rsidRPr="00F9519C">
              <w:t>TDD</w:t>
            </w:r>
          </w:p>
        </w:tc>
        <w:tc>
          <w:tcPr>
            <w:tcW w:w="1056" w:type="dxa"/>
            <w:tcBorders>
              <w:top w:val="single" w:sz="4" w:space="0" w:color="auto"/>
              <w:left w:val="single" w:sz="4" w:space="0" w:color="auto"/>
              <w:bottom w:val="single" w:sz="4" w:space="0" w:color="auto"/>
              <w:right w:val="single" w:sz="4" w:space="0" w:color="auto"/>
            </w:tcBorders>
          </w:tcPr>
          <w:p w14:paraId="1862B733" w14:textId="77777777" w:rsidR="00E25248" w:rsidRPr="00F9519C" w:rsidRDefault="00E25248" w:rsidP="000436E5">
            <w:pPr>
              <w:pStyle w:val="TAC"/>
              <w:keepNext w:val="0"/>
              <w:keepLines w:val="0"/>
              <w:rPr>
                <w:lang w:eastAsia="zh-CN"/>
              </w:rPr>
            </w:pPr>
            <w:r w:rsidRPr="00F9519C">
              <w:t>N/A</w:t>
            </w:r>
          </w:p>
        </w:tc>
      </w:tr>
      <w:tr w:rsidR="00E25248" w:rsidRPr="00F9519C" w14:paraId="5140519E" w14:textId="77777777" w:rsidTr="000436E5">
        <w:trPr>
          <w:jc w:val="center"/>
        </w:trPr>
        <w:tc>
          <w:tcPr>
            <w:tcW w:w="2006" w:type="dxa"/>
            <w:tcBorders>
              <w:top w:val="single" w:sz="4" w:space="0" w:color="auto"/>
              <w:left w:val="single" w:sz="4" w:space="0" w:color="auto"/>
              <w:bottom w:val="nil"/>
              <w:right w:val="single" w:sz="4" w:space="0" w:color="auto"/>
            </w:tcBorders>
            <w:hideMark/>
          </w:tcPr>
          <w:p w14:paraId="089EA233" w14:textId="77777777" w:rsidR="00E25248" w:rsidRPr="00F9519C" w:rsidRDefault="00E25248" w:rsidP="000436E5">
            <w:pPr>
              <w:pStyle w:val="TAC"/>
              <w:keepNext w:val="0"/>
              <w:keepLines w:val="0"/>
              <w:rPr>
                <w:lang w:eastAsia="zh-CN"/>
              </w:rPr>
            </w:pPr>
            <w:r w:rsidRPr="00F9519C">
              <w:rPr>
                <w:szCs w:val="18"/>
              </w:rPr>
              <w:t>CA_n</w:t>
            </w:r>
            <w:r w:rsidRPr="00F9519C">
              <w:rPr>
                <w:szCs w:val="18"/>
                <w:lang w:eastAsia="zh-CN"/>
              </w:rPr>
              <w:t>14-</w:t>
            </w:r>
            <w:r w:rsidRPr="00F9519C">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48C13347" w14:textId="77777777" w:rsidR="00E25248" w:rsidRPr="00F9519C" w:rsidRDefault="00E25248" w:rsidP="000436E5">
            <w:pPr>
              <w:pStyle w:val="TAC"/>
              <w:keepNext w:val="0"/>
              <w:keepLines w:val="0"/>
              <w:rPr>
                <w:szCs w:val="18"/>
              </w:rPr>
            </w:pPr>
            <w:r w:rsidRPr="00F9519C">
              <w:rPr>
                <w:szCs w:val="18"/>
                <w:lang w:eastAsia="zh-CN"/>
              </w:rPr>
              <w:t>n14</w:t>
            </w:r>
          </w:p>
        </w:tc>
        <w:tc>
          <w:tcPr>
            <w:tcW w:w="959" w:type="dxa"/>
            <w:tcBorders>
              <w:top w:val="single" w:sz="4" w:space="0" w:color="auto"/>
              <w:left w:val="single" w:sz="4" w:space="0" w:color="auto"/>
              <w:bottom w:val="single" w:sz="4" w:space="0" w:color="auto"/>
              <w:right w:val="single" w:sz="4" w:space="0" w:color="auto"/>
            </w:tcBorders>
            <w:hideMark/>
          </w:tcPr>
          <w:p w14:paraId="36D8FFD6" w14:textId="77777777" w:rsidR="00E25248" w:rsidRPr="00F9519C" w:rsidRDefault="00E25248" w:rsidP="000436E5">
            <w:pPr>
              <w:pStyle w:val="TAC"/>
              <w:keepNext w:val="0"/>
              <w:keepLines w:val="0"/>
              <w:rPr>
                <w:szCs w:val="18"/>
              </w:rPr>
            </w:pPr>
            <w:r w:rsidRPr="00F9519C">
              <w:t>795.5</w:t>
            </w:r>
          </w:p>
        </w:tc>
        <w:tc>
          <w:tcPr>
            <w:tcW w:w="818" w:type="dxa"/>
            <w:tcBorders>
              <w:top w:val="single" w:sz="4" w:space="0" w:color="auto"/>
              <w:left w:val="single" w:sz="4" w:space="0" w:color="auto"/>
              <w:bottom w:val="single" w:sz="4" w:space="0" w:color="auto"/>
              <w:right w:val="single" w:sz="4" w:space="0" w:color="auto"/>
            </w:tcBorders>
            <w:hideMark/>
          </w:tcPr>
          <w:p w14:paraId="3DDB94CD" w14:textId="77777777" w:rsidR="00E25248" w:rsidRPr="00F9519C" w:rsidRDefault="00E25248" w:rsidP="000436E5">
            <w:pPr>
              <w:pStyle w:val="TAC"/>
              <w:keepNext w:val="0"/>
              <w:keepLines w:val="0"/>
              <w:rPr>
                <w:szCs w:val="18"/>
              </w:rPr>
            </w:pPr>
            <w:r w:rsidRPr="00F9519C">
              <w:t>5</w:t>
            </w:r>
          </w:p>
        </w:tc>
        <w:tc>
          <w:tcPr>
            <w:tcW w:w="1276" w:type="dxa"/>
            <w:tcBorders>
              <w:top w:val="single" w:sz="4" w:space="0" w:color="auto"/>
              <w:left w:val="single" w:sz="4" w:space="0" w:color="auto"/>
              <w:bottom w:val="single" w:sz="4" w:space="0" w:color="auto"/>
              <w:right w:val="single" w:sz="4" w:space="0" w:color="auto"/>
            </w:tcBorders>
            <w:hideMark/>
          </w:tcPr>
          <w:p w14:paraId="2BE85111" w14:textId="77777777" w:rsidR="00E25248" w:rsidRPr="00F9519C" w:rsidRDefault="00E25248" w:rsidP="000436E5">
            <w:pPr>
              <w:pStyle w:val="TAC"/>
              <w:keepNext w:val="0"/>
              <w:keepLines w:val="0"/>
              <w:rPr>
                <w:szCs w:val="18"/>
              </w:rPr>
            </w:pPr>
            <w:r w:rsidRPr="00F9519C">
              <w:t>15</w:t>
            </w:r>
          </w:p>
        </w:tc>
        <w:tc>
          <w:tcPr>
            <w:tcW w:w="790" w:type="dxa"/>
            <w:tcBorders>
              <w:top w:val="single" w:sz="4" w:space="0" w:color="auto"/>
              <w:left w:val="single" w:sz="4" w:space="0" w:color="auto"/>
              <w:bottom w:val="single" w:sz="4" w:space="0" w:color="auto"/>
              <w:right w:val="single" w:sz="4" w:space="0" w:color="auto"/>
            </w:tcBorders>
            <w:hideMark/>
          </w:tcPr>
          <w:p w14:paraId="0A7AD5CA" w14:textId="77777777" w:rsidR="00E25248" w:rsidRPr="00F9519C" w:rsidRDefault="00E25248" w:rsidP="000436E5">
            <w:pPr>
              <w:pStyle w:val="TAC"/>
              <w:keepNext w:val="0"/>
              <w:keepLines w:val="0"/>
              <w:rPr>
                <w:szCs w:val="18"/>
              </w:rPr>
            </w:pPr>
            <w:r w:rsidRPr="00F9519C">
              <w:t>765.5</w:t>
            </w:r>
          </w:p>
        </w:tc>
        <w:tc>
          <w:tcPr>
            <w:tcW w:w="977" w:type="dxa"/>
            <w:tcBorders>
              <w:top w:val="single" w:sz="4" w:space="0" w:color="auto"/>
              <w:left w:val="single" w:sz="4" w:space="0" w:color="auto"/>
              <w:bottom w:val="single" w:sz="4" w:space="0" w:color="auto"/>
              <w:right w:val="single" w:sz="4" w:space="0" w:color="auto"/>
            </w:tcBorders>
            <w:hideMark/>
          </w:tcPr>
          <w:p w14:paraId="25686D58" w14:textId="77777777" w:rsidR="00E25248" w:rsidRPr="00F9519C" w:rsidRDefault="00E25248" w:rsidP="000436E5">
            <w:pPr>
              <w:pStyle w:val="TAC"/>
              <w:keepNext w:val="0"/>
              <w:keepLines w:val="0"/>
              <w:rPr>
                <w:szCs w:val="18"/>
              </w:rPr>
            </w:pPr>
            <w:r w:rsidRPr="00F9519C">
              <w:t>11.7</w:t>
            </w:r>
          </w:p>
        </w:tc>
        <w:tc>
          <w:tcPr>
            <w:tcW w:w="828" w:type="dxa"/>
            <w:tcBorders>
              <w:top w:val="single" w:sz="4" w:space="0" w:color="auto"/>
              <w:left w:val="single" w:sz="4" w:space="0" w:color="auto"/>
              <w:bottom w:val="single" w:sz="4" w:space="0" w:color="auto"/>
              <w:right w:val="single" w:sz="4" w:space="0" w:color="auto"/>
            </w:tcBorders>
            <w:hideMark/>
          </w:tcPr>
          <w:p w14:paraId="32377CF8" w14:textId="77777777" w:rsidR="00E25248" w:rsidRPr="00F9519C" w:rsidRDefault="00E25248" w:rsidP="000436E5">
            <w:pPr>
              <w:pStyle w:val="TAC"/>
              <w:keepNext w:val="0"/>
              <w:keepLines w:val="0"/>
              <w:rPr>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hideMark/>
          </w:tcPr>
          <w:p w14:paraId="15C2122F" w14:textId="77777777" w:rsidR="00E25248" w:rsidRPr="00F9519C" w:rsidRDefault="00E25248" w:rsidP="000436E5">
            <w:pPr>
              <w:pStyle w:val="TAC"/>
              <w:keepNext w:val="0"/>
              <w:keepLines w:val="0"/>
              <w:rPr>
                <w:szCs w:val="18"/>
              </w:rPr>
            </w:pPr>
            <w:r w:rsidRPr="00F9519C">
              <w:rPr>
                <w:lang w:eastAsia="zh-CN"/>
              </w:rPr>
              <w:t>IMD5</w:t>
            </w:r>
          </w:p>
        </w:tc>
      </w:tr>
      <w:tr w:rsidR="00E25248" w:rsidRPr="00F9519C" w14:paraId="1ADBF56A" w14:textId="77777777" w:rsidTr="000436E5">
        <w:trPr>
          <w:jc w:val="center"/>
        </w:trPr>
        <w:tc>
          <w:tcPr>
            <w:tcW w:w="2006" w:type="dxa"/>
            <w:tcBorders>
              <w:top w:val="nil"/>
              <w:left w:val="single" w:sz="4" w:space="0" w:color="auto"/>
              <w:bottom w:val="nil"/>
              <w:right w:val="single" w:sz="4" w:space="0" w:color="auto"/>
            </w:tcBorders>
          </w:tcPr>
          <w:p w14:paraId="2B87EB3F" w14:textId="77777777" w:rsidR="00E25248" w:rsidRPr="00F9519C" w:rsidRDefault="00E25248" w:rsidP="000436E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58A95B" w14:textId="77777777" w:rsidR="00E25248" w:rsidRPr="00F9519C" w:rsidRDefault="00E25248" w:rsidP="000436E5">
            <w:pPr>
              <w:pStyle w:val="TAC"/>
              <w:keepNext w:val="0"/>
              <w:keepLines w:val="0"/>
              <w:rPr>
                <w:szCs w:val="18"/>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1C65B6E4" w14:textId="77777777" w:rsidR="00E25248" w:rsidRPr="00F9519C" w:rsidRDefault="00E25248" w:rsidP="000436E5">
            <w:pPr>
              <w:pStyle w:val="TAC"/>
              <w:keepNext w:val="0"/>
              <w:keepLines w:val="0"/>
              <w:rPr>
                <w:szCs w:val="18"/>
              </w:rPr>
            </w:pPr>
            <w:r w:rsidRPr="00F9519C">
              <w:t>3947.5</w:t>
            </w:r>
          </w:p>
        </w:tc>
        <w:tc>
          <w:tcPr>
            <w:tcW w:w="818" w:type="dxa"/>
            <w:tcBorders>
              <w:top w:val="single" w:sz="4" w:space="0" w:color="auto"/>
              <w:left w:val="single" w:sz="4" w:space="0" w:color="auto"/>
              <w:bottom w:val="single" w:sz="4" w:space="0" w:color="auto"/>
              <w:right w:val="single" w:sz="4" w:space="0" w:color="auto"/>
            </w:tcBorders>
            <w:hideMark/>
          </w:tcPr>
          <w:p w14:paraId="05261077" w14:textId="77777777" w:rsidR="00E25248" w:rsidRPr="00F9519C" w:rsidRDefault="00E25248" w:rsidP="000436E5">
            <w:pPr>
              <w:pStyle w:val="TAC"/>
              <w:keepNext w:val="0"/>
              <w:keepLines w:val="0"/>
              <w:rPr>
                <w:szCs w:val="18"/>
              </w:rPr>
            </w:pPr>
            <w:r w:rsidRPr="00F9519C">
              <w:t>10</w:t>
            </w:r>
          </w:p>
        </w:tc>
        <w:tc>
          <w:tcPr>
            <w:tcW w:w="1276" w:type="dxa"/>
            <w:tcBorders>
              <w:top w:val="single" w:sz="4" w:space="0" w:color="auto"/>
              <w:left w:val="single" w:sz="4" w:space="0" w:color="auto"/>
              <w:bottom w:val="single" w:sz="4" w:space="0" w:color="auto"/>
              <w:right w:val="single" w:sz="4" w:space="0" w:color="auto"/>
            </w:tcBorders>
            <w:hideMark/>
          </w:tcPr>
          <w:p w14:paraId="20524B39" w14:textId="77777777" w:rsidR="00E25248" w:rsidRPr="00F9519C" w:rsidRDefault="00E25248" w:rsidP="000436E5">
            <w:pPr>
              <w:pStyle w:val="TAC"/>
              <w:keepNext w:val="0"/>
              <w:keepLines w:val="0"/>
              <w:rPr>
                <w:szCs w:val="18"/>
              </w:rPr>
            </w:pPr>
            <w:r w:rsidRPr="00F9519C">
              <w:t>50</w:t>
            </w:r>
          </w:p>
        </w:tc>
        <w:tc>
          <w:tcPr>
            <w:tcW w:w="790" w:type="dxa"/>
            <w:tcBorders>
              <w:top w:val="single" w:sz="4" w:space="0" w:color="auto"/>
              <w:left w:val="single" w:sz="4" w:space="0" w:color="auto"/>
              <w:bottom w:val="single" w:sz="4" w:space="0" w:color="auto"/>
              <w:right w:val="single" w:sz="4" w:space="0" w:color="auto"/>
            </w:tcBorders>
            <w:hideMark/>
          </w:tcPr>
          <w:p w14:paraId="101C80B5" w14:textId="77777777" w:rsidR="00E25248" w:rsidRPr="00F9519C" w:rsidRDefault="00E25248" w:rsidP="000436E5">
            <w:pPr>
              <w:pStyle w:val="TAC"/>
              <w:keepNext w:val="0"/>
              <w:keepLines w:val="0"/>
              <w:rPr>
                <w:szCs w:val="18"/>
              </w:rPr>
            </w:pPr>
            <w:r w:rsidRPr="00F9519C">
              <w:t>3947.5</w:t>
            </w:r>
          </w:p>
        </w:tc>
        <w:tc>
          <w:tcPr>
            <w:tcW w:w="977" w:type="dxa"/>
            <w:tcBorders>
              <w:top w:val="single" w:sz="4" w:space="0" w:color="auto"/>
              <w:left w:val="single" w:sz="4" w:space="0" w:color="auto"/>
              <w:bottom w:val="single" w:sz="4" w:space="0" w:color="auto"/>
              <w:right w:val="single" w:sz="4" w:space="0" w:color="auto"/>
            </w:tcBorders>
            <w:hideMark/>
          </w:tcPr>
          <w:p w14:paraId="30825FAB" w14:textId="77777777" w:rsidR="00E25248" w:rsidRPr="00F9519C" w:rsidRDefault="00E25248" w:rsidP="000436E5">
            <w:pPr>
              <w:pStyle w:val="TAC"/>
              <w:keepNext w:val="0"/>
              <w:keepLines w:val="0"/>
              <w:rPr>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hideMark/>
          </w:tcPr>
          <w:p w14:paraId="149CFAA4" w14:textId="77777777" w:rsidR="00E25248" w:rsidRPr="00F9519C" w:rsidRDefault="00E25248" w:rsidP="000436E5">
            <w:pPr>
              <w:pStyle w:val="TAC"/>
              <w:keepNext w:val="0"/>
              <w:keepLines w:val="0"/>
              <w:rPr>
                <w:lang w:eastAsia="zh-CN"/>
              </w:rPr>
            </w:pPr>
            <w:r w:rsidRPr="00F9519C">
              <w:t>TDD</w:t>
            </w:r>
          </w:p>
        </w:tc>
        <w:tc>
          <w:tcPr>
            <w:tcW w:w="1056" w:type="dxa"/>
            <w:tcBorders>
              <w:top w:val="single" w:sz="4" w:space="0" w:color="auto"/>
              <w:left w:val="single" w:sz="4" w:space="0" w:color="auto"/>
              <w:bottom w:val="single" w:sz="4" w:space="0" w:color="auto"/>
              <w:right w:val="single" w:sz="4" w:space="0" w:color="auto"/>
            </w:tcBorders>
            <w:hideMark/>
          </w:tcPr>
          <w:p w14:paraId="65481F0C" w14:textId="77777777" w:rsidR="00E25248" w:rsidRPr="00F9519C" w:rsidRDefault="00E25248" w:rsidP="000436E5">
            <w:pPr>
              <w:pStyle w:val="TAC"/>
              <w:keepNext w:val="0"/>
              <w:keepLines w:val="0"/>
              <w:rPr>
                <w:szCs w:val="18"/>
              </w:rPr>
            </w:pPr>
            <w:r w:rsidRPr="00F9519C">
              <w:t>N/A</w:t>
            </w:r>
          </w:p>
        </w:tc>
      </w:tr>
      <w:tr w:rsidR="00E25248" w:rsidRPr="00F9519C" w14:paraId="7B42A5C7" w14:textId="77777777" w:rsidTr="000436E5">
        <w:trPr>
          <w:jc w:val="center"/>
        </w:trPr>
        <w:tc>
          <w:tcPr>
            <w:tcW w:w="2006" w:type="dxa"/>
            <w:tcBorders>
              <w:top w:val="single" w:sz="4" w:space="0" w:color="auto"/>
              <w:left w:val="single" w:sz="4" w:space="0" w:color="auto"/>
              <w:bottom w:val="nil"/>
              <w:right w:val="single" w:sz="4" w:space="0" w:color="auto"/>
            </w:tcBorders>
          </w:tcPr>
          <w:p w14:paraId="0362A620" w14:textId="77777777" w:rsidR="00E25248" w:rsidRPr="00F9519C" w:rsidRDefault="00E25248" w:rsidP="000436E5">
            <w:pPr>
              <w:pStyle w:val="TAC"/>
              <w:keepNext w:val="0"/>
              <w:keepLines w:val="0"/>
              <w:rPr>
                <w:rFonts w:eastAsia="ＭＳ 明朝" w:cs="Arial"/>
                <w:lang w:eastAsia="ja-JP"/>
              </w:rPr>
            </w:pPr>
            <w:r w:rsidRPr="00F9519C">
              <w:rPr>
                <w:rFonts w:eastAsia="DengXian"/>
                <w:lang w:eastAsia="zh-CN"/>
              </w:rPr>
              <w:t>CA_n18-n41</w:t>
            </w:r>
          </w:p>
        </w:tc>
        <w:tc>
          <w:tcPr>
            <w:tcW w:w="1145" w:type="dxa"/>
            <w:tcBorders>
              <w:top w:val="single" w:sz="4" w:space="0" w:color="auto"/>
              <w:left w:val="single" w:sz="4" w:space="0" w:color="auto"/>
              <w:bottom w:val="single" w:sz="4" w:space="0" w:color="auto"/>
              <w:right w:val="single" w:sz="4" w:space="0" w:color="auto"/>
            </w:tcBorders>
          </w:tcPr>
          <w:p w14:paraId="7A8BB917" w14:textId="77777777" w:rsidR="00E25248" w:rsidRPr="00F9519C" w:rsidRDefault="00E25248" w:rsidP="000436E5">
            <w:pPr>
              <w:pStyle w:val="TAC"/>
              <w:keepNext w:val="0"/>
              <w:keepLines w:val="0"/>
              <w:rPr>
                <w:rFonts w:eastAsia="DengXian" w:cs="Arial"/>
              </w:rPr>
            </w:pPr>
            <w:r w:rsidRPr="00F9519C">
              <w:rPr>
                <w:lang w:eastAsia="ja-JP"/>
              </w:rPr>
              <w:t>n18</w:t>
            </w:r>
          </w:p>
        </w:tc>
        <w:tc>
          <w:tcPr>
            <w:tcW w:w="959" w:type="dxa"/>
            <w:tcBorders>
              <w:top w:val="single" w:sz="4" w:space="0" w:color="auto"/>
              <w:left w:val="single" w:sz="4" w:space="0" w:color="auto"/>
              <w:bottom w:val="single" w:sz="4" w:space="0" w:color="auto"/>
              <w:right w:val="single" w:sz="4" w:space="0" w:color="auto"/>
            </w:tcBorders>
          </w:tcPr>
          <w:p w14:paraId="5D48B2A5" w14:textId="77777777" w:rsidR="00E25248" w:rsidRPr="00F9519C" w:rsidRDefault="00E25248" w:rsidP="000436E5">
            <w:pPr>
              <w:pStyle w:val="TAC"/>
              <w:keepNext w:val="0"/>
              <w:keepLines w:val="0"/>
              <w:rPr>
                <w:rFonts w:cs="Arial"/>
              </w:rPr>
            </w:pPr>
            <w:r w:rsidRPr="00F9519C">
              <w:rPr>
                <w:lang w:eastAsia="ja-JP"/>
              </w:rPr>
              <w:t>820</w:t>
            </w:r>
          </w:p>
        </w:tc>
        <w:tc>
          <w:tcPr>
            <w:tcW w:w="818" w:type="dxa"/>
            <w:tcBorders>
              <w:top w:val="single" w:sz="4" w:space="0" w:color="auto"/>
              <w:left w:val="single" w:sz="4" w:space="0" w:color="auto"/>
              <w:bottom w:val="single" w:sz="4" w:space="0" w:color="auto"/>
              <w:right w:val="single" w:sz="4" w:space="0" w:color="auto"/>
            </w:tcBorders>
          </w:tcPr>
          <w:p w14:paraId="48FA578E" w14:textId="77777777" w:rsidR="00E25248" w:rsidRPr="00F9519C" w:rsidRDefault="00E25248" w:rsidP="000436E5">
            <w:pPr>
              <w:pStyle w:val="TAC"/>
              <w:keepNext w:val="0"/>
              <w:keepLines w:val="0"/>
              <w:rPr>
                <w:rFonts w:cs="Arial"/>
              </w:rPr>
            </w:pPr>
            <w:r w:rsidRPr="00F9519C">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46FDC6D7" w14:textId="77777777" w:rsidR="00E25248" w:rsidRPr="00F9519C" w:rsidRDefault="00E25248" w:rsidP="000436E5">
            <w:pPr>
              <w:pStyle w:val="TAC"/>
              <w:keepNext w:val="0"/>
              <w:keepLines w:val="0"/>
              <w:rPr>
                <w:rFonts w:cs="Arial"/>
              </w:rPr>
            </w:pPr>
            <w:r w:rsidRPr="00F9519C">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10C2014C" w14:textId="77777777" w:rsidR="00E25248" w:rsidRPr="00F9519C" w:rsidRDefault="00E25248" w:rsidP="000436E5">
            <w:pPr>
              <w:pStyle w:val="TAC"/>
              <w:keepNext w:val="0"/>
              <w:keepLines w:val="0"/>
              <w:rPr>
                <w:rFonts w:cs="Arial"/>
              </w:rPr>
            </w:pPr>
            <w:r w:rsidRPr="00F9519C">
              <w:rPr>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DB87641" w14:textId="77777777" w:rsidR="00E25248" w:rsidRPr="00F9519C" w:rsidRDefault="00E25248" w:rsidP="000436E5">
            <w:pPr>
              <w:pStyle w:val="TAC"/>
              <w:keepNext w:val="0"/>
              <w:keepLines w:val="0"/>
              <w:rPr>
                <w:rFonts w:cs="Arial"/>
              </w:rPr>
            </w:pPr>
            <w:r w:rsidRPr="00F9519C">
              <w:t>24.6</w:t>
            </w:r>
          </w:p>
        </w:tc>
        <w:tc>
          <w:tcPr>
            <w:tcW w:w="828" w:type="dxa"/>
            <w:tcBorders>
              <w:top w:val="single" w:sz="4" w:space="0" w:color="auto"/>
              <w:left w:val="single" w:sz="4" w:space="0" w:color="auto"/>
              <w:bottom w:val="single" w:sz="4" w:space="0" w:color="auto"/>
              <w:right w:val="single" w:sz="4" w:space="0" w:color="auto"/>
            </w:tcBorders>
          </w:tcPr>
          <w:p w14:paraId="289D9DEA" w14:textId="77777777" w:rsidR="00E25248" w:rsidRPr="00F9519C" w:rsidRDefault="00E25248" w:rsidP="000436E5">
            <w:pPr>
              <w:pStyle w:val="TAC"/>
              <w:keepNext w:val="0"/>
              <w:keepLines w:val="0"/>
              <w:rPr>
                <w:rFonts w:cs="Arial"/>
              </w:rPr>
            </w:pPr>
            <w:r w:rsidRPr="00F9519C">
              <w:rPr>
                <w:rFonts w:eastAsia="游明朝" w:hint="eastAsia"/>
                <w:lang w:eastAsia="ja-JP"/>
              </w:rPr>
              <w:t>F</w:t>
            </w:r>
            <w:r w:rsidRPr="00F9519C">
              <w:rPr>
                <w:rFonts w:eastAsia="游明朝"/>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41BFEF0D" w14:textId="77777777" w:rsidR="00E25248" w:rsidRPr="00F9519C" w:rsidRDefault="00E25248" w:rsidP="000436E5">
            <w:pPr>
              <w:pStyle w:val="TAC"/>
              <w:keepNext w:val="0"/>
              <w:keepLines w:val="0"/>
              <w:rPr>
                <w:rFonts w:cs="Arial"/>
              </w:rPr>
            </w:pPr>
            <w:r w:rsidRPr="00F9519C">
              <w:rPr>
                <w:lang w:eastAsia="ja-JP"/>
              </w:rPr>
              <w:t>IMD3</w:t>
            </w:r>
          </w:p>
        </w:tc>
      </w:tr>
      <w:tr w:rsidR="00E25248" w:rsidRPr="00F9519C" w14:paraId="23F20E27" w14:textId="77777777" w:rsidTr="000436E5">
        <w:trPr>
          <w:jc w:val="center"/>
        </w:trPr>
        <w:tc>
          <w:tcPr>
            <w:tcW w:w="2006" w:type="dxa"/>
            <w:tcBorders>
              <w:top w:val="nil"/>
              <w:left w:val="single" w:sz="4" w:space="0" w:color="auto"/>
              <w:bottom w:val="single" w:sz="4" w:space="0" w:color="auto"/>
              <w:right w:val="single" w:sz="4" w:space="0" w:color="auto"/>
            </w:tcBorders>
          </w:tcPr>
          <w:p w14:paraId="46DEBE40" w14:textId="77777777" w:rsidR="00E25248" w:rsidRPr="00F9519C" w:rsidRDefault="00E25248" w:rsidP="000436E5">
            <w:pPr>
              <w:pStyle w:val="TAC"/>
              <w:keepNext w:val="0"/>
              <w:keepLines w:val="0"/>
              <w:rPr>
                <w:rFonts w:eastAsia="ＭＳ 明朝"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6A3579EF" w14:textId="77777777" w:rsidR="00E25248" w:rsidRPr="00F9519C" w:rsidRDefault="00E25248" w:rsidP="000436E5">
            <w:pPr>
              <w:pStyle w:val="TAC"/>
              <w:keepNext w:val="0"/>
              <w:keepLines w:val="0"/>
              <w:rPr>
                <w:rFonts w:eastAsia="DengXian" w:cs="Arial"/>
              </w:rPr>
            </w:pPr>
            <w:r w:rsidRPr="00F9519C">
              <w:rPr>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2093BA1D" w14:textId="77777777" w:rsidR="00E25248" w:rsidRPr="00F9519C" w:rsidRDefault="00E25248" w:rsidP="000436E5">
            <w:pPr>
              <w:pStyle w:val="TAC"/>
              <w:keepNext w:val="0"/>
              <w:keepLines w:val="0"/>
              <w:rPr>
                <w:rFonts w:cs="Arial"/>
              </w:rPr>
            </w:pPr>
            <w:r w:rsidRPr="00F9519C">
              <w:rPr>
                <w:lang w:eastAsia="ja-JP"/>
              </w:rPr>
              <w:t>2505</w:t>
            </w:r>
          </w:p>
        </w:tc>
        <w:tc>
          <w:tcPr>
            <w:tcW w:w="818" w:type="dxa"/>
            <w:tcBorders>
              <w:top w:val="single" w:sz="4" w:space="0" w:color="auto"/>
              <w:left w:val="single" w:sz="4" w:space="0" w:color="auto"/>
              <w:bottom w:val="single" w:sz="4" w:space="0" w:color="auto"/>
              <w:right w:val="single" w:sz="4" w:space="0" w:color="auto"/>
            </w:tcBorders>
          </w:tcPr>
          <w:p w14:paraId="5E57C0C7" w14:textId="77777777" w:rsidR="00E25248" w:rsidRPr="00F9519C" w:rsidRDefault="00E25248" w:rsidP="000436E5">
            <w:pPr>
              <w:pStyle w:val="TAC"/>
              <w:keepNext w:val="0"/>
              <w:keepLines w:val="0"/>
              <w:rPr>
                <w:rFonts w:cs="Arial"/>
              </w:rPr>
            </w:pPr>
            <w:r w:rsidRPr="00F9519C">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678B6EC1" w14:textId="77777777" w:rsidR="00E25248" w:rsidRPr="00F9519C" w:rsidRDefault="00E25248" w:rsidP="000436E5">
            <w:pPr>
              <w:pStyle w:val="TAC"/>
              <w:keepNext w:val="0"/>
              <w:keepLines w:val="0"/>
              <w:rPr>
                <w:rFonts w:cs="Arial"/>
              </w:rPr>
            </w:pPr>
            <w:r w:rsidRPr="00F9519C">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6B24C17F" w14:textId="77777777" w:rsidR="00E25248" w:rsidRPr="00F9519C" w:rsidRDefault="00E25248" w:rsidP="000436E5">
            <w:pPr>
              <w:pStyle w:val="TAC"/>
              <w:keepNext w:val="0"/>
              <w:keepLines w:val="0"/>
              <w:rPr>
                <w:rFonts w:cs="Arial"/>
              </w:rPr>
            </w:pPr>
            <w:r w:rsidRPr="00F9519C">
              <w:rPr>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7C2007BD" w14:textId="77777777" w:rsidR="00E25248" w:rsidRPr="00F9519C" w:rsidRDefault="00E25248" w:rsidP="000436E5">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D5DF5C" w14:textId="77777777" w:rsidR="00E25248" w:rsidRPr="00F9519C" w:rsidRDefault="00E25248" w:rsidP="000436E5">
            <w:pPr>
              <w:pStyle w:val="TAC"/>
              <w:keepNext w:val="0"/>
              <w:keepLines w:val="0"/>
              <w:rPr>
                <w:rFonts w:cs="Arial"/>
              </w:rPr>
            </w:pPr>
            <w:r w:rsidRPr="00F9519C">
              <w:rPr>
                <w:rFonts w:eastAsia="游明朝" w:hint="eastAsia"/>
                <w:lang w:eastAsia="ja-JP"/>
              </w:rPr>
              <w:t>T</w:t>
            </w:r>
            <w:r w:rsidRPr="00F9519C">
              <w:rPr>
                <w:rFonts w:eastAsia="游明朝"/>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6EE6B671" w14:textId="77777777" w:rsidR="00E25248" w:rsidRPr="00F9519C" w:rsidRDefault="00E25248" w:rsidP="000436E5">
            <w:pPr>
              <w:pStyle w:val="TAC"/>
              <w:keepNext w:val="0"/>
              <w:keepLines w:val="0"/>
              <w:rPr>
                <w:rFonts w:cs="Arial"/>
              </w:rPr>
            </w:pPr>
            <w:r w:rsidRPr="00F9519C">
              <w:rPr>
                <w:lang w:eastAsia="ja-JP"/>
              </w:rPr>
              <w:t>N/A</w:t>
            </w:r>
          </w:p>
        </w:tc>
      </w:tr>
      <w:tr w:rsidR="00E25248" w:rsidRPr="00F9519C" w14:paraId="2D5B660C" w14:textId="77777777" w:rsidTr="000436E5">
        <w:trPr>
          <w:jc w:val="center"/>
        </w:trPr>
        <w:tc>
          <w:tcPr>
            <w:tcW w:w="2006" w:type="dxa"/>
            <w:tcBorders>
              <w:top w:val="nil"/>
              <w:left w:val="single" w:sz="4" w:space="0" w:color="auto"/>
              <w:bottom w:val="nil"/>
              <w:right w:val="single" w:sz="4" w:space="0" w:color="auto"/>
            </w:tcBorders>
          </w:tcPr>
          <w:p w14:paraId="1815C6D0" w14:textId="77777777" w:rsidR="00E25248" w:rsidRPr="00F9519C" w:rsidRDefault="00E25248" w:rsidP="000436E5">
            <w:pPr>
              <w:pStyle w:val="TAC"/>
              <w:keepNext w:val="0"/>
              <w:keepLines w:val="0"/>
              <w:rPr>
                <w:rFonts w:eastAsia="ＭＳ 明朝" w:cs="Arial"/>
                <w:lang w:eastAsia="ja-JP"/>
              </w:rPr>
            </w:pPr>
            <w:r w:rsidRPr="00F9519C">
              <w:rPr>
                <w:rFonts w:eastAsia="ＭＳ 明朝" w:cs="Arial"/>
                <w:lang w:eastAsia="ja-JP"/>
              </w:rPr>
              <w:t>CA_n18-n77</w:t>
            </w:r>
          </w:p>
        </w:tc>
        <w:tc>
          <w:tcPr>
            <w:tcW w:w="1145" w:type="dxa"/>
            <w:tcBorders>
              <w:top w:val="single" w:sz="4" w:space="0" w:color="auto"/>
              <w:left w:val="single" w:sz="4" w:space="0" w:color="auto"/>
              <w:bottom w:val="single" w:sz="4" w:space="0" w:color="auto"/>
              <w:right w:val="single" w:sz="4" w:space="0" w:color="auto"/>
            </w:tcBorders>
          </w:tcPr>
          <w:p w14:paraId="1678C878" w14:textId="77777777" w:rsidR="00E25248" w:rsidRPr="00F9519C" w:rsidRDefault="00E25248" w:rsidP="000436E5">
            <w:pPr>
              <w:pStyle w:val="TAC"/>
              <w:keepNext w:val="0"/>
              <w:keepLines w:val="0"/>
              <w:rPr>
                <w:lang w:eastAsia="ja-JP"/>
              </w:rPr>
            </w:pPr>
            <w:r w:rsidRPr="00F9519C">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32AF7232" w14:textId="77777777" w:rsidR="00E25248" w:rsidRPr="00F9519C" w:rsidRDefault="00E25248" w:rsidP="000436E5">
            <w:pPr>
              <w:pStyle w:val="TAC"/>
              <w:keepNext w:val="0"/>
              <w:keepLines w:val="0"/>
              <w:rPr>
                <w:lang w:eastAsia="ja-JP"/>
              </w:rPr>
            </w:pPr>
            <w:r w:rsidRPr="00F9519C">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0FBCB066" w14:textId="77777777" w:rsidR="00E25248" w:rsidRPr="00F9519C" w:rsidRDefault="00E25248" w:rsidP="000436E5">
            <w:pPr>
              <w:pStyle w:val="TAC"/>
              <w:keepNext w:val="0"/>
              <w:keepLines w:val="0"/>
              <w:rPr>
                <w:lang w:eastAsia="ja-JP"/>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54C7F06D" w14:textId="77777777" w:rsidR="00E25248" w:rsidRPr="00F9519C" w:rsidRDefault="00E25248" w:rsidP="000436E5">
            <w:pPr>
              <w:pStyle w:val="TAC"/>
              <w:keepNext w:val="0"/>
              <w:keepLines w:val="0"/>
              <w:rPr>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155F685B" w14:textId="77777777" w:rsidR="00E25248" w:rsidRPr="00F9519C" w:rsidRDefault="00E25248" w:rsidP="000436E5">
            <w:pPr>
              <w:pStyle w:val="TAC"/>
              <w:keepNext w:val="0"/>
              <w:keepLines w:val="0"/>
              <w:rPr>
                <w:lang w:eastAsia="ja-JP"/>
              </w:rPr>
            </w:pPr>
            <w:r w:rsidRPr="00F9519C">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08332DF9" w14:textId="77777777" w:rsidR="00E25248" w:rsidRPr="00F9519C" w:rsidRDefault="00E25248" w:rsidP="000436E5">
            <w:pPr>
              <w:pStyle w:val="TAC"/>
              <w:keepNext w:val="0"/>
              <w:keepLines w:val="0"/>
              <w:rPr>
                <w:lang w:eastAsia="ja-JP"/>
              </w:rPr>
            </w:pPr>
            <w:r w:rsidRPr="00F9519C">
              <w:rPr>
                <w:rFonts w:cs="Arial"/>
              </w:rPr>
              <w:t>17.5</w:t>
            </w:r>
          </w:p>
        </w:tc>
        <w:tc>
          <w:tcPr>
            <w:tcW w:w="828" w:type="dxa"/>
            <w:tcBorders>
              <w:top w:val="single" w:sz="4" w:space="0" w:color="auto"/>
              <w:left w:val="single" w:sz="4" w:space="0" w:color="auto"/>
              <w:bottom w:val="single" w:sz="4" w:space="0" w:color="auto"/>
              <w:right w:val="single" w:sz="4" w:space="0" w:color="auto"/>
            </w:tcBorders>
            <w:vAlign w:val="center"/>
          </w:tcPr>
          <w:p w14:paraId="2E7764CD" w14:textId="77777777" w:rsidR="00E25248" w:rsidRPr="00F9519C" w:rsidRDefault="00E25248" w:rsidP="000436E5">
            <w:pPr>
              <w:pStyle w:val="TAC"/>
              <w:keepNext w:val="0"/>
              <w:keepLines w:val="0"/>
              <w:rPr>
                <w:rFonts w:eastAsia="游明朝"/>
                <w:lang w:eastAsia="ja-JP"/>
              </w:rPr>
            </w:pPr>
            <w:r w:rsidRPr="00F9519C">
              <w:rPr>
                <w:rFonts w:eastAsia="游明朝" w:hint="eastAsia"/>
                <w:lang w:eastAsia="ja-JP"/>
              </w:rPr>
              <w:t>F</w:t>
            </w:r>
            <w:r w:rsidRPr="00F9519C">
              <w:rPr>
                <w:rFonts w:eastAsia="游明朝"/>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3562E0EB" w14:textId="4CBC2790" w:rsidR="00E25248" w:rsidRPr="00F9519C" w:rsidRDefault="00E25248" w:rsidP="000436E5">
            <w:pPr>
              <w:pStyle w:val="TAC"/>
              <w:keepNext w:val="0"/>
              <w:keepLines w:val="0"/>
              <w:rPr>
                <w:lang w:eastAsia="ja-JP"/>
              </w:rPr>
            </w:pPr>
            <w:r w:rsidRPr="00F9519C">
              <w:rPr>
                <w:rFonts w:cs="Arial"/>
              </w:rPr>
              <w:t>IMD4</w:t>
            </w:r>
            <w:ins w:id="53" w:author="盧鋒" w:date="2025-02-20T19:34:00Z">
              <w:r w:rsidR="00D120C4">
                <w:rPr>
                  <w:rFonts w:eastAsia="DengXian" w:cs="Arial"/>
                  <w:vertAlign w:val="superscript"/>
                </w:rPr>
                <w:t>8</w:t>
              </w:r>
            </w:ins>
            <w:del w:id="54" w:author="盧鋒" w:date="2025-02-20T19:34:00Z">
              <w:r w:rsidRPr="00F9519C" w:rsidDel="00D120C4">
                <w:rPr>
                  <w:rFonts w:eastAsia="DengXian" w:cs="Arial"/>
                  <w:vertAlign w:val="superscript"/>
                </w:rPr>
                <w:delText>16</w:delText>
              </w:r>
            </w:del>
          </w:p>
        </w:tc>
      </w:tr>
      <w:tr w:rsidR="00E25248" w:rsidRPr="00F9519C" w14:paraId="44C82E12" w14:textId="77777777" w:rsidTr="000436E5">
        <w:trPr>
          <w:jc w:val="center"/>
        </w:trPr>
        <w:tc>
          <w:tcPr>
            <w:tcW w:w="2006" w:type="dxa"/>
            <w:tcBorders>
              <w:top w:val="nil"/>
              <w:left w:val="single" w:sz="4" w:space="0" w:color="auto"/>
              <w:bottom w:val="nil"/>
              <w:right w:val="single" w:sz="4" w:space="0" w:color="auto"/>
            </w:tcBorders>
          </w:tcPr>
          <w:p w14:paraId="2666A98F" w14:textId="77777777" w:rsidR="00E25248" w:rsidRPr="00F9519C" w:rsidRDefault="00E25248" w:rsidP="000436E5">
            <w:pPr>
              <w:pStyle w:val="TAC"/>
              <w:keepNext w:val="0"/>
              <w:keepLines w:val="0"/>
              <w:rPr>
                <w:rFonts w:eastAsia="ＭＳ 明朝"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4B83AC90" w14:textId="77777777" w:rsidR="00E25248" w:rsidRPr="00F9519C" w:rsidRDefault="00E25248" w:rsidP="000436E5">
            <w:pPr>
              <w:pStyle w:val="TAC"/>
              <w:keepNext w:val="0"/>
              <w:keepLines w:val="0"/>
              <w:rPr>
                <w:lang w:eastAsia="ja-JP"/>
              </w:rPr>
            </w:pPr>
            <w:r w:rsidRPr="00F9519C">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157FF372" w14:textId="77777777" w:rsidR="00E25248" w:rsidRPr="00F9519C" w:rsidRDefault="00E25248" w:rsidP="000436E5">
            <w:pPr>
              <w:pStyle w:val="TAC"/>
              <w:keepNext w:val="0"/>
              <w:keepLines w:val="0"/>
              <w:rPr>
                <w:lang w:eastAsia="ja-JP"/>
              </w:rPr>
            </w:pPr>
            <w:r w:rsidRPr="00F9519C">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68AB1BCD" w14:textId="77777777" w:rsidR="00E25248" w:rsidRPr="00F9519C" w:rsidRDefault="00E25248" w:rsidP="000436E5">
            <w:pPr>
              <w:pStyle w:val="TAC"/>
              <w:keepNext w:val="0"/>
              <w:keepLines w:val="0"/>
              <w:rPr>
                <w:lang w:eastAsia="ja-JP"/>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7567AF1" w14:textId="77777777" w:rsidR="00E25248" w:rsidRPr="00F9519C" w:rsidRDefault="00E25248" w:rsidP="000436E5">
            <w:pPr>
              <w:pStyle w:val="TAC"/>
              <w:keepNext w:val="0"/>
              <w:keepLines w:val="0"/>
              <w:rPr>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1BB71F82" w14:textId="77777777" w:rsidR="00E25248" w:rsidRPr="00F9519C" w:rsidRDefault="00E25248" w:rsidP="000436E5">
            <w:pPr>
              <w:pStyle w:val="TAC"/>
              <w:keepNext w:val="0"/>
              <w:keepLines w:val="0"/>
              <w:rPr>
                <w:lang w:eastAsia="ja-JP"/>
              </w:rPr>
            </w:pPr>
            <w:r w:rsidRPr="00F9519C">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5B407B4B" w14:textId="77777777" w:rsidR="00E25248" w:rsidRPr="00F9519C" w:rsidRDefault="00E25248" w:rsidP="000436E5">
            <w:pPr>
              <w:pStyle w:val="TAC"/>
              <w:keepNext w:val="0"/>
              <w:keepLines w:val="0"/>
              <w:rPr>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C6C782" w14:textId="77777777" w:rsidR="00E25248" w:rsidRPr="00F9519C" w:rsidRDefault="00E25248" w:rsidP="000436E5">
            <w:pPr>
              <w:pStyle w:val="TAC"/>
              <w:keepNext w:val="0"/>
              <w:keepLines w:val="0"/>
              <w:rPr>
                <w:rFonts w:eastAsia="游明朝"/>
                <w:lang w:eastAsia="ja-JP"/>
              </w:rPr>
            </w:pPr>
            <w:r w:rsidRPr="00F9519C">
              <w:rPr>
                <w:rFonts w:eastAsia="游明朝" w:hint="eastAsia"/>
                <w:lang w:eastAsia="ja-JP"/>
              </w:rPr>
              <w:t>T</w:t>
            </w:r>
            <w:r w:rsidRPr="00F9519C">
              <w:rPr>
                <w:rFonts w:eastAsia="游明朝"/>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0BE0A936" w14:textId="77777777" w:rsidR="00E25248" w:rsidRPr="00F9519C" w:rsidRDefault="00E25248" w:rsidP="000436E5">
            <w:pPr>
              <w:pStyle w:val="TAC"/>
              <w:keepNext w:val="0"/>
              <w:keepLines w:val="0"/>
              <w:rPr>
                <w:lang w:eastAsia="ja-JP"/>
              </w:rPr>
            </w:pPr>
            <w:r w:rsidRPr="00F9519C">
              <w:rPr>
                <w:rFonts w:cs="Arial"/>
              </w:rPr>
              <w:t>N/A</w:t>
            </w:r>
          </w:p>
        </w:tc>
      </w:tr>
      <w:tr w:rsidR="00E25248" w:rsidRPr="00F9519C" w14:paraId="32DC40E2" w14:textId="77777777" w:rsidTr="000436E5">
        <w:trPr>
          <w:jc w:val="center"/>
        </w:trPr>
        <w:tc>
          <w:tcPr>
            <w:tcW w:w="2006" w:type="dxa"/>
            <w:tcBorders>
              <w:top w:val="nil"/>
              <w:left w:val="single" w:sz="4" w:space="0" w:color="auto"/>
              <w:bottom w:val="nil"/>
              <w:right w:val="single" w:sz="4" w:space="0" w:color="auto"/>
            </w:tcBorders>
          </w:tcPr>
          <w:p w14:paraId="4E9C3DE2" w14:textId="77777777" w:rsidR="00E25248" w:rsidRPr="00F9519C" w:rsidRDefault="00E25248" w:rsidP="000436E5">
            <w:pPr>
              <w:pStyle w:val="TAC"/>
              <w:keepNext w:val="0"/>
              <w:keepLines w:val="0"/>
              <w:rPr>
                <w:rFonts w:eastAsia="ＭＳ 明朝"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5AFEDCAB" w14:textId="77777777" w:rsidR="00E25248" w:rsidRPr="00F9519C" w:rsidRDefault="00E25248" w:rsidP="000436E5">
            <w:pPr>
              <w:pStyle w:val="TAC"/>
              <w:keepNext w:val="0"/>
              <w:keepLines w:val="0"/>
              <w:rPr>
                <w:lang w:eastAsia="ja-JP"/>
              </w:rPr>
            </w:pPr>
            <w:r w:rsidRPr="00F9519C">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7E647697" w14:textId="77777777" w:rsidR="00E25248" w:rsidRPr="00F9519C" w:rsidRDefault="00E25248" w:rsidP="000436E5">
            <w:pPr>
              <w:pStyle w:val="TAC"/>
              <w:keepNext w:val="0"/>
              <w:keepLines w:val="0"/>
              <w:rPr>
                <w:lang w:eastAsia="ja-JP"/>
              </w:rPr>
            </w:pPr>
            <w:r w:rsidRPr="00F9519C">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6F268353" w14:textId="77777777" w:rsidR="00E25248" w:rsidRPr="00F9519C" w:rsidRDefault="00E25248" w:rsidP="000436E5">
            <w:pPr>
              <w:pStyle w:val="TAC"/>
              <w:keepNext w:val="0"/>
              <w:keepLines w:val="0"/>
              <w:rPr>
                <w:lang w:eastAsia="ja-JP"/>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33890CC0" w14:textId="77777777" w:rsidR="00E25248" w:rsidRPr="00F9519C" w:rsidRDefault="00E25248" w:rsidP="000436E5">
            <w:pPr>
              <w:pStyle w:val="TAC"/>
              <w:keepNext w:val="0"/>
              <w:keepLines w:val="0"/>
              <w:rPr>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2BBAF67F" w14:textId="77777777" w:rsidR="00E25248" w:rsidRPr="00F9519C" w:rsidRDefault="00E25248" w:rsidP="000436E5">
            <w:pPr>
              <w:pStyle w:val="TAC"/>
              <w:keepNext w:val="0"/>
              <w:keepLines w:val="0"/>
              <w:rPr>
                <w:lang w:eastAsia="ja-JP"/>
              </w:rPr>
            </w:pPr>
            <w:r w:rsidRPr="00F9519C">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3E8F2A52" w14:textId="77777777" w:rsidR="00E25248" w:rsidRPr="00F9519C" w:rsidRDefault="00E25248" w:rsidP="000436E5">
            <w:pPr>
              <w:pStyle w:val="TAC"/>
              <w:keepNext w:val="0"/>
              <w:keepLines w:val="0"/>
              <w:rPr>
                <w:lang w:eastAsia="ja-JP"/>
              </w:rPr>
            </w:pPr>
            <w:r w:rsidRPr="00F9519C">
              <w:rPr>
                <w:rFonts w:cs="Arial"/>
              </w:rPr>
              <w:t>10.5</w:t>
            </w:r>
          </w:p>
        </w:tc>
        <w:tc>
          <w:tcPr>
            <w:tcW w:w="828" w:type="dxa"/>
            <w:tcBorders>
              <w:top w:val="single" w:sz="4" w:space="0" w:color="auto"/>
              <w:left w:val="single" w:sz="4" w:space="0" w:color="auto"/>
              <w:bottom w:val="single" w:sz="4" w:space="0" w:color="auto"/>
              <w:right w:val="single" w:sz="4" w:space="0" w:color="auto"/>
            </w:tcBorders>
            <w:vAlign w:val="center"/>
          </w:tcPr>
          <w:p w14:paraId="155770DF" w14:textId="77777777" w:rsidR="00E25248" w:rsidRPr="00F9519C" w:rsidRDefault="00E25248" w:rsidP="000436E5">
            <w:pPr>
              <w:pStyle w:val="TAC"/>
              <w:keepNext w:val="0"/>
              <w:keepLines w:val="0"/>
              <w:rPr>
                <w:rFonts w:eastAsia="游明朝"/>
                <w:lang w:eastAsia="ja-JP"/>
              </w:rPr>
            </w:pPr>
            <w:r w:rsidRPr="00F9519C">
              <w:rPr>
                <w:rFonts w:eastAsia="游明朝" w:hint="eastAsia"/>
                <w:lang w:eastAsia="ja-JP"/>
              </w:rPr>
              <w:t>F</w:t>
            </w:r>
            <w:r w:rsidRPr="00F9519C">
              <w:rPr>
                <w:rFonts w:eastAsia="游明朝"/>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5691CFC3" w14:textId="69469A0C" w:rsidR="00E25248" w:rsidRPr="00F9519C" w:rsidRDefault="00E25248" w:rsidP="000436E5">
            <w:pPr>
              <w:pStyle w:val="TAC"/>
              <w:keepNext w:val="0"/>
              <w:keepLines w:val="0"/>
              <w:rPr>
                <w:lang w:eastAsia="ja-JP"/>
              </w:rPr>
            </w:pPr>
            <w:r w:rsidRPr="00F9519C">
              <w:rPr>
                <w:rFonts w:cs="Arial"/>
              </w:rPr>
              <w:t>IMD5</w:t>
            </w:r>
            <w:ins w:id="55" w:author="盧鋒" w:date="2025-02-20T19:34:00Z">
              <w:r w:rsidR="00D120C4">
                <w:rPr>
                  <w:rFonts w:eastAsia="DengXian" w:cs="Arial"/>
                  <w:vertAlign w:val="superscript"/>
                </w:rPr>
                <w:t>8</w:t>
              </w:r>
            </w:ins>
            <w:del w:id="56" w:author="盧鋒" w:date="2025-02-20T19:34:00Z">
              <w:r w:rsidRPr="00F9519C" w:rsidDel="00D120C4">
                <w:rPr>
                  <w:rFonts w:eastAsia="DengXian" w:cs="Arial"/>
                  <w:vertAlign w:val="superscript"/>
                </w:rPr>
                <w:delText>16</w:delText>
              </w:r>
            </w:del>
          </w:p>
        </w:tc>
      </w:tr>
      <w:tr w:rsidR="00E25248" w:rsidRPr="00F9519C" w14:paraId="50DE576B" w14:textId="77777777" w:rsidTr="000436E5">
        <w:trPr>
          <w:jc w:val="center"/>
        </w:trPr>
        <w:tc>
          <w:tcPr>
            <w:tcW w:w="2006" w:type="dxa"/>
            <w:tcBorders>
              <w:top w:val="nil"/>
              <w:left w:val="single" w:sz="4" w:space="0" w:color="auto"/>
              <w:bottom w:val="nil"/>
              <w:right w:val="single" w:sz="4" w:space="0" w:color="auto"/>
            </w:tcBorders>
          </w:tcPr>
          <w:p w14:paraId="46B1FE29" w14:textId="77777777" w:rsidR="00E25248" w:rsidRPr="00F9519C" w:rsidRDefault="00E25248" w:rsidP="000436E5">
            <w:pPr>
              <w:pStyle w:val="TAC"/>
              <w:keepNext w:val="0"/>
              <w:keepLines w:val="0"/>
              <w:rPr>
                <w:rFonts w:eastAsia="ＭＳ 明朝"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35703F7D" w14:textId="77777777" w:rsidR="00E25248" w:rsidRPr="00F9519C" w:rsidRDefault="00E25248" w:rsidP="000436E5">
            <w:pPr>
              <w:pStyle w:val="TAC"/>
              <w:keepNext w:val="0"/>
              <w:keepLines w:val="0"/>
              <w:rPr>
                <w:lang w:eastAsia="ja-JP"/>
              </w:rPr>
            </w:pPr>
            <w:r w:rsidRPr="00F9519C">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E407B06" w14:textId="77777777" w:rsidR="00E25248" w:rsidRPr="00F9519C" w:rsidRDefault="00E25248" w:rsidP="000436E5">
            <w:pPr>
              <w:pStyle w:val="TAC"/>
              <w:keepNext w:val="0"/>
              <w:keepLines w:val="0"/>
              <w:rPr>
                <w:lang w:eastAsia="ja-JP"/>
              </w:rPr>
            </w:pPr>
            <w:r w:rsidRPr="00F9519C">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7ABC5C22" w14:textId="77777777" w:rsidR="00E25248" w:rsidRPr="00F9519C" w:rsidRDefault="00E25248" w:rsidP="000436E5">
            <w:pPr>
              <w:pStyle w:val="TAC"/>
              <w:keepNext w:val="0"/>
              <w:keepLines w:val="0"/>
              <w:rPr>
                <w:lang w:eastAsia="ja-JP"/>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7278515" w14:textId="77777777" w:rsidR="00E25248" w:rsidRPr="00F9519C" w:rsidRDefault="00E25248" w:rsidP="000436E5">
            <w:pPr>
              <w:pStyle w:val="TAC"/>
              <w:keepNext w:val="0"/>
              <w:keepLines w:val="0"/>
              <w:rPr>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32292C81" w14:textId="77777777" w:rsidR="00E25248" w:rsidRPr="00F9519C" w:rsidRDefault="00E25248" w:rsidP="000436E5">
            <w:pPr>
              <w:pStyle w:val="TAC"/>
              <w:keepNext w:val="0"/>
              <w:keepLines w:val="0"/>
              <w:rPr>
                <w:lang w:eastAsia="ja-JP"/>
              </w:rPr>
            </w:pPr>
            <w:r w:rsidRPr="00F9519C">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709D1B57" w14:textId="77777777" w:rsidR="00E25248" w:rsidRPr="00F9519C" w:rsidRDefault="00E25248" w:rsidP="000436E5">
            <w:pPr>
              <w:pStyle w:val="TAC"/>
              <w:keepNext w:val="0"/>
              <w:keepLines w:val="0"/>
              <w:rPr>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2EC793" w14:textId="77777777" w:rsidR="00E25248" w:rsidRPr="00F9519C" w:rsidRDefault="00E25248" w:rsidP="000436E5">
            <w:pPr>
              <w:pStyle w:val="TAC"/>
              <w:keepNext w:val="0"/>
              <w:keepLines w:val="0"/>
              <w:rPr>
                <w:rFonts w:eastAsia="游明朝"/>
                <w:lang w:eastAsia="ja-JP"/>
              </w:rPr>
            </w:pPr>
            <w:r w:rsidRPr="00F9519C">
              <w:rPr>
                <w:rFonts w:eastAsia="游明朝" w:hint="eastAsia"/>
                <w:lang w:eastAsia="ja-JP"/>
              </w:rPr>
              <w:t>T</w:t>
            </w:r>
            <w:r w:rsidRPr="00F9519C">
              <w:rPr>
                <w:rFonts w:eastAsia="游明朝"/>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5BAB2CB1" w14:textId="77777777" w:rsidR="00E25248" w:rsidRPr="00F9519C" w:rsidRDefault="00E25248" w:rsidP="000436E5">
            <w:pPr>
              <w:pStyle w:val="TAC"/>
              <w:keepNext w:val="0"/>
              <w:keepLines w:val="0"/>
              <w:rPr>
                <w:lang w:eastAsia="ja-JP"/>
              </w:rPr>
            </w:pPr>
            <w:r w:rsidRPr="00F9519C">
              <w:rPr>
                <w:rFonts w:cs="Arial"/>
              </w:rPr>
              <w:t>N/A</w:t>
            </w:r>
          </w:p>
        </w:tc>
      </w:tr>
      <w:tr w:rsidR="00E25248" w:rsidRPr="00F9519C" w14:paraId="1297113F" w14:textId="77777777" w:rsidTr="000436E5">
        <w:trPr>
          <w:jc w:val="center"/>
        </w:trPr>
        <w:tc>
          <w:tcPr>
            <w:tcW w:w="2006" w:type="dxa"/>
            <w:tcBorders>
              <w:top w:val="nil"/>
              <w:left w:val="single" w:sz="4" w:space="0" w:color="auto"/>
              <w:bottom w:val="nil"/>
              <w:right w:val="single" w:sz="4" w:space="0" w:color="auto"/>
            </w:tcBorders>
            <w:shd w:val="clear" w:color="auto" w:fill="auto"/>
          </w:tcPr>
          <w:p w14:paraId="7CCC8AE5" w14:textId="77777777" w:rsidR="00E25248" w:rsidRPr="00F9519C" w:rsidRDefault="00E25248" w:rsidP="000436E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DF96A07" w14:textId="2B0709AC" w:rsidR="00E25248" w:rsidRPr="00D52082" w:rsidRDefault="00E25248" w:rsidP="000436E5">
            <w:pPr>
              <w:pStyle w:val="TAC"/>
              <w:keepNext w:val="0"/>
              <w:keepLines w:val="0"/>
              <w:rPr>
                <w:strike/>
                <w:highlight w:val="yellow"/>
              </w:rPr>
            </w:pPr>
            <w:del w:id="57" w:author="盧鋒" w:date="2025-02-20T19:37:00Z">
              <w:r w:rsidRPr="00D52082" w:rsidDel="00D120C4">
                <w:rPr>
                  <w:rFonts w:eastAsia="DengXian" w:cs="Arial"/>
                  <w:strike/>
                  <w:highlight w:val="yellow"/>
                </w:rPr>
                <w:delText>n18</w:delText>
              </w:r>
            </w:del>
          </w:p>
        </w:tc>
        <w:tc>
          <w:tcPr>
            <w:tcW w:w="959" w:type="dxa"/>
            <w:tcBorders>
              <w:top w:val="single" w:sz="4" w:space="0" w:color="auto"/>
              <w:left w:val="single" w:sz="4" w:space="0" w:color="auto"/>
              <w:bottom w:val="single" w:sz="4" w:space="0" w:color="auto"/>
              <w:right w:val="single" w:sz="4" w:space="0" w:color="auto"/>
            </w:tcBorders>
            <w:vAlign w:val="center"/>
          </w:tcPr>
          <w:p w14:paraId="74656BAD" w14:textId="17121046" w:rsidR="00E25248" w:rsidRPr="00D52082" w:rsidRDefault="00E25248" w:rsidP="000436E5">
            <w:pPr>
              <w:pStyle w:val="TAC"/>
              <w:keepNext w:val="0"/>
              <w:keepLines w:val="0"/>
              <w:rPr>
                <w:rFonts w:cs="Arial"/>
                <w:strike/>
                <w:highlight w:val="yellow"/>
                <w:lang w:eastAsia="ja-JP"/>
              </w:rPr>
            </w:pPr>
            <w:del w:id="58" w:author="盧鋒" w:date="2025-02-20T19:37:00Z">
              <w:r w:rsidRPr="00D52082" w:rsidDel="00D120C4">
                <w:rPr>
                  <w:rFonts w:cs="Arial"/>
                  <w:strike/>
                  <w:highlight w:val="yellow"/>
                </w:rPr>
                <w:delText>827.5</w:delText>
              </w:r>
            </w:del>
          </w:p>
        </w:tc>
        <w:tc>
          <w:tcPr>
            <w:tcW w:w="818" w:type="dxa"/>
            <w:tcBorders>
              <w:top w:val="single" w:sz="4" w:space="0" w:color="auto"/>
              <w:left w:val="single" w:sz="4" w:space="0" w:color="auto"/>
              <w:bottom w:val="single" w:sz="4" w:space="0" w:color="auto"/>
              <w:right w:val="single" w:sz="4" w:space="0" w:color="auto"/>
            </w:tcBorders>
            <w:vAlign w:val="center"/>
          </w:tcPr>
          <w:p w14:paraId="71E0C395" w14:textId="3CAEC03F" w:rsidR="00E25248" w:rsidRPr="00D52082" w:rsidRDefault="00E25248" w:rsidP="000436E5">
            <w:pPr>
              <w:pStyle w:val="TAC"/>
              <w:keepNext w:val="0"/>
              <w:keepLines w:val="0"/>
              <w:rPr>
                <w:strike/>
                <w:highlight w:val="yellow"/>
                <w:lang w:eastAsia="ko-KR"/>
              </w:rPr>
            </w:pPr>
            <w:del w:id="59" w:author="盧鋒" w:date="2025-02-20T19:37:00Z">
              <w:r w:rsidRPr="00D52082" w:rsidDel="00D120C4">
                <w:rPr>
                  <w:rFonts w:cs="Arial"/>
                  <w:strike/>
                  <w:highlight w:val="yellow"/>
                </w:rPr>
                <w:delText>5</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56BC0F28" w14:textId="503C845D" w:rsidR="00E25248" w:rsidRPr="00D52082" w:rsidRDefault="00E25248" w:rsidP="000436E5">
            <w:pPr>
              <w:pStyle w:val="TAC"/>
              <w:keepNext w:val="0"/>
              <w:keepLines w:val="0"/>
              <w:rPr>
                <w:rFonts w:cs="Arial"/>
                <w:strike/>
                <w:highlight w:val="yellow"/>
                <w:lang w:eastAsia="ja-JP"/>
              </w:rPr>
            </w:pPr>
            <w:del w:id="60" w:author="盧鋒" w:date="2025-02-20T19:37:00Z">
              <w:r w:rsidRPr="00D52082" w:rsidDel="00D120C4">
                <w:rPr>
                  <w:rFonts w:cs="Arial"/>
                  <w:strike/>
                  <w:highlight w:val="yellow"/>
                </w:rPr>
                <w:delText>25</w:delText>
              </w:r>
            </w:del>
          </w:p>
        </w:tc>
        <w:tc>
          <w:tcPr>
            <w:tcW w:w="790" w:type="dxa"/>
            <w:tcBorders>
              <w:top w:val="single" w:sz="4" w:space="0" w:color="auto"/>
              <w:left w:val="single" w:sz="4" w:space="0" w:color="auto"/>
              <w:bottom w:val="single" w:sz="4" w:space="0" w:color="auto"/>
              <w:right w:val="single" w:sz="4" w:space="0" w:color="auto"/>
            </w:tcBorders>
            <w:vAlign w:val="center"/>
          </w:tcPr>
          <w:p w14:paraId="079E5E42" w14:textId="263166AB" w:rsidR="00E25248" w:rsidRPr="00D52082" w:rsidRDefault="00E25248" w:rsidP="000436E5">
            <w:pPr>
              <w:pStyle w:val="TAC"/>
              <w:keepNext w:val="0"/>
              <w:keepLines w:val="0"/>
              <w:rPr>
                <w:strike/>
                <w:highlight w:val="yellow"/>
                <w:lang w:eastAsia="zh-CN"/>
              </w:rPr>
            </w:pPr>
            <w:del w:id="61" w:author="盧鋒" w:date="2025-02-20T19:37:00Z">
              <w:r w:rsidRPr="00D52082" w:rsidDel="00D120C4">
                <w:rPr>
                  <w:rFonts w:cs="Arial"/>
                  <w:strike/>
                  <w:highlight w:val="yellow"/>
                </w:rPr>
                <w:delText>872.5</w:delText>
              </w:r>
            </w:del>
          </w:p>
        </w:tc>
        <w:tc>
          <w:tcPr>
            <w:tcW w:w="977" w:type="dxa"/>
            <w:tcBorders>
              <w:top w:val="single" w:sz="4" w:space="0" w:color="auto"/>
              <w:left w:val="single" w:sz="4" w:space="0" w:color="auto"/>
              <w:bottom w:val="single" w:sz="4" w:space="0" w:color="auto"/>
              <w:right w:val="single" w:sz="4" w:space="0" w:color="auto"/>
            </w:tcBorders>
            <w:vAlign w:val="center"/>
          </w:tcPr>
          <w:p w14:paraId="6192AC97" w14:textId="77B642E6" w:rsidR="00E25248" w:rsidRPr="00D52082" w:rsidRDefault="00E25248" w:rsidP="000436E5">
            <w:pPr>
              <w:pStyle w:val="TAC"/>
              <w:keepNext w:val="0"/>
              <w:keepLines w:val="0"/>
              <w:rPr>
                <w:strike/>
                <w:highlight w:val="yellow"/>
                <w:lang w:eastAsia="ko-KR"/>
              </w:rPr>
            </w:pPr>
            <w:del w:id="62" w:author="盧鋒" w:date="2025-02-20T19:37:00Z">
              <w:r w:rsidRPr="00D52082" w:rsidDel="00D120C4">
                <w:rPr>
                  <w:rFonts w:cs="Arial"/>
                  <w:strike/>
                  <w:highlight w:val="yellow"/>
                </w:rPr>
                <w:delText>18.4</w:delText>
              </w:r>
            </w:del>
          </w:p>
        </w:tc>
        <w:tc>
          <w:tcPr>
            <w:tcW w:w="828" w:type="dxa"/>
            <w:tcBorders>
              <w:top w:val="single" w:sz="4" w:space="0" w:color="auto"/>
              <w:left w:val="single" w:sz="4" w:space="0" w:color="auto"/>
              <w:bottom w:val="single" w:sz="4" w:space="0" w:color="auto"/>
              <w:right w:val="single" w:sz="4" w:space="0" w:color="auto"/>
            </w:tcBorders>
          </w:tcPr>
          <w:p w14:paraId="52F419E9" w14:textId="7656B6F8" w:rsidR="00E25248" w:rsidRPr="00D52082" w:rsidRDefault="00E25248" w:rsidP="000436E5">
            <w:pPr>
              <w:pStyle w:val="TAC"/>
              <w:keepNext w:val="0"/>
              <w:keepLines w:val="0"/>
              <w:rPr>
                <w:strike/>
                <w:highlight w:val="yellow"/>
                <w:lang w:eastAsia="zh-CN"/>
              </w:rPr>
            </w:pPr>
            <w:del w:id="63" w:author="盧鋒" w:date="2025-02-20T19:37:00Z">
              <w:r w:rsidRPr="00D52082" w:rsidDel="00D120C4">
                <w:rPr>
                  <w:rFonts w:cs="Arial"/>
                  <w:strike/>
                  <w:highlight w:val="yellow"/>
                </w:rPr>
                <w:delText>FDD</w:delText>
              </w:r>
            </w:del>
          </w:p>
        </w:tc>
        <w:tc>
          <w:tcPr>
            <w:tcW w:w="1056" w:type="dxa"/>
            <w:tcBorders>
              <w:top w:val="single" w:sz="4" w:space="0" w:color="auto"/>
              <w:left w:val="single" w:sz="4" w:space="0" w:color="auto"/>
              <w:bottom w:val="single" w:sz="4" w:space="0" w:color="auto"/>
              <w:right w:val="single" w:sz="4" w:space="0" w:color="auto"/>
            </w:tcBorders>
            <w:vAlign w:val="center"/>
          </w:tcPr>
          <w:p w14:paraId="7992DF8D" w14:textId="745EDD24" w:rsidR="00E25248" w:rsidRPr="00D52082" w:rsidRDefault="00E25248" w:rsidP="000436E5">
            <w:pPr>
              <w:pStyle w:val="TAC"/>
              <w:keepNext w:val="0"/>
              <w:keepLines w:val="0"/>
              <w:rPr>
                <w:strike/>
                <w:highlight w:val="yellow"/>
              </w:rPr>
            </w:pPr>
            <w:del w:id="64" w:author="盧鋒" w:date="2025-02-20T19:37:00Z">
              <w:r w:rsidRPr="00D52082" w:rsidDel="00D120C4">
                <w:rPr>
                  <w:rFonts w:cs="Arial"/>
                  <w:strike/>
                  <w:highlight w:val="yellow"/>
                </w:rPr>
                <w:delText>IMD4</w:delText>
              </w:r>
              <w:r w:rsidRPr="00D52082" w:rsidDel="00D120C4">
                <w:rPr>
                  <w:rFonts w:eastAsia="DengXian" w:cs="Arial"/>
                  <w:strike/>
                  <w:highlight w:val="yellow"/>
                  <w:vertAlign w:val="superscript"/>
                </w:rPr>
                <w:delText>8</w:delText>
              </w:r>
            </w:del>
          </w:p>
        </w:tc>
      </w:tr>
      <w:tr w:rsidR="00E25248" w:rsidRPr="00F9519C" w14:paraId="771054D0" w14:textId="77777777" w:rsidTr="000436E5">
        <w:trPr>
          <w:jc w:val="center"/>
        </w:trPr>
        <w:tc>
          <w:tcPr>
            <w:tcW w:w="2006" w:type="dxa"/>
            <w:tcBorders>
              <w:top w:val="nil"/>
              <w:left w:val="single" w:sz="4" w:space="0" w:color="auto"/>
              <w:bottom w:val="nil"/>
              <w:right w:val="single" w:sz="4" w:space="0" w:color="auto"/>
            </w:tcBorders>
            <w:shd w:val="clear" w:color="auto" w:fill="auto"/>
          </w:tcPr>
          <w:p w14:paraId="487D5C74" w14:textId="77777777" w:rsidR="00E25248" w:rsidRPr="00F9519C" w:rsidRDefault="00E25248" w:rsidP="000436E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C509B52" w14:textId="5F9C6670" w:rsidR="00E25248" w:rsidRPr="00D52082" w:rsidRDefault="00E25248" w:rsidP="000436E5">
            <w:pPr>
              <w:pStyle w:val="TAC"/>
              <w:keepNext w:val="0"/>
              <w:keepLines w:val="0"/>
              <w:rPr>
                <w:strike/>
                <w:highlight w:val="yellow"/>
              </w:rPr>
            </w:pPr>
            <w:del w:id="65" w:author="盧鋒" w:date="2025-02-20T19:37:00Z">
              <w:r w:rsidRPr="00D52082" w:rsidDel="00D120C4">
                <w:rPr>
                  <w:rFonts w:eastAsia="DengXian" w:cs="Arial"/>
                  <w:strike/>
                  <w:highlight w:val="yellow"/>
                </w:rPr>
                <w:delText>n77</w:delText>
              </w:r>
            </w:del>
          </w:p>
        </w:tc>
        <w:tc>
          <w:tcPr>
            <w:tcW w:w="959" w:type="dxa"/>
            <w:tcBorders>
              <w:top w:val="single" w:sz="4" w:space="0" w:color="auto"/>
              <w:left w:val="single" w:sz="4" w:space="0" w:color="auto"/>
              <w:bottom w:val="single" w:sz="4" w:space="0" w:color="auto"/>
              <w:right w:val="single" w:sz="4" w:space="0" w:color="auto"/>
            </w:tcBorders>
            <w:vAlign w:val="center"/>
          </w:tcPr>
          <w:p w14:paraId="0B634FB7" w14:textId="74F7C062" w:rsidR="00E25248" w:rsidRPr="00D52082" w:rsidRDefault="00E25248" w:rsidP="000436E5">
            <w:pPr>
              <w:pStyle w:val="TAC"/>
              <w:keepNext w:val="0"/>
              <w:keepLines w:val="0"/>
              <w:rPr>
                <w:rFonts w:cs="Arial"/>
                <w:strike/>
                <w:highlight w:val="yellow"/>
                <w:lang w:eastAsia="ja-JP"/>
              </w:rPr>
            </w:pPr>
            <w:del w:id="66" w:author="盧鋒" w:date="2025-02-20T19:37:00Z">
              <w:r w:rsidRPr="00D52082" w:rsidDel="00D120C4">
                <w:rPr>
                  <w:rFonts w:cs="Arial"/>
                  <w:strike/>
                  <w:highlight w:val="yellow"/>
                </w:rPr>
                <w:delText>3355</w:delText>
              </w:r>
            </w:del>
          </w:p>
        </w:tc>
        <w:tc>
          <w:tcPr>
            <w:tcW w:w="818" w:type="dxa"/>
            <w:tcBorders>
              <w:top w:val="single" w:sz="4" w:space="0" w:color="auto"/>
              <w:left w:val="single" w:sz="4" w:space="0" w:color="auto"/>
              <w:bottom w:val="single" w:sz="4" w:space="0" w:color="auto"/>
              <w:right w:val="single" w:sz="4" w:space="0" w:color="auto"/>
            </w:tcBorders>
            <w:vAlign w:val="center"/>
          </w:tcPr>
          <w:p w14:paraId="7BF5D86C" w14:textId="2942710D" w:rsidR="00E25248" w:rsidRPr="00D52082" w:rsidRDefault="00E25248" w:rsidP="000436E5">
            <w:pPr>
              <w:pStyle w:val="TAC"/>
              <w:keepNext w:val="0"/>
              <w:keepLines w:val="0"/>
              <w:rPr>
                <w:strike/>
                <w:highlight w:val="yellow"/>
                <w:lang w:eastAsia="ko-KR"/>
              </w:rPr>
            </w:pPr>
            <w:del w:id="67" w:author="盧鋒" w:date="2025-02-20T19:37:00Z">
              <w:r w:rsidRPr="00D52082" w:rsidDel="00D120C4">
                <w:rPr>
                  <w:rFonts w:cs="Arial"/>
                  <w:strike/>
                  <w:highlight w:val="yellow"/>
                </w:rPr>
                <w:delText>10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217CA93D" w14:textId="73EEBFD6" w:rsidR="00E25248" w:rsidRPr="00D52082" w:rsidRDefault="00E25248" w:rsidP="000436E5">
            <w:pPr>
              <w:pStyle w:val="TAC"/>
              <w:keepNext w:val="0"/>
              <w:keepLines w:val="0"/>
              <w:rPr>
                <w:rFonts w:cs="Arial"/>
                <w:strike/>
                <w:highlight w:val="yellow"/>
                <w:lang w:eastAsia="ja-JP"/>
              </w:rPr>
            </w:pPr>
            <w:del w:id="68" w:author="盧鋒" w:date="2025-02-20T19:37:00Z">
              <w:r w:rsidRPr="00D52082" w:rsidDel="00D120C4">
                <w:rPr>
                  <w:rFonts w:cs="Arial"/>
                  <w:strike/>
                  <w:highlight w:val="yellow"/>
                </w:rPr>
                <w:delText>50</w:delText>
              </w:r>
            </w:del>
          </w:p>
        </w:tc>
        <w:tc>
          <w:tcPr>
            <w:tcW w:w="790" w:type="dxa"/>
            <w:tcBorders>
              <w:top w:val="single" w:sz="4" w:space="0" w:color="auto"/>
              <w:left w:val="single" w:sz="4" w:space="0" w:color="auto"/>
              <w:bottom w:val="single" w:sz="4" w:space="0" w:color="auto"/>
              <w:right w:val="single" w:sz="4" w:space="0" w:color="auto"/>
            </w:tcBorders>
            <w:vAlign w:val="center"/>
          </w:tcPr>
          <w:p w14:paraId="46754255" w14:textId="6AEBD246" w:rsidR="00E25248" w:rsidRPr="00D52082" w:rsidRDefault="00E25248" w:rsidP="000436E5">
            <w:pPr>
              <w:pStyle w:val="TAC"/>
              <w:keepNext w:val="0"/>
              <w:keepLines w:val="0"/>
              <w:rPr>
                <w:strike/>
                <w:highlight w:val="yellow"/>
                <w:lang w:eastAsia="zh-CN"/>
              </w:rPr>
            </w:pPr>
            <w:del w:id="69" w:author="盧鋒" w:date="2025-02-20T19:37:00Z">
              <w:r w:rsidRPr="00D52082" w:rsidDel="00D120C4">
                <w:rPr>
                  <w:rFonts w:cs="Arial"/>
                  <w:strike/>
                  <w:highlight w:val="yellow"/>
                </w:rPr>
                <w:delText>3355</w:delText>
              </w:r>
            </w:del>
          </w:p>
        </w:tc>
        <w:tc>
          <w:tcPr>
            <w:tcW w:w="977" w:type="dxa"/>
            <w:tcBorders>
              <w:top w:val="single" w:sz="4" w:space="0" w:color="auto"/>
              <w:left w:val="single" w:sz="4" w:space="0" w:color="auto"/>
              <w:bottom w:val="single" w:sz="4" w:space="0" w:color="auto"/>
              <w:right w:val="single" w:sz="4" w:space="0" w:color="auto"/>
            </w:tcBorders>
            <w:vAlign w:val="center"/>
          </w:tcPr>
          <w:p w14:paraId="1B7E810F" w14:textId="471E27DB" w:rsidR="00E25248" w:rsidRPr="00D52082" w:rsidRDefault="00E25248" w:rsidP="000436E5">
            <w:pPr>
              <w:pStyle w:val="TAC"/>
              <w:keepNext w:val="0"/>
              <w:keepLines w:val="0"/>
              <w:rPr>
                <w:strike/>
                <w:highlight w:val="yellow"/>
                <w:lang w:eastAsia="ko-KR"/>
              </w:rPr>
            </w:pPr>
            <w:del w:id="70" w:author="盧鋒" w:date="2025-02-20T19:37:00Z">
              <w:r w:rsidRPr="00D52082" w:rsidDel="00D120C4">
                <w:rPr>
                  <w:rFonts w:cs="Arial"/>
                  <w:strike/>
                  <w:highlight w:val="yellow"/>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5F29EF8B" w14:textId="6545F03C" w:rsidR="00E25248" w:rsidRPr="00D52082" w:rsidRDefault="00E25248" w:rsidP="000436E5">
            <w:pPr>
              <w:pStyle w:val="TAC"/>
              <w:keepNext w:val="0"/>
              <w:keepLines w:val="0"/>
              <w:rPr>
                <w:strike/>
                <w:highlight w:val="yellow"/>
                <w:lang w:eastAsia="zh-CN"/>
              </w:rPr>
            </w:pPr>
            <w:del w:id="71" w:author="盧鋒" w:date="2025-02-20T19:37:00Z">
              <w:r w:rsidRPr="00D52082" w:rsidDel="00D120C4">
                <w:rPr>
                  <w:rFonts w:cs="Arial"/>
                  <w:strike/>
                  <w:highlight w:val="yellow"/>
                </w:rPr>
                <w:delText>TDD</w:delText>
              </w:r>
            </w:del>
          </w:p>
        </w:tc>
        <w:tc>
          <w:tcPr>
            <w:tcW w:w="1056" w:type="dxa"/>
            <w:tcBorders>
              <w:top w:val="single" w:sz="4" w:space="0" w:color="auto"/>
              <w:left w:val="single" w:sz="4" w:space="0" w:color="auto"/>
              <w:bottom w:val="single" w:sz="4" w:space="0" w:color="auto"/>
              <w:right w:val="single" w:sz="4" w:space="0" w:color="auto"/>
            </w:tcBorders>
            <w:vAlign w:val="center"/>
          </w:tcPr>
          <w:p w14:paraId="66D79231" w14:textId="480AE6D2" w:rsidR="00E25248" w:rsidRPr="00D52082" w:rsidRDefault="00E25248" w:rsidP="000436E5">
            <w:pPr>
              <w:pStyle w:val="TAC"/>
              <w:keepNext w:val="0"/>
              <w:keepLines w:val="0"/>
              <w:rPr>
                <w:strike/>
                <w:highlight w:val="yellow"/>
              </w:rPr>
            </w:pPr>
            <w:del w:id="72" w:author="盧鋒" w:date="2025-02-20T19:37:00Z">
              <w:r w:rsidRPr="00D52082" w:rsidDel="00D120C4">
                <w:rPr>
                  <w:rFonts w:cs="Arial"/>
                  <w:strike/>
                  <w:highlight w:val="yellow"/>
                </w:rPr>
                <w:delText>N/A</w:delText>
              </w:r>
            </w:del>
          </w:p>
        </w:tc>
      </w:tr>
      <w:tr w:rsidR="00E25248" w:rsidRPr="00F9519C" w14:paraId="64670AC2" w14:textId="77777777" w:rsidTr="00D03B9C">
        <w:trPr>
          <w:trHeight w:val="70"/>
          <w:jc w:val="center"/>
        </w:trPr>
        <w:tc>
          <w:tcPr>
            <w:tcW w:w="2006" w:type="dxa"/>
            <w:tcBorders>
              <w:top w:val="nil"/>
              <w:left w:val="single" w:sz="4" w:space="0" w:color="auto"/>
              <w:bottom w:val="nil"/>
              <w:right w:val="single" w:sz="4" w:space="0" w:color="auto"/>
            </w:tcBorders>
            <w:shd w:val="clear" w:color="auto" w:fill="auto"/>
          </w:tcPr>
          <w:p w14:paraId="4892A8CC" w14:textId="77777777" w:rsidR="00E25248" w:rsidRPr="00F9519C" w:rsidRDefault="00E25248" w:rsidP="000436E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D62700D" w14:textId="43AB4AB5" w:rsidR="00E25248" w:rsidRPr="00D52082" w:rsidRDefault="00E25248" w:rsidP="000436E5">
            <w:pPr>
              <w:pStyle w:val="TAC"/>
              <w:keepNext w:val="0"/>
              <w:keepLines w:val="0"/>
              <w:rPr>
                <w:strike/>
                <w:highlight w:val="yellow"/>
              </w:rPr>
            </w:pPr>
            <w:del w:id="73" w:author="盧鋒" w:date="2025-02-20T19:37:00Z">
              <w:r w:rsidRPr="00D52082" w:rsidDel="00D120C4">
                <w:rPr>
                  <w:rFonts w:eastAsia="DengXian" w:cs="Arial"/>
                  <w:strike/>
                  <w:highlight w:val="yellow"/>
                </w:rPr>
                <w:delText>n18</w:delText>
              </w:r>
            </w:del>
          </w:p>
        </w:tc>
        <w:tc>
          <w:tcPr>
            <w:tcW w:w="959" w:type="dxa"/>
            <w:tcBorders>
              <w:top w:val="single" w:sz="4" w:space="0" w:color="auto"/>
              <w:left w:val="single" w:sz="4" w:space="0" w:color="auto"/>
              <w:bottom w:val="single" w:sz="4" w:space="0" w:color="auto"/>
              <w:right w:val="single" w:sz="4" w:space="0" w:color="auto"/>
            </w:tcBorders>
            <w:vAlign w:val="center"/>
          </w:tcPr>
          <w:p w14:paraId="047189AE" w14:textId="191131AC" w:rsidR="00E25248" w:rsidRPr="00D52082" w:rsidRDefault="00E25248" w:rsidP="000436E5">
            <w:pPr>
              <w:pStyle w:val="TAC"/>
              <w:keepNext w:val="0"/>
              <w:keepLines w:val="0"/>
              <w:rPr>
                <w:rFonts w:cs="Arial"/>
                <w:strike/>
                <w:highlight w:val="yellow"/>
                <w:lang w:eastAsia="ja-JP"/>
              </w:rPr>
            </w:pPr>
            <w:del w:id="74" w:author="盧鋒" w:date="2025-02-20T19:37:00Z">
              <w:r w:rsidRPr="00D52082" w:rsidDel="00D120C4">
                <w:rPr>
                  <w:rFonts w:cs="Arial"/>
                  <w:strike/>
                  <w:highlight w:val="yellow"/>
                </w:rPr>
                <w:delText>817.5</w:delText>
              </w:r>
            </w:del>
          </w:p>
        </w:tc>
        <w:tc>
          <w:tcPr>
            <w:tcW w:w="818" w:type="dxa"/>
            <w:tcBorders>
              <w:top w:val="single" w:sz="4" w:space="0" w:color="auto"/>
              <w:left w:val="single" w:sz="4" w:space="0" w:color="auto"/>
              <w:bottom w:val="single" w:sz="4" w:space="0" w:color="auto"/>
              <w:right w:val="single" w:sz="4" w:space="0" w:color="auto"/>
            </w:tcBorders>
            <w:vAlign w:val="center"/>
          </w:tcPr>
          <w:p w14:paraId="12BB7B5B" w14:textId="1E5AB652" w:rsidR="00E25248" w:rsidRPr="00D52082" w:rsidRDefault="00E25248" w:rsidP="000436E5">
            <w:pPr>
              <w:pStyle w:val="TAC"/>
              <w:keepNext w:val="0"/>
              <w:keepLines w:val="0"/>
              <w:rPr>
                <w:strike/>
                <w:highlight w:val="yellow"/>
                <w:lang w:eastAsia="ko-KR"/>
              </w:rPr>
            </w:pPr>
            <w:del w:id="75" w:author="盧鋒" w:date="2025-02-20T19:37:00Z">
              <w:r w:rsidRPr="00D52082" w:rsidDel="00D120C4">
                <w:rPr>
                  <w:rFonts w:cs="Arial"/>
                  <w:strike/>
                  <w:highlight w:val="yellow"/>
                </w:rPr>
                <w:delText>5</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3D780CCE" w14:textId="40EB4FA1" w:rsidR="00E25248" w:rsidRPr="00D52082" w:rsidRDefault="00E25248" w:rsidP="000436E5">
            <w:pPr>
              <w:pStyle w:val="TAC"/>
              <w:keepNext w:val="0"/>
              <w:keepLines w:val="0"/>
              <w:rPr>
                <w:rFonts w:cs="Arial"/>
                <w:strike/>
                <w:highlight w:val="yellow"/>
                <w:lang w:eastAsia="ja-JP"/>
              </w:rPr>
            </w:pPr>
            <w:del w:id="76" w:author="盧鋒" w:date="2025-02-20T19:37:00Z">
              <w:r w:rsidRPr="00D52082" w:rsidDel="00D120C4">
                <w:rPr>
                  <w:rFonts w:cs="Arial"/>
                  <w:strike/>
                  <w:highlight w:val="yellow"/>
                </w:rPr>
                <w:delText>25</w:delText>
              </w:r>
            </w:del>
          </w:p>
        </w:tc>
        <w:tc>
          <w:tcPr>
            <w:tcW w:w="790" w:type="dxa"/>
            <w:tcBorders>
              <w:top w:val="single" w:sz="4" w:space="0" w:color="auto"/>
              <w:left w:val="single" w:sz="4" w:space="0" w:color="auto"/>
              <w:bottom w:val="single" w:sz="4" w:space="0" w:color="auto"/>
              <w:right w:val="single" w:sz="4" w:space="0" w:color="auto"/>
            </w:tcBorders>
            <w:vAlign w:val="center"/>
          </w:tcPr>
          <w:p w14:paraId="418FFDE6" w14:textId="42A4A218" w:rsidR="00E25248" w:rsidRPr="00D52082" w:rsidRDefault="00E25248" w:rsidP="000436E5">
            <w:pPr>
              <w:pStyle w:val="TAC"/>
              <w:keepNext w:val="0"/>
              <w:keepLines w:val="0"/>
              <w:rPr>
                <w:strike/>
                <w:highlight w:val="yellow"/>
                <w:lang w:eastAsia="zh-CN"/>
              </w:rPr>
            </w:pPr>
            <w:del w:id="77" w:author="盧鋒" w:date="2025-02-20T19:37:00Z">
              <w:r w:rsidRPr="00D52082" w:rsidDel="00D120C4">
                <w:rPr>
                  <w:rFonts w:cs="Arial"/>
                  <w:strike/>
                  <w:highlight w:val="yellow"/>
                </w:rPr>
                <w:delText>862.5</w:delText>
              </w:r>
            </w:del>
          </w:p>
        </w:tc>
        <w:tc>
          <w:tcPr>
            <w:tcW w:w="977" w:type="dxa"/>
            <w:tcBorders>
              <w:top w:val="single" w:sz="4" w:space="0" w:color="auto"/>
              <w:left w:val="single" w:sz="4" w:space="0" w:color="auto"/>
              <w:bottom w:val="single" w:sz="4" w:space="0" w:color="auto"/>
              <w:right w:val="single" w:sz="4" w:space="0" w:color="auto"/>
            </w:tcBorders>
            <w:vAlign w:val="center"/>
          </w:tcPr>
          <w:p w14:paraId="4C0C29D6" w14:textId="1AD6EF3C" w:rsidR="00E25248" w:rsidRPr="00D52082" w:rsidRDefault="00E25248" w:rsidP="000436E5">
            <w:pPr>
              <w:pStyle w:val="TAC"/>
              <w:keepNext w:val="0"/>
              <w:keepLines w:val="0"/>
              <w:rPr>
                <w:strike/>
                <w:highlight w:val="yellow"/>
                <w:lang w:eastAsia="ko-KR"/>
              </w:rPr>
            </w:pPr>
            <w:del w:id="78" w:author="盧鋒" w:date="2025-02-20T19:37:00Z">
              <w:r w:rsidRPr="00D52082" w:rsidDel="00D120C4">
                <w:rPr>
                  <w:rFonts w:cs="Arial"/>
                  <w:strike/>
                  <w:highlight w:val="yellow"/>
                </w:rPr>
                <w:delText>11.7</w:delText>
              </w:r>
            </w:del>
          </w:p>
        </w:tc>
        <w:tc>
          <w:tcPr>
            <w:tcW w:w="828" w:type="dxa"/>
            <w:tcBorders>
              <w:top w:val="single" w:sz="4" w:space="0" w:color="auto"/>
              <w:left w:val="single" w:sz="4" w:space="0" w:color="auto"/>
              <w:bottom w:val="single" w:sz="4" w:space="0" w:color="auto"/>
              <w:right w:val="single" w:sz="4" w:space="0" w:color="auto"/>
            </w:tcBorders>
          </w:tcPr>
          <w:p w14:paraId="09ADC2F3" w14:textId="7AA8050E" w:rsidR="00E25248" w:rsidRPr="00D52082" w:rsidRDefault="00E25248" w:rsidP="000436E5">
            <w:pPr>
              <w:pStyle w:val="TAC"/>
              <w:keepNext w:val="0"/>
              <w:keepLines w:val="0"/>
              <w:rPr>
                <w:strike/>
                <w:highlight w:val="yellow"/>
                <w:lang w:eastAsia="zh-CN"/>
              </w:rPr>
            </w:pPr>
            <w:del w:id="79" w:author="盧鋒" w:date="2025-02-20T19:37:00Z">
              <w:r w:rsidRPr="00D52082" w:rsidDel="00D120C4">
                <w:rPr>
                  <w:rFonts w:cs="Arial"/>
                  <w:strike/>
                  <w:highlight w:val="yellow"/>
                </w:rPr>
                <w:delText>FDD</w:delText>
              </w:r>
            </w:del>
          </w:p>
        </w:tc>
        <w:tc>
          <w:tcPr>
            <w:tcW w:w="1056" w:type="dxa"/>
            <w:tcBorders>
              <w:top w:val="single" w:sz="4" w:space="0" w:color="auto"/>
              <w:left w:val="single" w:sz="4" w:space="0" w:color="auto"/>
              <w:bottom w:val="single" w:sz="4" w:space="0" w:color="auto"/>
              <w:right w:val="single" w:sz="4" w:space="0" w:color="auto"/>
            </w:tcBorders>
            <w:vAlign w:val="center"/>
          </w:tcPr>
          <w:p w14:paraId="6A1C8D56" w14:textId="7E897705" w:rsidR="00E25248" w:rsidRPr="00D52082" w:rsidRDefault="00E25248" w:rsidP="000436E5">
            <w:pPr>
              <w:pStyle w:val="TAC"/>
              <w:keepNext w:val="0"/>
              <w:keepLines w:val="0"/>
              <w:rPr>
                <w:strike/>
                <w:highlight w:val="yellow"/>
              </w:rPr>
            </w:pPr>
            <w:del w:id="80" w:author="盧鋒" w:date="2025-02-20T19:37:00Z">
              <w:r w:rsidRPr="00D52082" w:rsidDel="00D120C4">
                <w:rPr>
                  <w:rFonts w:cs="Arial"/>
                  <w:strike/>
                  <w:highlight w:val="yellow"/>
                </w:rPr>
                <w:delText>IMD5</w:delText>
              </w:r>
              <w:r w:rsidRPr="00D52082" w:rsidDel="00D120C4">
                <w:rPr>
                  <w:rFonts w:eastAsia="DengXian" w:cs="Arial"/>
                  <w:strike/>
                  <w:highlight w:val="yellow"/>
                  <w:vertAlign w:val="superscript"/>
                </w:rPr>
                <w:delText>8</w:delText>
              </w:r>
            </w:del>
          </w:p>
        </w:tc>
      </w:tr>
      <w:tr w:rsidR="00E25248" w:rsidRPr="00F9519C" w14:paraId="3689CCE2" w14:textId="77777777" w:rsidTr="000436E5">
        <w:trPr>
          <w:jc w:val="center"/>
        </w:trPr>
        <w:tc>
          <w:tcPr>
            <w:tcW w:w="2006" w:type="dxa"/>
            <w:tcBorders>
              <w:top w:val="nil"/>
              <w:left w:val="single" w:sz="4" w:space="0" w:color="auto"/>
              <w:bottom w:val="single" w:sz="4" w:space="0" w:color="auto"/>
              <w:right w:val="single" w:sz="4" w:space="0" w:color="auto"/>
            </w:tcBorders>
            <w:shd w:val="clear" w:color="auto" w:fill="auto"/>
          </w:tcPr>
          <w:p w14:paraId="6014B19B" w14:textId="77777777" w:rsidR="00E25248" w:rsidRPr="00F9519C" w:rsidRDefault="00E25248" w:rsidP="000436E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4EE6E30" w14:textId="384CD707" w:rsidR="00E25248" w:rsidRPr="00D52082" w:rsidRDefault="00E25248" w:rsidP="000436E5">
            <w:pPr>
              <w:pStyle w:val="TAC"/>
              <w:keepNext w:val="0"/>
              <w:keepLines w:val="0"/>
              <w:rPr>
                <w:strike/>
                <w:highlight w:val="yellow"/>
              </w:rPr>
            </w:pPr>
            <w:del w:id="81" w:author="盧鋒" w:date="2025-02-20T19:37:00Z">
              <w:r w:rsidRPr="00D52082" w:rsidDel="00D120C4">
                <w:rPr>
                  <w:rFonts w:eastAsia="DengXian" w:cs="Arial"/>
                  <w:strike/>
                  <w:highlight w:val="yellow"/>
                </w:rPr>
                <w:delText>n77</w:delText>
              </w:r>
            </w:del>
          </w:p>
        </w:tc>
        <w:tc>
          <w:tcPr>
            <w:tcW w:w="959" w:type="dxa"/>
            <w:tcBorders>
              <w:top w:val="single" w:sz="4" w:space="0" w:color="auto"/>
              <w:left w:val="single" w:sz="4" w:space="0" w:color="auto"/>
              <w:bottom w:val="single" w:sz="4" w:space="0" w:color="auto"/>
              <w:right w:val="single" w:sz="4" w:space="0" w:color="auto"/>
            </w:tcBorders>
            <w:vAlign w:val="center"/>
          </w:tcPr>
          <w:p w14:paraId="1A05E9FA" w14:textId="4BF2AFBE" w:rsidR="00E25248" w:rsidRPr="00D52082" w:rsidRDefault="00E25248" w:rsidP="000436E5">
            <w:pPr>
              <w:pStyle w:val="TAC"/>
              <w:keepNext w:val="0"/>
              <w:keepLines w:val="0"/>
              <w:rPr>
                <w:rFonts w:cs="Arial"/>
                <w:strike/>
                <w:highlight w:val="yellow"/>
                <w:lang w:eastAsia="ja-JP"/>
              </w:rPr>
            </w:pPr>
            <w:del w:id="82" w:author="盧鋒" w:date="2025-02-20T19:37:00Z">
              <w:r w:rsidRPr="00D52082" w:rsidDel="00D120C4">
                <w:rPr>
                  <w:rFonts w:cs="Arial"/>
                  <w:strike/>
                  <w:highlight w:val="yellow"/>
                </w:rPr>
                <w:delText>4130</w:delText>
              </w:r>
            </w:del>
          </w:p>
        </w:tc>
        <w:tc>
          <w:tcPr>
            <w:tcW w:w="818" w:type="dxa"/>
            <w:tcBorders>
              <w:top w:val="single" w:sz="4" w:space="0" w:color="auto"/>
              <w:left w:val="single" w:sz="4" w:space="0" w:color="auto"/>
              <w:bottom w:val="single" w:sz="4" w:space="0" w:color="auto"/>
              <w:right w:val="single" w:sz="4" w:space="0" w:color="auto"/>
            </w:tcBorders>
            <w:vAlign w:val="center"/>
          </w:tcPr>
          <w:p w14:paraId="6FEDDAAF" w14:textId="61105DFD" w:rsidR="00E25248" w:rsidRPr="00D52082" w:rsidRDefault="00E25248" w:rsidP="000436E5">
            <w:pPr>
              <w:pStyle w:val="TAC"/>
              <w:keepNext w:val="0"/>
              <w:keepLines w:val="0"/>
              <w:rPr>
                <w:strike/>
                <w:highlight w:val="yellow"/>
                <w:lang w:eastAsia="ko-KR"/>
              </w:rPr>
            </w:pPr>
            <w:del w:id="83" w:author="盧鋒" w:date="2025-02-20T19:37:00Z">
              <w:r w:rsidRPr="00D52082" w:rsidDel="00D120C4">
                <w:rPr>
                  <w:rFonts w:cs="Arial"/>
                  <w:strike/>
                  <w:highlight w:val="yellow"/>
                </w:rPr>
                <w:delText>10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12EB54A0" w14:textId="20366012" w:rsidR="00E25248" w:rsidRPr="00D52082" w:rsidRDefault="00E25248" w:rsidP="000436E5">
            <w:pPr>
              <w:pStyle w:val="TAC"/>
              <w:keepNext w:val="0"/>
              <w:keepLines w:val="0"/>
              <w:rPr>
                <w:rFonts w:cs="Arial"/>
                <w:strike/>
                <w:highlight w:val="yellow"/>
                <w:lang w:eastAsia="ja-JP"/>
              </w:rPr>
            </w:pPr>
            <w:del w:id="84" w:author="盧鋒" w:date="2025-02-20T19:37:00Z">
              <w:r w:rsidRPr="00D52082" w:rsidDel="00D120C4">
                <w:rPr>
                  <w:rFonts w:cs="Arial"/>
                  <w:strike/>
                  <w:highlight w:val="yellow"/>
                </w:rPr>
                <w:delText>50</w:delText>
              </w:r>
            </w:del>
          </w:p>
        </w:tc>
        <w:tc>
          <w:tcPr>
            <w:tcW w:w="790" w:type="dxa"/>
            <w:tcBorders>
              <w:top w:val="single" w:sz="4" w:space="0" w:color="auto"/>
              <w:left w:val="single" w:sz="4" w:space="0" w:color="auto"/>
              <w:bottom w:val="single" w:sz="4" w:space="0" w:color="auto"/>
              <w:right w:val="single" w:sz="4" w:space="0" w:color="auto"/>
            </w:tcBorders>
            <w:vAlign w:val="center"/>
          </w:tcPr>
          <w:p w14:paraId="691A4B13" w14:textId="7DE047FB" w:rsidR="00E25248" w:rsidRPr="00D52082" w:rsidRDefault="00E25248" w:rsidP="000436E5">
            <w:pPr>
              <w:pStyle w:val="TAC"/>
              <w:keepNext w:val="0"/>
              <w:keepLines w:val="0"/>
              <w:rPr>
                <w:strike/>
                <w:highlight w:val="yellow"/>
                <w:lang w:eastAsia="zh-CN"/>
              </w:rPr>
            </w:pPr>
            <w:del w:id="85" w:author="盧鋒" w:date="2025-02-20T19:37:00Z">
              <w:r w:rsidRPr="00D52082" w:rsidDel="00D120C4">
                <w:rPr>
                  <w:rFonts w:cs="Arial"/>
                  <w:strike/>
                  <w:highlight w:val="yellow"/>
                </w:rPr>
                <w:delText>4130</w:delText>
              </w:r>
            </w:del>
          </w:p>
        </w:tc>
        <w:tc>
          <w:tcPr>
            <w:tcW w:w="977" w:type="dxa"/>
            <w:tcBorders>
              <w:top w:val="single" w:sz="4" w:space="0" w:color="auto"/>
              <w:left w:val="single" w:sz="4" w:space="0" w:color="auto"/>
              <w:bottom w:val="single" w:sz="4" w:space="0" w:color="auto"/>
              <w:right w:val="single" w:sz="4" w:space="0" w:color="auto"/>
            </w:tcBorders>
            <w:vAlign w:val="center"/>
          </w:tcPr>
          <w:p w14:paraId="30BF06A6" w14:textId="219F788C" w:rsidR="00E25248" w:rsidRPr="00D52082" w:rsidRDefault="00E25248" w:rsidP="000436E5">
            <w:pPr>
              <w:pStyle w:val="TAC"/>
              <w:keepNext w:val="0"/>
              <w:keepLines w:val="0"/>
              <w:rPr>
                <w:strike/>
                <w:highlight w:val="yellow"/>
                <w:lang w:eastAsia="ko-KR"/>
              </w:rPr>
            </w:pPr>
            <w:del w:id="86" w:author="盧鋒" w:date="2025-02-20T19:37:00Z">
              <w:r w:rsidRPr="00D52082" w:rsidDel="00D120C4">
                <w:rPr>
                  <w:rFonts w:cs="Arial"/>
                  <w:strike/>
                  <w:highlight w:val="yellow"/>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2B6ED39D" w14:textId="33FD908E" w:rsidR="00E25248" w:rsidRPr="00D52082" w:rsidRDefault="00E25248" w:rsidP="000436E5">
            <w:pPr>
              <w:pStyle w:val="TAC"/>
              <w:keepNext w:val="0"/>
              <w:keepLines w:val="0"/>
              <w:rPr>
                <w:strike/>
                <w:highlight w:val="yellow"/>
                <w:lang w:eastAsia="zh-CN"/>
              </w:rPr>
            </w:pPr>
            <w:del w:id="87" w:author="盧鋒" w:date="2025-02-20T19:37:00Z">
              <w:r w:rsidRPr="00D52082" w:rsidDel="00D120C4">
                <w:rPr>
                  <w:rFonts w:cs="Arial"/>
                  <w:strike/>
                  <w:highlight w:val="yellow"/>
                </w:rPr>
                <w:delText>TDD</w:delText>
              </w:r>
            </w:del>
          </w:p>
        </w:tc>
        <w:tc>
          <w:tcPr>
            <w:tcW w:w="1056" w:type="dxa"/>
            <w:tcBorders>
              <w:top w:val="single" w:sz="4" w:space="0" w:color="auto"/>
              <w:left w:val="single" w:sz="4" w:space="0" w:color="auto"/>
              <w:bottom w:val="single" w:sz="4" w:space="0" w:color="auto"/>
              <w:right w:val="single" w:sz="4" w:space="0" w:color="auto"/>
            </w:tcBorders>
            <w:vAlign w:val="center"/>
          </w:tcPr>
          <w:p w14:paraId="55B9088C" w14:textId="1D5DD693" w:rsidR="00E25248" w:rsidRPr="00D52082" w:rsidRDefault="00E25248" w:rsidP="000436E5">
            <w:pPr>
              <w:pStyle w:val="TAC"/>
              <w:keepNext w:val="0"/>
              <w:keepLines w:val="0"/>
              <w:rPr>
                <w:strike/>
                <w:highlight w:val="yellow"/>
              </w:rPr>
            </w:pPr>
            <w:del w:id="88" w:author="盧鋒" w:date="2025-02-20T19:37:00Z">
              <w:r w:rsidRPr="00D52082" w:rsidDel="00D120C4">
                <w:rPr>
                  <w:rFonts w:cs="Arial"/>
                  <w:strike/>
                  <w:highlight w:val="yellow"/>
                </w:rPr>
                <w:delText>N/A</w:delText>
              </w:r>
            </w:del>
          </w:p>
        </w:tc>
      </w:tr>
      <w:tr w:rsidR="00E25248" w:rsidRPr="00F9519C" w14:paraId="0BDAB296" w14:textId="77777777" w:rsidTr="000436E5">
        <w:trPr>
          <w:jc w:val="center"/>
        </w:trPr>
        <w:tc>
          <w:tcPr>
            <w:tcW w:w="2006" w:type="dxa"/>
            <w:tcBorders>
              <w:top w:val="single" w:sz="4" w:space="0" w:color="auto"/>
              <w:left w:val="single" w:sz="4" w:space="0" w:color="auto"/>
              <w:bottom w:val="nil"/>
              <w:right w:val="single" w:sz="4" w:space="0" w:color="auto"/>
            </w:tcBorders>
            <w:shd w:val="clear" w:color="auto" w:fill="auto"/>
          </w:tcPr>
          <w:p w14:paraId="5F85D4C3" w14:textId="77777777" w:rsidR="00E25248" w:rsidRPr="00F9519C" w:rsidRDefault="00E25248" w:rsidP="000436E5">
            <w:pPr>
              <w:pStyle w:val="TAC"/>
              <w:keepNext w:val="0"/>
              <w:keepLines w:val="0"/>
              <w:rPr>
                <w:lang w:eastAsia="zh-CN"/>
              </w:rPr>
            </w:pPr>
            <w:r w:rsidRPr="00F9519C">
              <w:rPr>
                <w:lang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2C4034CD" w14:textId="77777777" w:rsidR="00E25248" w:rsidRPr="00F9519C" w:rsidRDefault="00E25248" w:rsidP="000436E5">
            <w:pPr>
              <w:pStyle w:val="TAC"/>
              <w:keepNext w:val="0"/>
              <w:keepLines w:val="0"/>
              <w:rPr>
                <w:lang w:eastAsia="zh-CN"/>
              </w:rPr>
            </w:pPr>
            <w:r w:rsidRPr="00F9519C">
              <w:t>n25</w:t>
            </w:r>
          </w:p>
        </w:tc>
        <w:tc>
          <w:tcPr>
            <w:tcW w:w="959" w:type="dxa"/>
            <w:tcBorders>
              <w:top w:val="single" w:sz="4" w:space="0" w:color="auto"/>
              <w:left w:val="single" w:sz="4" w:space="0" w:color="auto"/>
              <w:bottom w:val="single" w:sz="4" w:space="0" w:color="auto"/>
              <w:right w:val="single" w:sz="4" w:space="0" w:color="auto"/>
            </w:tcBorders>
          </w:tcPr>
          <w:p w14:paraId="36366EE5" w14:textId="77777777" w:rsidR="00E25248" w:rsidRPr="00F9519C" w:rsidRDefault="00E25248" w:rsidP="000436E5">
            <w:pPr>
              <w:pStyle w:val="TAC"/>
              <w:keepNext w:val="0"/>
              <w:keepLines w:val="0"/>
              <w:rPr>
                <w:lang w:eastAsia="zh-CN"/>
              </w:rPr>
            </w:pPr>
            <w:r w:rsidRPr="00F9519C">
              <w:rPr>
                <w:rFonts w:cs="Arial" w:hint="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61491989" w14:textId="77777777" w:rsidR="00E25248" w:rsidRPr="00F9519C" w:rsidRDefault="00E25248" w:rsidP="000436E5">
            <w:pPr>
              <w:pStyle w:val="TAC"/>
              <w:keepNext w:val="0"/>
              <w:keepLines w:val="0"/>
              <w:rPr>
                <w:lang w:eastAsia="zh-CN"/>
              </w:rPr>
            </w:pPr>
            <w:r w:rsidRPr="00F9519C">
              <w:rPr>
                <w:lang w:eastAsia="ko-KR"/>
              </w:rPr>
              <w:t>5</w:t>
            </w:r>
          </w:p>
        </w:tc>
        <w:tc>
          <w:tcPr>
            <w:tcW w:w="1276" w:type="dxa"/>
            <w:tcBorders>
              <w:top w:val="single" w:sz="4" w:space="0" w:color="auto"/>
              <w:left w:val="single" w:sz="4" w:space="0" w:color="auto"/>
              <w:bottom w:val="single" w:sz="4" w:space="0" w:color="auto"/>
              <w:right w:val="single" w:sz="4" w:space="0" w:color="auto"/>
            </w:tcBorders>
          </w:tcPr>
          <w:p w14:paraId="4C658E83" w14:textId="77777777" w:rsidR="00E25248" w:rsidRPr="00F9519C" w:rsidRDefault="00E25248" w:rsidP="000436E5">
            <w:pPr>
              <w:pStyle w:val="TAC"/>
              <w:keepNext w:val="0"/>
              <w:keepLines w:val="0"/>
              <w:rPr>
                <w:lang w:eastAsia="zh-CN"/>
              </w:rPr>
            </w:pPr>
            <w:r w:rsidRPr="00F9519C">
              <w:rPr>
                <w:rFonts w:cs="Arial" w:hint="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6F190716" w14:textId="77777777" w:rsidR="00E25248" w:rsidRPr="00F9519C" w:rsidRDefault="00E25248" w:rsidP="000436E5">
            <w:pPr>
              <w:pStyle w:val="TAC"/>
              <w:keepNext w:val="0"/>
              <w:keepLines w:val="0"/>
              <w:rPr>
                <w:lang w:eastAsia="zh-CN"/>
              </w:rPr>
            </w:pPr>
            <w:r w:rsidRPr="00F9519C">
              <w:rPr>
                <w:rFonts w:hint="eastAsia"/>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2E31CC7B" w14:textId="77777777" w:rsidR="00E25248" w:rsidRPr="00F9519C" w:rsidRDefault="00E25248" w:rsidP="000436E5">
            <w:pPr>
              <w:pStyle w:val="TAC"/>
              <w:keepNext w:val="0"/>
              <w:keepLines w:val="0"/>
              <w:rPr>
                <w:rFonts w:cs="Arial"/>
                <w:szCs w:val="18"/>
              </w:rPr>
            </w:pPr>
            <w:r w:rsidRPr="00F9519C">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477E5D54" w14:textId="77777777" w:rsidR="00E25248" w:rsidRPr="00F9519C" w:rsidRDefault="00E25248" w:rsidP="000436E5">
            <w:pPr>
              <w:pStyle w:val="TAC"/>
              <w:keepNext w:val="0"/>
              <w:keepLines w:val="0"/>
              <w:rPr>
                <w:lang w:eastAsia="zh-CN"/>
              </w:rPr>
            </w:pPr>
            <w:r w:rsidRPr="00F9519C">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5CF46C4" w14:textId="77777777" w:rsidR="00E25248" w:rsidRPr="00F9519C" w:rsidRDefault="00E25248" w:rsidP="000436E5">
            <w:pPr>
              <w:pStyle w:val="TAC"/>
              <w:keepNext w:val="0"/>
              <w:keepLines w:val="0"/>
              <w:rPr>
                <w:lang w:eastAsia="ja-JP"/>
              </w:rPr>
            </w:pPr>
            <w:r w:rsidRPr="00F9519C">
              <w:t>IMD7</w:t>
            </w:r>
          </w:p>
        </w:tc>
      </w:tr>
      <w:tr w:rsidR="00E25248" w:rsidRPr="00F9519C" w14:paraId="664CCA4B" w14:textId="77777777" w:rsidTr="000436E5">
        <w:trPr>
          <w:jc w:val="center"/>
        </w:trPr>
        <w:tc>
          <w:tcPr>
            <w:tcW w:w="2006" w:type="dxa"/>
            <w:tcBorders>
              <w:top w:val="nil"/>
              <w:left w:val="single" w:sz="4" w:space="0" w:color="auto"/>
              <w:bottom w:val="nil"/>
              <w:right w:val="single" w:sz="4" w:space="0" w:color="auto"/>
            </w:tcBorders>
            <w:shd w:val="clear" w:color="auto" w:fill="auto"/>
            <w:vAlign w:val="center"/>
          </w:tcPr>
          <w:p w14:paraId="6001CEC0" w14:textId="77777777" w:rsidR="00E25248" w:rsidRPr="00F9519C" w:rsidRDefault="00E25248" w:rsidP="000436E5">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vAlign w:val="center"/>
          </w:tcPr>
          <w:p w14:paraId="406586AC" w14:textId="77777777" w:rsidR="00E25248" w:rsidRPr="00F9519C" w:rsidRDefault="00E25248" w:rsidP="000436E5">
            <w:pPr>
              <w:pStyle w:val="TAC"/>
              <w:keepNext w:val="0"/>
              <w:keepLines w:val="0"/>
              <w:rPr>
                <w:lang w:eastAsia="zh-CN"/>
              </w:rPr>
            </w:pPr>
            <w:r w:rsidRPr="00F9519C">
              <w:t>n41</w:t>
            </w:r>
          </w:p>
        </w:tc>
        <w:tc>
          <w:tcPr>
            <w:tcW w:w="959" w:type="dxa"/>
            <w:tcBorders>
              <w:top w:val="single" w:sz="4" w:space="0" w:color="auto"/>
              <w:left w:val="single" w:sz="4" w:space="0" w:color="auto"/>
              <w:bottom w:val="nil"/>
              <w:right w:val="single" w:sz="4" w:space="0" w:color="auto"/>
            </w:tcBorders>
            <w:vAlign w:val="center"/>
          </w:tcPr>
          <w:p w14:paraId="11EC560B" w14:textId="77777777" w:rsidR="00E25248" w:rsidRPr="00F9519C" w:rsidRDefault="00E25248" w:rsidP="000436E5">
            <w:pPr>
              <w:pStyle w:val="TAC"/>
              <w:keepNext w:val="0"/>
              <w:keepLines w:val="0"/>
              <w:rPr>
                <w:lang w:eastAsia="zh-CN"/>
              </w:rPr>
            </w:pPr>
            <w:r w:rsidRPr="00F9519C">
              <w:rPr>
                <w:lang w:eastAsia="ko-KR"/>
              </w:rPr>
              <w:t>2545</w:t>
            </w:r>
          </w:p>
        </w:tc>
        <w:tc>
          <w:tcPr>
            <w:tcW w:w="818" w:type="dxa"/>
            <w:tcBorders>
              <w:top w:val="single" w:sz="4" w:space="0" w:color="auto"/>
              <w:left w:val="single" w:sz="4" w:space="0" w:color="auto"/>
              <w:bottom w:val="nil"/>
              <w:right w:val="single" w:sz="4" w:space="0" w:color="auto"/>
            </w:tcBorders>
            <w:vAlign w:val="center"/>
          </w:tcPr>
          <w:p w14:paraId="32ADAA81" w14:textId="77777777" w:rsidR="00E25248" w:rsidRPr="00F9519C" w:rsidRDefault="00E25248" w:rsidP="000436E5">
            <w:pPr>
              <w:pStyle w:val="TAC"/>
              <w:keepNext w:val="0"/>
              <w:keepLines w:val="0"/>
              <w:rPr>
                <w:lang w:eastAsia="zh-CN"/>
              </w:rPr>
            </w:pPr>
            <w:r w:rsidRPr="00F9519C">
              <w:rPr>
                <w:lang w:eastAsia="ko-KR"/>
              </w:rPr>
              <w:t>90</w:t>
            </w:r>
          </w:p>
        </w:tc>
        <w:tc>
          <w:tcPr>
            <w:tcW w:w="1276" w:type="dxa"/>
            <w:tcBorders>
              <w:top w:val="single" w:sz="4" w:space="0" w:color="auto"/>
              <w:left w:val="single" w:sz="4" w:space="0" w:color="auto"/>
              <w:bottom w:val="nil"/>
              <w:right w:val="single" w:sz="4" w:space="0" w:color="auto"/>
            </w:tcBorders>
          </w:tcPr>
          <w:p w14:paraId="4B72EDC8" w14:textId="77777777" w:rsidR="00E25248" w:rsidRPr="00F9519C" w:rsidRDefault="00E25248" w:rsidP="000436E5">
            <w:pPr>
              <w:pStyle w:val="TAC"/>
              <w:keepNext w:val="0"/>
              <w:keepLines w:val="0"/>
              <w:rPr>
                <w:lang w:eastAsia="zh-CN"/>
              </w:rPr>
            </w:pPr>
            <w:r w:rsidRPr="00F9519C">
              <w:rPr>
                <w:lang w:eastAsia="ja-JP"/>
              </w:rPr>
              <w:t>1 (RBstart=0)</w:t>
            </w:r>
          </w:p>
        </w:tc>
        <w:tc>
          <w:tcPr>
            <w:tcW w:w="790" w:type="dxa"/>
            <w:tcBorders>
              <w:top w:val="single" w:sz="4" w:space="0" w:color="auto"/>
              <w:left w:val="single" w:sz="4" w:space="0" w:color="auto"/>
              <w:bottom w:val="nil"/>
              <w:right w:val="single" w:sz="4" w:space="0" w:color="auto"/>
            </w:tcBorders>
            <w:vAlign w:val="center"/>
          </w:tcPr>
          <w:p w14:paraId="1318E01C" w14:textId="77777777" w:rsidR="00E25248" w:rsidRPr="00F9519C" w:rsidRDefault="00E25248" w:rsidP="000436E5">
            <w:pPr>
              <w:pStyle w:val="TAC"/>
              <w:keepNext w:val="0"/>
              <w:keepLines w:val="0"/>
              <w:rPr>
                <w:lang w:eastAsia="zh-CN"/>
              </w:rPr>
            </w:pPr>
            <w:r w:rsidRPr="00F9519C">
              <w:rPr>
                <w:lang w:eastAsia="ko-KR"/>
              </w:rPr>
              <w:t>2545</w:t>
            </w:r>
          </w:p>
        </w:tc>
        <w:tc>
          <w:tcPr>
            <w:tcW w:w="977" w:type="dxa"/>
            <w:tcBorders>
              <w:top w:val="single" w:sz="4" w:space="0" w:color="auto"/>
              <w:left w:val="single" w:sz="4" w:space="0" w:color="auto"/>
              <w:bottom w:val="nil"/>
              <w:right w:val="single" w:sz="4" w:space="0" w:color="auto"/>
            </w:tcBorders>
            <w:vAlign w:val="center"/>
          </w:tcPr>
          <w:p w14:paraId="3C5A4C77" w14:textId="77777777" w:rsidR="00E25248" w:rsidRPr="00F9519C" w:rsidRDefault="00E25248" w:rsidP="000436E5">
            <w:pPr>
              <w:pStyle w:val="TAC"/>
              <w:keepNext w:val="0"/>
              <w:keepLines w:val="0"/>
              <w:rPr>
                <w:rFonts w:cs="Arial"/>
                <w:szCs w:val="18"/>
              </w:rPr>
            </w:pPr>
            <w:r w:rsidRPr="00F9519C">
              <w:rPr>
                <w:rFonts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6F345735" w14:textId="77777777" w:rsidR="00E25248" w:rsidRPr="00F9519C" w:rsidRDefault="00E25248" w:rsidP="000436E5">
            <w:pPr>
              <w:pStyle w:val="TAC"/>
              <w:keepNext w:val="0"/>
              <w:keepLines w:val="0"/>
              <w:rPr>
                <w:lang w:eastAsia="zh-CN"/>
              </w:rPr>
            </w:pPr>
            <w:r w:rsidRPr="00F9519C">
              <w:rPr>
                <w:lang w:eastAsia="zh-CN"/>
              </w:rPr>
              <w:t>T</w:t>
            </w:r>
            <w:r w:rsidRPr="00F9519C">
              <w:rPr>
                <w:rFonts w:hint="eastAsia"/>
                <w:lang w:eastAsia="zh-CN"/>
              </w:rPr>
              <w:t>DD</w:t>
            </w:r>
          </w:p>
        </w:tc>
        <w:tc>
          <w:tcPr>
            <w:tcW w:w="1056" w:type="dxa"/>
            <w:tcBorders>
              <w:top w:val="single" w:sz="4" w:space="0" w:color="auto"/>
              <w:left w:val="single" w:sz="4" w:space="0" w:color="auto"/>
              <w:bottom w:val="nil"/>
              <w:right w:val="single" w:sz="4" w:space="0" w:color="auto"/>
            </w:tcBorders>
            <w:vAlign w:val="center"/>
          </w:tcPr>
          <w:p w14:paraId="46026E43" w14:textId="77777777" w:rsidR="00E25248" w:rsidRPr="00F9519C" w:rsidRDefault="00E25248" w:rsidP="000436E5">
            <w:pPr>
              <w:pStyle w:val="TAC"/>
              <w:keepNext w:val="0"/>
              <w:keepLines w:val="0"/>
              <w:rPr>
                <w:lang w:eastAsia="ja-JP"/>
              </w:rPr>
            </w:pPr>
            <w:r w:rsidRPr="00F9519C">
              <w:rPr>
                <w:rFonts w:cs="Arial" w:hint="eastAsia"/>
                <w:lang w:eastAsia="ja-JP"/>
              </w:rPr>
              <w:t>N/A</w:t>
            </w:r>
          </w:p>
        </w:tc>
      </w:tr>
      <w:tr w:rsidR="00E25248" w:rsidRPr="00F9519C" w14:paraId="3C0CBC67" w14:textId="77777777" w:rsidTr="000436E5">
        <w:trPr>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2AF983CD" w14:textId="77777777" w:rsidR="00E25248" w:rsidRPr="00F9519C" w:rsidRDefault="00E25248" w:rsidP="000436E5">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4142202C" w14:textId="77777777" w:rsidR="00E25248" w:rsidRPr="00F9519C" w:rsidRDefault="00E25248" w:rsidP="000436E5">
            <w:pPr>
              <w:pStyle w:val="TAC"/>
              <w:keepNext w:val="0"/>
              <w:keepLines w:val="0"/>
              <w:rPr>
                <w:lang w:eastAsia="zh-CN"/>
              </w:rPr>
            </w:pPr>
          </w:p>
        </w:tc>
        <w:tc>
          <w:tcPr>
            <w:tcW w:w="959" w:type="dxa"/>
            <w:tcBorders>
              <w:top w:val="nil"/>
              <w:left w:val="single" w:sz="4" w:space="0" w:color="auto"/>
              <w:bottom w:val="single" w:sz="4" w:space="0" w:color="auto"/>
              <w:right w:val="single" w:sz="4" w:space="0" w:color="auto"/>
            </w:tcBorders>
            <w:vAlign w:val="center"/>
          </w:tcPr>
          <w:p w14:paraId="20D90384" w14:textId="77777777" w:rsidR="00E25248" w:rsidRPr="00F9519C" w:rsidRDefault="00E25248" w:rsidP="000436E5">
            <w:pPr>
              <w:pStyle w:val="TAC"/>
              <w:keepNext w:val="0"/>
              <w:keepLines w:val="0"/>
              <w:rPr>
                <w:lang w:eastAsia="zh-CN"/>
              </w:rPr>
            </w:pPr>
            <w:r w:rsidRPr="00F9519C">
              <w:rPr>
                <w:rFonts w:hint="eastAsia"/>
                <w:lang w:eastAsia="zh-CN"/>
              </w:rPr>
              <w:t>2640</w:t>
            </w:r>
          </w:p>
        </w:tc>
        <w:tc>
          <w:tcPr>
            <w:tcW w:w="818" w:type="dxa"/>
            <w:tcBorders>
              <w:top w:val="nil"/>
              <w:left w:val="single" w:sz="4" w:space="0" w:color="auto"/>
              <w:bottom w:val="single" w:sz="4" w:space="0" w:color="auto"/>
              <w:right w:val="single" w:sz="4" w:space="0" w:color="auto"/>
            </w:tcBorders>
            <w:vAlign w:val="center"/>
          </w:tcPr>
          <w:p w14:paraId="40689607" w14:textId="77777777" w:rsidR="00E25248" w:rsidRPr="00F9519C" w:rsidRDefault="00E25248" w:rsidP="000436E5">
            <w:pPr>
              <w:pStyle w:val="TAC"/>
              <w:keepNext w:val="0"/>
              <w:keepLines w:val="0"/>
              <w:rPr>
                <w:lang w:eastAsia="zh-CN"/>
              </w:rPr>
            </w:pPr>
            <w:r w:rsidRPr="00F9519C">
              <w:rPr>
                <w:lang w:eastAsia="ko-KR"/>
              </w:rPr>
              <w:t>100</w:t>
            </w:r>
          </w:p>
        </w:tc>
        <w:tc>
          <w:tcPr>
            <w:tcW w:w="1276" w:type="dxa"/>
            <w:tcBorders>
              <w:top w:val="nil"/>
              <w:left w:val="single" w:sz="4" w:space="0" w:color="auto"/>
              <w:bottom w:val="single" w:sz="4" w:space="0" w:color="auto"/>
              <w:right w:val="single" w:sz="4" w:space="0" w:color="auto"/>
            </w:tcBorders>
          </w:tcPr>
          <w:p w14:paraId="0750516E" w14:textId="77777777" w:rsidR="00E25248" w:rsidRPr="00F9519C" w:rsidRDefault="00E25248" w:rsidP="000436E5">
            <w:pPr>
              <w:pStyle w:val="TAC"/>
              <w:keepNext w:val="0"/>
              <w:keepLines w:val="0"/>
              <w:rPr>
                <w:lang w:eastAsia="zh-CN"/>
              </w:rPr>
            </w:pPr>
            <w:r w:rsidRPr="00F9519C">
              <w:rPr>
                <w:lang w:eastAsia="ja-JP"/>
              </w:rPr>
              <w:t>1 (RBstart=</w:t>
            </w:r>
            <w:r w:rsidRPr="00F9519C">
              <w:rPr>
                <w:rFonts w:hint="eastAsia"/>
                <w:lang w:eastAsia="zh-CN"/>
              </w:rPr>
              <w:t>221</w:t>
            </w:r>
            <w:r w:rsidRPr="00F9519C">
              <w:rPr>
                <w:lang w:eastAsia="ja-JP"/>
              </w:rPr>
              <w:t>)</w:t>
            </w:r>
          </w:p>
        </w:tc>
        <w:tc>
          <w:tcPr>
            <w:tcW w:w="790" w:type="dxa"/>
            <w:tcBorders>
              <w:top w:val="nil"/>
              <w:left w:val="single" w:sz="4" w:space="0" w:color="auto"/>
              <w:bottom w:val="single" w:sz="4" w:space="0" w:color="auto"/>
              <w:right w:val="single" w:sz="4" w:space="0" w:color="auto"/>
            </w:tcBorders>
            <w:vAlign w:val="center"/>
          </w:tcPr>
          <w:p w14:paraId="2F5095FF" w14:textId="77777777" w:rsidR="00E25248" w:rsidRPr="00F9519C" w:rsidRDefault="00E25248" w:rsidP="000436E5">
            <w:pPr>
              <w:pStyle w:val="TAC"/>
              <w:keepNext w:val="0"/>
              <w:keepLines w:val="0"/>
              <w:rPr>
                <w:lang w:eastAsia="zh-CN"/>
              </w:rPr>
            </w:pPr>
            <w:r w:rsidRPr="00F9519C">
              <w:rPr>
                <w:rFonts w:hint="eastAsia"/>
                <w:lang w:eastAsia="zh-CN"/>
              </w:rPr>
              <w:t>2640</w:t>
            </w:r>
          </w:p>
        </w:tc>
        <w:tc>
          <w:tcPr>
            <w:tcW w:w="977" w:type="dxa"/>
            <w:tcBorders>
              <w:top w:val="nil"/>
              <w:left w:val="single" w:sz="4" w:space="0" w:color="auto"/>
              <w:bottom w:val="single" w:sz="4" w:space="0" w:color="auto"/>
              <w:right w:val="single" w:sz="4" w:space="0" w:color="auto"/>
            </w:tcBorders>
            <w:vAlign w:val="center"/>
          </w:tcPr>
          <w:p w14:paraId="4197117B" w14:textId="77777777" w:rsidR="00E25248" w:rsidRPr="00F9519C" w:rsidRDefault="00E25248" w:rsidP="000436E5">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vAlign w:val="center"/>
          </w:tcPr>
          <w:p w14:paraId="5B867E37" w14:textId="77777777" w:rsidR="00E25248" w:rsidRPr="00F9519C" w:rsidRDefault="00E25248" w:rsidP="000436E5">
            <w:pPr>
              <w:pStyle w:val="TAC"/>
              <w:keepNext w:val="0"/>
              <w:keepLines w:val="0"/>
              <w:rPr>
                <w:lang w:eastAsia="zh-CN"/>
              </w:rPr>
            </w:pPr>
          </w:p>
        </w:tc>
        <w:tc>
          <w:tcPr>
            <w:tcW w:w="1056" w:type="dxa"/>
            <w:tcBorders>
              <w:top w:val="nil"/>
              <w:left w:val="single" w:sz="4" w:space="0" w:color="auto"/>
              <w:bottom w:val="single" w:sz="4" w:space="0" w:color="auto"/>
              <w:right w:val="single" w:sz="4" w:space="0" w:color="auto"/>
            </w:tcBorders>
            <w:vAlign w:val="center"/>
          </w:tcPr>
          <w:p w14:paraId="51A4D859" w14:textId="77777777" w:rsidR="00E25248" w:rsidRPr="00F9519C" w:rsidRDefault="00E25248" w:rsidP="000436E5">
            <w:pPr>
              <w:pStyle w:val="TAC"/>
              <w:keepNext w:val="0"/>
              <w:keepLines w:val="0"/>
              <w:rPr>
                <w:lang w:eastAsia="ja-JP"/>
              </w:rPr>
            </w:pPr>
          </w:p>
        </w:tc>
      </w:tr>
      <w:tr w:rsidR="00E25248" w:rsidRPr="00F9519C" w14:paraId="07B60260" w14:textId="77777777" w:rsidTr="000436E5">
        <w:trPr>
          <w:jc w:val="center"/>
        </w:trPr>
        <w:tc>
          <w:tcPr>
            <w:tcW w:w="2006" w:type="dxa"/>
            <w:tcBorders>
              <w:top w:val="nil"/>
              <w:left w:val="single" w:sz="4" w:space="0" w:color="auto"/>
              <w:bottom w:val="nil"/>
              <w:right w:val="single" w:sz="4" w:space="0" w:color="auto"/>
            </w:tcBorders>
            <w:shd w:val="clear" w:color="auto" w:fill="auto"/>
          </w:tcPr>
          <w:p w14:paraId="4FA48EBD" w14:textId="77777777" w:rsidR="00E25248" w:rsidRPr="00F9519C" w:rsidRDefault="00E25248" w:rsidP="000436E5">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7704C1E6" w14:textId="77777777" w:rsidR="00E25248" w:rsidRPr="00F9519C" w:rsidRDefault="00E25248" w:rsidP="000436E5">
            <w:pPr>
              <w:pStyle w:val="TAC"/>
              <w:keepNext w:val="0"/>
              <w:keepLines w:val="0"/>
              <w:rPr>
                <w:lang w:eastAsia="zh-CN"/>
              </w:rPr>
            </w:pPr>
            <w:r w:rsidRPr="00F9519C">
              <w:rPr>
                <w:rFonts w:eastAsia="SimSun" w:cs="Arial"/>
                <w:szCs w:val="18"/>
              </w:rPr>
              <w:t>n25</w:t>
            </w:r>
          </w:p>
        </w:tc>
        <w:tc>
          <w:tcPr>
            <w:tcW w:w="959" w:type="dxa"/>
            <w:tcBorders>
              <w:top w:val="nil"/>
              <w:left w:val="single" w:sz="4" w:space="0" w:color="auto"/>
              <w:bottom w:val="single" w:sz="4" w:space="0" w:color="auto"/>
              <w:right w:val="single" w:sz="4" w:space="0" w:color="auto"/>
            </w:tcBorders>
          </w:tcPr>
          <w:p w14:paraId="0C8F7B36" w14:textId="77777777" w:rsidR="00E25248" w:rsidRPr="00F9519C" w:rsidRDefault="00E25248" w:rsidP="000436E5">
            <w:pPr>
              <w:pStyle w:val="TAC"/>
              <w:keepNext w:val="0"/>
              <w:keepLines w:val="0"/>
              <w:rPr>
                <w:lang w:eastAsia="zh-CN"/>
              </w:rPr>
            </w:pPr>
            <w:r w:rsidRPr="00F9519C">
              <w:rPr>
                <w:rFonts w:eastAsia="SimSun" w:cs="Arial"/>
                <w:szCs w:val="18"/>
              </w:rPr>
              <w:t>1860</w:t>
            </w:r>
          </w:p>
        </w:tc>
        <w:tc>
          <w:tcPr>
            <w:tcW w:w="818" w:type="dxa"/>
            <w:tcBorders>
              <w:top w:val="nil"/>
              <w:left w:val="single" w:sz="4" w:space="0" w:color="auto"/>
              <w:bottom w:val="single" w:sz="4" w:space="0" w:color="auto"/>
              <w:right w:val="single" w:sz="4" w:space="0" w:color="auto"/>
            </w:tcBorders>
          </w:tcPr>
          <w:p w14:paraId="77767465" w14:textId="77777777" w:rsidR="00E25248" w:rsidRPr="00F9519C" w:rsidRDefault="00E25248" w:rsidP="000436E5">
            <w:pPr>
              <w:pStyle w:val="TAC"/>
              <w:keepNext w:val="0"/>
              <w:keepLines w:val="0"/>
              <w:rPr>
                <w:lang w:eastAsia="zh-CN"/>
              </w:rPr>
            </w:pPr>
            <w:r w:rsidRPr="00F9519C">
              <w:rPr>
                <w:rFonts w:eastAsia="SimSun" w:cs="Arial"/>
                <w:szCs w:val="18"/>
              </w:rPr>
              <w:t>5</w:t>
            </w:r>
          </w:p>
        </w:tc>
        <w:tc>
          <w:tcPr>
            <w:tcW w:w="1276" w:type="dxa"/>
            <w:tcBorders>
              <w:top w:val="nil"/>
              <w:left w:val="single" w:sz="4" w:space="0" w:color="auto"/>
              <w:bottom w:val="single" w:sz="4" w:space="0" w:color="auto"/>
              <w:right w:val="single" w:sz="4" w:space="0" w:color="auto"/>
            </w:tcBorders>
          </w:tcPr>
          <w:p w14:paraId="165C4639" w14:textId="77777777" w:rsidR="00E25248" w:rsidRPr="00F9519C" w:rsidRDefault="00E25248" w:rsidP="000436E5">
            <w:pPr>
              <w:pStyle w:val="TAC"/>
              <w:keepNext w:val="0"/>
              <w:keepLines w:val="0"/>
              <w:rPr>
                <w:lang w:eastAsia="zh-CN"/>
              </w:rPr>
            </w:pPr>
            <w:r w:rsidRPr="00F9519C">
              <w:rPr>
                <w:rFonts w:eastAsia="SimSun" w:cs="Arial"/>
                <w:szCs w:val="18"/>
              </w:rPr>
              <w:t>25</w:t>
            </w:r>
          </w:p>
        </w:tc>
        <w:tc>
          <w:tcPr>
            <w:tcW w:w="790" w:type="dxa"/>
            <w:tcBorders>
              <w:top w:val="nil"/>
              <w:left w:val="single" w:sz="4" w:space="0" w:color="auto"/>
              <w:bottom w:val="single" w:sz="4" w:space="0" w:color="auto"/>
              <w:right w:val="single" w:sz="4" w:space="0" w:color="auto"/>
            </w:tcBorders>
          </w:tcPr>
          <w:p w14:paraId="6CFEB22D" w14:textId="77777777" w:rsidR="00E25248" w:rsidRPr="00F9519C" w:rsidRDefault="00E25248" w:rsidP="000436E5">
            <w:pPr>
              <w:pStyle w:val="TAC"/>
              <w:keepNext w:val="0"/>
              <w:keepLines w:val="0"/>
              <w:rPr>
                <w:lang w:eastAsia="zh-CN"/>
              </w:rPr>
            </w:pPr>
            <w:r w:rsidRPr="00F9519C">
              <w:rPr>
                <w:rFonts w:eastAsia="SimSun" w:cs="Arial"/>
                <w:szCs w:val="18"/>
              </w:rPr>
              <w:t>1940</w:t>
            </w:r>
          </w:p>
        </w:tc>
        <w:tc>
          <w:tcPr>
            <w:tcW w:w="977" w:type="dxa"/>
            <w:tcBorders>
              <w:top w:val="nil"/>
              <w:left w:val="single" w:sz="4" w:space="0" w:color="auto"/>
              <w:bottom w:val="single" w:sz="4" w:space="0" w:color="auto"/>
              <w:right w:val="single" w:sz="4" w:space="0" w:color="auto"/>
            </w:tcBorders>
          </w:tcPr>
          <w:p w14:paraId="02064E67" w14:textId="77777777" w:rsidR="00E25248" w:rsidRPr="00F9519C" w:rsidRDefault="00E25248" w:rsidP="000436E5">
            <w:pPr>
              <w:pStyle w:val="TAC"/>
              <w:keepNext w:val="0"/>
              <w:keepLines w:val="0"/>
              <w:rPr>
                <w:rFonts w:cs="Arial"/>
                <w:szCs w:val="18"/>
              </w:rPr>
            </w:pPr>
            <w:r w:rsidRPr="00F9519C">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tcPr>
          <w:p w14:paraId="46FA882E" w14:textId="77777777" w:rsidR="00E25248" w:rsidRPr="00F9519C" w:rsidRDefault="00E25248" w:rsidP="000436E5">
            <w:pPr>
              <w:pStyle w:val="TAC"/>
              <w:keepNext w:val="0"/>
              <w:keepLines w:val="0"/>
              <w:rPr>
                <w:lang w:eastAsia="zh-CN"/>
              </w:rPr>
            </w:pPr>
            <w:r w:rsidRPr="00F9519C">
              <w:rPr>
                <w:rFonts w:eastAsia="SimSun" w:cs="Arial"/>
                <w:szCs w:val="18"/>
              </w:rPr>
              <w:t>FDD</w:t>
            </w:r>
          </w:p>
        </w:tc>
        <w:tc>
          <w:tcPr>
            <w:tcW w:w="1056" w:type="dxa"/>
            <w:tcBorders>
              <w:top w:val="nil"/>
              <w:left w:val="single" w:sz="4" w:space="0" w:color="auto"/>
              <w:bottom w:val="single" w:sz="4" w:space="0" w:color="auto"/>
              <w:right w:val="single" w:sz="4" w:space="0" w:color="auto"/>
            </w:tcBorders>
          </w:tcPr>
          <w:p w14:paraId="1447207C" w14:textId="77777777" w:rsidR="00E25248" w:rsidRPr="00F9519C" w:rsidRDefault="00E25248" w:rsidP="000436E5">
            <w:pPr>
              <w:pStyle w:val="TAC"/>
              <w:keepNext w:val="0"/>
              <w:keepLines w:val="0"/>
              <w:rPr>
                <w:lang w:eastAsia="ja-JP"/>
              </w:rPr>
            </w:pPr>
            <w:r w:rsidRPr="00F9519C">
              <w:rPr>
                <w:rFonts w:eastAsia="SimSun" w:cs="Arial"/>
                <w:szCs w:val="18"/>
              </w:rPr>
              <w:t>IMD3</w:t>
            </w:r>
          </w:p>
        </w:tc>
      </w:tr>
      <w:tr w:rsidR="00E25248" w:rsidRPr="00F9519C" w14:paraId="0D4685F3" w14:textId="77777777" w:rsidTr="000436E5">
        <w:trPr>
          <w:jc w:val="center"/>
        </w:trPr>
        <w:tc>
          <w:tcPr>
            <w:tcW w:w="2006" w:type="dxa"/>
            <w:tcBorders>
              <w:top w:val="nil"/>
              <w:left w:val="single" w:sz="4" w:space="0" w:color="auto"/>
              <w:bottom w:val="nil"/>
              <w:right w:val="single" w:sz="4" w:space="0" w:color="auto"/>
            </w:tcBorders>
            <w:shd w:val="clear" w:color="auto" w:fill="auto"/>
            <w:vAlign w:val="center"/>
          </w:tcPr>
          <w:p w14:paraId="6C85E1BB" w14:textId="77777777" w:rsidR="00E25248" w:rsidRPr="00F9519C" w:rsidRDefault="00E25248" w:rsidP="000436E5">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vAlign w:val="center"/>
          </w:tcPr>
          <w:p w14:paraId="6731C05D" w14:textId="77777777" w:rsidR="00E25248" w:rsidRPr="00F9519C" w:rsidRDefault="00E25248" w:rsidP="000436E5">
            <w:pPr>
              <w:pStyle w:val="TAC"/>
              <w:keepNext w:val="0"/>
              <w:keepLines w:val="0"/>
              <w:rPr>
                <w:lang w:eastAsia="zh-CN"/>
              </w:rPr>
            </w:pPr>
            <w:r w:rsidRPr="00F9519C">
              <w:rPr>
                <w:rFonts w:eastAsia="SimSun" w:cs="Arial"/>
                <w:color w:val="000000"/>
                <w:szCs w:val="18"/>
              </w:rPr>
              <w:t>n41</w:t>
            </w:r>
          </w:p>
        </w:tc>
        <w:tc>
          <w:tcPr>
            <w:tcW w:w="959" w:type="dxa"/>
            <w:tcBorders>
              <w:top w:val="nil"/>
              <w:left w:val="single" w:sz="4" w:space="0" w:color="auto"/>
              <w:bottom w:val="single" w:sz="4" w:space="0" w:color="auto"/>
              <w:right w:val="single" w:sz="4" w:space="0" w:color="auto"/>
            </w:tcBorders>
            <w:vAlign w:val="center"/>
          </w:tcPr>
          <w:p w14:paraId="7AAD8C51" w14:textId="77777777" w:rsidR="00E25248" w:rsidRPr="00F9519C" w:rsidRDefault="00E25248" w:rsidP="000436E5">
            <w:pPr>
              <w:pStyle w:val="TAC"/>
              <w:keepNext w:val="0"/>
              <w:keepLines w:val="0"/>
              <w:rPr>
                <w:lang w:eastAsia="zh-CN"/>
              </w:rPr>
            </w:pPr>
            <w:r w:rsidRPr="00F9519C">
              <w:rPr>
                <w:rFonts w:eastAsia="SimSun" w:cs="Arial"/>
                <w:szCs w:val="18"/>
              </w:rPr>
              <w:t>2501</w:t>
            </w:r>
          </w:p>
        </w:tc>
        <w:tc>
          <w:tcPr>
            <w:tcW w:w="818" w:type="dxa"/>
            <w:tcBorders>
              <w:top w:val="nil"/>
              <w:left w:val="single" w:sz="4" w:space="0" w:color="auto"/>
              <w:bottom w:val="single" w:sz="4" w:space="0" w:color="auto"/>
              <w:right w:val="single" w:sz="4" w:space="0" w:color="auto"/>
            </w:tcBorders>
            <w:vAlign w:val="center"/>
          </w:tcPr>
          <w:p w14:paraId="6EED0C23" w14:textId="77777777" w:rsidR="00E25248" w:rsidRPr="00F9519C" w:rsidRDefault="00E25248" w:rsidP="000436E5">
            <w:pPr>
              <w:pStyle w:val="TAC"/>
              <w:keepNext w:val="0"/>
              <w:keepLines w:val="0"/>
              <w:rPr>
                <w:lang w:eastAsia="zh-CN"/>
              </w:rPr>
            </w:pPr>
            <w:r w:rsidRPr="00F9519C">
              <w:rPr>
                <w:rFonts w:eastAsia="SimSun" w:cs="Arial"/>
                <w:szCs w:val="18"/>
                <w:lang w:eastAsia="zh-CN"/>
              </w:rPr>
              <w:t>10</w:t>
            </w:r>
          </w:p>
        </w:tc>
        <w:tc>
          <w:tcPr>
            <w:tcW w:w="1276" w:type="dxa"/>
            <w:tcBorders>
              <w:top w:val="nil"/>
              <w:left w:val="single" w:sz="4" w:space="0" w:color="auto"/>
              <w:bottom w:val="single" w:sz="4" w:space="0" w:color="auto"/>
              <w:right w:val="single" w:sz="4" w:space="0" w:color="auto"/>
            </w:tcBorders>
            <w:vAlign w:val="center"/>
          </w:tcPr>
          <w:p w14:paraId="16F79FB7" w14:textId="77777777" w:rsidR="00E25248" w:rsidRPr="00F9519C" w:rsidRDefault="00E25248" w:rsidP="000436E5">
            <w:pPr>
              <w:pStyle w:val="TAC"/>
              <w:keepNext w:val="0"/>
              <w:keepLines w:val="0"/>
              <w:rPr>
                <w:lang w:eastAsia="zh-CN"/>
              </w:rPr>
            </w:pPr>
            <w:r w:rsidRPr="00F9519C">
              <w:rPr>
                <w:rFonts w:eastAsia="SimSun" w:cs="Arial"/>
                <w:szCs w:val="18"/>
              </w:rPr>
              <w:t xml:space="preserve">1 </w:t>
            </w:r>
            <w:r w:rsidRPr="00F9519C">
              <w:rPr>
                <w:rFonts w:eastAsia="SimSun" w:cs="Arial" w:hint="eastAsia"/>
                <w:szCs w:val="18"/>
                <w:lang w:eastAsia="zh-CN"/>
              </w:rPr>
              <w:t>(</w:t>
            </w:r>
            <w:r w:rsidRPr="00F9519C">
              <w:rPr>
                <w:rFonts w:eastAsia="SimSun" w:cs="Arial"/>
                <w:szCs w:val="18"/>
              </w:rPr>
              <w:t>RBstart = 25</w:t>
            </w:r>
            <w:r w:rsidRPr="00F9519C">
              <w:rPr>
                <w:rFonts w:eastAsia="SimSun" w:cs="Arial" w:hint="eastAsia"/>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34B6F2D8" w14:textId="77777777" w:rsidR="00E25248" w:rsidRPr="00F9519C" w:rsidRDefault="00E25248" w:rsidP="000436E5">
            <w:pPr>
              <w:pStyle w:val="TAC"/>
              <w:keepNext w:val="0"/>
              <w:keepLines w:val="0"/>
              <w:rPr>
                <w:lang w:eastAsia="zh-CN"/>
              </w:rPr>
            </w:pPr>
            <w:r w:rsidRPr="00F9519C">
              <w:rPr>
                <w:rFonts w:eastAsia="SimSun" w:cs="Arial"/>
                <w:szCs w:val="18"/>
              </w:rPr>
              <w:t>2501</w:t>
            </w:r>
          </w:p>
        </w:tc>
        <w:tc>
          <w:tcPr>
            <w:tcW w:w="977" w:type="dxa"/>
            <w:tcBorders>
              <w:top w:val="single" w:sz="4" w:space="0" w:color="auto"/>
              <w:left w:val="single" w:sz="4" w:space="0" w:color="auto"/>
              <w:bottom w:val="nil"/>
              <w:right w:val="single" w:sz="4" w:space="0" w:color="auto"/>
            </w:tcBorders>
            <w:vAlign w:val="center"/>
          </w:tcPr>
          <w:p w14:paraId="698F0742" w14:textId="77777777" w:rsidR="00E25248" w:rsidRPr="00F9519C" w:rsidRDefault="00E25248" w:rsidP="000436E5">
            <w:pPr>
              <w:pStyle w:val="TAC"/>
              <w:keepNext w:val="0"/>
              <w:keepLines w:val="0"/>
              <w:rPr>
                <w:rFonts w:cs="Arial"/>
                <w:szCs w:val="18"/>
              </w:rPr>
            </w:pPr>
            <w:r w:rsidRPr="00F9519C">
              <w:rPr>
                <w:rFonts w:eastAsia="SimSun" w:cs="Arial"/>
                <w:szCs w:val="18"/>
              </w:rPr>
              <w:t>N/A</w:t>
            </w:r>
          </w:p>
        </w:tc>
        <w:tc>
          <w:tcPr>
            <w:tcW w:w="828" w:type="dxa"/>
            <w:tcBorders>
              <w:top w:val="single" w:sz="4" w:space="0" w:color="auto"/>
              <w:left w:val="single" w:sz="4" w:space="0" w:color="auto"/>
              <w:bottom w:val="nil"/>
              <w:right w:val="single" w:sz="4" w:space="0" w:color="auto"/>
            </w:tcBorders>
            <w:vAlign w:val="center"/>
          </w:tcPr>
          <w:p w14:paraId="2F16510F" w14:textId="77777777" w:rsidR="00E25248" w:rsidRPr="00F9519C" w:rsidRDefault="00E25248" w:rsidP="000436E5">
            <w:pPr>
              <w:pStyle w:val="TAC"/>
              <w:keepNext w:val="0"/>
              <w:keepLines w:val="0"/>
              <w:rPr>
                <w:lang w:eastAsia="zh-CN"/>
              </w:rPr>
            </w:pPr>
            <w:r w:rsidRPr="00F9519C">
              <w:rPr>
                <w:rFonts w:eastAsia="SimSun" w:cs="Arial"/>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06307D60" w14:textId="77777777" w:rsidR="00E25248" w:rsidRPr="00F9519C" w:rsidRDefault="00E25248" w:rsidP="000436E5">
            <w:pPr>
              <w:pStyle w:val="TAC"/>
              <w:keepNext w:val="0"/>
              <w:keepLines w:val="0"/>
              <w:rPr>
                <w:lang w:eastAsia="ja-JP"/>
              </w:rPr>
            </w:pPr>
            <w:r w:rsidRPr="00F9519C">
              <w:rPr>
                <w:rFonts w:eastAsia="SimSun" w:cs="Arial"/>
                <w:szCs w:val="18"/>
                <w:lang w:eastAsia="zh-CN"/>
              </w:rPr>
              <w:t>N/A</w:t>
            </w:r>
          </w:p>
        </w:tc>
      </w:tr>
      <w:tr w:rsidR="00E25248" w:rsidRPr="00F9519C" w14:paraId="5D333A16" w14:textId="77777777" w:rsidTr="000436E5">
        <w:trPr>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658D65FC" w14:textId="77777777" w:rsidR="00E25248" w:rsidRPr="00F9519C" w:rsidRDefault="00E25248" w:rsidP="000436E5">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7C8E62EA" w14:textId="77777777" w:rsidR="00E25248" w:rsidRPr="00F9519C" w:rsidRDefault="00E25248" w:rsidP="000436E5">
            <w:pPr>
              <w:pStyle w:val="TAC"/>
              <w:keepNext w:val="0"/>
              <w:keepLines w:val="0"/>
              <w:rPr>
                <w:lang w:eastAsia="zh-CN"/>
              </w:rPr>
            </w:pPr>
          </w:p>
        </w:tc>
        <w:tc>
          <w:tcPr>
            <w:tcW w:w="959" w:type="dxa"/>
            <w:tcBorders>
              <w:top w:val="nil"/>
              <w:left w:val="single" w:sz="4" w:space="0" w:color="auto"/>
              <w:bottom w:val="single" w:sz="4" w:space="0" w:color="auto"/>
              <w:right w:val="single" w:sz="4" w:space="0" w:color="auto"/>
            </w:tcBorders>
            <w:vAlign w:val="center"/>
          </w:tcPr>
          <w:p w14:paraId="7D759A33" w14:textId="77777777" w:rsidR="00E25248" w:rsidRPr="00F9519C" w:rsidRDefault="00E25248" w:rsidP="000436E5">
            <w:pPr>
              <w:pStyle w:val="TAC"/>
              <w:keepNext w:val="0"/>
              <w:keepLines w:val="0"/>
              <w:rPr>
                <w:lang w:eastAsia="zh-CN"/>
              </w:rPr>
            </w:pPr>
            <w:r w:rsidRPr="00F9519C">
              <w:rPr>
                <w:rFonts w:eastAsia="SimSun" w:cs="Arial"/>
                <w:szCs w:val="18"/>
              </w:rPr>
              <w:t>2556</w:t>
            </w:r>
          </w:p>
        </w:tc>
        <w:tc>
          <w:tcPr>
            <w:tcW w:w="818" w:type="dxa"/>
            <w:tcBorders>
              <w:top w:val="nil"/>
              <w:left w:val="single" w:sz="4" w:space="0" w:color="auto"/>
              <w:bottom w:val="single" w:sz="4" w:space="0" w:color="auto"/>
              <w:right w:val="single" w:sz="4" w:space="0" w:color="auto"/>
            </w:tcBorders>
            <w:vAlign w:val="center"/>
          </w:tcPr>
          <w:p w14:paraId="23A985A6" w14:textId="77777777" w:rsidR="00E25248" w:rsidRPr="00F9519C" w:rsidRDefault="00E25248" w:rsidP="000436E5">
            <w:pPr>
              <w:pStyle w:val="TAC"/>
              <w:keepNext w:val="0"/>
              <w:keepLines w:val="0"/>
              <w:rPr>
                <w:lang w:eastAsia="zh-CN"/>
              </w:rPr>
            </w:pPr>
            <w:r w:rsidRPr="00F9519C">
              <w:rPr>
                <w:rFonts w:eastAsia="SimSun" w:cs="Arial"/>
                <w:szCs w:val="18"/>
              </w:rPr>
              <w:t>100</w:t>
            </w:r>
          </w:p>
        </w:tc>
        <w:tc>
          <w:tcPr>
            <w:tcW w:w="1276" w:type="dxa"/>
            <w:tcBorders>
              <w:top w:val="nil"/>
              <w:left w:val="single" w:sz="4" w:space="0" w:color="auto"/>
              <w:bottom w:val="single" w:sz="4" w:space="0" w:color="auto"/>
              <w:right w:val="single" w:sz="4" w:space="0" w:color="auto"/>
            </w:tcBorders>
            <w:vAlign w:val="center"/>
          </w:tcPr>
          <w:p w14:paraId="3978F32B" w14:textId="77777777" w:rsidR="00E25248" w:rsidRPr="00F9519C" w:rsidRDefault="00E25248" w:rsidP="000436E5">
            <w:pPr>
              <w:pStyle w:val="TAC"/>
              <w:keepNext w:val="0"/>
              <w:keepLines w:val="0"/>
              <w:rPr>
                <w:lang w:eastAsia="zh-CN"/>
              </w:rPr>
            </w:pPr>
            <w:r w:rsidRPr="00F9519C">
              <w:rPr>
                <w:rFonts w:eastAsia="SimSun" w:cs="Arial"/>
                <w:szCs w:val="18"/>
              </w:rPr>
              <w:t xml:space="preserve">1 </w:t>
            </w:r>
            <w:r w:rsidRPr="00F9519C">
              <w:rPr>
                <w:rFonts w:eastAsia="SimSun" w:cs="Arial" w:hint="eastAsia"/>
                <w:szCs w:val="18"/>
                <w:lang w:eastAsia="zh-CN"/>
              </w:rPr>
              <w:t>(</w:t>
            </w:r>
            <w:r w:rsidRPr="00F9519C">
              <w:rPr>
                <w:rFonts w:eastAsia="SimSun" w:cs="Arial"/>
                <w:szCs w:val="18"/>
              </w:rPr>
              <w:t>RBstart = 208</w:t>
            </w:r>
            <w:r w:rsidRPr="00F9519C">
              <w:rPr>
                <w:rFonts w:eastAsia="SimSun" w:cs="Arial" w:hint="eastAsia"/>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7015857F" w14:textId="77777777" w:rsidR="00E25248" w:rsidRPr="00F9519C" w:rsidRDefault="00E25248" w:rsidP="000436E5">
            <w:pPr>
              <w:pStyle w:val="TAC"/>
              <w:keepNext w:val="0"/>
              <w:keepLines w:val="0"/>
              <w:rPr>
                <w:lang w:eastAsia="zh-CN"/>
              </w:rPr>
            </w:pPr>
            <w:r w:rsidRPr="00F9519C">
              <w:rPr>
                <w:rFonts w:eastAsia="SimSun" w:cs="Arial"/>
                <w:szCs w:val="18"/>
              </w:rPr>
              <w:t>2556</w:t>
            </w:r>
          </w:p>
        </w:tc>
        <w:tc>
          <w:tcPr>
            <w:tcW w:w="977" w:type="dxa"/>
            <w:tcBorders>
              <w:top w:val="nil"/>
              <w:left w:val="single" w:sz="4" w:space="0" w:color="auto"/>
              <w:bottom w:val="single" w:sz="4" w:space="0" w:color="auto"/>
              <w:right w:val="single" w:sz="4" w:space="0" w:color="auto"/>
            </w:tcBorders>
            <w:vAlign w:val="center"/>
          </w:tcPr>
          <w:p w14:paraId="04AF40EB" w14:textId="77777777" w:rsidR="00E25248" w:rsidRPr="00F9519C" w:rsidRDefault="00E25248" w:rsidP="000436E5">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vAlign w:val="center"/>
          </w:tcPr>
          <w:p w14:paraId="525A1A83" w14:textId="77777777" w:rsidR="00E25248" w:rsidRPr="00F9519C" w:rsidRDefault="00E25248" w:rsidP="000436E5">
            <w:pPr>
              <w:pStyle w:val="TAC"/>
              <w:keepNext w:val="0"/>
              <w:keepLines w:val="0"/>
              <w:rPr>
                <w:lang w:eastAsia="zh-CN"/>
              </w:rPr>
            </w:pPr>
          </w:p>
        </w:tc>
        <w:tc>
          <w:tcPr>
            <w:tcW w:w="1056" w:type="dxa"/>
            <w:tcBorders>
              <w:top w:val="nil"/>
              <w:left w:val="single" w:sz="4" w:space="0" w:color="auto"/>
              <w:bottom w:val="single" w:sz="4" w:space="0" w:color="auto"/>
              <w:right w:val="single" w:sz="4" w:space="0" w:color="auto"/>
            </w:tcBorders>
            <w:vAlign w:val="center"/>
          </w:tcPr>
          <w:p w14:paraId="65B7F4B2" w14:textId="77777777" w:rsidR="00E25248" w:rsidRPr="00F9519C" w:rsidRDefault="00E25248" w:rsidP="000436E5">
            <w:pPr>
              <w:pStyle w:val="TAC"/>
              <w:keepNext w:val="0"/>
              <w:keepLines w:val="0"/>
              <w:rPr>
                <w:lang w:eastAsia="ja-JP"/>
              </w:rPr>
            </w:pPr>
          </w:p>
        </w:tc>
      </w:tr>
      <w:tr w:rsidR="00E25248" w:rsidRPr="00F9519C" w14:paraId="75487E05" w14:textId="77777777" w:rsidTr="000436E5">
        <w:trPr>
          <w:jc w:val="center"/>
        </w:trPr>
        <w:tc>
          <w:tcPr>
            <w:tcW w:w="2006" w:type="dxa"/>
            <w:tcBorders>
              <w:top w:val="single" w:sz="4" w:space="0" w:color="auto"/>
              <w:left w:val="single" w:sz="4" w:space="0" w:color="auto"/>
              <w:bottom w:val="nil"/>
              <w:right w:val="single" w:sz="4" w:space="0" w:color="auto"/>
            </w:tcBorders>
          </w:tcPr>
          <w:p w14:paraId="11484DA3" w14:textId="77777777" w:rsidR="00E25248" w:rsidRPr="00F9519C" w:rsidRDefault="00E25248" w:rsidP="000436E5">
            <w:pPr>
              <w:pStyle w:val="TAC"/>
              <w:keepNext w:val="0"/>
              <w:keepLines w:val="0"/>
              <w:rPr>
                <w:szCs w:val="18"/>
              </w:rPr>
            </w:pPr>
            <w:r w:rsidRPr="00F9519C">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1DD7326B" w14:textId="77777777" w:rsidR="00E25248" w:rsidRPr="00F9519C" w:rsidRDefault="00E25248" w:rsidP="000436E5">
            <w:pPr>
              <w:pStyle w:val="TAC"/>
              <w:keepNext w:val="0"/>
              <w:keepLines w:val="0"/>
              <w:rPr>
                <w:szCs w:val="18"/>
                <w:lang w:eastAsia="zh-CN"/>
              </w:rPr>
            </w:pPr>
            <w:r w:rsidRPr="00F9519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3B6024B" w14:textId="77777777" w:rsidR="00E25248" w:rsidRPr="00F9519C" w:rsidRDefault="00E25248" w:rsidP="000436E5">
            <w:pPr>
              <w:pStyle w:val="TAC"/>
              <w:keepNext w:val="0"/>
              <w:keepLines w:val="0"/>
              <w:rPr>
                <w:rFonts w:cs="Arial"/>
                <w:lang w:eastAsia="ko-KR"/>
              </w:rPr>
            </w:pPr>
            <w:r w:rsidRPr="00F9519C">
              <w:rPr>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5882E5C4" w14:textId="77777777" w:rsidR="00E25248" w:rsidRPr="00F9519C" w:rsidRDefault="00E25248" w:rsidP="000436E5">
            <w:pPr>
              <w:pStyle w:val="TAC"/>
              <w:keepNext w:val="0"/>
              <w:keepLines w:val="0"/>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0B566F9" w14:textId="77777777" w:rsidR="00E25248" w:rsidRPr="00F9519C" w:rsidRDefault="00E25248" w:rsidP="000436E5">
            <w:pPr>
              <w:pStyle w:val="TAC"/>
              <w:keepNext w:val="0"/>
              <w:keepLines w:val="0"/>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A3C1EF9" w14:textId="77777777" w:rsidR="00E25248" w:rsidRPr="00F9519C" w:rsidRDefault="00E25248" w:rsidP="000436E5">
            <w:pPr>
              <w:pStyle w:val="TAC"/>
              <w:keepNext w:val="0"/>
              <w:keepLines w:val="0"/>
              <w:rPr>
                <w:rFonts w:cs="Arial"/>
                <w:lang w:eastAsia="ko-KR"/>
              </w:rPr>
            </w:pPr>
            <w:r w:rsidRPr="00F9519C">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2F7CF8FF" w14:textId="77777777" w:rsidR="00E25248" w:rsidRPr="00F9519C" w:rsidRDefault="00E25248" w:rsidP="000436E5">
            <w:pPr>
              <w:pStyle w:val="TAC"/>
              <w:keepNext w:val="0"/>
              <w:keepLines w:val="0"/>
            </w:pPr>
            <w:r w:rsidRPr="00F9519C">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68690D80" w14:textId="77777777" w:rsidR="00E25248" w:rsidRPr="00F9519C" w:rsidRDefault="00E25248" w:rsidP="000436E5">
            <w:pPr>
              <w:pStyle w:val="TAC"/>
              <w:keepNext w:val="0"/>
              <w:keepLines w:val="0"/>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137D08D" w14:textId="77777777" w:rsidR="00E25248" w:rsidRPr="00F9519C" w:rsidRDefault="00E25248" w:rsidP="000436E5">
            <w:pPr>
              <w:pStyle w:val="TAC"/>
              <w:keepNext w:val="0"/>
              <w:keepLines w:val="0"/>
              <w:rPr>
                <w:lang w:eastAsia="zh-CN"/>
              </w:rPr>
            </w:pPr>
            <w:r w:rsidRPr="00F9519C">
              <w:rPr>
                <w:lang w:eastAsia="ja-JP"/>
              </w:rPr>
              <w:t>IMD2</w:t>
            </w:r>
            <w:r w:rsidRPr="00F9519C">
              <w:rPr>
                <w:rFonts w:hint="eastAsia"/>
                <w:vertAlign w:val="superscript"/>
                <w:lang w:eastAsia="zh-CN"/>
              </w:rPr>
              <w:t>4</w:t>
            </w:r>
          </w:p>
        </w:tc>
      </w:tr>
      <w:tr w:rsidR="00E25248" w:rsidRPr="00F9519C" w14:paraId="6F07E337" w14:textId="77777777" w:rsidTr="000436E5">
        <w:trPr>
          <w:jc w:val="center"/>
        </w:trPr>
        <w:tc>
          <w:tcPr>
            <w:tcW w:w="2006" w:type="dxa"/>
            <w:tcBorders>
              <w:top w:val="nil"/>
              <w:left w:val="single" w:sz="4" w:space="0" w:color="auto"/>
              <w:bottom w:val="nil"/>
              <w:right w:val="single" w:sz="4" w:space="0" w:color="auto"/>
            </w:tcBorders>
          </w:tcPr>
          <w:p w14:paraId="79178CFC" w14:textId="77777777" w:rsidR="00E25248" w:rsidRPr="00F9519C" w:rsidRDefault="00E25248" w:rsidP="000436E5">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17889377" w14:textId="77777777" w:rsidR="00E25248" w:rsidRPr="00F9519C" w:rsidRDefault="00E25248" w:rsidP="000436E5">
            <w:pPr>
              <w:pStyle w:val="TAC"/>
              <w:keepNext w:val="0"/>
              <w:keepLines w:val="0"/>
              <w:rPr>
                <w:szCs w:val="18"/>
                <w:lang w:eastAsia="zh-CN"/>
              </w:rPr>
            </w:pPr>
            <w:r w:rsidRPr="00F9519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D8DEFB4" w14:textId="77777777" w:rsidR="00E25248" w:rsidRPr="00F9519C" w:rsidRDefault="00E25248" w:rsidP="000436E5">
            <w:pPr>
              <w:pStyle w:val="TAC"/>
              <w:keepNext w:val="0"/>
              <w:keepLines w:val="0"/>
              <w:rPr>
                <w:rFonts w:cs="Arial"/>
                <w:lang w:eastAsia="ko-KR"/>
              </w:rPr>
            </w:pPr>
            <w:r w:rsidRPr="00F9519C">
              <w:rPr>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7931C46C" w14:textId="77777777" w:rsidR="00E25248" w:rsidRPr="00F9519C" w:rsidRDefault="00E25248" w:rsidP="000436E5">
            <w:pPr>
              <w:pStyle w:val="TAC"/>
              <w:keepNext w:val="0"/>
              <w:keepLines w:val="0"/>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5496324" w14:textId="77777777" w:rsidR="00E25248" w:rsidRPr="00F9519C" w:rsidRDefault="00E25248" w:rsidP="000436E5">
            <w:pPr>
              <w:pStyle w:val="TAC"/>
              <w:keepNext w:val="0"/>
              <w:keepLines w:val="0"/>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6B6D11F3" w14:textId="77777777" w:rsidR="00E25248" w:rsidRPr="00F9519C" w:rsidRDefault="00E25248" w:rsidP="000436E5">
            <w:pPr>
              <w:pStyle w:val="TAC"/>
              <w:keepNext w:val="0"/>
              <w:keepLines w:val="0"/>
              <w:rPr>
                <w:rFonts w:cs="Arial"/>
                <w:lang w:eastAsia="ko-KR"/>
              </w:rPr>
            </w:pPr>
            <w:r w:rsidRPr="00F9519C">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5256881E" w14:textId="77777777" w:rsidR="00E25248" w:rsidRPr="00F9519C" w:rsidRDefault="00E25248" w:rsidP="000436E5">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B0D604" w14:textId="77777777" w:rsidR="00E25248" w:rsidRPr="00F9519C" w:rsidRDefault="00E25248" w:rsidP="000436E5">
            <w:pPr>
              <w:pStyle w:val="TAC"/>
              <w:keepNext w:val="0"/>
              <w:keepLines w:val="0"/>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70F3F9B" w14:textId="77777777" w:rsidR="00E25248" w:rsidRPr="00F9519C" w:rsidRDefault="00E25248" w:rsidP="000436E5">
            <w:pPr>
              <w:pStyle w:val="TAC"/>
              <w:keepNext w:val="0"/>
              <w:keepLines w:val="0"/>
              <w:rPr>
                <w:lang w:eastAsia="zh-CN"/>
              </w:rPr>
            </w:pPr>
            <w:r w:rsidRPr="00F9519C">
              <w:rPr>
                <w:lang w:eastAsia="ja-JP"/>
              </w:rPr>
              <w:t>N/A</w:t>
            </w:r>
          </w:p>
        </w:tc>
      </w:tr>
      <w:tr w:rsidR="00E25248" w:rsidRPr="00F9519C" w14:paraId="19DFC01A" w14:textId="77777777" w:rsidTr="000436E5">
        <w:trPr>
          <w:jc w:val="center"/>
        </w:trPr>
        <w:tc>
          <w:tcPr>
            <w:tcW w:w="2006" w:type="dxa"/>
            <w:tcBorders>
              <w:top w:val="nil"/>
              <w:left w:val="single" w:sz="4" w:space="0" w:color="auto"/>
              <w:bottom w:val="nil"/>
              <w:right w:val="single" w:sz="4" w:space="0" w:color="auto"/>
            </w:tcBorders>
          </w:tcPr>
          <w:p w14:paraId="1CA4A0E1" w14:textId="77777777" w:rsidR="00E25248" w:rsidRPr="00F9519C" w:rsidRDefault="00E25248" w:rsidP="000436E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2BCA0CA" w14:textId="77777777" w:rsidR="00E25248" w:rsidRPr="00F9519C" w:rsidRDefault="00E25248" w:rsidP="000436E5">
            <w:pPr>
              <w:pStyle w:val="TAC"/>
              <w:keepNext w:val="0"/>
              <w:keepLines w:val="0"/>
              <w:rPr>
                <w:lang w:eastAsia="zh-CN"/>
              </w:rPr>
            </w:pPr>
            <w:r w:rsidRPr="00F9519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9716968" w14:textId="77777777" w:rsidR="00E25248" w:rsidRPr="00F9519C" w:rsidRDefault="00E25248" w:rsidP="000436E5">
            <w:pPr>
              <w:pStyle w:val="TAC"/>
              <w:keepNext w:val="0"/>
              <w:keepLines w:val="0"/>
              <w:rPr>
                <w:lang w:eastAsia="zh-CN"/>
              </w:rPr>
            </w:pPr>
            <w:r w:rsidRPr="00F9519C">
              <w:rPr>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1EE596B8" w14:textId="77777777" w:rsidR="00E25248" w:rsidRPr="00F9519C" w:rsidRDefault="00E25248" w:rsidP="000436E5">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8D3E5CF" w14:textId="77777777" w:rsidR="00E25248" w:rsidRPr="00F9519C" w:rsidRDefault="00E25248" w:rsidP="000436E5">
            <w:pPr>
              <w:pStyle w:val="TAC"/>
              <w:keepNext w:val="0"/>
              <w:keepLines w:val="0"/>
              <w:rPr>
                <w:lang w:eastAsia="zh-CN"/>
              </w:rPr>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242435A7" w14:textId="77777777" w:rsidR="00E25248" w:rsidRPr="00F9519C" w:rsidRDefault="00E25248" w:rsidP="000436E5">
            <w:pPr>
              <w:pStyle w:val="TAC"/>
              <w:keepNext w:val="0"/>
              <w:keepLines w:val="0"/>
              <w:rPr>
                <w:lang w:eastAsia="zh-CN"/>
              </w:rPr>
            </w:pPr>
            <w:r w:rsidRPr="00F9519C">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C2B2063" w14:textId="77777777" w:rsidR="00E25248" w:rsidRPr="00F9519C" w:rsidRDefault="00E25248" w:rsidP="000436E5">
            <w:pPr>
              <w:pStyle w:val="TAC"/>
              <w:keepNext w:val="0"/>
              <w:keepLines w:val="0"/>
              <w:rPr>
                <w:lang w:eastAsia="zh-CN"/>
              </w:rPr>
            </w:pPr>
            <w:r w:rsidRPr="00F9519C">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3D862BD7" w14:textId="77777777" w:rsidR="00E25248" w:rsidRPr="00F9519C" w:rsidRDefault="00E25248" w:rsidP="000436E5">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F4CA195" w14:textId="77777777" w:rsidR="00E25248" w:rsidRPr="00F9519C" w:rsidRDefault="00E25248" w:rsidP="000436E5">
            <w:pPr>
              <w:pStyle w:val="TAC"/>
              <w:keepNext w:val="0"/>
              <w:keepLines w:val="0"/>
              <w:rPr>
                <w:lang w:eastAsia="zh-CN"/>
              </w:rPr>
            </w:pPr>
            <w:r w:rsidRPr="00F9519C">
              <w:rPr>
                <w:lang w:eastAsia="zh-CN"/>
              </w:rPr>
              <w:t>IMD4</w:t>
            </w:r>
          </w:p>
        </w:tc>
      </w:tr>
      <w:tr w:rsidR="00E25248" w:rsidRPr="00F9519C" w14:paraId="7749494B" w14:textId="77777777" w:rsidTr="000436E5">
        <w:trPr>
          <w:jc w:val="center"/>
        </w:trPr>
        <w:tc>
          <w:tcPr>
            <w:tcW w:w="2006" w:type="dxa"/>
            <w:tcBorders>
              <w:top w:val="nil"/>
              <w:left w:val="single" w:sz="4" w:space="0" w:color="auto"/>
              <w:bottom w:val="nil"/>
              <w:right w:val="single" w:sz="4" w:space="0" w:color="auto"/>
            </w:tcBorders>
          </w:tcPr>
          <w:p w14:paraId="37D9594C" w14:textId="77777777" w:rsidR="00E25248" w:rsidRPr="00F9519C" w:rsidRDefault="00E25248" w:rsidP="000436E5">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284386C3" w14:textId="77777777" w:rsidR="00E25248" w:rsidRPr="00F9519C" w:rsidRDefault="00E25248" w:rsidP="000436E5">
            <w:pPr>
              <w:pStyle w:val="TAC"/>
              <w:keepNext w:val="0"/>
              <w:keepLines w:val="0"/>
              <w:rPr>
                <w:szCs w:val="18"/>
                <w:lang w:eastAsia="zh-CN"/>
              </w:rPr>
            </w:pPr>
            <w:r w:rsidRPr="00F9519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195ABA0" w14:textId="77777777" w:rsidR="00E25248" w:rsidRPr="00F9519C" w:rsidRDefault="00E25248" w:rsidP="000436E5">
            <w:pPr>
              <w:pStyle w:val="TAC"/>
              <w:keepNext w:val="0"/>
              <w:keepLines w:val="0"/>
              <w:rPr>
                <w:rFonts w:cs="Arial"/>
                <w:lang w:eastAsia="ko-KR"/>
              </w:rPr>
            </w:pPr>
            <w:r w:rsidRPr="00F9519C">
              <w:rPr>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25E5E93A" w14:textId="77777777" w:rsidR="00E25248" w:rsidRPr="00F9519C" w:rsidRDefault="00E25248" w:rsidP="000436E5">
            <w:pPr>
              <w:pStyle w:val="TAC"/>
              <w:keepNext w:val="0"/>
              <w:keepLines w:val="0"/>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0311038" w14:textId="77777777" w:rsidR="00E25248" w:rsidRPr="00F9519C" w:rsidRDefault="00E25248" w:rsidP="000436E5">
            <w:pPr>
              <w:pStyle w:val="TAC"/>
              <w:keepNext w:val="0"/>
              <w:keepLines w:val="0"/>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547E605" w14:textId="77777777" w:rsidR="00E25248" w:rsidRPr="00F9519C" w:rsidRDefault="00E25248" w:rsidP="000436E5">
            <w:pPr>
              <w:pStyle w:val="TAC"/>
              <w:keepNext w:val="0"/>
              <w:keepLines w:val="0"/>
              <w:rPr>
                <w:rFonts w:cs="Arial"/>
                <w:lang w:eastAsia="ko-KR"/>
              </w:rPr>
            </w:pPr>
            <w:r w:rsidRPr="00F9519C">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2503810" w14:textId="77777777" w:rsidR="00E25248" w:rsidRPr="00F9519C" w:rsidRDefault="00E25248" w:rsidP="000436E5">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83BBC5" w14:textId="77777777" w:rsidR="00E25248" w:rsidRPr="00F9519C" w:rsidRDefault="00E25248" w:rsidP="000436E5">
            <w:pPr>
              <w:pStyle w:val="TAC"/>
              <w:keepNext w:val="0"/>
              <w:keepLines w:val="0"/>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AC73501" w14:textId="77777777" w:rsidR="00E25248" w:rsidRPr="00F9519C" w:rsidRDefault="00E25248" w:rsidP="000436E5">
            <w:pPr>
              <w:pStyle w:val="TAC"/>
              <w:keepNext w:val="0"/>
              <w:keepLines w:val="0"/>
              <w:rPr>
                <w:lang w:eastAsia="zh-CN"/>
              </w:rPr>
            </w:pPr>
            <w:r w:rsidRPr="00F9519C">
              <w:rPr>
                <w:lang w:eastAsia="ja-JP"/>
              </w:rPr>
              <w:t>N/A</w:t>
            </w:r>
          </w:p>
        </w:tc>
      </w:tr>
      <w:tr w:rsidR="00E25248" w:rsidRPr="00F9519C" w14:paraId="7B55A419" w14:textId="77777777" w:rsidTr="000436E5">
        <w:trPr>
          <w:jc w:val="center"/>
        </w:trPr>
        <w:tc>
          <w:tcPr>
            <w:tcW w:w="2006" w:type="dxa"/>
            <w:tcBorders>
              <w:top w:val="nil"/>
              <w:left w:val="single" w:sz="4" w:space="0" w:color="auto"/>
              <w:bottom w:val="nil"/>
              <w:right w:val="single" w:sz="4" w:space="0" w:color="auto"/>
            </w:tcBorders>
          </w:tcPr>
          <w:p w14:paraId="518DABAB" w14:textId="77777777" w:rsidR="00E25248" w:rsidRPr="00F9519C" w:rsidRDefault="00E25248" w:rsidP="000436E5">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42FFAED7" w14:textId="77777777" w:rsidR="00E25248" w:rsidRPr="00F9519C" w:rsidRDefault="00E25248" w:rsidP="000436E5">
            <w:pPr>
              <w:pStyle w:val="TAC"/>
              <w:keepNext w:val="0"/>
              <w:keepLines w:val="0"/>
              <w:rPr>
                <w:lang w:eastAsia="zh-CN"/>
              </w:rPr>
            </w:pPr>
            <w:r w:rsidRPr="00F9519C">
              <w:rPr>
                <w:rFonts w:eastAsia="SimSun"/>
                <w:lang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65E34146" w14:textId="77777777" w:rsidR="00E25248" w:rsidRPr="00F9519C" w:rsidRDefault="00E25248" w:rsidP="000436E5">
            <w:pPr>
              <w:pStyle w:val="TAC"/>
              <w:keepNext w:val="0"/>
              <w:keepLines w:val="0"/>
              <w:rPr>
                <w:lang w:eastAsia="zh-CN"/>
              </w:rPr>
            </w:pPr>
            <w:r w:rsidRPr="00F9519C">
              <w:rPr>
                <w:rFonts w:eastAsia="SimSun"/>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5A4C0C18" w14:textId="77777777" w:rsidR="00E25248" w:rsidRPr="00F9519C" w:rsidRDefault="00E25248" w:rsidP="000436E5">
            <w:pPr>
              <w:pStyle w:val="TAC"/>
              <w:keepNext w:val="0"/>
              <w:keepLines w:val="0"/>
              <w:rPr>
                <w:lang w:eastAsia="zh-CN"/>
              </w:rPr>
            </w:pPr>
            <w:r w:rsidRPr="00F9519C">
              <w:rPr>
                <w:rFonts w:eastAsia="SimSun"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3278E39D" w14:textId="77777777" w:rsidR="00E25248" w:rsidRPr="00F9519C" w:rsidRDefault="00E25248" w:rsidP="000436E5">
            <w:pPr>
              <w:pStyle w:val="TAC"/>
              <w:keepNext w:val="0"/>
              <w:keepLines w:val="0"/>
              <w:rPr>
                <w:lang w:eastAsia="zh-CN"/>
              </w:rPr>
            </w:pPr>
            <w:r w:rsidRPr="00F9519C">
              <w:rPr>
                <w:rFonts w:eastAsia="SimSun"/>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62C0D147" w14:textId="77777777" w:rsidR="00E25248" w:rsidRPr="00F9519C" w:rsidRDefault="00E25248" w:rsidP="000436E5">
            <w:pPr>
              <w:pStyle w:val="TAC"/>
              <w:keepNext w:val="0"/>
              <w:keepLines w:val="0"/>
              <w:rPr>
                <w:lang w:eastAsia="zh-CN"/>
              </w:rPr>
            </w:pPr>
            <w:r w:rsidRPr="00F9519C">
              <w:rPr>
                <w:rFonts w:eastAsia="SimSun"/>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1A29896E" w14:textId="77777777" w:rsidR="00E25248" w:rsidRPr="00F9519C" w:rsidRDefault="00E25248" w:rsidP="000436E5">
            <w:pPr>
              <w:pStyle w:val="TAC"/>
              <w:keepNext w:val="0"/>
              <w:keepLines w:val="0"/>
              <w:rPr>
                <w:lang w:eastAsia="ja-JP"/>
              </w:rPr>
            </w:pPr>
            <w:r w:rsidRPr="00F9519C">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tcPr>
          <w:p w14:paraId="468A055F" w14:textId="77777777" w:rsidR="00E25248" w:rsidRPr="00F9519C" w:rsidRDefault="00E25248" w:rsidP="000436E5">
            <w:pPr>
              <w:pStyle w:val="TAC"/>
              <w:keepNext w:val="0"/>
              <w:keepLines w:val="0"/>
              <w:rPr>
                <w:lang w:eastAsia="zh-CN"/>
              </w:rPr>
            </w:pPr>
            <w:r w:rsidRPr="00F9519C">
              <w:rPr>
                <w:rFonts w:eastAsia="SimSun" w:hint="eastAsia"/>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7FCE122" w14:textId="77777777" w:rsidR="00E25248" w:rsidRPr="00F9519C" w:rsidRDefault="00E25248" w:rsidP="000436E5">
            <w:pPr>
              <w:pStyle w:val="TAC"/>
              <w:keepNext w:val="0"/>
              <w:keepLines w:val="0"/>
              <w:rPr>
                <w:lang w:eastAsia="ja-JP"/>
              </w:rPr>
            </w:pPr>
            <w:r w:rsidRPr="00F9519C">
              <w:rPr>
                <w:rFonts w:eastAsia="SimSun"/>
                <w:lang w:eastAsia="zh-CN"/>
              </w:rPr>
              <w:t>IMD7</w:t>
            </w:r>
          </w:p>
        </w:tc>
      </w:tr>
      <w:tr w:rsidR="00E25248" w:rsidRPr="00F9519C" w14:paraId="23A20245" w14:textId="77777777" w:rsidTr="000436E5">
        <w:trPr>
          <w:jc w:val="center"/>
        </w:trPr>
        <w:tc>
          <w:tcPr>
            <w:tcW w:w="2006" w:type="dxa"/>
            <w:tcBorders>
              <w:top w:val="nil"/>
              <w:left w:val="single" w:sz="4" w:space="0" w:color="auto"/>
              <w:bottom w:val="nil"/>
              <w:right w:val="single" w:sz="4" w:space="0" w:color="auto"/>
            </w:tcBorders>
          </w:tcPr>
          <w:p w14:paraId="1F854F9D" w14:textId="77777777" w:rsidR="00E25248" w:rsidRPr="00F9519C" w:rsidRDefault="00E25248" w:rsidP="000436E5">
            <w:pPr>
              <w:pStyle w:val="TAC"/>
              <w:keepNext w:val="0"/>
              <w:keepLines w:val="0"/>
              <w:rPr>
                <w:szCs w:val="18"/>
              </w:rPr>
            </w:pPr>
          </w:p>
        </w:tc>
        <w:tc>
          <w:tcPr>
            <w:tcW w:w="1145" w:type="dxa"/>
            <w:tcBorders>
              <w:top w:val="single" w:sz="4" w:space="0" w:color="auto"/>
              <w:left w:val="single" w:sz="4" w:space="0" w:color="auto"/>
              <w:bottom w:val="nil"/>
              <w:right w:val="single" w:sz="4" w:space="0" w:color="auto"/>
            </w:tcBorders>
          </w:tcPr>
          <w:p w14:paraId="584C0FAD" w14:textId="77777777" w:rsidR="00E25248" w:rsidRPr="00F9519C" w:rsidRDefault="00E25248" w:rsidP="000436E5">
            <w:pPr>
              <w:pStyle w:val="TAC"/>
              <w:keepNext w:val="0"/>
              <w:keepLines w:val="0"/>
              <w:rPr>
                <w:lang w:eastAsia="zh-CN"/>
              </w:rPr>
            </w:pPr>
            <w:r w:rsidRPr="00F9519C">
              <w:rPr>
                <w:rFonts w:eastAsia="SimSun"/>
                <w:lang w:eastAsia="zh-CN"/>
              </w:rPr>
              <w:t>n77</w:t>
            </w:r>
            <w:r w:rsidRPr="00F9519C">
              <w:rPr>
                <w:rFonts w:eastAsia="SimSu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79025149" w14:textId="77777777" w:rsidR="00E25248" w:rsidRPr="00F9519C" w:rsidRDefault="00E25248" w:rsidP="000436E5">
            <w:pPr>
              <w:pStyle w:val="TAC"/>
              <w:keepNext w:val="0"/>
              <w:keepLines w:val="0"/>
              <w:rPr>
                <w:lang w:eastAsia="zh-CN"/>
              </w:rPr>
            </w:pPr>
            <w:r w:rsidRPr="00F9519C">
              <w:rPr>
                <w:rFonts w:eastAsia="SimSun" w:cs="Arial"/>
                <w:lang w:eastAsia="ja-JP"/>
              </w:rPr>
              <w:t>3455</w:t>
            </w:r>
          </w:p>
        </w:tc>
        <w:tc>
          <w:tcPr>
            <w:tcW w:w="818" w:type="dxa"/>
            <w:tcBorders>
              <w:top w:val="single" w:sz="4" w:space="0" w:color="auto"/>
              <w:left w:val="single" w:sz="4" w:space="0" w:color="auto"/>
              <w:bottom w:val="single" w:sz="4" w:space="0" w:color="auto"/>
              <w:right w:val="single" w:sz="4" w:space="0" w:color="auto"/>
            </w:tcBorders>
            <w:vAlign w:val="center"/>
          </w:tcPr>
          <w:p w14:paraId="68F55DDF" w14:textId="77777777" w:rsidR="00E25248" w:rsidRPr="00F9519C" w:rsidRDefault="00E25248" w:rsidP="000436E5">
            <w:pPr>
              <w:pStyle w:val="TAC"/>
              <w:keepNext w:val="0"/>
              <w:keepLines w:val="0"/>
              <w:rPr>
                <w:lang w:eastAsia="zh-CN"/>
              </w:rPr>
            </w:pPr>
            <w:r w:rsidRPr="00F9519C">
              <w:rPr>
                <w:rFonts w:eastAsia="SimSun"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81F13B2" w14:textId="77777777" w:rsidR="00E25248" w:rsidRPr="00F9519C" w:rsidRDefault="00E25248" w:rsidP="000436E5">
            <w:pPr>
              <w:pStyle w:val="TAC"/>
              <w:keepNext w:val="0"/>
              <w:keepLines w:val="0"/>
              <w:rPr>
                <w:lang w:eastAsia="zh-CN"/>
              </w:rPr>
            </w:pPr>
            <w:r w:rsidRPr="00F9519C">
              <w:rPr>
                <w:rFonts w:eastAsia="SimSun"/>
              </w:rPr>
              <w:t>1 (RB</w:t>
            </w:r>
            <w:r w:rsidRPr="00F9519C">
              <w:rPr>
                <w:rFonts w:eastAsia="SimSun"/>
                <w:vertAlign w:val="subscript"/>
              </w:rPr>
              <w:t>START</w:t>
            </w:r>
            <w:r w:rsidRPr="00F9519C">
              <w:rPr>
                <w:rFonts w:eastAsia="SimSun"/>
              </w:rPr>
              <w:t>=10)</w:t>
            </w:r>
          </w:p>
        </w:tc>
        <w:tc>
          <w:tcPr>
            <w:tcW w:w="790" w:type="dxa"/>
            <w:tcBorders>
              <w:top w:val="single" w:sz="4" w:space="0" w:color="auto"/>
              <w:left w:val="single" w:sz="4" w:space="0" w:color="auto"/>
              <w:bottom w:val="single" w:sz="4" w:space="0" w:color="auto"/>
              <w:right w:val="single" w:sz="4" w:space="0" w:color="auto"/>
            </w:tcBorders>
            <w:vAlign w:val="center"/>
          </w:tcPr>
          <w:p w14:paraId="4B436BC8" w14:textId="77777777" w:rsidR="00E25248" w:rsidRPr="00F9519C" w:rsidRDefault="00E25248" w:rsidP="000436E5">
            <w:pPr>
              <w:pStyle w:val="TAC"/>
              <w:keepNext w:val="0"/>
              <w:keepLines w:val="0"/>
              <w:rPr>
                <w:lang w:eastAsia="zh-CN"/>
              </w:rPr>
            </w:pPr>
            <w:r w:rsidRPr="00F9519C">
              <w:rPr>
                <w:rFonts w:eastAsia="SimSun" w:cs="Arial"/>
                <w:lang w:eastAsia="ja-JP"/>
              </w:rPr>
              <w:t>3455</w:t>
            </w:r>
          </w:p>
        </w:tc>
        <w:tc>
          <w:tcPr>
            <w:tcW w:w="977" w:type="dxa"/>
            <w:tcBorders>
              <w:top w:val="single" w:sz="4" w:space="0" w:color="auto"/>
              <w:left w:val="single" w:sz="4" w:space="0" w:color="auto"/>
              <w:bottom w:val="single" w:sz="4" w:space="0" w:color="auto"/>
              <w:right w:val="single" w:sz="4" w:space="0" w:color="auto"/>
            </w:tcBorders>
            <w:vAlign w:val="center"/>
          </w:tcPr>
          <w:p w14:paraId="748AA282" w14:textId="77777777" w:rsidR="00E25248" w:rsidRPr="00F9519C" w:rsidRDefault="00E25248" w:rsidP="000436E5">
            <w:pPr>
              <w:pStyle w:val="TAC"/>
              <w:keepNext w:val="0"/>
              <w:keepLines w:val="0"/>
              <w:rPr>
                <w:lang w:eastAsia="ja-JP"/>
              </w:rPr>
            </w:pPr>
            <w:r w:rsidRPr="00F9519C">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8940AD" w14:textId="77777777" w:rsidR="00E25248" w:rsidRPr="00F9519C" w:rsidRDefault="00E25248" w:rsidP="000436E5">
            <w:pPr>
              <w:pStyle w:val="TAC"/>
              <w:keepNext w:val="0"/>
              <w:keepLines w:val="0"/>
              <w:rPr>
                <w:lang w:eastAsia="zh-CN"/>
              </w:rPr>
            </w:pPr>
            <w:r w:rsidRPr="00F9519C">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7D82F29A" w14:textId="77777777" w:rsidR="00E25248" w:rsidRPr="00F9519C" w:rsidRDefault="00E25248" w:rsidP="000436E5">
            <w:pPr>
              <w:pStyle w:val="TAC"/>
              <w:keepNext w:val="0"/>
              <w:keepLines w:val="0"/>
              <w:rPr>
                <w:lang w:eastAsia="ja-JP"/>
              </w:rPr>
            </w:pPr>
            <w:r w:rsidRPr="00F9519C">
              <w:rPr>
                <w:rFonts w:eastAsia="SimSun" w:cs="Arial"/>
                <w:szCs w:val="18"/>
                <w:lang w:eastAsia="ja-JP"/>
              </w:rPr>
              <w:t>N/A</w:t>
            </w:r>
          </w:p>
        </w:tc>
      </w:tr>
      <w:tr w:rsidR="00E25248" w:rsidRPr="00F9519C" w14:paraId="7DB712DD" w14:textId="77777777" w:rsidTr="000436E5">
        <w:trPr>
          <w:jc w:val="center"/>
        </w:trPr>
        <w:tc>
          <w:tcPr>
            <w:tcW w:w="2006" w:type="dxa"/>
            <w:tcBorders>
              <w:top w:val="nil"/>
              <w:left w:val="single" w:sz="4" w:space="0" w:color="auto"/>
              <w:bottom w:val="single" w:sz="4" w:space="0" w:color="auto"/>
              <w:right w:val="single" w:sz="4" w:space="0" w:color="auto"/>
            </w:tcBorders>
          </w:tcPr>
          <w:p w14:paraId="193DE284" w14:textId="77777777" w:rsidR="00E25248" w:rsidRPr="00F9519C" w:rsidRDefault="00E25248" w:rsidP="000436E5">
            <w:pPr>
              <w:pStyle w:val="TAC"/>
              <w:keepNext w:val="0"/>
              <w:keepLines w:val="0"/>
              <w:rPr>
                <w:szCs w:val="18"/>
              </w:rPr>
            </w:pPr>
          </w:p>
        </w:tc>
        <w:tc>
          <w:tcPr>
            <w:tcW w:w="1145" w:type="dxa"/>
            <w:tcBorders>
              <w:top w:val="nil"/>
              <w:left w:val="single" w:sz="4" w:space="0" w:color="auto"/>
              <w:bottom w:val="single" w:sz="4" w:space="0" w:color="auto"/>
              <w:right w:val="single" w:sz="4" w:space="0" w:color="auto"/>
            </w:tcBorders>
            <w:vAlign w:val="center"/>
          </w:tcPr>
          <w:p w14:paraId="7627A66F" w14:textId="77777777" w:rsidR="00E25248" w:rsidRPr="00F9519C" w:rsidRDefault="00E25248" w:rsidP="000436E5">
            <w:pPr>
              <w:pStyle w:val="TAC"/>
              <w:keepNext w:val="0"/>
              <w:keepLines w:val="0"/>
              <w:rPr>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6A28F146" w14:textId="77777777" w:rsidR="00E25248" w:rsidRPr="00F9519C" w:rsidRDefault="00E25248" w:rsidP="000436E5">
            <w:pPr>
              <w:pStyle w:val="TAC"/>
              <w:keepNext w:val="0"/>
              <w:keepLines w:val="0"/>
              <w:rPr>
                <w:lang w:eastAsia="zh-CN"/>
              </w:rPr>
            </w:pPr>
            <w:r w:rsidRPr="00F9519C">
              <w:rPr>
                <w:rFonts w:eastAsia="SimSun" w:cs="Arial"/>
                <w:lang w:eastAsia="ja-JP"/>
              </w:rPr>
              <w:t>3945</w:t>
            </w:r>
          </w:p>
        </w:tc>
        <w:tc>
          <w:tcPr>
            <w:tcW w:w="818" w:type="dxa"/>
            <w:tcBorders>
              <w:top w:val="single" w:sz="4" w:space="0" w:color="auto"/>
              <w:left w:val="single" w:sz="4" w:space="0" w:color="auto"/>
              <w:bottom w:val="single" w:sz="4" w:space="0" w:color="auto"/>
              <w:right w:val="single" w:sz="4" w:space="0" w:color="auto"/>
            </w:tcBorders>
            <w:vAlign w:val="center"/>
          </w:tcPr>
          <w:p w14:paraId="3FBCFB7F" w14:textId="77777777" w:rsidR="00E25248" w:rsidRPr="00F9519C" w:rsidRDefault="00E25248" w:rsidP="000436E5">
            <w:pPr>
              <w:pStyle w:val="TAC"/>
              <w:keepNext w:val="0"/>
              <w:keepLines w:val="0"/>
              <w:rPr>
                <w:lang w:eastAsia="zh-CN"/>
              </w:rPr>
            </w:pPr>
            <w:r w:rsidRPr="00F9519C">
              <w:rPr>
                <w:rFonts w:eastAsia="SimSun"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00914A6" w14:textId="77777777" w:rsidR="00E25248" w:rsidRPr="00F9519C" w:rsidRDefault="00E25248" w:rsidP="000436E5">
            <w:pPr>
              <w:pStyle w:val="TAC"/>
              <w:keepNext w:val="0"/>
              <w:keepLines w:val="0"/>
              <w:rPr>
                <w:lang w:eastAsia="zh-CN"/>
              </w:rPr>
            </w:pPr>
            <w:r w:rsidRPr="00F9519C">
              <w:rPr>
                <w:rFonts w:eastAsia="SimSun"/>
              </w:rPr>
              <w:t>1 (RB</w:t>
            </w:r>
            <w:r w:rsidRPr="00F9519C">
              <w:rPr>
                <w:rFonts w:eastAsia="SimSun"/>
                <w:vertAlign w:val="subscript"/>
              </w:rPr>
              <w:t>START</w:t>
            </w:r>
            <w:r w:rsidRPr="00F9519C">
              <w:rPr>
                <w:rFonts w:eastAsia="SimSun"/>
              </w:rPr>
              <w:t>=0)</w:t>
            </w:r>
          </w:p>
        </w:tc>
        <w:tc>
          <w:tcPr>
            <w:tcW w:w="790" w:type="dxa"/>
            <w:tcBorders>
              <w:top w:val="single" w:sz="4" w:space="0" w:color="auto"/>
              <w:left w:val="single" w:sz="4" w:space="0" w:color="auto"/>
              <w:bottom w:val="single" w:sz="4" w:space="0" w:color="auto"/>
              <w:right w:val="single" w:sz="4" w:space="0" w:color="auto"/>
            </w:tcBorders>
            <w:vAlign w:val="center"/>
          </w:tcPr>
          <w:p w14:paraId="0769F229" w14:textId="77777777" w:rsidR="00E25248" w:rsidRPr="00F9519C" w:rsidRDefault="00E25248" w:rsidP="000436E5">
            <w:pPr>
              <w:pStyle w:val="TAC"/>
              <w:keepNext w:val="0"/>
              <w:keepLines w:val="0"/>
              <w:rPr>
                <w:lang w:eastAsia="zh-CN"/>
              </w:rPr>
            </w:pPr>
            <w:r w:rsidRPr="00F9519C">
              <w:rPr>
                <w:rFonts w:eastAsia="SimSun" w:cs="Arial"/>
                <w:lang w:eastAsia="ja-JP"/>
              </w:rPr>
              <w:t>3945</w:t>
            </w:r>
          </w:p>
        </w:tc>
        <w:tc>
          <w:tcPr>
            <w:tcW w:w="977" w:type="dxa"/>
            <w:tcBorders>
              <w:top w:val="single" w:sz="4" w:space="0" w:color="auto"/>
              <w:left w:val="single" w:sz="4" w:space="0" w:color="auto"/>
              <w:bottom w:val="single" w:sz="4" w:space="0" w:color="auto"/>
              <w:right w:val="single" w:sz="4" w:space="0" w:color="auto"/>
            </w:tcBorders>
            <w:vAlign w:val="center"/>
          </w:tcPr>
          <w:p w14:paraId="067BB7CF" w14:textId="77777777" w:rsidR="00E25248" w:rsidRPr="00F9519C" w:rsidRDefault="00E25248" w:rsidP="000436E5">
            <w:pPr>
              <w:pStyle w:val="TAC"/>
              <w:keepNext w:val="0"/>
              <w:keepLines w:val="0"/>
              <w:rPr>
                <w:lang w:eastAsia="ja-JP"/>
              </w:rPr>
            </w:pPr>
            <w:r w:rsidRPr="00F9519C">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473A6B" w14:textId="77777777" w:rsidR="00E25248" w:rsidRPr="00F9519C" w:rsidRDefault="00E25248" w:rsidP="000436E5">
            <w:pPr>
              <w:pStyle w:val="TAC"/>
              <w:keepNext w:val="0"/>
              <w:keepLines w:val="0"/>
              <w:rPr>
                <w:lang w:eastAsia="zh-CN"/>
              </w:rPr>
            </w:pPr>
            <w:r w:rsidRPr="00F9519C">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E98F9E1" w14:textId="77777777" w:rsidR="00E25248" w:rsidRPr="00F9519C" w:rsidRDefault="00E25248" w:rsidP="000436E5">
            <w:pPr>
              <w:pStyle w:val="TAC"/>
              <w:keepNext w:val="0"/>
              <w:keepLines w:val="0"/>
              <w:rPr>
                <w:lang w:eastAsia="ja-JP"/>
              </w:rPr>
            </w:pPr>
            <w:r w:rsidRPr="00F9519C">
              <w:rPr>
                <w:rFonts w:eastAsia="SimSun" w:cs="Arial"/>
                <w:szCs w:val="18"/>
                <w:lang w:eastAsia="ja-JP"/>
              </w:rPr>
              <w:t>N/A</w:t>
            </w:r>
          </w:p>
        </w:tc>
      </w:tr>
      <w:tr w:rsidR="00E25248" w:rsidRPr="00F9519C" w14:paraId="0000F4C0" w14:textId="77777777" w:rsidTr="000436E5">
        <w:trPr>
          <w:jc w:val="center"/>
        </w:trPr>
        <w:tc>
          <w:tcPr>
            <w:tcW w:w="2006" w:type="dxa"/>
            <w:tcBorders>
              <w:top w:val="single" w:sz="4" w:space="0" w:color="auto"/>
              <w:left w:val="single" w:sz="4" w:space="0" w:color="auto"/>
              <w:bottom w:val="nil"/>
              <w:right w:val="single" w:sz="4" w:space="0" w:color="auto"/>
            </w:tcBorders>
            <w:hideMark/>
          </w:tcPr>
          <w:p w14:paraId="735B984D" w14:textId="77777777" w:rsidR="00E25248" w:rsidRPr="00F9519C" w:rsidRDefault="00E25248" w:rsidP="000436E5">
            <w:pPr>
              <w:pStyle w:val="TAC"/>
              <w:keepNext w:val="0"/>
              <w:keepLines w:val="0"/>
              <w:rPr>
                <w:rFonts w:eastAsia="DengXian" w:cs="Arial"/>
                <w:szCs w:val="18"/>
                <w:lang w:eastAsia="zh-CN"/>
              </w:rPr>
            </w:pPr>
            <w:r w:rsidRPr="00F9519C">
              <w:rPr>
                <w:rFonts w:cs="Arial"/>
                <w:szCs w:val="18"/>
                <w:lang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1BEEB118" w14:textId="77777777" w:rsidR="00E25248" w:rsidRPr="00F9519C" w:rsidRDefault="00E25248" w:rsidP="000436E5">
            <w:pPr>
              <w:pStyle w:val="TAC"/>
              <w:keepNext w:val="0"/>
              <w:keepLines w:val="0"/>
              <w:rPr>
                <w:rFonts w:eastAsia="DengXian" w:cs="Arial"/>
                <w:szCs w:val="18"/>
                <w:lang w:eastAsia="zh-CN"/>
              </w:rPr>
            </w:pPr>
            <w:r w:rsidRPr="00F9519C">
              <w:rPr>
                <w:rFonts w:cs="Arial"/>
                <w:szCs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2F0CA795" w14:textId="77777777" w:rsidR="00E25248" w:rsidRPr="00F9519C" w:rsidRDefault="00E25248" w:rsidP="000436E5">
            <w:pPr>
              <w:pStyle w:val="TAC"/>
              <w:keepNext w:val="0"/>
              <w:keepLines w:val="0"/>
              <w:rPr>
                <w:rFonts w:eastAsia="DengXian" w:cs="Arial"/>
                <w:szCs w:val="18"/>
                <w:lang w:eastAsia="zh-CN"/>
              </w:rPr>
            </w:pPr>
            <w:r w:rsidRPr="00F9519C">
              <w:rPr>
                <w:rFonts w:cs="Arial"/>
                <w:szCs w:val="18"/>
                <w:lang w:eastAsia="ja-JP"/>
              </w:rPr>
              <w:t>1855</w:t>
            </w:r>
          </w:p>
        </w:tc>
        <w:tc>
          <w:tcPr>
            <w:tcW w:w="818" w:type="dxa"/>
            <w:tcBorders>
              <w:top w:val="single" w:sz="4" w:space="0" w:color="auto"/>
              <w:left w:val="single" w:sz="4" w:space="0" w:color="auto"/>
              <w:bottom w:val="single" w:sz="4" w:space="0" w:color="auto"/>
              <w:right w:val="single" w:sz="4" w:space="0" w:color="auto"/>
            </w:tcBorders>
          </w:tcPr>
          <w:p w14:paraId="1385CC02" w14:textId="77777777" w:rsidR="00E25248" w:rsidRPr="00F9519C" w:rsidRDefault="00E25248" w:rsidP="000436E5">
            <w:pPr>
              <w:pStyle w:val="TAC"/>
              <w:keepNext w:val="0"/>
              <w:keepLines w:val="0"/>
              <w:rPr>
                <w:rFonts w:eastAsia="DengXian" w:cs="Arial"/>
                <w:szCs w:val="18"/>
                <w:lang w:eastAsia="zh-CN"/>
              </w:rPr>
            </w:pPr>
            <w:r w:rsidRPr="00F9519C">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0EF02A24" w14:textId="77777777" w:rsidR="00E25248" w:rsidRPr="00F9519C" w:rsidRDefault="00E25248" w:rsidP="000436E5">
            <w:pPr>
              <w:pStyle w:val="TAC"/>
              <w:keepNext w:val="0"/>
              <w:keepLines w:val="0"/>
              <w:rPr>
                <w:rFonts w:eastAsia="DengXian" w:cs="Arial"/>
                <w:szCs w:val="18"/>
                <w:lang w:eastAsia="zh-CN"/>
              </w:rPr>
            </w:pPr>
            <w:r w:rsidRPr="00F9519C">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2E8D7082" w14:textId="77777777" w:rsidR="00E25248" w:rsidRPr="00F9519C" w:rsidRDefault="00E25248" w:rsidP="000436E5">
            <w:pPr>
              <w:pStyle w:val="TAC"/>
              <w:keepNext w:val="0"/>
              <w:keepLines w:val="0"/>
              <w:rPr>
                <w:rFonts w:eastAsia="DengXian" w:cs="Arial"/>
                <w:szCs w:val="18"/>
                <w:lang w:eastAsia="zh-CN"/>
              </w:rPr>
            </w:pPr>
            <w:r w:rsidRPr="00F9519C">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0322055F" w14:textId="77777777" w:rsidR="00E25248" w:rsidRPr="00F9519C" w:rsidRDefault="00E25248" w:rsidP="000436E5">
            <w:pPr>
              <w:pStyle w:val="TAC"/>
              <w:keepNext w:val="0"/>
              <w:keepLines w:val="0"/>
              <w:rPr>
                <w:rFonts w:eastAsia="DengXian" w:cs="Arial"/>
                <w:szCs w:val="18"/>
                <w:lang w:eastAsia="zh-CN"/>
              </w:rPr>
            </w:pPr>
            <w:r w:rsidRPr="00F9519C">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4B34AE54" w14:textId="77777777" w:rsidR="00E25248" w:rsidRPr="00F9519C" w:rsidRDefault="00E25248" w:rsidP="000436E5">
            <w:pPr>
              <w:pStyle w:val="TAC"/>
              <w:keepNext w:val="0"/>
              <w:keepLines w:val="0"/>
              <w:rPr>
                <w:rFonts w:eastAsia="DengXian" w:cs="Arial"/>
                <w:szCs w:val="18"/>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F10BBC9" w14:textId="77777777" w:rsidR="00E25248" w:rsidRPr="00F9519C" w:rsidRDefault="00E25248" w:rsidP="000436E5">
            <w:pPr>
              <w:pStyle w:val="TAC"/>
              <w:keepNext w:val="0"/>
              <w:keepLines w:val="0"/>
              <w:rPr>
                <w:rFonts w:eastAsia="DengXian" w:cs="Arial"/>
                <w:szCs w:val="18"/>
                <w:lang w:eastAsia="zh-CN"/>
              </w:rPr>
            </w:pPr>
            <w:r w:rsidRPr="00F9519C">
              <w:rPr>
                <w:rFonts w:cs="Arial"/>
                <w:szCs w:val="18"/>
              </w:rPr>
              <w:t>IMD2</w:t>
            </w:r>
            <w:r w:rsidRPr="00F9519C">
              <w:rPr>
                <w:rFonts w:cs="Arial"/>
                <w:szCs w:val="18"/>
                <w:vertAlign w:val="superscript"/>
                <w:lang w:eastAsia="ko-KR"/>
              </w:rPr>
              <w:t>4</w:t>
            </w:r>
          </w:p>
        </w:tc>
      </w:tr>
      <w:tr w:rsidR="00E25248" w:rsidRPr="00F9519C" w14:paraId="7EC0DD95" w14:textId="77777777" w:rsidTr="000436E5">
        <w:trPr>
          <w:jc w:val="center"/>
        </w:trPr>
        <w:tc>
          <w:tcPr>
            <w:tcW w:w="2006" w:type="dxa"/>
            <w:tcBorders>
              <w:top w:val="nil"/>
              <w:left w:val="single" w:sz="4" w:space="0" w:color="auto"/>
              <w:bottom w:val="nil"/>
              <w:right w:val="single" w:sz="4" w:space="0" w:color="auto"/>
            </w:tcBorders>
          </w:tcPr>
          <w:p w14:paraId="3FBA1E5A" w14:textId="77777777" w:rsidR="00E25248" w:rsidRPr="00F9519C" w:rsidRDefault="00E25248" w:rsidP="000436E5">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2B29CD" w14:textId="77777777" w:rsidR="00E25248" w:rsidRPr="00F9519C" w:rsidRDefault="00E25248" w:rsidP="000436E5">
            <w:pPr>
              <w:pStyle w:val="TAC"/>
              <w:keepNext w:val="0"/>
              <w:keepLines w:val="0"/>
              <w:rPr>
                <w:rFonts w:eastAsia="DengXian" w:cs="Arial"/>
                <w:szCs w:val="18"/>
                <w:lang w:eastAsia="zh-CN"/>
              </w:rPr>
            </w:pPr>
            <w:r w:rsidRPr="00F9519C">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2CEF9390" w14:textId="77777777" w:rsidR="00E25248" w:rsidRPr="00F9519C" w:rsidRDefault="00E25248" w:rsidP="000436E5">
            <w:pPr>
              <w:pStyle w:val="TAC"/>
              <w:keepNext w:val="0"/>
              <w:keepLines w:val="0"/>
              <w:rPr>
                <w:rFonts w:eastAsia="DengXian" w:cs="Arial"/>
                <w:szCs w:val="18"/>
                <w:lang w:eastAsia="zh-CN"/>
              </w:rPr>
            </w:pPr>
            <w:r w:rsidRPr="00F9519C">
              <w:rPr>
                <w:rFonts w:cs="Arial"/>
                <w:szCs w:val="18"/>
                <w:lang w:eastAsia="ja-JP"/>
              </w:rPr>
              <w:t>3790</w:t>
            </w:r>
          </w:p>
        </w:tc>
        <w:tc>
          <w:tcPr>
            <w:tcW w:w="818" w:type="dxa"/>
            <w:tcBorders>
              <w:top w:val="single" w:sz="4" w:space="0" w:color="auto"/>
              <w:left w:val="single" w:sz="4" w:space="0" w:color="auto"/>
              <w:bottom w:val="single" w:sz="4" w:space="0" w:color="auto"/>
              <w:right w:val="single" w:sz="4" w:space="0" w:color="auto"/>
            </w:tcBorders>
          </w:tcPr>
          <w:p w14:paraId="7DFCB8FA" w14:textId="77777777" w:rsidR="00E25248" w:rsidRPr="00F9519C" w:rsidRDefault="00E25248" w:rsidP="000436E5">
            <w:pPr>
              <w:pStyle w:val="TAC"/>
              <w:keepNext w:val="0"/>
              <w:keepLines w:val="0"/>
              <w:rPr>
                <w:rFonts w:eastAsia="DengXian" w:cs="Arial"/>
                <w:szCs w:val="18"/>
                <w:lang w:eastAsia="zh-CN"/>
              </w:rPr>
            </w:pPr>
            <w:r w:rsidRPr="00F9519C">
              <w:rPr>
                <w:rFonts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63513B77" w14:textId="77777777" w:rsidR="00E25248" w:rsidRPr="00F9519C" w:rsidRDefault="00E25248" w:rsidP="000436E5">
            <w:pPr>
              <w:pStyle w:val="TAC"/>
              <w:keepNext w:val="0"/>
              <w:keepLines w:val="0"/>
              <w:rPr>
                <w:rFonts w:eastAsia="DengXian" w:cs="Arial"/>
                <w:szCs w:val="18"/>
                <w:lang w:eastAsia="zh-CN"/>
              </w:rPr>
            </w:pPr>
            <w:r w:rsidRPr="00F9519C">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3E632CC1" w14:textId="77777777" w:rsidR="00E25248" w:rsidRPr="00F9519C" w:rsidRDefault="00E25248" w:rsidP="000436E5">
            <w:pPr>
              <w:pStyle w:val="TAC"/>
              <w:keepNext w:val="0"/>
              <w:keepLines w:val="0"/>
              <w:rPr>
                <w:rFonts w:eastAsia="DengXian" w:cs="Arial"/>
                <w:szCs w:val="18"/>
                <w:lang w:eastAsia="zh-CN"/>
              </w:rPr>
            </w:pPr>
            <w:r w:rsidRPr="00F9519C">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DB8D0DC" w14:textId="77777777" w:rsidR="00E25248" w:rsidRPr="00F9519C" w:rsidRDefault="00E25248" w:rsidP="000436E5">
            <w:pPr>
              <w:pStyle w:val="TAC"/>
              <w:keepNext w:val="0"/>
              <w:keepLines w:val="0"/>
              <w:rPr>
                <w:rFonts w:eastAsia="DengXian" w:cs="Arial"/>
                <w:szCs w:val="18"/>
                <w:lang w:eastAsia="zh-CN"/>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318594" w14:textId="77777777" w:rsidR="00E25248" w:rsidRPr="00F9519C" w:rsidRDefault="00E25248" w:rsidP="000436E5">
            <w:pPr>
              <w:pStyle w:val="TAC"/>
              <w:keepNext w:val="0"/>
              <w:keepLines w:val="0"/>
              <w:rPr>
                <w:rFonts w:eastAsia="DengXian" w:cs="Arial"/>
                <w:szCs w:val="18"/>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4DE49C5" w14:textId="77777777" w:rsidR="00E25248" w:rsidRPr="00F9519C" w:rsidRDefault="00E25248" w:rsidP="000436E5">
            <w:pPr>
              <w:pStyle w:val="TAC"/>
              <w:keepNext w:val="0"/>
              <w:keepLines w:val="0"/>
              <w:rPr>
                <w:rFonts w:eastAsia="DengXian" w:cs="Arial"/>
                <w:szCs w:val="18"/>
                <w:lang w:eastAsia="zh-CN"/>
              </w:rPr>
            </w:pPr>
            <w:r w:rsidRPr="00F9519C">
              <w:rPr>
                <w:rFonts w:cs="Arial"/>
                <w:szCs w:val="18"/>
                <w:lang w:eastAsia="zh-CN"/>
              </w:rPr>
              <w:t>N/A</w:t>
            </w:r>
          </w:p>
        </w:tc>
      </w:tr>
      <w:tr w:rsidR="00E25248" w:rsidRPr="00F9519C" w14:paraId="640E3002" w14:textId="77777777" w:rsidTr="000436E5">
        <w:trPr>
          <w:jc w:val="center"/>
        </w:trPr>
        <w:tc>
          <w:tcPr>
            <w:tcW w:w="2006" w:type="dxa"/>
            <w:tcBorders>
              <w:top w:val="nil"/>
              <w:left w:val="single" w:sz="4" w:space="0" w:color="auto"/>
              <w:bottom w:val="nil"/>
              <w:right w:val="single" w:sz="4" w:space="0" w:color="auto"/>
            </w:tcBorders>
          </w:tcPr>
          <w:p w14:paraId="4801A739" w14:textId="77777777" w:rsidR="00E25248" w:rsidRPr="00F9519C" w:rsidRDefault="00E25248" w:rsidP="000436E5">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279068F" w14:textId="77777777" w:rsidR="00E25248" w:rsidRPr="00F9519C" w:rsidRDefault="00E25248" w:rsidP="000436E5">
            <w:pPr>
              <w:pStyle w:val="TAC"/>
              <w:keepNext w:val="0"/>
              <w:keepLines w:val="0"/>
              <w:rPr>
                <w:rFonts w:cs="Arial"/>
                <w:szCs w:val="18"/>
                <w:lang w:eastAsia="zh-CN"/>
              </w:rPr>
            </w:pPr>
            <w:r w:rsidRPr="00F9519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77FD4F0C" w14:textId="77777777" w:rsidR="00E25248" w:rsidRPr="00F9519C" w:rsidRDefault="00E25248" w:rsidP="000436E5">
            <w:pPr>
              <w:pStyle w:val="TAC"/>
              <w:keepNext w:val="0"/>
              <w:keepLines w:val="0"/>
              <w:rPr>
                <w:rFonts w:cs="Arial"/>
                <w:szCs w:val="18"/>
                <w:lang w:eastAsia="ja-JP"/>
              </w:rPr>
            </w:pPr>
            <w:r w:rsidRPr="00F951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4BCE7AEB" w14:textId="77777777" w:rsidR="00E25248" w:rsidRPr="00F9519C" w:rsidRDefault="00E25248" w:rsidP="000436E5">
            <w:pPr>
              <w:pStyle w:val="TAC"/>
              <w:keepNext w:val="0"/>
              <w:keepLines w:val="0"/>
              <w:rPr>
                <w:rFonts w:cs="Arial"/>
                <w:szCs w:val="18"/>
                <w:lang w:eastAsia="ja-JP"/>
              </w:rPr>
            </w:pPr>
            <w:r w:rsidRPr="00F9519C">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B4E6801" w14:textId="77777777" w:rsidR="00E25248" w:rsidRPr="00F9519C" w:rsidRDefault="00E25248" w:rsidP="000436E5">
            <w:pPr>
              <w:pStyle w:val="TAC"/>
              <w:keepNext w:val="0"/>
              <w:keepLines w:val="0"/>
              <w:rPr>
                <w:rFonts w:cs="Arial"/>
                <w:szCs w:val="18"/>
              </w:rPr>
            </w:pPr>
            <w:r w:rsidRPr="00F9519C">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19F8D804" w14:textId="77777777" w:rsidR="00E25248" w:rsidRPr="00F9519C" w:rsidRDefault="00E25248" w:rsidP="000436E5">
            <w:pPr>
              <w:pStyle w:val="TAC"/>
              <w:keepNext w:val="0"/>
              <w:keepLines w:val="0"/>
              <w:rPr>
                <w:rFonts w:cs="Arial"/>
                <w:szCs w:val="18"/>
                <w:lang w:eastAsia="ja-JP"/>
              </w:rPr>
            </w:pPr>
            <w:r w:rsidRPr="00F9519C">
              <w:rPr>
                <w:color w:val="000000"/>
              </w:rPr>
              <w:t>1980</w:t>
            </w:r>
          </w:p>
        </w:tc>
        <w:tc>
          <w:tcPr>
            <w:tcW w:w="977" w:type="dxa"/>
            <w:tcBorders>
              <w:top w:val="single" w:sz="4" w:space="0" w:color="auto"/>
              <w:left w:val="single" w:sz="4" w:space="0" w:color="auto"/>
              <w:bottom w:val="single" w:sz="4" w:space="0" w:color="auto"/>
              <w:right w:val="single" w:sz="4" w:space="0" w:color="auto"/>
            </w:tcBorders>
          </w:tcPr>
          <w:p w14:paraId="7A83C945" w14:textId="77777777" w:rsidR="00E25248" w:rsidRPr="00F9519C" w:rsidRDefault="00E25248" w:rsidP="000436E5">
            <w:pPr>
              <w:pStyle w:val="TAC"/>
              <w:keepNext w:val="0"/>
              <w:keepLines w:val="0"/>
              <w:rPr>
                <w:rFonts w:cs="Arial"/>
                <w:szCs w:val="18"/>
                <w:lang w:eastAsia="ja-JP"/>
              </w:rPr>
            </w:pPr>
            <w:r w:rsidRPr="00F9519C">
              <w:rPr>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2CCD68A2" w14:textId="77777777" w:rsidR="00E25248" w:rsidRPr="00F9519C" w:rsidRDefault="00E25248" w:rsidP="000436E5">
            <w:pPr>
              <w:pStyle w:val="TAC"/>
              <w:keepNext w:val="0"/>
              <w:keepLines w:val="0"/>
              <w:rPr>
                <w:rFonts w:cs="Arial"/>
                <w:szCs w:val="18"/>
                <w:lang w:eastAsia="zh-CN"/>
              </w:rPr>
            </w:pPr>
            <w:r w:rsidRPr="00F9519C">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F33DF66" w14:textId="77777777" w:rsidR="00E25248" w:rsidRPr="00F9519C" w:rsidRDefault="00E25248" w:rsidP="000436E5">
            <w:pPr>
              <w:pStyle w:val="TAC"/>
              <w:keepNext w:val="0"/>
              <w:keepLines w:val="0"/>
              <w:rPr>
                <w:rFonts w:cs="Arial"/>
                <w:szCs w:val="18"/>
                <w:lang w:eastAsia="zh-CN"/>
              </w:rPr>
            </w:pPr>
            <w:r w:rsidRPr="00F9519C">
              <w:rPr>
                <w:lang w:eastAsia="zh-CN"/>
              </w:rPr>
              <w:t>IMD7</w:t>
            </w:r>
          </w:p>
        </w:tc>
      </w:tr>
      <w:tr w:rsidR="00E25248" w:rsidRPr="00F9519C" w14:paraId="33752498" w14:textId="77777777" w:rsidTr="000436E5">
        <w:trPr>
          <w:jc w:val="center"/>
        </w:trPr>
        <w:tc>
          <w:tcPr>
            <w:tcW w:w="2006" w:type="dxa"/>
            <w:tcBorders>
              <w:top w:val="nil"/>
              <w:left w:val="single" w:sz="4" w:space="0" w:color="auto"/>
              <w:bottom w:val="nil"/>
              <w:right w:val="single" w:sz="4" w:space="0" w:color="auto"/>
            </w:tcBorders>
          </w:tcPr>
          <w:p w14:paraId="0F54A268" w14:textId="77777777" w:rsidR="00E25248" w:rsidRPr="00F9519C" w:rsidRDefault="00E25248" w:rsidP="000436E5">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CE735EA" w14:textId="77777777" w:rsidR="00E25248" w:rsidRPr="00F9519C" w:rsidRDefault="00E25248" w:rsidP="000436E5">
            <w:pPr>
              <w:pStyle w:val="TAC"/>
              <w:keepNext w:val="0"/>
              <w:keepLines w:val="0"/>
              <w:rPr>
                <w:rFonts w:cs="Arial"/>
                <w:szCs w:val="18"/>
                <w:lang w:eastAsia="zh-CN"/>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D0C2C73" w14:textId="77777777" w:rsidR="00E25248" w:rsidRPr="00F9519C" w:rsidRDefault="00E25248" w:rsidP="000436E5">
            <w:pPr>
              <w:pStyle w:val="TAC"/>
              <w:keepNext w:val="0"/>
              <w:keepLines w:val="0"/>
              <w:rPr>
                <w:rFonts w:cs="Arial"/>
                <w:szCs w:val="18"/>
                <w:lang w:eastAsia="ja-JP"/>
              </w:rPr>
            </w:pPr>
            <w:r w:rsidRPr="00F9519C">
              <w:rPr>
                <w:color w:val="000000"/>
              </w:rPr>
              <w:t>3315</w:t>
            </w:r>
          </w:p>
        </w:tc>
        <w:tc>
          <w:tcPr>
            <w:tcW w:w="818" w:type="dxa"/>
            <w:tcBorders>
              <w:top w:val="single" w:sz="4" w:space="0" w:color="auto"/>
              <w:left w:val="single" w:sz="4" w:space="0" w:color="auto"/>
              <w:bottom w:val="single" w:sz="4" w:space="0" w:color="auto"/>
              <w:right w:val="single" w:sz="4" w:space="0" w:color="auto"/>
            </w:tcBorders>
          </w:tcPr>
          <w:p w14:paraId="2711F479" w14:textId="77777777" w:rsidR="00E25248" w:rsidRPr="00F9519C" w:rsidRDefault="00E25248" w:rsidP="000436E5">
            <w:pPr>
              <w:pStyle w:val="TAC"/>
              <w:keepNext w:val="0"/>
              <w:keepLines w:val="0"/>
              <w:rPr>
                <w:rFonts w:cs="Arial"/>
                <w:szCs w:val="18"/>
                <w:lang w:eastAsia="ja-JP"/>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76DC7E60" w14:textId="77777777" w:rsidR="00E25248" w:rsidRPr="00F9519C" w:rsidRDefault="00E25248" w:rsidP="000436E5">
            <w:pPr>
              <w:pStyle w:val="TAC"/>
              <w:keepNext w:val="0"/>
              <w:keepLines w:val="0"/>
              <w:rPr>
                <w:rFonts w:cs="Arial"/>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=7</w:t>
            </w:r>
            <w:r w:rsidRPr="00F9519C">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03E92077" w14:textId="77777777" w:rsidR="00E25248" w:rsidRPr="00F9519C" w:rsidRDefault="00E25248" w:rsidP="000436E5">
            <w:pPr>
              <w:pStyle w:val="TAC"/>
              <w:keepNext w:val="0"/>
              <w:keepLines w:val="0"/>
              <w:rPr>
                <w:rFonts w:cs="Arial"/>
                <w:szCs w:val="18"/>
                <w:lang w:eastAsia="ja-JP"/>
              </w:rPr>
            </w:pPr>
            <w:r w:rsidRPr="00F9519C">
              <w:rPr>
                <w:color w:val="000000"/>
              </w:rPr>
              <w:t>3315</w:t>
            </w:r>
          </w:p>
        </w:tc>
        <w:tc>
          <w:tcPr>
            <w:tcW w:w="977" w:type="dxa"/>
            <w:tcBorders>
              <w:top w:val="single" w:sz="4" w:space="0" w:color="auto"/>
              <w:left w:val="single" w:sz="4" w:space="0" w:color="auto"/>
              <w:bottom w:val="single" w:sz="4" w:space="0" w:color="auto"/>
              <w:right w:val="single" w:sz="4" w:space="0" w:color="auto"/>
            </w:tcBorders>
          </w:tcPr>
          <w:p w14:paraId="218F24D0" w14:textId="77777777" w:rsidR="00E25248" w:rsidRPr="00F9519C" w:rsidRDefault="00E25248" w:rsidP="000436E5">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840027" w14:textId="77777777" w:rsidR="00E25248" w:rsidRPr="00F9519C" w:rsidRDefault="00E25248" w:rsidP="000436E5">
            <w:pPr>
              <w:pStyle w:val="TAC"/>
              <w:keepNext w:val="0"/>
              <w:keepLines w:val="0"/>
              <w:rPr>
                <w:rFonts w:cs="Arial"/>
                <w:szCs w:val="18"/>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06A1AC" w14:textId="77777777" w:rsidR="00E25248" w:rsidRPr="00F9519C" w:rsidRDefault="00E25248" w:rsidP="000436E5">
            <w:pPr>
              <w:pStyle w:val="TAC"/>
              <w:keepNext w:val="0"/>
              <w:keepLines w:val="0"/>
              <w:rPr>
                <w:rFonts w:cs="Arial"/>
                <w:szCs w:val="18"/>
                <w:lang w:eastAsia="zh-CN"/>
              </w:rPr>
            </w:pPr>
            <w:r w:rsidRPr="00F9519C">
              <w:rPr>
                <w:rFonts w:cs="Arial"/>
                <w:szCs w:val="18"/>
                <w:lang w:eastAsia="ja-JP"/>
              </w:rPr>
              <w:t>N/A</w:t>
            </w:r>
          </w:p>
        </w:tc>
      </w:tr>
      <w:tr w:rsidR="00E25248" w:rsidRPr="00F9519C" w14:paraId="399FE4D5" w14:textId="77777777" w:rsidTr="000436E5">
        <w:trPr>
          <w:jc w:val="center"/>
        </w:trPr>
        <w:tc>
          <w:tcPr>
            <w:tcW w:w="2006" w:type="dxa"/>
            <w:tcBorders>
              <w:top w:val="nil"/>
              <w:left w:val="single" w:sz="4" w:space="0" w:color="auto"/>
              <w:bottom w:val="single" w:sz="4" w:space="0" w:color="auto"/>
              <w:right w:val="single" w:sz="4" w:space="0" w:color="auto"/>
            </w:tcBorders>
          </w:tcPr>
          <w:p w14:paraId="30099E48" w14:textId="77777777" w:rsidR="00E25248" w:rsidRPr="00F9519C" w:rsidRDefault="00E25248" w:rsidP="000436E5">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C09F96F" w14:textId="77777777" w:rsidR="00E25248" w:rsidRPr="00F9519C" w:rsidRDefault="00E25248" w:rsidP="000436E5">
            <w:pPr>
              <w:pStyle w:val="TAC"/>
              <w:keepNext w:val="0"/>
              <w:keepLines w:val="0"/>
              <w:rPr>
                <w:rFonts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25B309E4" w14:textId="77777777" w:rsidR="00E25248" w:rsidRPr="00F9519C" w:rsidRDefault="00E25248" w:rsidP="000436E5">
            <w:pPr>
              <w:pStyle w:val="TAC"/>
              <w:keepNext w:val="0"/>
              <w:keepLines w:val="0"/>
              <w:rPr>
                <w:rFonts w:cs="Arial"/>
                <w:szCs w:val="18"/>
                <w:lang w:eastAsia="ja-JP"/>
              </w:rPr>
            </w:pPr>
            <w:r w:rsidRPr="00F9519C">
              <w:rPr>
                <w:color w:val="000000"/>
                <w:lang w:eastAsia="zh-TW"/>
              </w:rPr>
              <w:t>3760</w:t>
            </w:r>
          </w:p>
        </w:tc>
        <w:tc>
          <w:tcPr>
            <w:tcW w:w="818" w:type="dxa"/>
            <w:tcBorders>
              <w:top w:val="single" w:sz="4" w:space="0" w:color="auto"/>
              <w:left w:val="single" w:sz="4" w:space="0" w:color="auto"/>
              <w:bottom w:val="single" w:sz="4" w:space="0" w:color="auto"/>
              <w:right w:val="single" w:sz="4" w:space="0" w:color="auto"/>
            </w:tcBorders>
          </w:tcPr>
          <w:p w14:paraId="608F3F53" w14:textId="77777777" w:rsidR="00E25248" w:rsidRPr="00F9519C" w:rsidRDefault="00E25248" w:rsidP="000436E5">
            <w:pPr>
              <w:pStyle w:val="TAC"/>
              <w:keepNext w:val="0"/>
              <w:keepLines w:val="0"/>
              <w:rPr>
                <w:rFonts w:cs="Arial"/>
                <w:szCs w:val="18"/>
                <w:lang w:eastAsia="ja-JP"/>
              </w:rPr>
            </w:pPr>
            <w:r w:rsidRPr="00F9519C">
              <w:rPr>
                <w:rFonts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27D48A3" w14:textId="77777777" w:rsidR="00E25248" w:rsidRPr="00F9519C" w:rsidRDefault="00E25248" w:rsidP="000436E5">
            <w:pPr>
              <w:pStyle w:val="TAC"/>
              <w:keepNext w:val="0"/>
              <w:keepLines w:val="0"/>
              <w:rPr>
                <w:rFonts w:cs="Arial"/>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=0</w:t>
            </w:r>
            <w:r w:rsidRPr="00F9519C">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4B588E39" w14:textId="77777777" w:rsidR="00E25248" w:rsidRPr="00F9519C" w:rsidRDefault="00E25248" w:rsidP="000436E5">
            <w:pPr>
              <w:pStyle w:val="TAC"/>
              <w:keepNext w:val="0"/>
              <w:keepLines w:val="0"/>
              <w:rPr>
                <w:rFonts w:cs="Arial"/>
                <w:szCs w:val="18"/>
                <w:lang w:eastAsia="ja-JP"/>
              </w:rPr>
            </w:pPr>
            <w:r w:rsidRPr="00F9519C">
              <w:rPr>
                <w:color w:val="000000"/>
                <w:lang w:eastAsia="zh-TW"/>
              </w:rPr>
              <w:t>3760</w:t>
            </w:r>
          </w:p>
        </w:tc>
        <w:tc>
          <w:tcPr>
            <w:tcW w:w="977" w:type="dxa"/>
            <w:tcBorders>
              <w:top w:val="single" w:sz="4" w:space="0" w:color="auto"/>
              <w:left w:val="single" w:sz="4" w:space="0" w:color="auto"/>
              <w:bottom w:val="single" w:sz="4" w:space="0" w:color="auto"/>
              <w:right w:val="single" w:sz="4" w:space="0" w:color="auto"/>
            </w:tcBorders>
          </w:tcPr>
          <w:p w14:paraId="1F550809" w14:textId="77777777" w:rsidR="00E25248" w:rsidRPr="00F9519C" w:rsidRDefault="00E25248" w:rsidP="000436E5">
            <w:pPr>
              <w:pStyle w:val="TAC"/>
              <w:keepNext w:val="0"/>
              <w:keepLines w:val="0"/>
              <w:rPr>
                <w:rFonts w:cs="Arial"/>
                <w:szCs w:val="18"/>
                <w:lang w:eastAsia="ja-JP"/>
              </w:rPr>
            </w:pPr>
          </w:p>
        </w:tc>
        <w:tc>
          <w:tcPr>
            <w:tcW w:w="828" w:type="dxa"/>
            <w:tcBorders>
              <w:top w:val="single" w:sz="4" w:space="0" w:color="auto"/>
              <w:left w:val="single" w:sz="4" w:space="0" w:color="auto"/>
              <w:bottom w:val="single" w:sz="4" w:space="0" w:color="auto"/>
              <w:right w:val="single" w:sz="4" w:space="0" w:color="auto"/>
            </w:tcBorders>
          </w:tcPr>
          <w:p w14:paraId="1C220741" w14:textId="77777777" w:rsidR="00E25248" w:rsidRPr="00F9519C" w:rsidRDefault="00E25248" w:rsidP="000436E5">
            <w:pPr>
              <w:pStyle w:val="TAC"/>
              <w:keepNext w:val="0"/>
              <w:keepLines w:val="0"/>
              <w:rPr>
                <w:rFonts w:cs="Arial"/>
                <w:szCs w:val="18"/>
                <w:lang w:eastAsia="zh-CN"/>
              </w:rPr>
            </w:pPr>
          </w:p>
        </w:tc>
        <w:tc>
          <w:tcPr>
            <w:tcW w:w="1056" w:type="dxa"/>
            <w:tcBorders>
              <w:top w:val="single" w:sz="4" w:space="0" w:color="auto"/>
              <w:left w:val="single" w:sz="4" w:space="0" w:color="auto"/>
              <w:bottom w:val="single" w:sz="4" w:space="0" w:color="auto"/>
              <w:right w:val="single" w:sz="4" w:space="0" w:color="auto"/>
            </w:tcBorders>
          </w:tcPr>
          <w:p w14:paraId="607D151D" w14:textId="77777777" w:rsidR="00E25248" w:rsidRPr="00F9519C" w:rsidRDefault="00E25248" w:rsidP="000436E5">
            <w:pPr>
              <w:pStyle w:val="TAC"/>
              <w:keepNext w:val="0"/>
              <w:keepLines w:val="0"/>
              <w:rPr>
                <w:rFonts w:cs="Arial"/>
                <w:szCs w:val="18"/>
                <w:lang w:eastAsia="zh-CN"/>
              </w:rPr>
            </w:pPr>
          </w:p>
        </w:tc>
      </w:tr>
      <w:tr w:rsidR="00E25248" w:rsidRPr="00F9519C" w14:paraId="71D78988" w14:textId="77777777" w:rsidTr="000436E5">
        <w:trPr>
          <w:jc w:val="center"/>
        </w:trPr>
        <w:tc>
          <w:tcPr>
            <w:tcW w:w="2006" w:type="dxa"/>
            <w:tcBorders>
              <w:top w:val="single" w:sz="4" w:space="0" w:color="auto"/>
              <w:left w:val="single" w:sz="4" w:space="0" w:color="auto"/>
              <w:bottom w:val="nil"/>
              <w:right w:val="single" w:sz="4" w:space="0" w:color="auto"/>
            </w:tcBorders>
          </w:tcPr>
          <w:p w14:paraId="461A9D6A" w14:textId="77777777" w:rsidR="00E25248" w:rsidRPr="00F9519C" w:rsidRDefault="00E25248" w:rsidP="000436E5">
            <w:pPr>
              <w:pStyle w:val="TAC"/>
              <w:keepNext w:val="0"/>
              <w:keepLines w:val="0"/>
              <w:rPr>
                <w:rFonts w:eastAsia="DengXian"/>
                <w:lang w:eastAsia="zh-CN"/>
              </w:rPr>
            </w:pPr>
            <w:r w:rsidRPr="00F9519C">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0615C3C7" w14:textId="77777777" w:rsidR="00E25248" w:rsidRPr="00F9519C" w:rsidRDefault="00E25248" w:rsidP="000436E5">
            <w:pPr>
              <w:pStyle w:val="TAC"/>
              <w:keepNext w:val="0"/>
              <w:keepLines w:val="0"/>
              <w:rPr>
                <w:lang w:eastAsia="zh-CN"/>
              </w:rPr>
            </w:pPr>
            <w:r w:rsidRPr="00F9519C">
              <w:rPr>
                <w:rFonts w:cs="Arial"/>
              </w:rPr>
              <w:t>n26</w:t>
            </w:r>
          </w:p>
        </w:tc>
        <w:tc>
          <w:tcPr>
            <w:tcW w:w="959" w:type="dxa"/>
            <w:tcBorders>
              <w:top w:val="single" w:sz="4" w:space="0" w:color="auto"/>
              <w:left w:val="single" w:sz="4" w:space="0" w:color="auto"/>
              <w:bottom w:val="single" w:sz="4" w:space="0" w:color="auto"/>
              <w:right w:val="single" w:sz="4" w:space="0" w:color="auto"/>
            </w:tcBorders>
          </w:tcPr>
          <w:p w14:paraId="0C045BB9" w14:textId="77777777" w:rsidR="00E25248" w:rsidRPr="00F9519C" w:rsidRDefault="00E25248" w:rsidP="000436E5">
            <w:pPr>
              <w:pStyle w:val="TAC"/>
              <w:keepNext w:val="0"/>
              <w:keepLines w:val="0"/>
              <w:rPr>
                <w:lang w:eastAsia="ja-JP"/>
              </w:rPr>
            </w:pPr>
            <w:r w:rsidRPr="00F9519C">
              <w:rPr>
                <w:rFonts w:cs="Arial"/>
              </w:rPr>
              <w:t>836.5</w:t>
            </w:r>
          </w:p>
        </w:tc>
        <w:tc>
          <w:tcPr>
            <w:tcW w:w="818" w:type="dxa"/>
            <w:tcBorders>
              <w:top w:val="single" w:sz="4" w:space="0" w:color="auto"/>
              <w:left w:val="single" w:sz="4" w:space="0" w:color="auto"/>
              <w:bottom w:val="single" w:sz="4" w:space="0" w:color="auto"/>
              <w:right w:val="single" w:sz="4" w:space="0" w:color="auto"/>
            </w:tcBorders>
          </w:tcPr>
          <w:p w14:paraId="1E3F850D" w14:textId="77777777" w:rsidR="00E25248" w:rsidRPr="00F9519C" w:rsidRDefault="00E25248" w:rsidP="000436E5">
            <w:pPr>
              <w:pStyle w:val="TAC"/>
              <w:keepNext w:val="0"/>
              <w:keepLines w:val="0"/>
              <w:rPr>
                <w:lang w:eastAsia="ja-JP"/>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05E00A16" w14:textId="77777777" w:rsidR="00E25248" w:rsidRPr="00F9519C" w:rsidRDefault="00E25248" w:rsidP="000436E5">
            <w:pPr>
              <w:pStyle w:val="TAC"/>
              <w:keepNext w:val="0"/>
              <w:keepLines w:val="0"/>
              <w:rPr>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7EEF909B" w14:textId="77777777" w:rsidR="00E25248" w:rsidRPr="00F9519C" w:rsidRDefault="00E25248" w:rsidP="000436E5">
            <w:pPr>
              <w:pStyle w:val="TAC"/>
              <w:keepNext w:val="0"/>
              <w:keepLines w:val="0"/>
              <w:rPr>
                <w:lang w:eastAsia="ja-JP"/>
              </w:rPr>
            </w:pPr>
            <w:r w:rsidRPr="00F9519C">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478B875D" w14:textId="77777777" w:rsidR="00E25248" w:rsidRPr="00F9519C" w:rsidRDefault="00E25248" w:rsidP="000436E5">
            <w:pPr>
              <w:pStyle w:val="TAC"/>
              <w:keepNext w:val="0"/>
              <w:keepLines w:val="0"/>
              <w:rPr>
                <w:lang w:eastAsia="ja-JP"/>
              </w:rPr>
            </w:pPr>
            <w:r w:rsidRPr="00F9519C">
              <w:t>23.8</w:t>
            </w:r>
          </w:p>
        </w:tc>
        <w:tc>
          <w:tcPr>
            <w:tcW w:w="828" w:type="dxa"/>
            <w:tcBorders>
              <w:top w:val="single" w:sz="4" w:space="0" w:color="auto"/>
              <w:left w:val="single" w:sz="4" w:space="0" w:color="auto"/>
              <w:bottom w:val="single" w:sz="4" w:space="0" w:color="auto"/>
              <w:right w:val="single" w:sz="4" w:space="0" w:color="auto"/>
            </w:tcBorders>
          </w:tcPr>
          <w:p w14:paraId="4ED4DAC5" w14:textId="77777777" w:rsidR="00E25248" w:rsidRPr="00F9519C" w:rsidRDefault="00E25248" w:rsidP="000436E5">
            <w:pPr>
              <w:pStyle w:val="TAC"/>
              <w:keepNext w:val="0"/>
              <w:keepLines w:val="0"/>
              <w:rPr>
                <w:lang w:eastAsia="zh-CN"/>
              </w:rPr>
            </w:pPr>
            <w:r w:rsidRPr="00F9519C">
              <w:t>F</w:t>
            </w:r>
            <w:r w:rsidRPr="00F9519C">
              <w:rPr>
                <w:rFonts w:hint="eastAsia"/>
              </w:rPr>
              <w:t>DD</w:t>
            </w:r>
          </w:p>
        </w:tc>
        <w:tc>
          <w:tcPr>
            <w:tcW w:w="1056" w:type="dxa"/>
            <w:tcBorders>
              <w:top w:val="single" w:sz="4" w:space="0" w:color="auto"/>
              <w:left w:val="single" w:sz="4" w:space="0" w:color="auto"/>
              <w:bottom w:val="single" w:sz="4" w:space="0" w:color="auto"/>
              <w:right w:val="single" w:sz="4" w:space="0" w:color="auto"/>
            </w:tcBorders>
          </w:tcPr>
          <w:p w14:paraId="56D98531" w14:textId="77777777" w:rsidR="00E25248" w:rsidRPr="00F9519C" w:rsidRDefault="00E25248" w:rsidP="000436E5">
            <w:pPr>
              <w:pStyle w:val="TAC"/>
              <w:keepNext w:val="0"/>
              <w:keepLines w:val="0"/>
              <w:rPr>
                <w:lang w:eastAsia="zh-CN"/>
              </w:rPr>
            </w:pPr>
            <w:r w:rsidRPr="00F9519C">
              <w:rPr>
                <w:rFonts w:cs="Arial"/>
                <w:lang w:eastAsia="ja-JP"/>
              </w:rPr>
              <w:t>IMD4</w:t>
            </w:r>
          </w:p>
        </w:tc>
      </w:tr>
      <w:tr w:rsidR="00E25248" w:rsidRPr="00F9519C" w14:paraId="160C2768" w14:textId="77777777" w:rsidTr="000436E5">
        <w:trPr>
          <w:jc w:val="center"/>
        </w:trPr>
        <w:tc>
          <w:tcPr>
            <w:tcW w:w="2006" w:type="dxa"/>
            <w:tcBorders>
              <w:top w:val="nil"/>
              <w:left w:val="single" w:sz="4" w:space="0" w:color="auto"/>
              <w:bottom w:val="single" w:sz="4" w:space="0" w:color="auto"/>
              <w:right w:val="single" w:sz="4" w:space="0" w:color="auto"/>
            </w:tcBorders>
          </w:tcPr>
          <w:p w14:paraId="74C41359" w14:textId="77777777" w:rsidR="00E25248" w:rsidRPr="00F9519C" w:rsidRDefault="00E25248" w:rsidP="000436E5">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2741BC" w14:textId="77777777" w:rsidR="00E25248" w:rsidRPr="00F9519C" w:rsidRDefault="00E25248" w:rsidP="000436E5">
            <w:pPr>
              <w:pStyle w:val="TAC"/>
              <w:keepNext w:val="0"/>
              <w:keepLines w:val="0"/>
              <w:rPr>
                <w:lang w:eastAsia="zh-CN"/>
              </w:rPr>
            </w:pPr>
            <w:r w:rsidRPr="00F9519C">
              <w:rPr>
                <w:rFonts w:cs="Arial"/>
                <w:lang w:eastAsia="ja-JP"/>
              </w:rPr>
              <w:t>n7</w:t>
            </w:r>
            <w:r w:rsidRPr="00F9519C">
              <w:rPr>
                <w:rFonts w:cs="Arial"/>
              </w:rPr>
              <w:t>8</w:t>
            </w:r>
          </w:p>
        </w:tc>
        <w:tc>
          <w:tcPr>
            <w:tcW w:w="959" w:type="dxa"/>
            <w:tcBorders>
              <w:top w:val="single" w:sz="4" w:space="0" w:color="auto"/>
              <w:left w:val="single" w:sz="4" w:space="0" w:color="auto"/>
              <w:bottom w:val="single" w:sz="4" w:space="0" w:color="auto"/>
              <w:right w:val="single" w:sz="4" w:space="0" w:color="auto"/>
            </w:tcBorders>
          </w:tcPr>
          <w:p w14:paraId="7A117B45" w14:textId="77777777" w:rsidR="00E25248" w:rsidRPr="00F9519C" w:rsidRDefault="00E25248" w:rsidP="000436E5">
            <w:pPr>
              <w:pStyle w:val="TAC"/>
              <w:keepNext w:val="0"/>
              <w:keepLines w:val="0"/>
              <w:rPr>
                <w:lang w:eastAsia="ja-JP"/>
              </w:rPr>
            </w:pPr>
            <w:r w:rsidRPr="00F9519C">
              <w:rPr>
                <w:rFonts w:cs="Arial"/>
              </w:rPr>
              <w:t>3391</w:t>
            </w:r>
          </w:p>
        </w:tc>
        <w:tc>
          <w:tcPr>
            <w:tcW w:w="818" w:type="dxa"/>
            <w:tcBorders>
              <w:top w:val="single" w:sz="4" w:space="0" w:color="auto"/>
              <w:left w:val="single" w:sz="4" w:space="0" w:color="auto"/>
              <w:bottom w:val="single" w:sz="4" w:space="0" w:color="auto"/>
              <w:right w:val="single" w:sz="4" w:space="0" w:color="auto"/>
            </w:tcBorders>
          </w:tcPr>
          <w:p w14:paraId="0BB30C31" w14:textId="77777777" w:rsidR="00E25248" w:rsidRPr="00F9519C" w:rsidRDefault="00E25248" w:rsidP="000436E5">
            <w:pPr>
              <w:pStyle w:val="TAC"/>
              <w:keepNext w:val="0"/>
              <w:keepLines w:val="0"/>
              <w:rPr>
                <w:lang w:eastAsia="ja-JP"/>
              </w:rPr>
            </w:pPr>
            <w:r w:rsidRPr="00F9519C">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6EE76CAB" w14:textId="77777777" w:rsidR="00E25248" w:rsidRPr="00F9519C" w:rsidRDefault="00E25248" w:rsidP="000436E5">
            <w:pPr>
              <w:pStyle w:val="TAC"/>
              <w:keepNext w:val="0"/>
              <w:keepLines w:val="0"/>
              <w:rPr>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tcPr>
          <w:p w14:paraId="3F40D727" w14:textId="77777777" w:rsidR="00E25248" w:rsidRPr="00F9519C" w:rsidRDefault="00E25248" w:rsidP="000436E5">
            <w:pPr>
              <w:pStyle w:val="TAC"/>
              <w:keepNext w:val="0"/>
              <w:keepLines w:val="0"/>
              <w:rPr>
                <w:lang w:eastAsia="ja-JP"/>
              </w:rPr>
            </w:pPr>
            <w:r w:rsidRPr="00F9519C">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358AD6E6" w14:textId="77777777" w:rsidR="00E25248" w:rsidRPr="00F9519C" w:rsidRDefault="00E25248" w:rsidP="000436E5">
            <w:pPr>
              <w:pStyle w:val="TAC"/>
              <w:keepNext w:val="0"/>
              <w:keepLines w:val="0"/>
              <w:rPr>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630654" w14:textId="77777777" w:rsidR="00E25248" w:rsidRPr="00F9519C" w:rsidRDefault="00E25248" w:rsidP="000436E5">
            <w:pPr>
              <w:pStyle w:val="TAC"/>
              <w:keepNext w:val="0"/>
              <w:keepLines w:val="0"/>
              <w:rPr>
                <w:lang w:eastAsia="zh-CN"/>
              </w:rPr>
            </w:pPr>
            <w:r w:rsidRPr="00F9519C">
              <w:t>T</w:t>
            </w:r>
            <w:r w:rsidRPr="00F9519C">
              <w:rPr>
                <w:rFonts w:hint="eastAsia"/>
              </w:rPr>
              <w:t>DD</w:t>
            </w:r>
          </w:p>
        </w:tc>
        <w:tc>
          <w:tcPr>
            <w:tcW w:w="1056" w:type="dxa"/>
            <w:tcBorders>
              <w:top w:val="single" w:sz="4" w:space="0" w:color="auto"/>
              <w:left w:val="single" w:sz="4" w:space="0" w:color="auto"/>
              <w:bottom w:val="single" w:sz="4" w:space="0" w:color="auto"/>
              <w:right w:val="single" w:sz="4" w:space="0" w:color="auto"/>
            </w:tcBorders>
          </w:tcPr>
          <w:p w14:paraId="33F69703" w14:textId="77777777" w:rsidR="00E25248" w:rsidRPr="00F9519C" w:rsidRDefault="00E25248" w:rsidP="000436E5">
            <w:pPr>
              <w:pStyle w:val="TAC"/>
              <w:keepNext w:val="0"/>
              <w:keepLines w:val="0"/>
              <w:rPr>
                <w:lang w:eastAsia="zh-CN"/>
              </w:rPr>
            </w:pPr>
            <w:r w:rsidRPr="00F9519C">
              <w:rPr>
                <w:rFonts w:cs="Arial"/>
                <w:lang w:eastAsia="ja-JP"/>
              </w:rPr>
              <w:t>N/A</w:t>
            </w:r>
          </w:p>
        </w:tc>
      </w:tr>
      <w:tr w:rsidR="00E25248" w:rsidRPr="00F9519C" w14:paraId="4C943FFF" w14:textId="77777777" w:rsidTr="000436E5">
        <w:trPr>
          <w:jc w:val="center"/>
        </w:trPr>
        <w:tc>
          <w:tcPr>
            <w:tcW w:w="2006" w:type="dxa"/>
            <w:tcBorders>
              <w:top w:val="nil"/>
              <w:left w:val="single" w:sz="4" w:space="0" w:color="auto"/>
              <w:bottom w:val="nil"/>
              <w:right w:val="single" w:sz="4" w:space="0" w:color="auto"/>
            </w:tcBorders>
          </w:tcPr>
          <w:p w14:paraId="6B508809" w14:textId="77777777" w:rsidR="00E25248" w:rsidRPr="00F9519C" w:rsidRDefault="00E25248" w:rsidP="000436E5">
            <w:pPr>
              <w:pStyle w:val="TAC"/>
              <w:keepNext w:val="0"/>
              <w:keepLines w:val="0"/>
              <w:rPr>
                <w:rFonts w:eastAsia="DengXian"/>
                <w:lang w:eastAsia="zh-CN"/>
              </w:rPr>
            </w:pPr>
            <w:r w:rsidRPr="00F9519C">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0B7FB783" w14:textId="77777777" w:rsidR="00E25248" w:rsidRPr="00F9519C" w:rsidRDefault="00E25248" w:rsidP="000436E5">
            <w:pPr>
              <w:pStyle w:val="TAC"/>
              <w:keepNext w:val="0"/>
              <w:keepLines w:val="0"/>
              <w:rPr>
                <w:rFonts w:eastAsia="DengXian"/>
                <w:lang w:eastAsia="zh-CN"/>
              </w:rPr>
            </w:pPr>
            <w:r w:rsidRPr="00F9519C">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3DAFC1FB" w14:textId="77777777" w:rsidR="00E25248" w:rsidRPr="00F9519C" w:rsidRDefault="00E25248" w:rsidP="000436E5">
            <w:pPr>
              <w:pStyle w:val="TAC"/>
              <w:keepNext w:val="0"/>
              <w:keepLines w:val="0"/>
              <w:rPr>
                <w:rFonts w:eastAsia="DengXian"/>
                <w:lang w:eastAsia="zh-CN"/>
              </w:rPr>
            </w:pPr>
            <w:r w:rsidRPr="00F9519C">
              <w:rPr>
                <w:lang w:eastAsia="ja-JP"/>
              </w:rPr>
              <w:t>N/A</w:t>
            </w:r>
          </w:p>
        </w:tc>
        <w:tc>
          <w:tcPr>
            <w:tcW w:w="818" w:type="dxa"/>
            <w:tcBorders>
              <w:top w:val="single" w:sz="4" w:space="0" w:color="auto"/>
              <w:left w:val="single" w:sz="4" w:space="0" w:color="auto"/>
              <w:bottom w:val="single" w:sz="4" w:space="0" w:color="auto"/>
              <w:right w:val="single" w:sz="4" w:space="0" w:color="auto"/>
            </w:tcBorders>
          </w:tcPr>
          <w:p w14:paraId="1AB1862A" w14:textId="77777777" w:rsidR="00E25248" w:rsidRPr="00F9519C" w:rsidRDefault="00E25248" w:rsidP="000436E5">
            <w:pPr>
              <w:pStyle w:val="TAC"/>
              <w:keepNext w:val="0"/>
              <w:keepLines w:val="0"/>
              <w:rPr>
                <w:rFonts w:eastAsia="DengXian"/>
                <w:lang w:eastAsia="zh-CN"/>
              </w:rPr>
            </w:pPr>
            <w:r w:rsidRPr="00F9519C">
              <w:rPr>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2774B3C7" w14:textId="77777777" w:rsidR="00E25248" w:rsidRPr="00F9519C" w:rsidRDefault="00E25248" w:rsidP="000436E5">
            <w:pPr>
              <w:pStyle w:val="TAC"/>
              <w:keepNext w:val="0"/>
              <w:keepLines w:val="0"/>
              <w:rPr>
                <w:rFonts w:eastAsia="DengXian"/>
                <w:lang w:eastAsia="zh-CN"/>
              </w:rPr>
            </w:pPr>
            <w:r w:rsidRPr="00F9519C">
              <w:rPr>
                <w:lang w:eastAsia="ja-JP"/>
              </w:rPr>
              <w:t>N/A</w:t>
            </w:r>
          </w:p>
        </w:tc>
        <w:tc>
          <w:tcPr>
            <w:tcW w:w="790" w:type="dxa"/>
            <w:tcBorders>
              <w:top w:val="single" w:sz="4" w:space="0" w:color="auto"/>
              <w:left w:val="single" w:sz="4" w:space="0" w:color="auto"/>
              <w:bottom w:val="single" w:sz="4" w:space="0" w:color="auto"/>
              <w:right w:val="single" w:sz="4" w:space="0" w:color="auto"/>
            </w:tcBorders>
          </w:tcPr>
          <w:p w14:paraId="4321ADD0" w14:textId="77777777" w:rsidR="00E25248" w:rsidRPr="00F9519C" w:rsidRDefault="00E25248" w:rsidP="000436E5">
            <w:pPr>
              <w:pStyle w:val="TAC"/>
              <w:keepNext w:val="0"/>
              <w:keepLines w:val="0"/>
              <w:rPr>
                <w:rFonts w:eastAsia="DengXian"/>
                <w:lang w:eastAsia="zh-CN"/>
              </w:rPr>
            </w:pPr>
            <w:r w:rsidRPr="00F9519C">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7E15DA34" w14:textId="77777777" w:rsidR="00E25248" w:rsidRPr="00F9519C" w:rsidRDefault="00E25248" w:rsidP="000436E5">
            <w:pPr>
              <w:pStyle w:val="TAC"/>
              <w:keepNext w:val="0"/>
              <w:keepLines w:val="0"/>
              <w:rPr>
                <w:rFonts w:eastAsia="DengXian"/>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60EE55" w14:textId="77777777" w:rsidR="00E25248" w:rsidRPr="00F9519C" w:rsidRDefault="00E25248" w:rsidP="000436E5">
            <w:pPr>
              <w:pStyle w:val="TAC"/>
              <w:keepNext w:val="0"/>
              <w:keepLines w:val="0"/>
              <w:rPr>
                <w:rFonts w:eastAsia="DengXian"/>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CA40D04" w14:textId="77777777" w:rsidR="00E25248" w:rsidRPr="00F9519C" w:rsidRDefault="00E25248" w:rsidP="000436E5">
            <w:pPr>
              <w:pStyle w:val="TAC"/>
              <w:keepNext w:val="0"/>
              <w:keepLines w:val="0"/>
              <w:rPr>
                <w:rFonts w:eastAsia="DengXian"/>
                <w:lang w:eastAsia="zh-CN"/>
              </w:rPr>
            </w:pPr>
            <w:r w:rsidRPr="00F9519C">
              <w:rPr>
                <w:lang w:eastAsia="zh-CN"/>
              </w:rPr>
              <w:t>IMD2</w:t>
            </w:r>
            <w:r w:rsidRPr="00F9519C">
              <w:rPr>
                <w:vertAlign w:val="superscript"/>
                <w:lang w:eastAsia="zh-CN"/>
              </w:rPr>
              <w:t>7</w:t>
            </w:r>
          </w:p>
        </w:tc>
      </w:tr>
      <w:tr w:rsidR="00E25248" w:rsidRPr="00F9519C" w14:paraId="10DDCEAC" w14:textId="77777777" w:rsidTr="000436E5">
        <w:trPr>
          <w:jc w:val="center"/>
        </w:trPr>
        <w:tc>
          <w:tcPr>
            <w:tcW w:w="2006" w:type="dxa"/>
            <w:tcBorders>
              <w:top w:val="nil"/>
              <w:left w:val="single" w:sz="4" w:space="0" w:color="auto"/>
              <w:bottom w:val="nil"/>
              <w:right w:val="single" w:sz="4" w:space="0" w:color="auto"/>
            </w:tcBorders>
          </w:tcPr>
          <w:p w14:paraId="6E6808E7" w14:textId="77777777" w:rsidR="00E25248" w:rsidRPr="00F9519C" w:rsidRDefault="00E25248" w:rsidP="000436E5">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82A7C02" w14:textId="77777777" w:rsidR="00E25248" w:rsidRPr="00F9519C" w:rsidRDefault="00E25248" w:rsidP="000436E5">
            <w:pPr>
              <w:pStyle w:val="TAC"/>
              <w:keepNext w:val="0"/>
              <w:keepLines w:val="0"/>
              <w:rPr>
                <w:rFonts w:eastAsia="DengXian"/>
                <w:lang w:eastAsia="zh-CN"/>
              </w:rPr>
            </w:pPr>
            <w:r w:rsidRPr="00F9519C">
              <w:rPr>
                <w:lang w:eastAsia="zh-CN"/>
              </w:rPr>
              <w:t>n77</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0E41666" w14:textId="77777777" w:rsidR="00E25248" w:rsidRPr="00F9519C" w:rsidRDefault="00E25248" w:rsidP="000436E5">
            <w:pPr>
              <w:pStyle w:val="TAC"/>
              <w:keepNext w:val="0"/>
              <w:keepLines w:val="0"/>
              <w:rPr>
                <w:rFonts w:eastAsia="DengXian"/>
                <w:lang w:eastAsia="zh-CN"/>
              </w:rPr>
            </w:pPr>
            <w:r w:rsidRPr="00F9519C">
              <w:rPr>
                <w:lang w:eastAsia="ja-JP"/>
              </w:rPr>
              <w:t>N/A</w:t>
            </w:r>
          </w:p>
        </w:tc>
        <w:tc>
          <w:tcPr>
            <w:tcW w:w="818" w:type="dxa"/>
            <w:tcBorders>
              <w:top w:val="single" w:sz="4" w:space="0" w:color="auto"/>
              <w:left w:val="single" w:sz="4" w:space="0" w:color="auto"/>
              <w:bottom w:val="single" w:sz="4" w:space="0" w:color="auto"/>
              <w:right w:val="single" w:sz="4" w:space="0" w:color="auto"/>
            </w:tcBorders>
          </w:tcPr>
          <w:p w14:paraId="493BE6F9" w14:textId="77777777" w:rsidR="00E25248" w:rsidRPr="00F9519C" w:rsidRDefault="00E25248" w:rsidP="000436E5">
            <w:pPr>
              <w:pStyle w:val="TAC"/>
              <w:keepNext w:val="0"/>
              <w:keepLines w:val="0"/>
              <w:rPr>
                <w:rFonts w:eastAsia="DengXian"/>
                <w:lang w:eastAsia="zh-CN"/>
              </w:rPr>
            </w:pPr>
            <w:r w:rsidRPr="00F9519C">
              <w:rPr>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1A18C6D6" w14:textId="77777777" w:rsidR="00E25248" w:rsidRPr="00F9519C" w:rsidRDefault="00E25248" w:rsidP="000436E5">
            <w:pPr>
              <w:pStyle w:val="TAC"/>
              <w:keepNext w:val="0"/>
              <w:keepLines w:val="0"/>
              <w:rPr>
                <w:rFonts w:eastAsia="DengXian"/>
                <w:lang w:eastAsia="zh-CN"/>
              </w:rPr>
            </w:pPr>
            <w:r w:rsidRPr="00F9519C">
              <w:rPr>
                <w:lang w:eastAsia="ja-JP"/>
              </w:rPr>
              <w:t>N/A</w:t>
            </w:r>
          </w:p>
        </w:tc>
        <w:tc>
          <w:tcPr>
            <w:tcW w:w="790" w:type="dxa"/>
            <w:tcBorders>
              <w:top w:val="single" w:sz="4" w:space="0" w:color="auto"/>
              <w:left w:val="single" w:sz="4" w:space="0" w:color="auto"/>
              <w:bottom w:val="single" w:sz="4" w:space="0" w:color="auto"/>
              <w:right w:val="single" w:sz="4" w:space="0" w:color="auto"/>
            </w:tcBorders>
          </w:tcPr>
          <w:p w14:paraId="4390BFA8" w14:textId="77777777" w:rsidR="00E25248" w:rsidRPr="00F9519C" w:rsidRDefault="00E25248" w:rsidP="000436E5">
            <w:pPr>
              <w:pStyle w:val="TAC"/>
              <w:keepNext w:val="0"/>
              <w:keepLines w:val="0"/>
              <w:rPr>
                <w:rFonts w:eastAsia="DengXian"/>
                <w:lang w:eastAsia="zh-CN"/>
              </w:rPr>
            </w:pPr>
            <w:r w:rsidRPr="00F9519C">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2315678D" w14:textId="77777777" w:rsidR="00E25248" w:rsidRPr="00F9519C" w:rsidRDefault="00E25248" w:rsidP="000436E5">
            <w:pPr>
              <w:pStyle w:val="TAC"/>
              <w:keepNext w:val="0"/>
              <w:keepLines w:val="0"/>
              <w:rPr>
                <w:rFonts w:eastAsia="DengXian"/>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3245B2" w14:textId="77777777" w:rsidR="00E25248" w:rsidRPr="00F9519C" w:rsidRDefault="00E25248" w:rsidP="000436E5">
            <w:pPr>
              <w:pStyle w:val="TAC"/>
              <w:keepNext w:val="0"/>
              <w:keepLines w:val="0"/>
              <w:rPr>
                <w:rFonts w:eastAsia="DengXian"/>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EA87D5B" w14:textId="77777777" w:rsidR="00E25248" w:rsidRPr="00F9519C" w:rsidRDefault="00E25248" w:rsidP="000436E5">
            <w:pPr>
              <w:pStyle w:val="TAC"/>
              <w:keepNext w:val="0"/>
              <w:keepLines w:val="0"/>
              <w:rPr>
                <w:rFonts w:eastAsia="DengXian"/>
                <w:lang w:eastAsia="zh-CN"/>
              </w:rPr>
            </w:pPr>
            <w:r w:rsidRPr="00F9519C">
              <w:rPr>
                <w:lang w:eastAsia="ja-JP"/>
              </w:rPr>
              <w:t>N/A</w:t>
            </w:r>
          </w:p>
        </w:tc>
      </w:tr>
      <w:tr w:rsidR="00E25248" w:rsidRPr="00F9519C" w14:paraId="5E8E7078" w14:textId="77777777" w:rsidTr="000436E5">
        <w:trPr>
          <w:jc w:val="center"/>
        </w:trPr>
        <w:tc>
          <w:tcPr>
            <w:tcW w:w="2006" w:type="dxa"/>
            <w:tcBorders>
              <w:top w:val="nil"/>
              <w:left w:val="single" w:sz="4" w:space="0" w:color="auto"/>
              <w:bottom w:val="nil"/>
              <w:right w:val="single" w:sz="4" w:space="0" w:color="auto"/>
            </w:tcBorders>
          </w:tcPr>
          <w:p w14:paraId="284E6252" w14:textId="77777777" w:rsidR="00E25248" w:rsidRPr="00F9519C" w:rsidRDefault="00E25248" w:rsidP="000436E5">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621EA25A" w14:textId="77777777" w:rsidR="00E25248" w:rsidRPr="00F9519C" w:rsidRDefault="00E25248" w:rsidP="000436E5">
            <w:pPr>
              <w:pStyle w:val="TAC"/>
              <w:keepNext w:val="0"/>
              <w:keepLines w:val="0"/>
              <w:rPr>
                <w:szCs w:val="18"/>
                <w:lang w:eastAsia="zh-CN"/>
              </w:rPr>
            </w:pPr>
            <w:r w:rsidRPr="00F9519C">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C474A3C" w14:textId="77777777" w:rsidR="00E25248" w:rsidRPr="00F9519C" w:rsidRDefault="00E25248" w:rsidP="000436E5">
            <w:pPr>
              <w:pStyle w:val="TAC"/>
              <w:keepNext w:val="0"/>
              <w:keepLines w:val="0"/>
              <w:rPr>
                <w:rFonts w:cs="Arial"/>
                <w:lang w:eastAsia="ko-KR"/>
              </w:rPr>
            </w:pPr>
            <w:r w:rsidRPr="00F9519C">
              <w:rPr>
                <w:rFonts w:eastAsia="DengXian"/>
                <w:lang w:eastAsia="zh-CN"/>
              </w:rPr>
              <w:t>705.5</w:t>
            </w:r>
          </w:p>
        </w:tc>
        <w:tc>
          <w:tcPr>
            <w:tcW w:w="818" w:type="dxa"/>
            <w:tcBorders>
              <w:top w:val="single" w:sz="4" w:space="0" w:color="auto"/>
              <w:left w:val="single" w:sz="4" w:space="0" w:color="auto"/>
              <w:bottom w:val="single" w:sz="4" w:space="0" w:color="auto"/>
              <w:right w:val="single" w:sz="4" w:space="0" w:color="auto"/>
            </w:tcBorders>
          </w:tcPr>
          <w:p w14:paraId="65F7BD15" w14:textId="77777777" w:rsidR="00E25248" w:rsidRPr="00F9519C" w:rsidRDefault="00E25248" w:rsidP="000436E5">
            <w:pPr>
              <w:pStyle w:val="TAC"/>
              <w:keepNext w:val="0"/>
              <w:keepLines w:val="0"/>
            </w:pPr>
            <w:r w:rsidRPr="00F9519C">
              <w:rPr>
                <w:rFonts w:eastAsia="DengXian"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C1DADEF" w14:textId="77777777" w:rsidR="00E25248" w:rsidRPr="00F9519C" w:rsidRDefault="00E25248" w:rsidP="000436E5">
            <w:pPr>
              <w:pStyle w:val="TAC"/>
              <w:keepNext w:val="0"/>
              <w:keepLines w:val="0"/>
            </w:pPr>
            <w:r w:rsidRPr="00F9519C">
              <w:rPr>
                <w:rFonts w:eastAsia="DengXian"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9A6ABD3" w14:textId="77777777" w:rsidR="00E25248" w:rsidRPr="00F9519C" w:rsidRDefault="00E25248" w:rsidP="000436E5">
            <w:pPr>
              <w:pStyle w:val="TAC"/>
              <w:keepNext w:val="0"/>
              <w:keepLines w:val="0"/>
              <w:rPr>
                <w:rFonts w:cs="Arial"/>
                <w:lang w:eastAsia="ko-KR"/>
              </w:rPr>
            </w:pPr>
            <w:r w:rsidRPr="00F9519C">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1A1A9D30" w14:textId="77777777" w:rsidR="00E25248" w:rsidRPr="00F9519C" w:rsidRDefault="00E25248" w:rsidP="000436E5">
            <w:pPr>
              <w:pStyle w:val="TAC"/>
              <w:keepNext w:val="0"/>
              <w:keepLines w:val="0"/>
            </w:pPr>
            <w:r w:rsidRPr="00F9519C">
              <w:rPr>
                <w:rFonts w:eastAsia="DengXian" w:hint="eastAsia"/>
                <w:lang w:eastAsia="zh-CN"/>
              </w:rPr>
              <w:t>1</w:t>
            </w:r>
            <w:r w:rsidRPr="00F9519C">
              <w:rPr>
                <w:rFonts w:eastAsia="DengXian"/>
                <w:lang w:eastAsia="zh-CN"/>
              </w:rPr>
              <w:t>9.2</w:t>
            </w:r>
          </w:p>
        </w:tc>
        <w:tc>
          <w:tcPr>
            <w:tcW w:w="828" w:type="dxa"/>
            <w:tcBorders>
              <w:top w:val="single" w:sz="4" w:space="0" w:color="auto"/>
              <w:left w:val="single" w:sz="4" w:space="0" w:color="auto"/>
              <w:bottom w:val="single" w:sz="4" w:space="0" w:color="auto"/>
              <w:right w:val="single" w:sz="4" w:space="0" w:color="auto"/>
            </w:tcBorders>
          </w:tcPr>
          <w:p w14:paraId="0A0D049F" w14:textId="77777777" w:rsidR="00E25248" w:rsidRPr="00F9519C" w:rsidRDefault="00E25248" w:rsidP="000436E5">
            <w:pPr>
              <w:pStyle w:val="TAC"/>
              <w:keepNext w:val="0"/>
              <w:keepLines w:val="0"/>
            </w:pPr>
            <w:r w:rsidRPr="00F9519C">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076F47F" w14:textId="77777777" w:rsidR="00E25248" w:rsidRPr="00F9519C" w:rsidRDefault="00E25248" w:rsidP="000436E5">
            <w:pPr>
              <w:pStyle w:val="TAC"/>
              <w:keepNext w:val="0"/>
              <w:keepLines w:val="0"/>
              <w:rPr>
                <w:lang w:eastAsia="zh-CN"/>
              </w:rPr>
            </w:pPr>
            <w:r w:rsidRPr="00F9519C">
              <w:rPr>
                <w:rFonts w:eastAsia="DengXian"/>
                <w:lang w:eastAsia="zh-CN"/>
              </w:rPr>
              <w:t>IMD5</w:t>
            </w:r>
          </w:p>
        </w:tc>
      </w:tr>
      <w:tr w:rsidR="00E25248" w:rsidRPr="00F9519C" w14:paraId="5FC4E333" w14:textId="77777777" w:rsidTr="000436E5">
        <w:trPr>
          <w:jc w:val="center"/>
        </w:trPr>
        <w:tc>
          <w:tcPr>
            <w:tcW w:w="2006" w:type="dxa"/>
            <w:tcBorders>
              <w:top w:val="nil"/>
              <w:left w:val="single" w:sz="4" w:space="0" w:color="auto"/>
              <w:bottom w:val="nil"/>
              <w:right w:val="single" w:sz="4" w:space="0" w:color="auto"/>
            </w:tcBorders>
          </w:tcPr>
          <w:p w14:paraId="197D9E9D" w14:textId="77777777" w:rsidR="00E25248" w:rsidRPr="00F9519C" w:rsidRDefault="00E25248" w:rsidP="000436E5">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033A998C" w14:textId="77777777" w:rsidR="00E25248" w:rsidRPr="00F9519C" w:rsidRDefault="00E25248" w:rsidP="000436E5">
            <w:pPr>
              <w:pStyle w:val="TAC"/>
              <w:keepNext w:val="0"/>
              <w:keepLines w:val="0"/>
              <w:rPr>
                <w:szCs w:val="18"/>
                <w:lang w:eastAsia="zh-CN"/>
              </w:rPr>
            </w:pPr>
            <w:r w:rsidRPr="00F9519C">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A213F49" w14:textId="77777777" w:rsidR="00E25248" w:rsidRPr="00F9519C" w:rsidRDefault="00E25248" w:rsidP="000436E5">
            <w:pPr>
              <w:pStyle w:val="TAC"/>
              <w:keepNext w:val="0"/>
              <w:keepLines w:val="0"/>
              <w:rPr>
                <w:rFonts w:cs="Arial"/>
                <w:lang w:eastAsia="ko-KR"/>
              </w:rPr>
            </w:pPr>
            <w:r w:rsidRPr="00F9519C">
              <w:rPr>
                <w:rFonts w:eastAsia="DengXian" w:hint="eastAsia"/>
                <w:lang w:eastAsia="zh-CN"/>
              </w:rPr>
              <w:t>3582.5</w:t>
            </w:r>
          </w:p>
        </w:tc>
        <w:tc>
          <w:tcPr>
            <w:tcW w:w="818" w:type="dxa"/>
            <w:tcBorders>
              <w:top w:val="single" w:sz="4" w:space="0" w:color="auto"/>
              <w:left w:val="single" w:sz="4" w:space="0" w:color="auto"/>
              <w:bottom w:val="single" w:sz="4" w:space="0" w:color="auto"/>
              <w:right w:val="single" w:sz="4" w:space="0" w:color="auto"/>
            </w:tcBorders>
          </w:tcPr>
          <w:p w14:paraId="6885D2E6" w14:textId="77777777" w:rsidR="00E25248" w:rsidRPr="00F9519C" w:rsidRDefault="00E25248" w:rsidP="000436E5">
            <w:pPr>
              <w:pStyle w:val="TAC"/>
              <w:keepNext w:val="0"/>
              <w:keepLines w:val="0"/>
            </w:pPr>
            <w:r w:rsidRPr="00F9519C">
              <w:rPr>
                <w:rFonts w:eastAsia="DengXian"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0F8AA60" w14:textId="77777777" w:rsidR="00E25248" w:rsidRPr="00F9519C" w:rsidRDefault="00E25248" w:rsidP="000436E5">
            <w:pPr>
              <w:pStyle w:val="TAC"/>
              <w:keepNext w:val="0"/>
              <w:keepLines w:val="0"/>
            </w:pPr>
            <w:r w:rsidRPr="00F9519C">
              <w:rPr>
                <w:rFonts w:eastAsia="DengXian" w:hint="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EAD2980" w14:textId="77777777" w:rsidR="00E25248" w:rsidRPr="00F9519C" w:rsidRDefault="00E25248" w:rsidP="000436E5">
            <w:pPr>
              <w:pStyle w:val="TAC"/>
              <w:keepNext w:val="0"/>
              <w:keepLines w:val="0"/>
              <w:rPr>
                <w:rFonts w:cs="Arial"/>
                <w:lang w:eastAsia="ko-KR"/>
              </w:rPr>
            </w:pPr>
            <w:r w:rsidRPr="00F9519C">
              <w:rPr>
                <w:rFonts w:eastAsia="DengXian" w:hint="eastAsia"/>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241DDA76" w14:textId="77777777" w:rsidR="00E25248" w:rsidRPr="00F9519C" w:rsidRDefault="00E25248" w:rsidP="000436E5">
            <w:pPr>
              <w:pStyle w:val="TAC"/>
              <w:keepNext w:val="0"/>
              <w:keepLines w:val="0"/>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5294DF" w14:textId="77777777" w:rsidR="00E25248" w:rsidRPr="00F9519C" w:rsidRDefault="00E25248" w:rsidP="000436E5">
            <w:pPr>
              <w:pStyle w:val="TAC"/>
              <w:keepNext w:val="0"/>
              <w:keepLines w:val="0"/>
            </w:pPr>
            <w:r w:rsidRPr="00F9519C">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325E4BD" w14:textId="77777777" w:rsidR="00E25248" w:rsidRPr="00F9519C" w:rsidRDefault="00E25248" w:rsidP="000436E5">
            <w:pPr>
              <w:pStyle w:val="TAC"/>
              <w:keepNext w:val="0"/>
              <w:keepLines w:val="0"/>
              <w:rPr>
                <w:lang w:eastAsia="zh-CN"/>
              </w:rPr>
            </w:pPr>
            <w:r w:rsidRPr="00F9519C">
              <w:rPr>
                <w:rFonts w:eastAsia="DengXian"/>
                <w:lang w:eastAsia="ja-JP"/>
              </w:rPr>
              <w:t>N/A</w:t>
            </w:r>
          </w:p>
        </w:tc>
      </w:tr>
      <w:tr w:rsidR="00E25248" w:rsidRPr="00F9519C" w14:paraId="0E77BEDD" w14:textId="77777777" w:rsidTr="000436E5">
        <w:trPr>
          <w:jc w:val="center"/>
        </w:trPr>
        <w:tc>
          <w:tcPr>
            <w:tcW w:w="2006" w:type="dxa"/>
            <w:tcBorders>
              <w:top w:val="nil"/>
              <w:left w:val="single" w:sz="4" w:space="0" w:color="auto"/>
              <w:bottom w:val="nil"/>
              <w:right w:val="single" w:sz="4" w:space="0" w:color="auto"/>
            </w:tcBorders>
          </w:tcPr>
          <w:p w14:paraId="1F4D12BE" w14:textId="77777777" w:rsidR="00E25248" w:rsidRPr="00F9519C" w:rsidRDefault="00E25248" w:rsidP="000436E5">
            <w:pPr>
              <w:pStyle w:val="TAC"/>
              <w:keepNext w:val="0"/>
              <w:keepLines w:val="0"/>
              <w:rPr>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6AD4CD20" w14:textId="77777777" w:rsidR="00E25248" w:rsidRPr="00F9519C" w:rsidRDefault="00E25248" w:rsidP="000436E5">
            <w:pPr>
              <w:pStyle w:val="TAC"/>
              <w:keepNext w:val="0"/>
              <w:keepLines w:val="0"/>
              <w:rPr>
                <w:szCs w:val="18"/>
                <w:lang w:eastAsia="zh-CN"/>
              </w:rPr>
            </w:pPr>
            <w:r w:rsidRPr="00F9519C">
              <w:rPr>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00CE371F" w14:textId="77777777" w:rsidR="00E25248" w:rsidRPr="00F9519C" w:rsidRDefault="00E25248" w:rsidP="000436E5">
            <w:pPr>
              <w:pStyle w:val="TAC"/>
              <w:keepNext w:val="0"/>
              <w:keepLines w:val="0"/>
              <w:rPr>
                <w:rFonts w:eastAsia="DengXian" w:cs="Arial"/>
                <w:szCs w:val="18"/>
                <w:lang w:eastAsia="zh-CN"/>
              </w:rPr>
            </w:pPr>
            <w:r w:rsidRPr="00F9519C">
              <w:rPr>
                <w:rFonts w:cs="Arial"/>
                <w:szCs w:val="18"/>
              </w:rPr>
              <w:t>725</w:t>
            </w:r>
          </w:p>
        </w:tc>
        <w:tc>
          <w:tcPr>
            <w:tcW w:w="818" w:type="dxa"/>
            <w:tcBorders>
              <w:top w:val="single" w:sz="4" w:space="0" w:color="auto"/>
              <w:left w:val="single" w:sz="4" w:space="0" w:color="auto"/>
              <w:bottom w:val="single" w:sz="4" w:space="0" w:color="auto"/>
              <w:right w:val="single" w:sz="4" w:space="0" w:color="auto"/>
            </w:tcBorders>
          </w:tcPr>
          <w:p w14:paraId="0225425C" w14:textId="77777777" w:rsidR="00E25248" w:rsidRPr="00F9519C" w:rsidRDefault="00E25248" w:rsidP="000436E5">
            <w:pPr>
              <w:pStyle w:val="TAC"/>
              <w:keepNext w:val="0"/>
              <w:keepLines w:val="0"/>
              <w:rPr>
                <w:rFonts w:eastAsia="DengXian" w:cs="Arial"/>
                <w:szCs w:val="18"/>
                <w:lang w:eastAsia="zh-CN"/>
              </w:rPr>
            </w:pPr>
            <w:r w:rsidRPr="00F9519C">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6A6F6956" w14:textId="77777777" w:rsidR="00E25248" w:rsidRPr="00F9519C" w:rsidRDefault="00E25248" w:rsidP="000436E5">
            <w:pPr>
              <w:pStyle w:val="TAC"/>
              <w:keepNext w:val="0"/>
              <w:keepLines w:val="0"/>
              <w:rPr>
                <w:rFonts w:eastAsia="DengXian" w:cs="Arial"/>
                <w:szCs w:val="18"/>
                <w:lang w:eastAsia="zh-CN"/>
              </w:rPr>
            </w:pPr>
            <w:r w:rsidRPr="00F9519C">
              <w:rPr>
                <w:rFonts w:cs="Arial"/>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4F28EA22" w14:textId="77777777" w:rsidR="00E25248" w:rsidRPr="00F9519C" w:rsidRDefault="00E25248" w:rsidP="000436E5">
            <w:pPr>
              <w:pStyle w:val="TAC"/>
              <w:keepNext w:val="0"/>
              <w:keepLines w:val="0"/>
              <w:rPr>
                <w:rFonts w:eastAsia="DengXian" w:cs="Arial"/>
                <w:szCs w:val="18"/>
                <w:lang w:eastAsia="zh-CN"/>
              </w:rPr>
            </w:pPr>
            <w:r w:rsidRPr="00F9519C">
              <w:rPr>
                <w:rFonts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FAAFC6E" w14:textId="77777777" w:rsidR="00E25248" w:rsidRPr="00F9519C" w:rsidRDefault="00E25248" w:rsidP="000436E5">
            <w:pPr>
              <w:pStyle w:val="TAC"/>
              <w:keepNext w:val="0"/>
              <w:keepLines w:val="0"/>
              <w:rPr>
                <w:rFonts w:eastAsia="DengXian" w:cs="Arial"/>
                <w:szCs w:val="18"/>
                <w:lang w:eastAsia="zh-CN"/>
              </w:rPr>
            </w:pPr>
            <w:r w:rsidRPr="00F9519C">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0DA2FF40" w14:textId="77777777" w:rsidR="00E25248" w:rsidRPr="00F9519C" w:rsidRDefault="00E25248" w:rsidP="000436E5">
            <w:pPr>
              <w:pStyle w:val="TAC"/>
              <w:keepNext w:val="0"/>
              <w:keepLines w:val="0"/>
              <w:rPr>
                <w:rFonts w:eastAsia="DengXian" w:cs="Arial"/>
                <w:szCs w:val="18"/>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126F452" w14:textId="77777777" w:rsidR="00E25248" w:rsidRPr="00F9519C" w:rsidRDefault="00E25248" w:rsidP="000436E5">
            <w:pPr>
              <w:pStyle w:val="TAC"/>
              <w:keepNext w:val="0"/>
              <w:keepLines w:val="0"/>
              <w:rPr>
                <w:rFonts w:eastAsia="DengXian" w:cs="Arial"/>
                <w:szCs w:val="18"/>
                <w:lang w:eastAsia="ja-JP"/>
              </w:rPr>
            </w:pPr>
            <w:r w:rsidRPr="00F9519C">
              <w:rPr>
                <w:rFonts w:cs="Arial"/>
                <w:szCs w:val="18"/>
              </w:rPr>
              <w:t>IMD4</w:t>
            </w:r>
            <w:r w:rsidRPr="00F9519C">
              <w:rPr>
                <w:rFonts w:cs="Arial"/>
                <w:szCs w:val="18"/>
                <w:vertAlign w:val="superscript"/>
              </w:rPr>
              <w:t>14</w:t>
            </w:r>
          </w:p>
        </w:tc>
      </w:tr>
      <w:tr w:rsidR="00E25248" w:rsidRPr="00F9519C" w14:paraId="39032886" w14:textId="77777777" w:rsidTr="000436E5">
        <w:trPr>
          <w:jc w:val="center"/>
        </w:trPr>
        <w:tc>
          <w:tcPr>
            <w:tcW w:w="2006" w:type="dxa"/>
            <w:tcBorders>
              <w:top w:val="nil"/>
              <w:left w:val="single" w:sz="4" w:space="0" w:color="auto"/>
              <w:bottom w:val="nil"/>
              <w:right w:val="single" w:sz="4" w:space="0" w:color="auto"/>
            </w:tcBorders>
          </w:tcPr>
          <w:p w14:paraId="22E1EC4B" w14:textId="77777777" w:rsidR="00E25248" w:rsidRPr="00F9519C" w:rsidRDefault="00E25248" w:rsidP="000436E5">
            <w:pPr>
              <w:pStyle w:val="TAC"/>
              <w:keepNext w:val="0"/>
              <w:keepLines w:val="0"/>
              <w:rPr>
                <w:rFonts w:eastAsia="DengXian"/>
                <w:lang w:eastAsia="zh-CN"/>
              </w:rPr>
            </w:pPr>
          </w:p>
        </w:tc>
        <w:tc>
          <w:tcPr>
            <w:tcW w:w="1145" w:type="dxa"/>
            <w:tcBorders>
              <w:top w:val="single" w:sz="4" w:space="0" w:color="auto"/>
              <w:left w:val="single" w:sz="4" w:space="0" w:color="auto"/>
              <w:bottom w:val="nil"/>
              <w:right w:val="single" w:sz="4" w:space="0" w:color="auto"/>
            </w:tcBorders>
            <w:vAlign w:val="center"/>
          </w:tcPr>
          <w:p w14:paraId="5032C213" w14:textId="77777777" w:rsidR="00E25248" w:rsidRPr="00F9519C" w:rsidRDefault="00E25248" w:rsidP="000436E5">
            <w:pPr>
              <w:pStyle w:val="TAC"/>
              <w:keepNext w:val="0"/>
              <w:keepLines w:val="0"/>
              <w:rPr>
                <w:rFonts w:eastAsia="DengXian" w:cs="Arial"/>
                <w:szCs w:val="18"/>
                <w:lang w:eastAsia="zh-CN"/>
              </w:rPr>
            </w:pPr>
            <w:r w:rsidRPr="00F9519C">
              <w:rPr>
                <w:rFonts w:cs="Arial"/>
                <w:szCs w:val="18"/>
              </w:rPr>
              <w:t>n7</w:t>
            </w:r>
            <w:r w:rsidRPr="00F9519C">
              <w:rPr>
                <w:rFonts w:cs="Arial"/>
                <w:szCs w:val="18"/>
                <w:lang w:eastAsia="zh-CN"/>
              </w:rPr>
              <w:t>7</w:t>
            </w:r>
            <w:r w:rsidRPr="00F9519C">
              <w:rPr>
                <w:rFonts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464C4205" w14:textId="77777777" w:rsidR="00E25248" w:rsidRPr="00F9519C" w:rsidRDefault="00E25248" w:rsidP="000436E5">
            <w:pPr>
              <w:pStyle w:val="TAC"/>
              <w:keepNext w:val="0"/>
              <w:keepLines w:val="0"/>
              <w:rPr>
                <w:rFonts w:eastAsia="DengXian" w:cs="Arial"/>
                <w:szCs w:val="18"/>
                <w:lang w:eastAsia="zh-CN"/>
              </w:rPr>
            </w:pPr>
            <w:r w:rsidRPr="00F9519C">
              <w:rPr>
                <w:rFonts w:cs="Arial"/>
                <w:szCs w:val="18"/>
              </w:rPr>
              <w:t>3510</w:t>
            </w:r>
          </w:p>
        </w:tc>
        <w:tc>
          <w:tcPr>
            <w:tcW w:w="818" w:type="dxa"/>
            <w:tcBorders>
              <w:top w:val="single" w:sz="4" w:space="0" w:color="auto"/>
              <w:left w:val="single" w:sz="4" w:space="0" w:color="auto"/>
              <w:bottom w:val="nil"/>
              <w:right w:val="single" w:sz="4" w:space="0" w:color="auto"/>
            </w:tcBorders>
            <w:vAlign w:val="center"/>
          </w:tcPr>
          <w:p w14:paraId="768DA1F7" w14:textId="77777777" w:rsidR="00E25248" w:rsidRPr="00F9519C" w:rsidRDefault="00E25248" w:rsidP="000436E5">
            <w:pPr>
              <w:pStyle w:val="TAC"/>
              <w:keepNext w:val="0"/>
              <w:keepLines w:val="0"/>
              <w:rPr>
                <w:rFonts w:eastAsia="DengXian" w:cs="Arial"/>
                <w:szCs w:val="18"/>
                <w:lang w:eastAsia="zh-CN"/>
              </w:rPr>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28B6D01" w14:textId="77777777" w:rsidR="00E25248" w:rsidRPr="00F9519C" w:rsidRDefault="00E25248" w:rsidP="000436E5">
            <w:pPr>
              <w:pStyle w:val="TAC"/>
              <w:keepNext w:val="0"/>
              <w:keepLines w:val="0"/>
              <w:rPr>
                <w:rFonts w:eastAsia="DengXian" w:cs="Arial"/>
                <w:szCs w:val="18"/>
                <w:lang w:eastAsia="zh-CN"/>
              </w:rPr>
            </w:pPr>
            <w:r w:rsidRPr="00F9519C">
              <w:rPr>
                <w:rFonts w:cs="Arial"/>
                <w:color w:val="000000"/>
                <w:szCs w:val="18"/>
              </w:rPr>
              <w:t xml:space="preserve">1 </w:t>
            </w:r>
            <w:r w:rsidRPr="00F9519C">
              <w:rPr>
                <w:rFonts w:cs="Arial" w:hint="eastAsia"/>
                <w:color w:val="000000"/>
                <w:szCs w:val="18"/>
                <w:lang w:eastAsia="zh-CN"/>
              </w:rPr>
              <w:t>(</w:t>
            </w:r>
            <w:r w:rsidRPr="00F9519C">
              <w:rPr>
                <w:rFonts w:cs="Arial"/>
                <w:color w:val="000000"/>
                <w:szCs w:val="18"/>
              </w:rPr>
              <w:t>RB</w:t>
            </w:r>
            <w:r w:rsidRPr="00F9519C">
              <w:rPr>
                <w:rFonts w:cs="Arial"/>
                <w:color w:val="000000"/>
                <w:szCs w:val="18"/>
                <w:vertAlign w:val="subscript"/>
              </w:rPr>
              <w:t>START</w:t>
            </w:r>
            <w:r w:rsidRPr="00F9519C">
              <w:rPr>
                <w:rFonts w:cs="Arial"/>
                <w:color w:val="000000"/>
                <w:szCs w:val="18"/>
              </w:rPr>
              <w:t>=25</w:t>
            </w:r>
            <w:r w:rsidRPr="00F9519C">
              <w:rPr>
                <w:rFonts w:cs="Arial" w:hint="eastAsia"/>
                <w:color w:val="000000"/>
                <w:szCs w:val="18"/>
                <w:lang w:eastAsia="zh-CN"/>
              </w:rPr>
              <w:t>)</w:t>
            </w:r>
          </w:p>
        </w:tc>
        <w:tc>
          <w:tcPr>
            <w:tcW w:w="790" w:type="dxa"/>
            <w:tcBorders>
              <w:top w:val="single" w:sz="4" w:space="0" w:color="auto"/>
              <w:left w:val="single" w:sz="4" w:space="0" w:color="auto"/>
              <w:bottom w:val="nil"/>
              <w:right w:val="single" w:sz="4" w:space="0" w:color="auto"/>
            </w:tcBorders>
            <w:vAlign w:val="center"/>
          </w:tcPr>
          <w:p w14:paraId="29E184F9" w14:textId="77777777" w:rsidR="00E25248" w:rsidRPr="00F9519C" w:rsidRDefault="00E25248" w:rsidP="000436E5">
            <w:pPr>
              <w:pStyle w:val="TAC"/>
              <w:keepNext w:val="0"/>
              <w:keepLines w:val="0"/>
              <w:rPr>
                <w:rFonts w:eastAsia="DengXian" w:cs="Arial"/>
                <w:szCs w:val="18"/>
                <w:lang w:eastAsia="zh-CN"/>
              </w:rPr>
            </w:pPr>
            <w:r w:rsidRPr="00F9519C">
              <w:rPr>
                <w:rFonts w:cs="Arial"/>
                <w:szCs w:val="18"/>
              </w:rPr>
              <w:t>3510</w:t>
            </w:r>
          </w:p>
        </w:tc>
        <w:tc>
          <w:tcPr>
            <w:tcW w:w="977" w:type="dxa"/>
            <w:tcBorders>
              <w:top w:val="single" w:sz="4" w:space="0" w:color="auto"/>
              <w:left w:val="single" w:sz="4" w:space="0" w:color="auto"/>
              <w:bottom w:val="nil"/>
              <w:right w:val="single" w:sz="4" w:space="0" w:color="auto"/>
            </w:tcBorders>
            <w:vAlign w:val="center"/>
          </w:tcPr>
          <w:p w14:paraId="4BB7147B" w14:textId="77777777" w:rsidR="00E25248" w:rsidRPr="00F9519C" w:rsidRDefault="00E25248" w:rsidP="000436E5">
            <w:pPr>
              <w:pStyle w:val="TAC"/>
              <w:keepNext w:val="0"/>
              <w:keepLines w:val="0"/>
              <w:rPr>
                <w:rFonts w:eastAsia="DengXian" w:cs="Arial"/>
                <w:szCs w:val="18"/>
                <w:lang w:eastAsia="zh-CN"/>
              </w:rPr>
            </w:pPr>
            <w:r w:rsidRPr="00F9519C">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49998C39" w14:textId="77777777" w:rsidR="00E25248" w:rsidRPr="00F9519C" w:rsidRDefault="00E25248" w:rsidP="000436E5">
            <w:pPr>
              <w:pStyle w:val="TAC"/>
              <w:keepNext w:val="0"/>
              <w:keepLines w:val="0"/>
              <w:rPr>
                <w:rFonts w:eastAsia="DengXian" w:cs="Arial"/>
                <w:szCs w:val="18"/>
                <w:lang w:eastAsia="zh-CN"/>
              </w:rPr>
            </w:pPr>
            <w:r w:rsidRPr="00F9519C">
              <w:rPr>
                <w:rFonts w:cs="Arial"/>
                <w:szCs w:val="18"/>
                <w:lang w:eastAsia="zh-CN"/>
              </w:rPr>
              <w:t>TDD</w:t>
            </w:r>
          </w:p>
        </w:tc>
        <w:tc>
          <w:tcPr>
            <w:tcW w:w="1056" w:type="dxa"/>
            <w:tcBorders>
              <w:top w:val="single" w:sz="4" w:space="0" w:color="auto"/>
              <w:left w:val="single" w:sz="4" w:space="0" w:color="auto"/>
              <w:bottom w:val="nil"/>
              <w:right w:val="single" w:sz="4" w:space="0" w:color="auto"/>
            </w:tcBorders>
          </w:tcPr>
          <w:p w14:paraId="22A542DF" w14:textId="77777777" w:rsidR="00E25248" w:rsidRPr="00F9519C" w:rsidRDefault="00E25248" w:rsidP="000436E5">
            <w:pPr>
              <w:pStyle w:val="TAC"/>
              <w:keepNext w:val="0"/>
              <w:keepLines w:val="0"/>
              <w:rPr>
                <w:rFonts w:eastAsia="DengXian" w:cs="Arial"/>
                <w:szCs w:val="18"/>
                <w:lang w:eastAsia="ja-JP"/>
              </w:rPr>
            </w:pPr>
            <w:r w:rsidRPr="00F9519C">
              <w:rPr>
                <w:rFonts w:cs="Arial"/>
                <w:szCs w:val="18"/>
              </w:rPr>
              <w:t>N/A</w:t>
            </w:r>
          </w:p>
        </w:tc>
      </w:tr>
      <w:tr w:rsidR="00E25248" w:rsidRPr="00F9519C" w14:paraId="35DB1813" w14:textId="77777777" w:rsidTr="000436E5">
        <w:trPr>
          <w:jc w:val="center"/>
        </w:trPr>
        <w:tc>
          <w:tcPr>
            <w:tcW w:w="2006" w:type="dxa"/>
            <w:tcBorders>
              <w:top w:val="nil"/>
              <w:left w:val="single" w:sz="4" w:space="0" w:color="auto"/>
              <w:right w:val="single" w:sz="4" w:space="0" w:color="auto"/>
            </w:tcBorders>
          </w:tcPr>
          <w:p w14:paraId="49366968" w14:textId="77777777" w:rsidR="00E25248" w:rsidRPr="00F9519C" w:rsidRDefault="00E25248" w:rsidP="000436E5">
            <w:pPr>
              <w:pStyle w:val="TAC"/>
              <w:keepNext w:val="0"/>
              <w:keepLines w:val="0"/>
              <w:rPr>
                <w:rFonts w:eastAsia="DengXian"/>
                <w:lang w:eastAsia="zh-CN"/>
              </w:rPr>
            </w:pPr>
          </w:p>
        </w:tc>
        <w:tc>
          <w:tcPr>
            <w:tcW w:w="1145" w:type="dxa"/>
            <w:tcBorders>
              <w:top w:val="nil"/>
              <w:left w:val="single" w:sz="4" w:space="0" w:color="auto"/>
              <w:right w:val="single" w:sz="4" w:space="0" w:color="auto"/>
            </w:tcBorders>
            <w:vAlign w:val="center"/>
          </w:tcPr>
          <w:p w14:paraId="4776949F" w14:textId="77777777" w:rsidR="00E25248" w:rsidRPr="00F9519C" w:rsidRDefault="00E25248" w:rsidP="000436E5">
            <w:pPr>
              <w:pStyle w:val="TAC"/>
              <w:keepNext w:val="0"/>
              <w:keepLines w:val="0"/>
              <w:rPr>
                <w:rFonts w:eastAsia="DengXian" w:cs="Arial"/>
                <w:szCs w:val="18"/>
                <w:lang w:eastAsia="zh-CN"/>
              </w:rPr>
            </w:pPr>
          </w:p>
        </w:tc>
        <w:tc>
          <w:tcPr>
            <w:tcW w:w="959" w:type="dxa"/>
            <w:tcBorders>
              <w:top w:val="nil"/>
              <w:left w:val="single" w:sz="4" w:space="0" w:color="auto"/>
              <w:bottom w:val="single" w:sz="4" w:space="0" w:color="auto"/>
              <w:right w:val="single" w:sz="4" w:space="0" w:color="auto"/>
            </w:tcBorders>
            <w:vAlign w:val="center"/>
          </w:tcPr>
          <w:p w14:paraId="2B30696F" w14:textId="77777777" w:rsidR="00E25248" w:rsidRPr="00F9519C" w:rsidRDefault="00E25248" w:rsidP="000436E5">
            <w:pPr>
              <w:pStyle w:val="TAC"/>
              <w:keepNext w:val="0"/>
              <w:keepLines w:val="0"/>
              <w:rPr>
                <w:rFonts w:eastAsia="DengXian" w:cs="Arial"/>
                <w:szCs w:val="18"/>
                <w:lang w:eastAsia="zh-CN"/>
              </w:rPr>
            </w:pPr>
            <w:r w:rsidRPr="00F9519C">
              <w:rPr>
                <w:rFonts w:cs="Arial"/>
                <w:szCs w:val="18"/>
              </w:rPr>
              <w:t>3900</w:t>
            </w:r>
          </w:p>
        </w:tc>
        <w:tc>
          <w:tcPr>
            <w:tcW w:w="818" w:type="dxa"/>
            <w:tcBorders>
              <w:top w:val="nil"/>
              <w:left w:val="single" w:sz="4" w:space="0" w:color="auto"/>
              <w:bottom w:val="single" w:sz="4" w:space="0" w:color="auto"/>
              <w:right w:val="single" w:sz="4" w:space="0" w:color="auto"/>
            </w:tcBorders>
            <w:vAlign w:val="center"/>
          </w:tcPr>
          <w:p w14:paraId="7B49A0B6" w14:textId="77777777" w:rsidR="00E25248" w:rsidRPr="00F9519C" w:rsidRDefault="00E25248" w:rsidP="000436E5">
            <w:pPr>
              <w:pStyle w:val="TAC"/>
              <w:keepNext w:val="0"/>
              <w:keepLines w:val="0"/>
              <w:rPr>
                <w:rFonts w:eastAsia="DengXian" w:cs="Arial"/>
                <w:szCs w:val="18"/>
                <w:lang w:eastAsia="zh-CN"/>
              </w:rPr>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2A75AB4" w14:textId="77777777" w:rsidR="00E25248" w:rsidRPr="00F9519C" w:rsidRDefault="00E25248" w:rsidP="000436E5">
            <w:pPr>
              <w:pStyle w:val="TAC"/>
              <w:keepNext w:val="0"/>
              <w:keepLines w:val="0"/>
              <w:rPr>
                <w:rFonts w:eastAsia="DengXian" w:cs="Arial"/>
                <w:szCs w:val="18"/>
                <w:lang w:eastAsia="zh-CN"/>
              </w:rPr>
            </w:pPr>
            <w:r w:rsidRPr="00F9519C">
              <w:rPr>
                <w:rFonts w:cs="Arial"/>
                <w:color w:val="000000"/>
                <w:szCs w:val="18"/>
              </w:rPr>
              <w:t xml:space="preserve">1 </w:t>
            </w:r>
            <w:r w:rsidRPr="00F9519C">
              <w:rPr>
                <w:rFonts w:cs="Arial" w:hint="eastAsia"/>
                <w:color w:val="000000"/>
                <w:szCs w:val="18"/>
                <w:lang w:eastAsia="zh-CN"/>
              </w:rPr>
              <w:t>(</w:t>
            </w:r>
            <w:r w:rsidRPr="00F9519C">
              <w:rPr>
                <w:rFonts w:cs="Arial"/>
                <w:color w:val="000000"/>
                <w:szCs w:val="18"/>
              </w:rPr>
              <w:t>RB</w:t>
            </w:r>
            <w:r w:rsidRPr="00F9519C">
              <w:rPr>
                <w:rFonts w:cs="Arial"/>
                <w:color w:val="000000"/>
                <w:szCs w:val="18"/>
                <w:vertAlign w:val="subscript"/>
              </w:rPr>
              <w:t>START</w:t>
            </w:r>
            <w:r w:rsidRPr="00F9519C">
              <w:rPr>
                <w:rFonts w:cs="Arial"/>
                <w:color w:val="000000"/>
                <w:szCs w:val="18"/>
              </w:rPr>
              <w:t>=25</w:t>
            </w:r>
            <w:r w:rsidRPr="00F9519C">
              <w:rPr>
                <w:rFonts w:cs="Arial" w:hint="eastAsia"/>
                <w:color w:val="000000"/>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794F9D81" w14:textId="77777777" w:rsidR="00E25248" w:rsidRPr="00F9519C" w:rsidRDefault="00E25248" w:rsidP="000436E5">
            <w:pPr>
              <w:pStyle w:val="TAC"/>
              <w:keepNext w:val="0"/>
              <w:keepLines w:val="0"/>
              <w:rPr>
                <w:rFonts w:eastAsia="DengXian" w:cs="Arial"/>
                <w:szCs w:val="18"/>
                <w:lang w:eastAsia="zh-CN"/>
              </w:rPr>
            </w:pPr>
            <w:r w:rsidRPr="00F9519C">
              <w:rPr>
                <w:rFonts w:cs="Arial"/>
                <w:szCs w:val="18"/>
              </w:rPr>
              <w:t>3900</w:t>
            </w:r>
          </w:p>
        </w:tc>
        <w:tc>
          <w:tcPr>
            <w:tcW w:w="977" w:type="dxa"/>
            <w:tcBorders>
              <w:top w:val="nil"/>
              <w:left w:val="single" w:sz="4" w:space="0" w:color="auto"/>
              <w:bottom w:val="single" w:sz="4" w:space="0" w:color="auto"/>
              <w:right w:val="single" w:sz="4" w:space="0" w:color="auto"/>
            </w:tcBorders>
            <w:vAlign w:val="center"/>
          </w:tcPr>
          <w:p w14:paraId="7E5A5033" w14:textId="77777777" w:rsidR="00E25248" w:rsidRPr="00F9519C" w:rsidRDefault="00E25248" w:rsidP="000436E5">
            <w:pPr>
              <w:pStyle w:val="TAC"/>
              <w:keepNext w:val="0"/>
              <w:keepLines w:val="0"/>
              <w:rPr>
                <w:rFonts w:eastAsia="DengXian" w:cs="Arial"/>
                <w:szCs w:val="18"/>
                <w:lang w:eastAsia="zh-CN"/>
              </w:rPr>
            </w:pPr>
            <w:r w:rsidRPr="00F9519C">
              <w:rPr>
                <w:rFonts w:cs="Arial"/>
                <w:szCs w:val="18"/>
              </w:rPr>
              <w:t>N/A</w:t>
            </w:r>
          </w:p>
        </w:tc>
        <w:tc>
          <w:tcPr>
            <w:tcW w:w="828" w:type="dxa"/>
            <w:tcBorders>
              <w:top w:val="nil"/>
              <w:left w:val="single" w:sz="4" w:space="0" w:color="auto"/>
              <w:bottom w:val="single" w:sz="4" w:space="0" w:color="auto"/>
              <w:right w:val="single" w:sz="4" w:space="0" w:color="auto"/>
            </w:tcBorders>
            <w:vAlign w:val="center"/>
          </w:tcPr>
          <w:p w14:paraId="69C3BBEC" w14:textId="77777777" w:rsidR="00E25248" w:rsidRPr="00F9519C" w:rsidRDefault="00E25248" w:rsidP="000436E5">
            <w:pPr>
              <w:pStyle w:val="TAC"/>
              <w:keepNext w:val="0"/>
              <w:keepLines w:val="0"/>
              <w:rPr>
                <w:rFonts w:eastAsia="DengXian" w:cs="Arial"/>
                <w:szCs w:val="18"/>
                <w:lang w:eastAsia="zh-CN"/>
              </w:rPr>
            </w:pPr>
            <w:r w:rsidRPr="00F9519C">
              <w:rPr>
                <w:rFonts w:cs="Arial"/>
                <w:szCs w:val="18"/>
                <w:lang w:eastAsia="zh-CN"/>
              </w:rPr>
              <w:t>TDD</w:t>
            </w:r>
          </w:p>
        </w:tc>
        <w:tc>
          <w:tcPr>
            <w:tcW w:w="1056" w:type="dxa"/>
            <w:tcBorders>
              <w:top w:val="nil"/>
              <w:left w:val="single" w:sz="4" w:space="0" w:color="auto"/>
              <w:bottom w:val="single" w:sz="4" w:space="0" w:color="auto"/>
              <w:right w:val="single" w:sz="4" w:space="0" w:color="auto"/>
            </w:tcBorders>
          </w:tcPr>
          <w:p w14:paraId="150D2F45" w14:textId="77777777" w:rsidR="00E25248" w:rsidRPr="00F9519C" w:rsidRDefault="00E25248" w:rsidP="000436E5">
            <w:pPr>
              <w:pStyle w:val="TAC"/>
              <w:keepNext w:val="0"/>
              <w:keepLines w:val="0"/>
              <w:rPr>
                <w:rFonts w:eastAsia="DengXian" w:cs="Arial"/>
                <w:szCs w:val="18"/>
                <w:lang w:eastAsia="ja-JP"/>
              </w:rPr>
            </w:pPr>
            <w:r w:rsidRPr="00F9519C">
              <w:rPr>
                <w:rFonts w:cs="Arial"/>
                <w:szCs w:val="18"/>
              </w:rPr>
              <w:t>N/A</w:t>
            </w:r>
          </w:p>
        </w:tc>
      </w:tr>
      <w:tr w:rsidR="00E25248" w:rsidRPr="00F9519C" w14:paraId="2983E81B" w14:textId="77777777" w:rsidTr="000436E5">
        <w:trPr>
          <w:jc w:val="center"/>
        </w:trPr>
        <w:tc>
          <w:tcPr>
            <w:tcW w:w="2006" w:type="dxa"/>
            <w:tcBorders>
              <w:top w:val="nil"/>
              <w:left w:val="single" w:sz="4" w:space="0" w:color="auto"/>
              <w:bottom w:val="nil"/>
              <w:right w:val="single" w:sz="4" w:space="0" w:color="auto"/>
            </w:tcBorders>
          </w:tcPr>
          <w:p w14:paraId="3137589C" w14:textId="77777777" w:rsidR="00E25248" w:rsidRPr="00F9519C" w:rsidRDefault="00E25248" w:rsidP="000436E5">
            <w:pPr>
              <w:pStyle w:val="TAC"/>
              <w:keepNext w:val="0"/>
              <w:keepLines w:val="0"/>
              <w:rPr>
                <w:rFonts w:eastAsia="DengXian"/>
                <w:lang w:eastAsia="zh-CN"/>
              </w:rPr>
            </w:pPr>
            <w:r w:rsidRPr="00F9519C">
              <w:rPr>
                <w:rFonts w:eastAsia="DengXian"/>
                <w:lang w:eastAsia="zh-CN"/>
              </w:rPr>
              <w:t>CA_n28-n78</w:t>
            </w:r>
          </w:p>
        </w:tc>
        <w:tc>
          <w:tcPr>
            <w:tcW w:w="1145" w:type="dxa"/>
            <w:tcBorders>
              <w:top w:val="nil"/>
              <w:left w:val="single" w:sz="4" w:space="0" w:color="auto"/>
              <w:right w:val="single" w:sz="4" w:space="0" w:color="auto"/>
            </w:tcBorders>
          </w:tcPr>
          <w:p w14:paraId="334F2BFE" w14:textId="77777777" w:rsidR="00E25248" w:rsidRPr="00F9519C" w:rsidRDefault="00E25248" w:rsidP="000436E5">
            <w:pPr>
              <w:pStyle w:val="TAC"/>
              <w:keepNext w:val="0"/>
              <w:keepLines w:val="0"/>
              <w:rPr>
                <w:rFonts w:eastAsia="DengXian" w:cs="Arial"/>
                <w:szCs w:val="18"/>
                <w:lang w:eastAsia="zh-CN"/>
              </w:rPr>
            </w:pPr>
            <w:r w:rsidRPr="00F9519C">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7F578882" w14:textId="77777777" w:rsidR="00E25248" w:rsidRPr="00F9519C" w:rsidRDefault="00E25248" w:rsidP="000436E5">
            <w:pPr>
              <w:pStyle w:val="TAC"/>
              <w:keepNext w:val="0"/>
              <w:keepLines w:val="0"/>
              <w:rPr>
                <w:rFonts w:cs="Arial"/>
                <w:szCs w:val="18"/>
              </w:rPr>
            </w:pPr>
            <w:r w:rsidRPr="00F951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5C1CF03D" w14:textId="77777777" w:rsidR="00E25248" w:rsidRPr="00F9519C" w:rsidRDefault="00E25248" w:rsidP="000436E5">
            <w:pPr>
              <w:pStyle w:val="TAC"/>
              <w:keepNext w:val="0"/>
              <w:keepLines w:val="0"/>
              <w:rPr>
                <w:rFonts w:cs="Arial"/>
                <w:szCs w:val="18"/>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D394EAB" w14:textId="77777777" w:rsidR="00E25248" w:rsidRPr="00F9519C" w:rsidRDefault="00E25248" w:rsidP="000436E5">
            <w:pPr>
              <w:pStyle w:val="TAC"/>
              <w:keepNext w:val="0"/>
              <w:keepLines w:val="0"/>
              <w:rPr>
                <w:rFonts w:cs="Arial"/>
                <w:color w:val="000000"/>
                <w:szCs w:val="18"/>
              </w:rPr>
            </w:pPr>
            <w:r w:rsidRPr="00F9519C">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7A8BCF48" w14:textId="77777777" w:rsidR="00E25248" w:rsidRPr="00F9519C" w:rsidRDefault="00E25248" w:rsidP="000436E5">
            <w:pPr>
              <w:pStyle w:val="TAC"/>
              <w:keepNext w:val="0"/>
              <w:keepLines w:val="0"/>
              <w:rPr>
                <w:rFonts w:cs="Arial"/>
                <w:szCs w:val="18"/>
              </w:rPr>
            </w:pPr>
            <w:r w:rsidRPr="00F9519C">
              <w:rPr>
                <w:lang w:eastAsia="zh-CN"/>
              </w:rPr>
              <w:t>780</w:t>
            </w:r>
          </w:p>
        </w:tc>
        <w:tc>
          <w:tcPr>
            <w:tcW w:w="977" w:type="dxa"/>
            <w:tcBorders>
              <w:top w:val="nil"/>
              <w:left w:val="single" w:sz="4" w:space="0" w:color="auto"/>
              <w:bottom w:val="single" w:sz="4" w:space="0" w:color="auto"/>
              <w:right w:val="single" w:sz="4" w:space="0" w:color="auto"/>
            </w:tcBorders>
          </w:tcPr>
          <w:p w14:paraId="609C0334" w14:textId="77777777" w:rsidR="00E25248" w:rsidRPr="00F9519C" w:rsidRDefault="00E25248" w:rsidP="000436E5">
            <w:pPr>
              <w:pStyle w:val="TAC"/>
              <w:keepNext w:val="0"/>
              <w:keepLines w:val="0"/>
              <w:rPr>
                <w:rFonts w:cs="Arial"/>
                <w:szCs w:val="18"/>
              </w:rPr>
            </w:pPr>
            <w:r w:rsidRPr="00F9519C">
              <w:rPr>
                <w:lang w:eastAsia="zh-CN"/>
              </w:rPr>
              <w:t>18.5</w:t>
            </w:r>
          </w:p>
        </w:tc>
        <w:tc>
          <w:tcPr>
            <w:tcW w:w="828" w:type="dxa"/>
            <w:tcBorders>
              <w:top w:val="nil"/>
              <w:left w:val="single" w:sz="4" w:space="0" w:color="auto"/>
              <w:bottom w:val="single" w:sz="4" w:space="0" w:color="auto"/>
              <w:right w:val="single" w:sz="4" w:space="0" w:color="auto"/>
            </w:tcBorders>
          </w:tcPr>
          <w:p w14:paraId="5C33BA14" w14:textId="77777777" w:rsidR="00E25248" w:rsidRPr="00F9519C" w:rsidRDefault="00E25248" w:rsidP="000436E5">
            <w:pPr>
              <w:pStyle w:val="TAC"/>
              <w:keepNext w:val="0"/>
              <w:keepLines w:val="0"/>
              <w:rPr>
                <w:rFonts w:cs="Arial"/>
                <w:szCs w:val="18"/>
                <w:lang w:eastAsia="zh-CN"/>
              </w:rPr>
            </w:pPr>
            <w:r w:rsidRPr="00F9519C">
              <w:rPr>
                <w:lang w:eastAsia="zh-CN"/>
              </w:rPr>
              <w:t>FDD</w:t>
            </w:r>
          </w:p>
        </w:tc>
        <w:tc>
          <w:tcPr>
            <w:tcW w:w="1056" w:type="dxa"/>
            <w:tcBorders>
              <w:top w:val="nil"/>
              <w:left w:val="single" w:sz="4" w:space="0" w:color="auto"/>
              <w:bottom w:val="single" w:sz="4" w:space="0" w:color="auto"/>
              <w:right w:val="single" w:sz="4" w:space="0" w:color="auto"/>
            </w:tcBorders>
          </w:tcPr>
          <w:p w14:paraId="47768973" w14:textId="77777777" w:rsidR="00E25248" w:rsidRPr="00F9519C" w:rsidRDefault="00E25248" w:rsidP="000436E5">
            <w:pPr>
              <w:pStyle w:val="TAC"/>
              <w:keepNext w:val="0"/>
              <w:keepLines w:val="0"/>
              <w:rPr>
                <w:rFonts w:cs="Arial"/>
                <w:szCs w:val="18"/>
              </w:rPr>
            </w:pPr>
            <w:r w:rsidRPr="00F9519C">
              <w:rPr>
                <w:lang w:eastAsia="zh-CN"/>
              </w:rPr>
              <w:t>IMD4</w:t>
            </w:r>
            <w:r w:rsidRPr="00F9519C">
              <w:rPr>
                <w:vertAlign w:val="superscript"/>
                <w:lang w:eastAsia="zh-CN"/>
              </w:rPr>
              <w:t>14</w:t>
            </w:r>
          </w:p>
        </w:tc>
      </w:tr>
      <w:tr w:rsidR="00E25248" w:rsidRPr="00F9519C" w14:paraId="2EC8C107" w14:textId="77777777" w:rsidTr="000436E5">
        <w:trPr>
          <w:jc w:val="center"/>
        </w:trPr>
        <w:tc>
          <w:tcPr>
            <w:tcW w:w="2006" w:type="dxa"/>
            <w:tcBorders>
              <w:top w:val="nil"/>
              <w:left w:val="single" w:sz="4" w:space="0" w:color="auto"/>
              <w:bottom w:val="nil"/>
              <w:right w:val="single" w:sz="4" w:space="0" w:color="auto"/>
            </w:tcBorders>
          </w:tcPr>
          <w:p w14:paraId="446C19CB" w14:textId="77777777" w:rsidR="00E25248" w:rsidRPr="00F9519C" w:rsidRDefault="00E25248" w:rsidP="000436E5">
            <w:pPr>
              <w:pStyle w:val="TAC"/>
              <w:keepNext w:val="0"/>
              <w:keepLines w:val="0"/>
              <w:rPr>
                <w:rFonts w:eastAsia="DengXian"/>
                <w:lang w:eastAsia="zh-CN"/>
              </w:rPr>
            </w:pPr>
          </w:p>
        </w:tc>
        <w:tc>
          <w:tcPr>
            <w:tcW w:w="1145" w:type="dxa"/>
            <w:tcBorders>
              <w:top w:val="nil"/>
              <w:left w:val="single" w:sz="4" w:space="0" w:color="auto"/>
              <w:bottom w:val="nil"/>
              <w:right w:val="single" w:sz="4" w:space="0" w:color="auto"/>
            </w:tcBorders>
          </w:tcPr>
          <w:p w14:paraId="02264D41" w14:textId="77777777" w:rsidR="00E25248" w:rsidRPr="00F9519C" w:rsidRDefault="00E25248" w:rsidP="000436E5">
            <w:pPr>
              <w:pStyle w:val="TAC"/>
              <w:keepNext w:val="0"/>
              <w:keepLines w:val="0"/>
              <w:rPr>
                <w:rFonts w:eastAsia="DengXian" w:cs="Arial"/>
                <w:szCs w:val="18"/>
                <w:lang w:eastAsia="zh-CN"/>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26E5530" w14:textId="77777777" w:rsidR="00E25248" w:rsidRPr="00F9519C" w:rsidRDefault="00E25248" w:rsidP="000436E5">
            <w:pPr>
              <w:pStyle w:val="TAC"/>
              <w:keepNext w:val="0"/>
              <w:keepLines w:val="0"/>
              <w:rPr>
                <w:rFonts w:cs="Arial"/>
                <w:szCs w:val="18"/>
              </w:rPr>
            </w:pPr>
            <w:r w:rsidRPr="00F9519C">
              <w:rPr>
                <w:color w:val="000000"/>
              </w:rPr>
              <w:t>3310</w:t>
            </w:r>
          </w:p>
        </w:tc>
        <w:tc>
          <w:tcPr>
            <w:tcW w:w="818" w:type="dxa"/>
            <w:tcBorders>
              <w:top w:val="single" w:sz="4" w:space="0" w:color="auto"/>
              <w:left w:val="single" w:sz="4" w:space="0" w:color="auto"/>
              <w:bottom w:val="single" w:sz="4" w:space="0" w:color="auto"/>
              <w:right w:val="single" w:sz="4" w:space="0" w:color="auto"/>
            </w:tcBorders>
          </w:tcPr>
          <w:p w14:paraId="2DC6CA1D" w14:textId="77777777" w:rsidR="00E25248" w:rsidRPr="00F9519C" w:rsidRDefault="00E25248" w:rsidP="000436E5">
            <w:pPr>
              <w:pStyle w:val="TAC"/>
              <w:keepNext w:val="0"/>
              <w:keepLines w:val="0"/>
              <w:rPr>
                <w:rFonts w:cs="Arial"/>
                <w:szCs w:val="18"/>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3E448371" w14:textId="77777777" w:rsidR="00E25248" w:rsidRPr="00F9519C" w:rsidRDefault="00E25248" w:rsidP="000436E5">
            <w:pPr>
              <w:pStyle w:val="TAC"/>
              <w:keepNext w:val="0"/>
              <w:keepLines w:val="0"/>
              <w:rPr>
                <w:rFonts w:cs="Arial"/>
                <w:color w:val="000000"/>
                <w:szCs w:val="18"/>
              </w:rPr>
            </w:pPr>
            <w:r w:rsidRPr="00F9519C">
              <w:rPr>
                <w:lang w:eastAsia="zh-CN"/>
              </w:rPr>
              <w:t>1 (RB</w:t>
            </w:r>
            <w:r w:rsidRPr="00F9519C">
              <w:rPr>
                <w:vertAlign w:val="subscript"/>
                <w:lang w:eastAsia="zh-CN"/>
              </w:rPr>
              <w:t>START</w:t>
            </w:r>
            <w:r w:rsidRPr="00F9519C">
              <w:rPr>
                <w:lang w:eastAsia="zh-CN"/>
              </w:rPr>
              <w:t>=7)</w:t>
            </w:r>
          </w:p>
        </w:tc>
        <w:tc>
          <w:tcPr>
            <w:tcW w:w="790" w:type="dxa"/>
            <w:tcBorders>
              <w:top w:val="single" w:sz="4" w:space="0" w:color="auto"/>
              <w:left w:val="single" w:sz="4" w:space="0" w:color="auto"/>
              <w:bottom w:val="single" w:sz="4" w:space="0" w:color="auto"/>
              <w:right w:val="single" w:sz="4" w:space="0" w:color="auto"/>
            </w:tcBorders>
          </w:tcPr>
          <w:p w14:paraId="657355C6" w14:textId="77777777" w:rsidR="00E25248" w:rsidRPr="00F9519C" w:rsidRDefault="00E25248" w:rsidP="000436E5">
            <w:pPr>
              <w:pStyle w:val="TAC"/>
              <w:keepNext w:val="0"/>
              <w:keepLines w:val="0"/>
              <w:rPr>
                <w:rFonts w:cs="Arial"/>
                <w:szCs w:val="18"/>
              </w:rPr>
            </w:pPr>
            <w:r w:rsidRPr="00F9519C">
              <w:rPr>
                <w:color w:val="000000"/>
              </w:rPr>
              <w:t>3310</w:t>
            </w:r>
          </w:p>
        </w:tc>
        <w:tc>
          <w:tcPr>
            <w:tcW w:w="977" w:type="dxa"/>
            <w:tcBorders>
              <w:top w:val="nil"/>
              <w:left w:val="single" w:sz="4" w:space="0" w:color="auto"/>
              <w:bottom w:val="nil"/>
              <w:right w:val="single" w:sz="4" w:space="0" w:color="auto"/>
            </w:tcBorders>
          </w:tcPr>
          <w:p w14:paraId="14AE70F6" w14:textId="77777777" w:rsidR="00E25248" w:rsidRPr="00F9519C" w:rsidRDefault="00E25248" w:rsidP="000436E5">
            <w:pPr>
              <w:pStyle w:val="TAC"/>
              <w:keepNext w:val="0"/>
              <w:keepLines w:val="0"/>
              <w:rPr>
                <w:rFonts w:cs="Arial"/>
                <w:szCs w:val="18"/>
              </w:rPr>
            </w:pPr>
            <w:r w:rsidRPr="00F9519C">
              <w:rPr>
                <w:rFonts w:cs="Arial"/>
                <w:szCs w:val="18"/>
                <w:lang w:eastAsia="ja-JP"/>
              </w:rPr>
              <w:t>N/A</w:t>
            </w:r>
          </w:p>
        </w:tc>
        <w:tc>
          <w:tcPr>
            <w:tcW w:w="828" w:type="dxa"/>
            <w:tcBorders>
              <w:top w:val="nil"/>
              <w:left w:val="single" w:sz="4" w:space="0" w:color="auto"/>
              <w:bottom w:val="nil"/>
              <w:right w:val="single" w:sz="4" w:space="0" w:color="auto"/>
            </w:tcBorders>
          </w:tcPr>
          <w:p w14:paraId="033053A7" w14:textId="77777777" w:rsidR="00E25248" w:rsidRPr="00F9519C" w:rsidRDefault="00E25248" w:rsidP="000436E5">
            <w:pPr>
              <w:pStyle w:val="TAC"/>
              <w:keepNext w:val="0"/>
              <w:keepLines w:val="0"/>
              <w:rPr>
                <w:rFonts w:cs="Arial"/>
                <w:szCs w:val="18"/>
                <w:lang w:eastAsia="zh-CN"/>
              </w:rPr>
            </w:pPr>
            <w:r w:rsidRPr="00F9519C">
              <w:rPr>
                <w:lang w:eastAsia="zh-CN"/>
              </w:rPr>
              <w:t>TDD</w:t>
            </w:r>
          </w:p>
        </w:tc>
        <w:tc>
          <w:tcPr>
            <w:tcW w:w="1056" w:type="dxa"/>
            <w:tcBorders>
              <w:top w:val="nil"/>
              <w:left w:val="single" w:sz="4" w:space="0" w:color="auto"/>
              <w:bottom w:val="nil"/>
              <w:right w:val="single" w:sz="4" w:space="0" w:color="auto"/>
            </w:tcBorders>
          </w:tcPr>
          <w:p w14:paraId="7005EFAD" w14:textId="77777777" w:rsidR="00E25248" w:rsidRPr="00F9519C" w:rsidRDefault="00E25248" w:rsidP="000436E5">
            <w:pPr>
              <w:pStyle w:val="TAC"/>
              <w:keepNext w:val="0"/>
              <w:keepLines w:val="0"/>
              <w:rPr>
                <w:rFonts w:cs="Arial"/>
                <w:szCs w:val="18"/>
              </w:rPr>
            </w:pPr>
            <w:r w:rsidRPr="00F9519C">
              <w:rPr>
                <w:rFonts w:cs="Arial"/>
                <w:szCs w:val="18"/>
                <w:lang w:eastAsia="ja-JP"/>
              </w:rPr>
              <w:t>N/A</w:t>
            </w:r>
          </w:p>
        </w:tc>
      </w:tr>
      <w:tr w:rsidR="00E25248" w:rsidRPr="00F9519C" w14:paraId="0B20AED5" w14:textId="77777777" w:rsidTr="000436E5">
        <w:trPr>
          <w:jc w:val="center"/>
        </w:trPr>
        <w:tc>
          <w:tcPr>
            <w:tcW w:w="2006" w:type="dxa"/>
            <w:tcBorders>
              <w:top w:val="nil"/>
              <w:left w:val="single" w:sz="4" w:space="0" w:color="auto"/>
              <w:right w:val="single" w:sz="4" w:space="0" w:color="auto"/>
            </w:tcBorders>
          </w:tcPr>
          <w:p w14:paraId="66A1F9CA" w14:textId="77777777" w:rsidR="00E25248" w:rsidRPr="00F9519C" w:rsidRDefault="00E25248" w:rsidP="000436E5">
            <w:pPr>
              <w:pStyle w:val="TAC"/>
              <w:keepNext w:val="0"/>
              <w:keepLines w:val="0"/>
              <w:rPr>
                <w:rFonts w:eastAsia="DengXian"/>
                <w:lang w:eastAsia="zh-CN"/>
              </w:rPr>
            </w:pPr>
          </w:p>
        </w:tc>
        <w:tc>
          <w:tcPr>
            <w:tcW w:w="1145" w:type="dxa"/>
            <w:tcBorders>
              <w:top w:val="nil"/>
              <w:left w:val="single" w:sz="4" w:space="0" w:color="auto"/>
              <w:right w:val="single" w:sz="4" w:space="0" w:color="auto"/>
            </w:tcBorders>
          </w:tcPr>
          <w:p w14:paraId="6EF8A8D3" w14:textId="77777777" w:rsidR="00E25248" w:rsidRPr="00F9519C" w:rsidRDefault="00E25248" w:rsidP="000436E5">
            <w:pPr>
              <w:pStyle w:val="TAC"/>
              <w:keepNext w:val="0"/>
              <w:keepLines w:val="0"/>
              <w:rPr>
                <w:rFonts w:eastAsia="DengXian"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54719CD0" w14:textId="77777777" w:rsidR="00E25248" w:rsidRPr="00F9519C" w:rsidRDefault="00E25248" w:rsidP="000436E5">
            <w:pPr>
              <w:pStyle w:val="TAC"/>
              <w:keepNext w:val="0"/>
              <w:keepLines w:val="0"/>
              <w:rPr>
                <w:rFonts w:cs="Arial"/>
                <w:szCs w:val="18"/>
              </w:rPr>
            </w:pPr>
            <w:r w:rsidRPr="00F9519C">
              <w:rPr>
                <w:color w:val="000000"/>
                <w:lang w:eastAsia="zh-TW"/>
              </w:rPr>
              <w:t>3700</w:t>
            </w:r>
          </w:p>
        </w:tc>
        <w:tc>
          <w:tcPr>
            <w:tcW w:w="818" w:type="dxa"/>
            <w:tcBorders>
              <w:top w:val="single" w:sz="4" w:space="0" w:color="auto"/>
              <w:left w:val="single" w:sz="4" w:space="0" w:color="auto"/>
              <w:bottom w:val="single" w:sz="4" w:space="0" w:color="auto"/>
              <w:right w:val="single" w:sz="4" w:space="0" w:color="auto"/>
            </w:tcBorders>
          </w:tcPr>
          <w:p w14:paraId="2599C2A3" w14:textId="77777777" w:rsidR="00E25248" w:rsidRPr="00F9519C" w:rsidRDefault="00E25248" w:rsidP="000436E5">
            <w:pPr>
              <w:pStyle w:val="TAC"/>
              <w:keepNext w:val="0"/>
              <w:keepLines w:val="0"/>
              <w:rPr>
                <w:rFonts w:cs="Arial"/>
                <w:szCs w:val="18"/>
              </w:rPr>
            </w:pPr>
            <w:r w:rsidRPr="00F9519C">
              <w:rPr>
                <w:rFonts w:cs="Arial"/>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6CCB059" w14:textId="77777777" w:rsidR="00E25248" w:rsidRPr="00F9519C" w:rsidRDefault="00E25248" w:rsidP="000436E5">
            <w:pPr>
              <w:pStyle w:val="TAC"/>
              <w:keepNext w:val="0"/>
              <w:keepLines w:val="0"/>
              <w:rPr>
                <w:rFonts w:cs="Arial"/>
                <w:color w:val="000000"/>
                <w:szCs w:val="18"/>
              </w:rPr>
            </w:pPr>
            <w:r w:rsidRPr="00F9519C">
              <w:rPr>
                <w:lang w:eastAsia="zh-CN"/>
              </w:rPr>
              <w:t>1 (RB</w:t>
            </w:r>
            <w:r w:rsidRPr="00F9519C">
              <w:rPr>
                <w:vertAlign w:val="subscript"/>
                <w:lang w:eastAsia="zh-CN"/>
              </w:rPr>
              <w:t>START</w:t>
            </w:r>
            <w:r w:rsidRPr="00F9519C">
              <w:rPr>
                <w:lang w:eastAsia="zh-CN"/>
              </w:rPr>
              <w:t>=0)</w:t>
            </w:r>
          </w:p>
        </w:tc>
        <w:tc>
          <w:tcPr>
            <w:tcW w:w="790" w:type="dxa"/>
            <w:tcBorders>
              <w:top w:val="single" w:sz="4" w:space="0" w:color="auto"/>
              <w:left w:val="single" w:sz="4" w:space="0" w:color="auto"/>
              <w:bottom w:val="single" w:sz="4" w:space="0" w:color="auto"/>
              <w:right w:val="single" w:sz="4" w:space="0" w:color="auto"/>
            </w:tcBorders>
          </w:tcPr>
          <w:p w14:paraId="45960499" w14:textId="77777777" w:rsidR="00E25248" w:rsidRPr="00F9519C" w:rsidRDefault="00E25248" w:rsidP="000436E5">
            <w:pPr>
              <w:pStyle w:val="TAC"/>
              <w:keepNext w:val="0"/>
              <w:keepLines w:val="0"/>
              <w:rPr>
                <w:rFonts w:cs="Arial"/>
                <w:szCs w:val="18"/>
              </w:rPr>
            </w:pPr>
            <w:r w:rsidRPr="00F9519C">
              <w:rPr>
                <w:color w:val="000000"/>
                <w:lang w:eastAsia="zh-TW"/>
              </w:rPr>
              <w:t>3700</w:t>
            </w:r>
          </w:p>
        </w:tc>
        <w:tc>
          <w:tcPr>
            <w:tcW w:w="977" w:type="dxa"/>
            <w:tcBorders>
              <w:top w:val="nil"/>
              <w:left w:val="single" w:sz="4" w:space="0" w:color="auto"/>
              <w:bottom w:val="single" w:sz="4" w:space="0" w:color="auto"/>
              <w:right w:val="single" w:sz="4" w:space="0" w:color="auto"/>
            </w:tcBorders>
          </w:tcPr>
          <w:p w14:paraId="273B3940" w14:textId="77777777" w:rsidR="00E25248" w:rsidRPr="00F9519C" w:rsidRDefault="00E25248" w:rsidP="000436E5">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tcPr>
          <w:p w14:paraId="261013A9" w14:textId="77777777" w:rsidR="00E25248" w:rsidRPr="00F9519C" w:rsidRDefault="00E25248" w:rsidP="000436E5">
            <w:pPr>
              <w:pStyle w:val="TAC"/>
              <w:keepNext w:val="0"/>
              <w:keepLines w:val="0"/>
              <w:rPr>
                <w:rFonts w:cs="Arial"/>
                <w:szCs w:val="18"/>
                <w:lang w:eastAsia="zh-CN"/>
              </w:rPr>
            </w:pPr>
          </w:p>
        </w:tc>
        <w:tc>
          <w:tcPr>
            <w:tcW w:w="1056" w:type="dxa"/>
            <w:tcBorders>
              <w:top w:val="nil"/>
              <w:left w:val="single" w:sz="4" w:space="0" w:color="auto"/>
              <w:bottom w:val="single" w:sz="4" w:space="0" w:color="auto"/>
              <w:right w:val="single" w:sz="4" w:space="0" w:color="auto"/>
            </w:tcBorders>
          </w:tcPr>
          <w:p w14:paraId="51CEF1D7" w14:textId="77777777" w:rsidR="00E25248" w:rsidRPr="00F9519C" w:rsidRDefault="00E25248" w:rsidP="000436E5">
            <w:pPr>
              <w:pStyle w:val="TAC"/>
              <w:keepNext w:val="0"/>
              <w:keepLines w:val="0"/>
              <w:rPr>
                <w:rFonts w:cs="Arial"/>
                <w:szCs w:val="18"/>
              </w:rPr>
            </w:pPr>
          </w:p>
        </w:tc>
      </w:tr>
      <w:tr w:rsidR="00E25248" w:rsidRPr="00F9519C" w14:paraId="09C234CE" w14:textId="77777777" w:rsidTr="000436E5">
        <w:trPr>
          <w:jc w:val="center"/>
        </w:trPr>
        <w:tc>
          <w:tcPr>
            <w:tcW w:w="2006" w:type="dxa"/>
            <w:tcBorders>
              <w:top w:val="single" w:sz="4" w:space="0" w:color="auto"/>
              <w:left w:val="single" w:sz="4" w:space="0" w:color="auto"/>
              <w:bottom w:val="nil"/>
              <w:right w:val="single" w:sz="4" w:space="0" w:color="auto"/>
            </w:tcBorders>
            <w:hideMark/>
          </w:tcPr>
          <w:p w14:paraId="7FDFE02A" w14:textId="77777777" w:rsidR="00E25248" w:rsidRPr="00F9519C" w:rsidRDefault="00E25248" w:rsidP="000436E5">
            <w:pPr>
              <w:pStyle w:val="TAC"/>
              <w:keepNext w:val="0"/>
              <w:keepLines w:val="0"/>
              <w:rPr>
                <w:lang w:eastAsia="zh-CN"/>
              </w:rPr>
            </w:pPr>
            <w:r w:rsidRPr="00F9519C">
              <w:rPr>
                <w:szCs w:val="18"/>
              </w:rPr>
              <w:t>CA_n</w:t>
            </w:r>
            <w:r w:rsidRPr="00F9519C">
              <w:rPr>
                <w:szCs w:val="18"/>
                <w:lang w:eastAsia="zh-CN"/>
              </w:rPr>
              <w:t>30-</w:t>
            </w:r>
            <w:r w:rsidRPr="00F9519C">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4AA7B3B4" w14:textId="77777777" w:rsidR="00E25248" w:rsidRPr="00F9519C" w:rsidRDefault="00E25248" w:rsidP="000436E5">
            <w:pPr>
              <w:pStyle w:val="TAC"/>
              <w:keepNext w:val="0"/>
              <w:keepLines w:val="0"/>
              <w:rPr>
                <w:szCs w:val="18"/>
              </w:rPr>
            </w:pPr>
            <w:r w:rsidRPr="00F9519C">
              <w:rPr>
                <w:szCs w:val="18"/>
                <w:lang w:eastAsia="zh-CN"/>
              </w:rPr>
              <w:t>n30</w:t>
            </w:r>
          </w:p>
        </w:tc>
        <w:tc>
          <w:tcPr>
            <w:tcW w:w="959" w:type="dxa"/>
            <w:tcBorders>
              <w:top w:val="single" w:sz="4" w:space="0" w:color="auto"/>
              <w:left w:val="single" w:sz="4" w:space="0" w:color="auto"/>
              <w:bottom w:val="single" w:sz="4" w:space="0" w:color="auto"/>
              <w:right w:val="single" w:sz="4" w:space="0" w:color="auto"/>
            </w:tcBorders>
            <w:hideMark/>
          </w:tcPr>
          <w:p w14:paraId="1EA5D164" w14:textId="77777777" w:rsidR="00E25248" w:rsidRPr="00F9519C" w:rsidRDefault="00E25248" w:rsidP="000436E5">
            <w:pPr>
              <w:pStyle w:val="TAC"/>
              <w:keepNext w:val="0"/>
              <w:keepLines w:val="0"/>
              <w:rPr>
                <w:szCs w:val="18"/>
              </w:rPr>
            </w:pPr>
            <w:r w:rsidRPr="00F9519C">
              <w:rPr>
                <w:rFonts w:cs="Arial"/>
                <w:lang w:eastAsia="ko-KR"/>
              </w:rPr>
              <w:t>2310</w:t>
            </w:r>
          </w:p>
        </w:tc>
        <w:tc>
          <w:tcPr>
            <w:tcW w:w="818" w:type="dxa"/>
            <w:tcBorders>
              <w:top w:val="single" w:sz="4" w:space="0" w:color="auto"/>
              <w:left w:val="single" w:sz="4" w:space="0" w:color="auto"/>
              <w:bottom w:val="single" w:sz="4" w:space="0" w:color="auto"/>
              <w:right w:val="single" w:sz="4" w:space="0" w:color="auto"/>
            </w:tcBorders>
            <w:hideMark/>
          </w:tcPr>
          <w:p w14:paraId="5A5EAA5D" w14:textId="77777777" w:rsidR="00E25248" w:rsidRPr="00F9519C" w:rsidRDefault="00E25248" w:rsidP="000436E5">
            <w:pPr>
              <w:pStyle w:val="TAC"/>
              <w:keepNext w:val="0"/>
              <w:keepLines w:val="0"/>
              <w:rPr>
                <w:szCs w:val="18"/>
              </w:rPr>
            </w:pPr>
            <w:r w:rsidRPr="00F9519C">
              <w:t>5</w:t>
            </w:r>
          </w:p>
        </w:tc>
        <w:tc>
          <w:tcPr>
            <w:tcW w:w="1276" w:type="dxa"/>
            <w:tcBorders>
              <w:top w:val="single" w:sz="4" w:space="0" w:color="auto"/>
              <w:left w:val="single" w:sz="4" w:space="0" w:color="auto"/>
              <w:bottom w:val="single" w:sz="4" w:space="0" w:color="auto"/>
              <w:right w:val="single" w:sz="4" w:space="0" w:color="auto"/>
            </w:tcBorders>
            <w:hideMark/>
          </w:tcPr>
          <w:p w14:paraId="7CBAA519" w14:textId="77777777" w:rsidR="00E25248" w:rsidRPr="00F9519C" w:rsidRDefault="00E25248" w:rsidP="000436E5">
            <w:pPr>
              <w:pStyle w:val="TAC"/>
              <w:keepNext w:val="0"/>
              <w:keepLines w:val="0"/>
              <w:rPr>
                <w:szCs w:val="18"/>
              </w:rPr>
            </w:pPr>
            <w:r w:rsidRPr="00F9519C">
              <w:t>25</w:t>
            </w:r>
          </w:p>
        </w:tc>
        <w:tc>
          <w:tcPr>
            <w:tcW w:w="790" w:type="dxa"/>
            <w:tcBorders>
              <w:top w:val="single" w:sz="4" w:space="0" w:color="auto"/>
              <w:left w:val="single" w:sz="4" w:space="0" w:color="auto"/>
              <w:bottom w:val="single" w:sz="4" w:space="0" w:color="auto"/>
              <w:right w:val="single" w:sz="4" w:space="0" w:color="auto"/>
            </w:tcBorders>
            <w:hideMark/>
          </w:tcPr>
          <w:p w14:paraId="1F5C9ED4" w14:textId="77777777" w:rsidR="00E25248" w:rsidRPr="00F9519C" w:rsidRDefault="00E25248" w:rsidP="000436E5">
            <w:pPr>
              <w:pStyle w:val="TAC"/>
              <w:keepNext w:val="0"/>
              <w:keepLines w:val="0"/>
              <w:rPr>
                <w:szCs w:val="18"/>
              </w:rPr>
            </w:pPr>
            <w:r w:rsidRPr="00F9519C">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3F45F079" w14:textId="77777777" w:rsidR="00E25248" w:rsidRPr="00F9519C" w:rsidRDefault="00E25248" w:rsidP="000436E5">
            <w:pPr>
              <w:pStyle w:val="TAC"/>
              <w:keepNext w:val="0"/>
              <w:keepLines w:val="0"/>
              <w:rPr>
                <w:szCs w:val="18"/>
              </w:rPr>
            </w:pPr>
            <w:r w:rsidRPr="00F9519C">
              <w:t>17.6</w:t>
            </w:r>
          </w:p>
        </w:tc>
        <w:tc>
          <w:tcPr>
            <w:tcW w:w="828" w:type="dxa"/>
            <w:tcBorders>
              <w:top w:val="single" w:sz="4" w:space="0" w:color="auto"/>
              <w:left w:val="single" w:sz="4" w:space="0" w:color="auto"/>
              <w:bottom w:val="single" w:sz="4" w:space="0" w:color="auto"/>
              <w:right w:val="single" w:sz="4" w:space="0" w:color="auto"/>
            </w:tcBorders>
            <w:hideMark/>
          </w:tcPr>
          <w:p w14:paraId="79273A67" w14:textId="77777777" w:rsidR="00E25248" w:rsidRPr="00F9519C" w:rsidRDefault="00E25248" w:rsidP="000436E5">
            <w:pPr>
              <w:pStyle w:val="TAC"/>
              <w:keepNext w:val="0"/>
              <w:keepLines w:val="0"/>
              <w:rPr>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hideMark/>
          </w:tcPr>
          <w:p w14:paraId="70F8898F" w14:textId="77777777" w:rsidR="00E25248" w:rsidRPr="00F9519C" w:rsidRDefault="00E25248" w:rsidP="000436E5">
            <w:pPr>
              <w:pStyle w:val="TAC"/>
              <w:keepNext w:val="0"/>
              <w:keepLines w:val="0"/>
              <w:rPr>
                <w:szCs w:val="18"/>
              </w:rPr>
            </w:pPr>
            <w:r w:rsidRPr="00F9519C">
              <w:rPr>
                <w:lang w:eastAsia="zh-CN"/>
              </w:rPr>
              <w:t>IMD4</w:t>
            </w:r>
          </w:p>
        </w:tc>
      </w:tr>
      <w:tr w:rsidR="00E25248" w:rsidRPr="00F9519C" w14:paraId="7F45D4B7" w14:textId="77777777" w:rsidTr="000436E5">
        <w:trPr>
          <w:jc w:val="center"/>
        </w:trPr>
        <w:tc>
          <w:tcPr>
            <w:tcW w:w="2006" w:type="dxa"/>
            <w:tcBorders>
              <w:top w:val="nil"/>
              <w:left w:val="single" w:sz="4" w:space="0" w:color="auto"/>
              <w:bottom w:val="nil"/>
              <w:right w:val="single" w:sz="4" w:space="0" w:color="auto"/>
            </w:tcBorders>
          </w:tcPr>
          <w:p w14:paraId="7A706E11" w14:textId="77777777" w:rsidR="00E25248" w:rsidRPr="00F9519C" w:rsidRDefault="00E25248" w:rsidP="000436E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3B7AF6" w14:textId="77777777" w:rsidR="00E25248" w:rsidRPr="00F9519C" w:rsidRDefault="00E25248" w:rsidP="000436E5">
            <w:pPr>
              <w:pStyle w:val="TAC"/>
              <w:keepNext w:val="0"/>
              <w:keepLines w:val="0"/>
              <w:rPr>
                <w:szCs w:val="18"/>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2E901B6" w14:textId="77777777" w:rsidR="00E25248" w:rsidRPr="00F9519C" w:rsidRDefault="00E25248" w:rsidP="000436E5">
            <w:pPr>
              <w:pStyle w:val="TAC"/>
              <w:keepNext w:val="0"/>
              <w:keepLines w:val="0"/>
              <w:rPr>
                <w:szCs w:val="18"/>
              </w:rPr>
            </w:pPr>
            <w:r w:rsidRPr="00F9519C">
              <w:t>3487.5</w:t>
            </w:r>
          </w:p>
        </w:tc>
        <w:tc>
          <w:tcPr>
            <w:tcW w:w="818" w:type="dxa"/>
            <w:tcBorders>
              <w:top w:val="single" w:sz="4" w:space="0" w:color="auto"/>
              <w:left w:val="single" w:sz="4" w:space="0" w:color="auto"/>
              <w:bottom w:val="single" w:sz="4" w:space="0" w:color="auto"/>
              <w:right w:val="single" w:sz="4" w:space="0" w:color="auto"/>
            </w:tcBorders>
            <w:hideMark/>
          </w:tcPr>
          <w:p w14:paraId="6FF394DB" w14:textId="77777777" w:rsidR="00E25248" w:rsidRPr="00F9519C" w:rsidRDefault="00E25248" w:rsidP="000436E5">
            <w:pPr>
              <w:pStyle w:val="TAC"/>
              <w:keepNext w:val="0"/>
              <w:keepLines w:val="0"/>
              <w:rPr>
                <w:szCs w:val="18"/>
              </w:rPr>
            </w:pPr>
            <w:r w:rsidRPr="00F9519C">
              <w:t>10</w:t>
            </w:r>
          </w:p>
        </w:tc>
        <w:tc>
          <w:tcPr>
            <w:tcW w:w="1276" w:type="dxa"/>
            <w:tcBorders>
              <w:top w:val="single" w:sz="4" w:space="0" w:color="auto"/>
              <w:left w:val="single" w:sz="4" w:space="0" w:color="auto"/>
              <w:bottom w:val="single" w:sz="4" w:space="0" w:color="auto"/>
              <w:right w:val="single" w:sz="4" w:space="0" w:color="auto"/>
            </w:tcBorders>
            <w:hideMark/>
          </w:tcPr>
          <w:p w14:paraId="6EA28B91" w14:textId="77777777" w:rsidR="00E25248" w:rsidRPr="00F9519C" w:rsidRDefault="00E25248" w:rsidP="000436E5">
            <w:pPr>
              <w:pStyle w:val="TAC"/>
              <w:keepNext w:val="0"/>
              <w:keepLines w:val="0"/>
              <w:rPr>
                <w:szCs w:val="18"/>
              </w:rPr>
            </w:pPr>
            <w:r w:rsidRPr="00F9519C">
              <w:t>50</w:t>
            </w:r>
          </w:p>
        </w:tc>
        <w:tc>
          <w:tcPr>
            <w:tcW w:w="790" w:type="dxa"/>
            <w:tcBorders>
              <w:top w:val="single" w:sz="4" w:space="0" w:color="auto"/>
              <w:left w:val="single" w:sz="4" w:space="0" w:color="auto"/>
              <w:bottom w:val="single" w:sz="4" w:space="0" w:color="auto"/>
              <w:right w:val="single" w:sz="4" w:space="0" w:color="auto"/>
            </w:tcBorders>
            <w:hideMark/>
          </w:tcPr>
          <w:p w14:paraId="6CD13D2C" w14:textId="77777777" w:rsidR="00E25248" w:rsidRPr="00F9519C" w:rsidRDefault="00E25248" w:rsidP="000436E5">
            <w:pPr>
              <w:pStyle w:val="TAC"/>
              <w:keepNext w:val="0"/>
              <w:keepLines w:val="0"/>
              <w:rPr>
                <w:szCs w:val="18"/>
              </w:rPr>
            </w:pPr>
            <w:r w:rsidRPr="00F9519C">
              <w:t>3487.5</w:t>
            </w:r>
          </w:p>
        </w:tc>
        <w:tc>
          <w:tcPr>
            <w:tcW w:w="977" w:type="dxa"/>
            <w:tcBorders>
              <w:top w:val="single" w:sz="4" w:space="0" w:color="auto"/>
              <w:left w:val="single" w:sz="4" w:space="0" w:color="auto"/>
              <w:bottom w:val="single" w:sz="4" w:space="0" w:color="auto"/>
              <w:right w:val="single" w:sz="4" w:space="0" w:color="auto"/>
            </w:tcBorders>
            <w:hideMark/>
          </w:tcPr>
          <w:p w14:paraId="3224B8CC" w14:textId="77777777" w:rsidR="00E25248" w:rsidRPr="00F9519C" w:rsidRDefault="00E25248" w:rsidP="000436E5">
            <w:pPr>
              <w:pStyle w:val="TAC"/>
              <w:keepNext w:val="0"/>
              <w:keepLines w:val="0"/>
              <w:rPr>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hideMark/>
          </w:tcPr>
          <w:p w14:paraId="45D22EAB" w14:textId="77777777" w:rsidR="00E25248" w:rsidRPr="00F9519C" w:rsidRDefault="00E25248" w:rsidP="000436E5">
            <w:pPr>
              <w:pStyle w:val="TAC"/>
              <w:keepNext w:val="0"/>
              <w:keepLines w:val="0"/>
              <w:rPr>
                <w:lang w:eastAsia="zh-CN"/>
              </w:rPr>
            </w:pPr>
            <w:r w:rsidRPr="00F9519C">
              <w:t>TDD</w:t>
            </w:r>
          </w:p>
        </w:tc>
        <w:tc>
          <w:tcPr>
            <w:tcW w:w="1056" w:type="dxa"/>
            <w:tcBorders>
              <w:top w:val="single" w:sz="4" w:space="0" w:color="auto"/>
              <w:left w:val="single" w:sz="4" w:space="0" w:color="auto"/>
              <w:bottom w:val="single" w:sz="4" w:space="0" w:color="auto"/>
              <w:right w:val="single" w:sz="4" w:space="0" w:color="auto"/>
            </w:tcBorders>
            <w:hideMark/>
          </w:tcPr>
          <w:p w14:paraId="2B5537AE" w14:textId="77777777" w:rsidR="00E25248" w:rsidRPr="00F9519C" w:rsidRDefault="00E25248" w:rsidP="000436E5">
            <w:pPr>
              <w:pStyle w:val="TAC"/>
              <w:keepNext w:val="0"/>
              <w:keepLines w:val="0"/>
              <w:rPr>
                <w:szCs w:val="18"/>
              </w:rPr>
            </w:pPr>
            <w:r w:rsidRPr="00F9519C">
              <w:t>N/A</w:t>
            </w:r>
          </w:p>
        </w:tc>
      </w:tr>
      <w:tr w:rsidR="00E25248" w:rsidRPr="00F9519C" w14:paraId="44F25E7E" w14:textId="77777777" w:rsidTr="000436E5">
        <w:trPr>
          <w:jc w:val="center"/>
        </w:trPr>
        <w:tc>
          <w:tcPr>
            <w:tcW w:w="2006" w:type="dxa"/>
            <w:tcBorders>
              <w:top w:val="single" w:sz="4" w:space="0" w:color="auto"/>
              <w:left w:val="single" w:sz="4" w:space="0" w:color="auto"/>
              <w:bottom w:val="nil"/>
              <w:right w:val="single" w:sz="4" w:space="0" w:color="auto"/>
            </w:tcBorders>
            <w:shd w:val="clear" w:color="auto" w:fill="auto"/>
          </w:tcPr>
          <w:p w14:paraId="34FE6DC3" w14:textId="77777777" w:rsidR="00E25248" w:rsidRPr="00F9519C" w:rsidRDefault="00E25248" w:rsidP="000436E5">
            <w:pPr>
              <w:pStyle w:val="TAC"/>
              <w:keepNext w:val="0"/>
              <w:keepLines w:val="0"/>
              <w:rPr>
                <w:lang w:eastAsia="zh-CN"/>
              </w:rPr>
            </w:pPr>
            <w:r w:rsidRPr="00F9519C">
              <w:rPr>
                <w:rFonts w:cs="Arial"/>
                <w:lang w:eastAsia="zh-CN"/>
              </w:rPr>
              <w:t>CA</w:t>
            </w:r>
            <w:r w:rsidRPr="00F9519C">
              <w:rPr>
                <w:rFonts w:cs="Arial"/>
              </w:rPr>
              <w:t>_n41</w:t>
            </w:r>
            <w:r w:rsidRPr="00F9519C">
              <w:rPr>
                <w:rFonts w:cs="Arial"/>
                <w:lang w:eastAsia="zh-CN"/>
              </w:rPr>
              <w:t>-</w:t>
            </w:r>
            <w:r w:rsidRPr="00F9519C">
              <w:rPr>
                <w:rFonts w:cs="Arial"/>
              </w:rPr>
              <w:t>n66</w:t>
            </w:r>
          </w:p>
        </w:tc>
        <w:tc>
          <w:tcPr>
            <w:tcW w:w="1145" w:type="dxa"/>
            <w:tcBorders>
              <w:top w:val="single" w:sz="4" w:space="0" w:color="auto"/>
              <w:left w:val="single" w:sz="4" w:space="0" w:color="auto"/>
              <w:bottom w:val="nil"/>
              <w:right w:val="single" w:sz="4" w:space="0" w:color="auto"/>
            </w:tcBorders>
          </w:tcPr>
          <w:p w14:paraId="1FC5A04B" w14:textId="77777777" w:rsidR="00E25248" w:rsidRPr="00F9519C" w:rsidRDefault="00E25248" w:rsidP="000436E5">
            <w:pPr>
              <w:pStyle w:val="TAC"/>
              <w:keepNext w:val="0"/>
              <w:keepLines w:val="0"/>
              <w:rPr>
                <w:rFonts w:cs="Arial"/>
                <w:lang w:eastAsia="ja-JP"/>
              </w:rPr>
            </w:pPr>
            <w:r w:rsidRPr="00F9519C">
              <w:rPr>
                <w:lang w:eastAsia="zh-CN"/>
              </w:rPr>
              <w:t>n41</w:t>
            </w:r>
          </w:p>
        </w:tc>
        <w:tc>
          <w:tcPr>
            <w:tcW w:w="959" w:type="dxa"/>
            <w:tcBorders>
              <w:top w:val="single" w:sz="4" w:space="0" w:color="auto"/>
              <w:left w:val="single" w:sz="4" w:space="0" w:color="auto"/>
              <w:bottom w:val="nil"/>
              <w:right w:val="single" w:sz="4" w:space="0" w:color="auto"/>
            </w:tcBorders>
          </w:tcPr>
          <w:p w14:paraId="7BA31789" w14:textId="77777777" w:rsidR="00E25248" w:rsidRPr="00F9519C" w:rsidRDefault="00E25248" w:rsidP="000436E5">
            <w:pPr>
              <w:pStyle w:val="TAC"/>
              <w:keepNext w:val="0"/>
              <w:keepLines w:val="0"/>
              <w:rPr>
                <w:rFonts w:cs="Arial"/>
                <w:lang w:eastAsia="ja-JP"/>
              </w:rPr>
            </w:pPr>
            <w:r w:rsidRPr="00F9519C">
              <w:t>2545</w:t>
            </w:r>
          </w:p>
        </w:tc>
        <w:tc>
          <w:tcPr>
            <w:tcW w:w="818" w:type="dxa"/>
            <w:tcBorders>
              <w:top w:val="single" w:sz="4" w:space="0" w:color="auto"/>
              <w:left w:val="single" w:sz="4" w:space="0" w:color="auto"/>
              <w:bottom w:val="nil"/>
              <w:right w:val="single" w:sz="4" w:space="0" w:color="auto"/>
            </w:tcBorders>
          </w:tcPr>
          <w:p w14:paraId="3ACAEF1C" w14:textId="77777777" w:rsidR="00E25248" w:rsidRPr="00F9519C" w:rsidRDefault="00E25248" w:rsidP="000436E5">
            <w:pPr>
              <w:pStyle w:val="TAC"/>
              <w:keepNext w:val="0"/>
              <w:keepLines w:val="0"/>
              <w:rPr>
                <w:rFonts w:cs="Arial"/>
                <w:lang w:eastAsia="ja-JP"/>
              </w:rPr>
            </w:pPr>
            <w:r w:rsidRPr="00F9519C">
              <w:t>90</w:t>
            </w:r>
          </w:p>
        </w:tc>
        <w:tc>
          <w:tcPr>
            <w:tcW w:w="1276" w:type="dxa"/>
            <w:tcBorders>
              <w:top w:val="single" w:sz="4" w:space="0" w:color="auto"/>
              <w:left w:val="single" w:sz="4" w:space="0" w:color="auto"/>
              <w:bottom w:val="nil"/>
              <w:right w:val="single" w:sz="4" w:space="0" w:color="auto"/>
            </w:tcBorders>
          </w:tcPr>
          <w:p w14:paraId="1643E742" w14:textId="77777777" w:rsidR="00E25248" w:rsidRPr="00F9519C" w:rsidRDefault="00E25248" w:rsidP="000436E5">
            <w:pPr>
              <w:pStyle w:val="TAC"/>
              <w:keepNext w:val="0"/>
              <w:keepLines w:val="0"/>
              <w:rPr>
                <w:rFonts w:cs="Arial"/>
                <w:lang w:eastAsia="ja-JP"/>
              </w:rPr>
            </w:pPr>
            <w:r w:rsidRPr="00F9519C">
              <w:t>1 (RBstart=0)</w:t>
            </w:r>
          </w:p>
        </w:tc>
        <w:tc>
          <w:tcPr>
            <w:tcW w:w="790" w:type="dxa"/>
            <w:tcBorders>
              <w:top w:val="single" w:sz="4" w:space="0" w:color="auto"/>
              <w:left w:val="single" w:sz="4" w:space="0" w:color="auto"/>
              <w:bottom w:val="nil"/>
              <w:right w:val="single" w:sz="4" w:space="0" w:color="auto"/>
            </w:tcBorders>
          </w:tcPr>
          <w:p w14:paraId="460B7989" w14:textId="77777777" w:rsidR="00E25248" w:rsidRPr="00F9519C" w:rsidRDefault="00E25248" w:rsidP="000436E5">
            <w:pPr>
              <w:pStyle w:val="TAC"/>
              <w:keepNext w:val="0"/>
              <w:keepLines w:val="0"/>
            </w:pPr>
            <w:r w:rsidRPr="00F9519C">
              <w:t>2545</w:t>
            </w:r>
          </w:p>
        </w:tc>
        <w:tc>
          <w:tcPr>
            <w:tcW w:w="977" w:type="dxa"/>
            <w:tcBorders>
              <w:top w:val="single" w:sz="4" w:space="0" w:color="auto"/>
              <w:left w:val="single" w:sz="4" w:space="0" w:color="auto"/>
              <w:bottom w:val="nil"/>
              <w:right w:val="single" w:sz="4" w:space="0" w:color="auto"/>
            </w:tcBorders>
          </w:tcPr>
          <w:p w14:paraId="41425D34" w14:textId="77777777" w:rsidR="00E25248" w:rsidRPr="00F9519C" w:rsidRDefault="00E25248" w:rsidP="000436E5">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29FE64F7" w14:textId="77777777" w:rsidR="00E25248" w:rsidRPr="00F9519C" w:rsidRDefault="00E25248" w:rsidP="000436E5">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nil"/>
              <w:right w:val="single" w:sz="4" w:space="0" w:color="auto"/>
            </w:tcBorders>
          </w:tcPr>
          <w:p w14:paraId="1F741FBD" w14:textId="77777777" w:rsidR="00E25248" w:rsidRPr="00F9519C" w:rsidRDefault="00E25248" w:rsidP="000436E5">
            <w:pPr>
              <w:pStyle w:val="TAC"/>
              <w:keepNext w:val="0"/>
              <w:keepLines w:val="0"/>
              <w:rPr>
                <w:rFonts w:cs="Arial"/>
                <w:lang w:eastAsia="ja-JP"/>
              </w:rPr>
            </w:pPr>
            <w:r w:rsidRPr="00F9519C">
              <w:rPr>
                <w:lang w:eastAsia="zh-CN"/>
              </w:rPr>
              <w:t>N/A</w:t>
            </w:r>
          </w:p>
        </w:tc>
      </w:tr>
      <w:tr w:rsidR="00E25248" w:rsidRPr="00F9519C" w14:paraId="356199F2" w14:textId="77777777" w:rsidTr="000436E5">
        <w:trPr>
          <w:jc w:val="center"/>
        </w:trPr>
        <w:tc>
          <w:tcPr>
            <w:tcW w:w="2006" w:type="dxa"/>
            <w:tcBorders>
              <w:top w:val="nil"/>
              <w:left w:val="single" w:sz="4" w:space="0" w:color="auto"/>
              <w:bottom w:val="nil"/>
              <w:right w:val="single" w:sz="4" w:space="0" w:color="auto"/>
            </w:tcBorders>
            <w:shd w:val="clear" w:color="auto" w:fill="auto"/>
          </w:tcPr>
          <w:p w14:paraId="211FD088" w14:textId="77777777" w:rsidR="00E25248" w:rsidRPr="00F9519C" w:rsidRDefault="00E25248" w:rsidP="000436E5">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5C8FB331" w14:textId="77777777" w:rsidR="00E25248" w:rsidRPr="00F9519C" w:rsidRDefault="00E25248" w:rsidP="000436E5">
            <w:pPr>
              <w:pStyle w:val="TAC"/>
              <w:keepNext w:val="0"/>
              <w:keepLines w:val="0"/>
              <w:rPr>
                <w:rFonts w:cs="Arial"/>
                <w:lang w:eastAsia="ja-JP"/>
              </w:rPr>
            </w:pPr>
          </w:p>
        </w:tc>
        <w:tc>
          <w:tcPr>
            <w:tcW w:w="959" w:type="dxa"/>
            <w:tcBorders>
              <w:top w:val="nil"/>
              <w:left w:val="single" w:sz="4" w:space="0" w:color="auto"/>
              <w:bottom w:val="single" w:sz="4" w:space="0" w:color="auto"/>
              <w:right w:val="single" w:sz="4" w:space="0" w:color="auto"/>
            </w:tcBorders>
          </w:tcPr>
          <w:p w14:paraId="0FDA4B13" w14:textId="77777777" w:rsidR="00E25248" w:rsidRPr="00F9519C" w:rsidRDefault="00E25248" w:rsidP="000436E5">
            <w:pPr>
              <w:pStyle w:val="TAC"/>
              <w:keepNext w:val="0"/>
              <w:keepLines w:val="0"/>
              <w:rPr>
                <w:rFonts w:cs="Arial"/>
                <w:lang w:eastAsia="ja-JP"/>
              </w:rPr>
            </w:pPr>
            <w:r w:rsidRPr="00F9519C">
              <w:t>2640</w:t>
            </w:r>
          </w:p>
        </w:tc>
        <w:tc>
          <w:tcPr>
            <w:tcW w:w="818" w:type="dxa"/>
            <w:tcBorders>
              <w:top w:val="nil"/>
              <w:left w:val="single" w:sz="4" w:space="0" w:color="auto"/>
              <w:bottom w:val="single" w:sz="4" w:space="0" w:color="auto"/>
              <w:right w:val="single" w:sz="4" w:space="0" w:color="auto"/>
            </w:tcBorders>
          </w:tcPr>
          <w:p w14:paraId="447EDD70" w14:textId="77777777" w:rsidR="00E25248" w:rsidRPr="00F9519C" w:rsidRDefault="00E25248" w:rsidP="000436E5">
            <w:pPr>
              <w:pStyle w:val="TAC"/>
              <w:keepNext w:val="0"/>
              <w:keepLines w:val="0"/>
              <w:rPr>
                <w:rFonts w:cs="Arial"/>
                <w:lang w:eastAsia="ja-JP"/>
              </w:rPr>
            </w:pPr>
            <w:r w:rsidRPr="00F9519C">
              <w:t>100</w:t>
            </w:r>
          </w:p>
        </w:tc>
        <w:tc>
          <w:tcPr>
            <w:tcW w:w="1276" w:type="dxa"/>
            <w:tcBorders>
              <w:top w:val="nil"/>
              <w:left w:val="single" w:sz="4" w:space="0" w:color="auto"/>
              <w:bottom w:val="single" w:sz="4" w:space="0" w:color="auto"/>
              <w:right w:val="single" w:sz="4" w:space="0" w:color="auto"/>
            </w:tcBorders>
          </w:tcPr>
          <w:p w14:paraId="5201DABE" w14:textId="77777777" w:rsidR="00E25248" w:rsidRPr="00F9519C" w:rsidRDefault="00E25248" w:rsidP="000436E5">
            <w:pPr>
              <w:pStyle w:val="TAC"/>
              <w:keepNext w:val="0"/>
              <w:keepLines w:val="0"/>
              <w:rPr>
                <w:rFonts w:cs="Arial"/>
                <w:lang w:eastAsia="ja-JP"/>
              </w:rPr>
            </w:pPr>
            <w:r w:rsidRPr="00F9519C">
              <w:t>1 (RBstart=171)</w:t>
            </w:r>
          </w:p>
        </w:tc>
        <w:tc>
          <w:tcPr>
            <w:tcW w:w="790" w:type="dxa"/>
            <w:tcBorders>
              <w:top w:val="nil"/>
              <w:left w:val="single" w:sz="4" w:space="0" w:color="auto"/>
              <w:bottom w:val="single" w:sz="4" w:space="0" w:color="auto"/>
              <w:right w:val="single" w:sz="4" w:space="0" w:color="auto"/>
            </w:tcBorders>
          </w:tcPr>
          <w:p w14:paraId="2C3188AF" w14:textId="77777777" w:rsidR="00E25248" w:rsidRPr="00F9519C" w:rsidRDefault="00E25248" w:rsidP="000436E5">
            <w:pPr>
              <w:pStyle w:val="TAC"/>
              <w:keepNext w:val="0"/>
              <w:keepLines w:val="0"/>
            </w:pPr>
            <w:r w:rsidRPr="00F9519C">
              <w:t>2640</w:t>
            </w:r>
          </w:p>
        </w:tc>
        <w:tc>
          <w:tcPr>
            <w:tcW w:w="977" w:type="dxa"/>
            <w:tcBorders>
              <w:top w:val="nil"/>
              <w:left w:val="single" w:sz="4" w:space="0" w:color="auto"/>
              <w:bottom w:val="single" w:sz="4" w:space="0" w:color="auto"/>
              <w:right w:val="single" w:sz="4" w:space="0" w:color="auto"/>
            </w:tcBorders>
          </w:tcPr>
          <w:p w14:paraId="03557D5E" w14:textId="77777777" w:rsidR="00E25248" w:rsidRPr="00F9519C" w:rsidRDefault="00E25248" w:rsidP="000436E5">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tcPr>
          <w:p w14:paraId="01B71FD2" w14:textId="77777777" w:rsidR="00E25248" w:rsidRPr="00F9519C" w:rsidRDefault="00E25248" w:rsidP="000436E5">
            <w:pPr>
              <w:pStyle w:val="TAC"/>
              <w:keepNext w:val="0"/>
              <w:keepLines w:val="0"/>
              <w:rPr>
                <w:lang w:eastAsia="zh-CN"/>
              </w:rPr>
            </w:pPr>
          </w:p>
        </w:tc>
        <w:tc>
          <w:tcPr>
            <w:tcW w:w="1056" w:type="dxa"/>
            <w:tcBorders>
              <w:top w:val="nil"/>
              <w:left w:val="single" w:sz="4" w:space="0" w:color="auto"/>
              <w:bottom w:val="single" w:sz="4" w:space="0" w:color="auto"/>
              <w:right w:val="single" w:sz="4" w:space="0" w:color="auto"/>
            </w:tcBorders>
          </w:tcPr>
          <w:p w14:paraId="694C7641" w14:textId="77777777" w:rsidR="00E25248" w:rsidRPr="00F9519C" w:rsidRDefault="00E25248" w:rsidP="000436E5">
            <w:pPr>
              <w:pStyle w:val="TAC"/>
              <w:keepNext w:val="0"/>
              <w:keepLines w:val="0"/>
              <w:rPr>
                <w:rFonts w:cs="Arial"/>
                <w:lang w:eastAsia="ja-JP"/>
              </w:rPr>
            </w:pPr>
          </w:p>
        </w:tc>
      </w:tr>
      <w:tr w:rsidR="00E25248" w:rsidRPr="00F9519C" w14:paraId="4D070477" w14:textId="77777777" w:rsidTr="000436E5">
        <w:trPr>
          <w:jc w:val="center"/>
        </w:trPr>
        <w:tc>
          <w:tcPr>
            <w:tcW w:w="2006" w:type="dxa"/>
            <w:tcBorders>
              <w:top w:val="nil"/>
              <w:left w:val="single" w:sz="4" w:space="0" w:color="auto"/>
              <w:bottom w:val="single" w:sz="4" w:space="0" w:color="auto"/>
              <w:right w:val="single" w:sz="4" w:space="0" w:color="auto"/>
            </w:tcBorders>
            <w:shd w:val="clear" w:color="auto" w:fill="auto"/>
          </w:tcPr>
          <w:p w14:paraId="7C5BACD5" w14:textId="77777777" w:rsidR="00E25248" w:rsidRPr="00F9519C" w:rsidRDefault="00E25248" w:rsidP="000436E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4025200" w14:textId="77777777" w:rsidR="00E25248" w:rsidRPr="00F9519C" w:rsidRDefault="00E25248" w:rsidP="000436E5">
            <w:pPr>
              <w:pStyle w:val="TAC"/>
              <w:keepNext w:val="0"/>
              <w:keepLines w:val="0"/>
              <w:rPr>
                <w:rFonts w:cs="Arial"/>
                <w:lang w:eastAsia="ja-JP"/>
              </w:rPr>
            </w:pPr>
            <w:r w:rsidRPr="00F9519C">
              <w:t>n66</w:t>
            </w:r>
          </w:p>
        </w:tc>
        <w:tc>
          <w:tcPr>
            <w:tcW w:w="959" w:type="dxa"/>
            <w:tcBorders>
              <w:top w:val="single" w:sz="4" w:space="0" w:color="auto"/>
              <w:left w:val="single" w:sz="4" w:space="0" w:color="auto"/>
              <w:bottom w:val="single" w:sz="4" w:space="0" w:color="auto"/>
              <w:right w:val="single" w:sz="4" w:space="0" w:color="auto"/>
            </w:tcBorders>
          </w:tcPr>
          <w:p w14:paraId="4810B61F" w14:textId="77777777" w:rsidR="00E25248" w:rsidRPr="00F9519C" w:rsidRDefault="00E25248" w:rsidP="000436E5">
            <w:pPr>
              <w:pStyle w:val="TAC"/>
              <w:keepNext w:val="0"/>
              <w:keepLines w:val="0"/>
              <w:rPr>
                <w:rFonts w:cs="Arial"/>
                <w:lang w:eastAsia="ja-JP"/>
              </w:rPr>
            </w:pPr>
            <w:r w:rsidRPr="00F9519C">
              <w:t>N/A</w:t>
            </w:r>
          </w:p>
        </w:tc>
        <w:tc>
          <w:tcPr>
            <w:tcW w:w="818" w:type="dxa"/>
            <w:tcBorders>
              <w:top w:val="single" w:sz="4" w:space="0" w:color="auto"/>
              <w:left w:val="single" w:sz="4" w:space="0" w:color="auto"/>
              <w:bottom w:val="single" w:sz="4" w:space="0" w:color="auto"/>
              <w:right w:val="single" w:sz="4" w:space="0" w:color="auto"/>
            </w:tcBorders>
          </w:tcPr>
          <w:p w14:paraId="4427A139" w14:textId="77777777" w:rsidR="00E25248" w:rsidRPr="00F9519C" w:rsidRDefault="00E25248" w:rsidP="000436E5">
            <w:pPr>
              <w:pStyle w:val="TAC"/>
              <w:keepNext w:val="0"/>
              <w:keepLines w:val="0"/>
              <w:rPr>
                <w:rFonts w:cs="Arial"/>
                <w:lang w:eastAsia="ja-JP"/>
              </w:rPr>
            </w:pPr>
            <w:r w:rsidRPr="00F9519C">
              <w:t>5</w:t>
            </w:r>
          </w:p>
        </w:tc>
        <w:tc>
          <w:tcPr>
            <w:tcW w:w="1276" w:type="dxa"/>
            <w:tcBorders>
              <w:top w:val="single" w:sz="4" w:space="0" w:color="auto"/>
              <w:left w:val="single" w:sz="4" w:space="0" w:color="auto"/>
              <w:bottom w:val="single" w:sz="4" w:space="0" w:color="auto"/>
              <w:right w:val="single" w:sz="4" w:space="0" w:color="auto"/>
            </w:tcBorders>
          </w:tcPr>
          <w:p w14:paraId="3F60D901" w14:textId="77777777" w:rsidR="00E25248" w:rsidRPr="00F9519C" w:rsidRDefault="00E25248" w:rsidP="000436E5">
            <w:pPr>
              <w:pStyle w:val="TAC"/>
              <w:keepNext w:val="0"/>
              <w:keepLines w:val="0"/>
              <w:rPr>
                <w:rFonts w:cs="Arial"/>
                <w:lang w:eastAsia="ja-JP"/>
              </w:rPr>
            </w:pPr>
            <w:r w:rsidRPr="00F9519C">
              <w:t>N/A</w:t>
            </w:r>
          </w:p>
        </w:tc>
        <w:tc>
          <w:tcPr>
            <w:tcW w:w="790" w:type="dxa"/>
            <w:tcBorders>
              <w:top w:val="single" w:sz="4" w:space="0" w:color="auto"/>
              <w:left w:val="single" w:sz="4" w:space="0" w:color="auto"/>
              <w:bottom w:val="single" w:sz="4" w:space="0" w:color="auto"/>
              <w:right w:val="single" w:sz="4" w:space="0" w:color="auto"/>
            </w:tcBorders>
          </w:tcPr>
          <w:p w14:paraId="0171D847" w14:textId="77777777" w:rsidR="00E25248" w:rsidRPr="00F9519C" w:rsidRDefault="00E25248" w:rsidP="000436E5">
            <w:pPr>
              <w:pStyle w:val="TAC"/>
              <w:keepNext w:val="0"/>
              <w:keepLines w:val="0"/>
            </w:pPr>
            <w:r w:rsidRPr="00F9519C">
              <w:t>2197.5</w:t>
            </w:r>
          </w:p>
        </w:tc>
        <w:tc>
          <w:tcPr>
            <w:tcW w:w="977" w:type="dxa"/>
            <w:tcBorders>
              <w:top w:val="single" w:sz="4" w:space="0" w:color="auto"/>
              <w:left w:val="single" w:sz="4" w:space="0" w:color="auto"/>
              <w:bottom w:val="single" w:sz="4" w:space="0" w:color="auto"/>
              <w:right w:val="single" w:sz="4" w:space="0" w:color="auto"/>
            </w:tcBorders>
          </w:tcPr>
          <w:p w14:paraId="0782D844" w14:textId="77777777" w:rsidR="00E25248" w:rsidRPr="00F9519C" w:rsidRDefault="00E25248" w:rsidP="000436E5">
            <w:pPr>
              <w:pStyle w:val="TAC"/>
              <w:keepNext w:val="0"/>
              <w:keepLines w:val="0"/>
              <w:rPr>
                <w:rFonts w:cs="Arial"/>
                <w:lang w:eastAsia="ja-JP"/>
              </w:rPr>
            </w:pPr>
            <w:r w:rsidRPr="00F9519C">
              <w:rPr>
                <w:rFonts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41AF4C38" w14:textId="77777777" w:rsidR="00E25248" w:rsidRPr="00F9519C" w:rsidRDefault="00E25248" w:rsidP="000436E5">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D0BE96D" w14:textId="77777777" w:rsidR="00E25248" w:rsidRPr="00F9519C" w:rsidRDefault="00E25248" w:rsidP="000436E5">
            <w:pPr>
              <w:pStyle w:val="TAC"/>
              <w:keepNext w:val="0"/>
              <w:keepLines w:val="0"/>
              <w:rPr>
                <w:rFonts w:cs="Arial"/>
                <w:lang w:eastAsia="ja-JP"/>
              </w:rPr>
            </w:pPr>
            <w:r w:rsidRPr="00F9519C">
              <w:rPr>
                <w:rFonts w:cs="Arial"/>
                <w:lang w:eastAsia="ja-JP"/>
              </w:rPr>
              <w:t>IMD5</w:t>
            </w:r>
          </w:p>
        </w:tc>
      </w:tr>
      <w:tr w:rsidR="00E25248" w:rsidRPr="00F9519C" w14:paraId="4A2899B6" w14:textId="77777777" w:rsidTr="000436E5">
        <w:trPr>
          <w:jc w:val="center"/>
        </w:trPr>
        <w:tc>
          <w:tcPr>
            <w:tcW w:w="2006" w:type="dxa"/>
            <w:tcBorders>
              <w:top w:val="single" w:sz="4" w:space="0" w:color="auto"/>
              <w:left w:val="single" w:sz="4" w:space="0" w:color="auto"/>
              <w:bottom w:val="nil"/>
              <w:right w:val="single" w:sz="4" w:space="0" w:color="auto"/>
            </w:tcBorders>
            <w:hideMark/>
          </w:tcPr>
          <w:p w14:paraId="21432B77" w14:textId="77777777" w:rsidR="00E25248" w:rsidRPr="00F9519C" w:rsidRDefault="00E25248" w:rsidP="000436E5">
            <w:pPr>
              <w:pStyle w:val="TAC"/>
              <w:keepNext w:val="0"/>
              <w:keepLines w:val="0"/>
              <w:rPr>
                <w:lang w:eastAsia="zh-CN"/>
              </w:rPr>
            </w:pPr>
            <w:r w:rsidRPr="00F9519C">
              <w:rPr>
                <w:lang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28E72CBA" w14:textId="77777777" w:rsidR="00E25248" w:rsidRPr="00F9519C" w:rsidRDefault="00E25248" w:rsidP="000436E5">
            <w:pPr>
              <w:pStyle w:val="TAC"/>
              <w:keepNext w:val="0"/>
              <w:keepLines w:val="0"/>
              <w:rPr>
                <w:szCs w:val="18"/>
              </w:rPr>
            </w:pPr>
            <w:r w:rsidRPr="00F9519C">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47ABB3C3" w14:textId="77777777" w:rsidR="00E25248" w:rsidRPr="00F9519C" w:rsidRDefault="00E25248" w:rsidP="000436E5">
            <w:pPr>
              <w:pStyle w:val="TAC"/>
              <w:keepNext w:val="0"/>
              <w:keepLines w:val="0"/>
              <w:rPr>
                <w:szCs w:val="18"/>
              </w:rPr>
            </w:pPr>
            <w:r w:rsidRPr="00F9519C">
              <w:rPr>
                <w:rFonts w:cs="Arial"/>
                <w:lang w:eastAsia="ja-JP"/>
              </w:rPr>
              <w:t>2614</w:t>
            </w:r>
          </w:p>
        </w:tc>
        <w:tc>
          <w:tcPr>
            <w:tcW w:w="818" w:type="dxa"/>
            <w:tcBorders>
              <w:top w:val="single" w:sz="4" w:space="0" w:color="auto"/>
              <w:left w:val="single" w:sz="4" w:space="0" w:color="auto"/>
              <w:bottom w:val="single" w:sz="4" w:space="0" w:color="auto"/>
              <w:right w:val="single" w:sz="4" w:space="0" w:color="auto"/>
            </w:tcBorders>
            <w:hideMark/>
          </w:tcPr>
          <w:p w14:paraId="211C11AA" w14:textId="77777777" w:rsidR="00E25248" w:rsidRPr="00F9519C" w:rsidRDefault="00E25248" w:rsidP="000436E5">
            <w:pPr>
              <w:pStyle w:val="TAC"/>
              <w:keepNext w:val="0"/>
              <w:keepLines w:val="0"/>
              <w:rPr>
                <w:szCs w:val="18"/>
              </w:rPr>
            </w:pPr>
            <w:r w:rsidRPr="00F9519C">
              <w:rPr>
                <w:rFonts w:cs="Arial"/>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4CDE67B8" w14:textId="77777777" w:rsidR="00E25248" w:rsidRPr="00F9519C" w:rsidRDefault="00E25248" w:rsidP="000436E5">
            <w:pPr>
              <w:pStyle w:val="TAC"/>
              <w:keepNext w:val="0"/>
              <w:keepLines w:val="0"/>
              <w:rPr>
                <w:szCs w:val="18"/>
              </w:rPr>
            </w:pPr>
            <w:r w:rsidRPr="00F9519C">
              <w:rPr>
                <w:rFonts w:cs="Arial"/>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0B3DEA32" w14:textId="77777777" w:rsidR="00E25248" w:rsidRPr="00F9519C" w:rsidRDefault="00E25248" w:rsidP="000436E5">
            <w:pPr>
              <w:pStyle w:val="TAC"/>
              <w:keepNext w:val="0"/>
              <w:keepLines w:val="0"/>
              <w:rPr>
                <w:szCs w:val="18"/>
              </w:rPr>
            </w:pPr>
            <w:r w:rsidRPr="00F9519C">
              <w:t>2614</w:t>
            </w:r>
          </w:p>
        </w:tc>
        <w:tc>
          <w:tcPr>
            <w:tcW w:w="977" w:type="dxa"/>
            <w:tcBorders>
              <w:top w:val="single" w:sz="4" w:space="0" w:color="auto"/>
              <w:left w:val="single" w:sz="4" w:space="0" w:color="auto"/>
              <w:bottom w:val="single" w:sz="4" w:space="0" w:color="auto"/>
              <w:right w:val="single" w:sz="4" w:space="0" w:color="auto"/>
            </w:tcBorders>
            <w:hideMark/>
          </w:tcPr>
          <w:p w14:paraId="614E264D" w14:textId="77777777" w:rsidR="00E25248" w:rsidRPr="00F9519C" w:rsidRDefault="00E25248" w:rsidP="000436E5">
            <w:pPr>
              <w:pStyle w:val="TAC"/>
              <w:keepNext w:val="0"/>
              <w:keepLines w:val="0"/>
              <w:rPr>
                <w:szCs w:val="18"/>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E204346" w14:textId="77777777" w:rsidR="00E25248" w:rsidRPr="00F9519C" w:rsidRDefault="00E25248" w:rsidP="000436E5">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6C18C1B" w14:textId="77777777" w:rsidR="00E25248" w:rsidRPr="00F9519C" w:rsidRDefault="00E25248" w:rsidP="000436E5">
            <w:pPr>
              <w:pStyle w:val="TAC"/>
              <w:keepNext w:val="0"/>
              <w:keepLines w:val="0"/>
              <w:rPr>
                <w:szCs w:val="18"/>
              </w:rPr>
            </w:pPr>
            <w:r w:rsidRPr="00F9519C">
              <w:rPr>
                <w:rFonts w:cs="Arial"/>
                <w:lang w:eastAsia="ja-JP"/>
              </w:rPr>
              <w:t>N/A</w:t>
            </w:r>
          </w:p>
        </w:tc>
      </w:tr>
      <w:tr w:rsidR="00E25248" w:rsidRPr="00F9519C" w14:paraId="7DD2F9A5" w14:textId="77777777" w:rsidTr="000436E5">
        <w:trPr>
          <w:jc w:val="center"/>
        </w:trPr>
        <w:tc>
          <w:tcPr>
            <w:tcW w:w="2006" w:type="dxa"/>
            <w:tcBorders>
              <w:top w:val="nil"/>
              <w:left w:val="single" w:sz="4" w:space="0" w:color="auto"/>
              <w:bottom w:val="single" w:sz="4" w:space="0" w:color="auto"/>
              <w:right w:val="single" w:sz="4" w:space="0" w:color="auto"/>
            </w:tcBorders>
          </w:tcPr>
          <w:p w14:paraId="129DB3E9" w14:textId="77777777" w:rsidR="00E25248" w:rsidRPr="00F9519C" w:rsidRDefault="00E25248" w:rsidP="000436E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0BAE7C" w14:textId="77777777" w:rsidR="00E25248" w:rsidRPr="00F9519C" w:rsidRDefault="00E25248" w:rsidP="000436E5">
            <w:pPr>
              <w:pStyle w:val="TAC"/>
              <w:keepNext w:val="0"/>
              <w:keepLines w:val="0"/>
              <w:rPr>
                <w:szCs w:val="18"/>
              </w:rPr>
            </w:pPr>
            <w:r w:rsidRPr="00F9519C">
              <w:t>n71</w:t>
            </w:r>
          </w:p>
        </w:tc>
        <w:tc>
          <w:tcPr>
            <w:tcW w:w="959" w:type="dxa"/>
            <w:tcBorders>
              <w:top w:val="single" w:sz="4" w:space="0" w:color="auto"/>
              <w:left w:val="single" w:sz="4" w:space="0" w:color="auto"/>
              <w:bottom w:val="single" w:sz="4" w:space="0" w:color="auto"/>
              <w:right w:val="single" w:sz="4" w:space="0" w:color="auto"/>
            </w:tcBorders>
            <w:hideMark/>
          </w:tcPr>
          <w:p w14:paraId="2631B7C5" w14:textId="77777777" w:rsidR="00E25248" w:rsidRPr="00F9519C" w:rsidRDefault="00E25248" w:rsidP="000436E5">
            <w:pPr>
              <w:pStyle w:val="TAC"/>
              <w:keepNext w:val="0"/>
              <w:keepLines w:val="0"/>
              <w:rPr>
                <w:szCs w:val="18"/>
              </w:rPr>
            </w:pPr>
            <w:r w:rsidRPr="00F9519C">
              <w:t>665</w:t>
            </w:r>
          </w:p>
        </w:tc>
        <w:tc>
          <w:tcPr>
            <w:tcW w:w="818" w:type="dxa"/>
            <w:tcBorders>
              <w:top w:val="single" w:sz="4" w:space="0" w:color="auto"/>
              <w:left w:val="single" w:sz="4" w:space="0" w:color="auto"/>
              <w:bottom w:val="single" w:sz="4" w:space="0" w:color="auto"/>
              <w:right w:val="single" w:sz="4" w:space="0" w:color="auto"/>
            </w:tcBorders>
            <w:hideMark/>
          </w:tcPr>
          <w:p w14:paraId="5C63C98C" w14:textId="77777777" w:rsidR="00E25248" w:rsidRPr="00F9519C" w:rsidRDefault="00E25248" w:rsidP="000436E5">
            <w:pPr>
              <w:pStyle w:val="TAC"/>
              <w:keepNext w:val="0"/>
              <w:keepLines w:val="0"/>
              <w:rPr>
                <w:szCs w:val="18"/>
              </w:rPr>
            </w:pPr>
            <w:r w:rsidRPr="00F9519C">
              <w:t>5</w:t>
            </w:r>
          </w:p>
        </w:tc>
        <w:tc>
          <w:tcPr>
            <w:tcW w:w="1276" w:type="dxa"/>
            <w:tcBorders>
              <w:top w:val="single" w:sz="4" w:space="0" w:color="auto"/>
              <w:left w:val="single" w:sz="4" w:space="0" w:color="auto"/>
              <w:bottom w:val="single" w:sz="4" w:space="0" w:color="auto"/>
              <w:right w:val="single" w:sz="4" w:space="0" w:color="auto"/>
            </w:tcBorders>
            <w:hideMark/>
          </w:tcPr>
          <w:p w14:paraId="7B37D68C" w14:textId="77777777" w:rsidR="00E25248" w:rsidRPr="00F9519C" w:rsidRDefault="00E25248" w:rsidP="000436E5">
            <w:pPr>
              <w:pStyle w:val="TAC"/>
              <w:keepNext w:val="0"/>
              <w:keepLines w:val="0"/>
              <w:rPr>
                <w:szCs w:val="18"/>
              </w:rPr>
            </w:pPr>
            <w:r w:rsidRPr="00F9519C">
              <w:t>25</w:t>
            </w:r>
          </w:p>
        </w:tc>
        <w:tc>
          <w:tcPr>
            <w:tcW w:w="790" w:type="dxa"/>
            <w:tcBorders>
              <w:top w:val="single" w:sz="4" w:space="0" w:color="auto"/>
              <w:left w:val="single" w:sz="4" w:space="0" w:color="auto"/>
              <w:bottom w:val="single" w:sz="4" w:space="0" w:color="auto"/>
              <w:right w:val="single" w:sz="4" w:space="0" w:color="auto"/>
            </w:tcBorders>
            <w:hideMark/>
          </w:tcPr>
          <w:p w14:paraId="282EBF22" w14:textId="77777777" w:rsidR="00E25248" w:rsidRPr="00F9519C" w:rsidRDefault="00E25248" w:rsidP="000436E5">
            <w:pPr>
              <w:pStyle w:val="TAC"/>
              <w:keepNext w:val="0"/>
              <w:keepLines w:val="0"/>
              <w:rPr>
                <w:szCs w:val="18"/>
              </w:rPr>
            </w:pPr>
            <w:r w:rsidRPr="00F9519C">
              <w:t>619</w:t>
            </w:r>
          </w:p>
        </w:tc>
        <w:tc>
          <w:tcPr>
            <w:tcW w:w="977" w:type="dxa"/>
            <w:tcBorders>
              <w:top w:val="single" w:sz="4" w:space="0" w:color="auto"/>
              <w:left w:val="single" w:sz="4" w:space="0" w:color="auto"/>
              <w:bottom w:val="single" w:sz="4" w:space="0" w:color="auto"/>
              <w:right w:val="single" w:sz="4" w:space="0" w:color="auto"/>
            </w:tcBorders>
            <w:hideMark/>
          </w:tcPr>
          <w:p w14:paraId="24674203" w14:textId="77777777" w:rsidR="00E25248" w:rsidRPr="00F9519C" w:rsidRDefault="00E25248" w:rsidP="000436E5">
            <w:pPr>
              <w:pStyle w:val="TAC"/>
              <w:keepNext w:val="0"/>
              <w:keepLines w:val="0"/>
              <w:rPr>
                <w:szCs w:val="18"/>
              </w:rPr>
            </w:pPr>
            <w:r w:rsidRPr="00F9519C">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285C2B95" w14:textId="77777777" w:rsidR="00E25248" w:rsidRPr="00F9519C" w:rsidRDefault="00E25248" w:rsidP="000436E5">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300B955" w14:textId="77777777" w:rsidR="00E25248" w:rsidRPr="00F9519C" w:rsidRDefault="00E25248" w:rsidP="000436E5">
            <w:pPr>
              <w:pStyle w:val="TAC"/>
              <w:keepNext w:val="0"/>
              <w:keepLines w:val="0"/>
              <w:rPr>
                <w:szCs w:val="18"/>
              </w:rPr>
            </w:pPr>
            <w:r w:rsidRPr="00F9519C">
              <w:rPr>
                <w:rFonts w:cs="Arial"/>
                <w:lang w:eastAsia="ja-JP"/>
              </w:rPr>
              <w:t>IMD4</w:t>
            </w:r>
          </w:p>
        </w:tc>
      </w:tr>
      <w:tr w:rsidR="00E25248" w:rsidRPr="00F9519C" w14:paraId="5F965BA6" w14:textId="77777777" w:rsidTr="000436E5">
        <w:trPr>
          <w:jc w:val="center"/>
        </w:trPr>
        <w:tc>
          <w:tcPr>
            <w:tcW w:w="2006" w:type="dxa"/>
            <w:tcBorders>
              <w:top w:val="single" w:sz="4" w:space="0" w:color="auto"/>
              <w:left w:val="single" w:sz="4" w:space="0" w:color="auto"/>
              <w:bottom w:val="nil"/>
              <w:right w:val="single" w:sz="4" w:space="0" w:color="auto"/>
            </w:tcBorders>
            <w:shd w:val="clear" w:color="auto" w:fill="auto"/>
          </w:tcPr>
          <w:p w14:paraId="21C0343E" w14:textId="77777777" w:rsidR="00E25248" w:rsidRPr="00F9519C" w:rsidRDefault="00E25248" w:rsidP="000436E5">
            <w:pPr>
              <w:pStyle w:val="TAC"/>
              <w:keepNext w:val="0"/>
              <w:keepLines w:val="0"/>
              <w:rPr>
                <w:lang w:eastAsia="zh-CN"/>
              </w:rPr>
            </w:pPr>
            <w:r w:rsidRPr="00F9519C">
              <w:rPr>
                <w:rFonts w:cs="Arial"/>
                <w:lang w:eastAsia="zh-CN"/>
              </w:rPr>
              <w:t>CA</w:t>
            </w:r>
            <w:r w:rsidRPr="00F9519C">
              <w:rPr>
                <w:rFonts w:cs="Arial"/>
              </w:rPr>
              <w:t>_n41</w:t>
            </w:r>
            <w:r w:rsidRPr="00F9519C">
              <w:rPr>
                <w:rFonts w:cs="Arial"/>
                <w:lang w:eastAsia="zh-CN"/>
              </w:rPr>
              <w:t>-</w:t>
            </w:r>
            <w:r w:rsidRPr="00F9519C">
              <w:rPr>
                <w:rFonts w:cs="Arial"/>
              </w:rPr>
              <w:t>n77</w:t>
            </w:r>
          </w:p>
        </w:tc>
        <w:tc>
          <w:tcPr>
            <w:tcW w:w="1145" w:type="dxa"/>
            <w:tcBorders>
              <w:top w:val="single" w:sz="4" w:space="0" w:color="auto"/>
              <w:left w:val="single" w:sz="4" w:space="0" w:color="auto"/>
              <w:bottom w:val="nil"/>
              <w:right w:val="single" w:sz="4" w:space="0" w:color="auto"/>
            </w:tcBorders>
          </w:tcPr>
          <w:p w14:paraId="65A0E764" w14:textId="77777777" w:rsidR="00E25248" w:rsidRPr="00F9519C" w:rsidRDefault="00E25248" w:rsidP="000436E5">
            <w:pPr>
              <w:pStyle w:val="TAC"/>
              <w:keepNext w:val="0"/>
              <w:keepLines w:val="0"/>
            </w:pPr>
            <w:r w:rsidRPr="00F9519C">
              <w:rPr>
                <w:lang w:eastAsia="zh-CN"/>
              </w:rPr>
              <w:t>n41</w:t>
            </w:r>
          </w:p>
        </w:tc>
        <w:tc>
          <w:tcPr>
            <w:tcW w:w="959" w:type="dxa"/>
            <w:tcBorders>
              <w:top w:val="single" w:sz="4" w:space="0" w:color="auto"/>
              <w:left w:val="single" w:sz="4" w:space="0" w:color="auto"/>
              <w:bottom w:val="nil"/>
              <w:right w:val="single" w:sz="4" w:space="0" w:color="auto"/>
            </w:tcBorders>
          </w:tcPr>
          <w:p w14:paraId="68D9E25C" w14:textId="77777777" w:rsidR="00E25248" w:rsidRPr="00F9519C" w:rsidRDefault="00E25248" w:rsidP="000436E5">
            <w:pPr>
              <w:pStyle w:val="TAC"/>
              <w:keepNext w:val="0"/>
              <w:keepLines w:val="0"/>
            </w:pPr>
            <w:r w:rsidRPr="00F9519C">
              <w:t>2545</w:t>
            </w:r>
          </w:p>
        </w:tc>
        <w:tc>
          <w:tcPr>
            <w:tcW w:w="818" w:type="dxa"/>
            <w:tcBorders>
              <w:top w:val="single" w:sz="4" w:space="0" w:color="auto"/>
              <w:left w:val="single" w:sz="4" w:space="0" w:color="auto"/>
              <w:bottom w:val="nil"/>
              <w:right w:val="single" w:sz="4" w:space="0" w:color="auto"/>
            </w:tcBorders>
          </w:tcPr>
          <w:p w14:paraId="09CDC701" w14:textId="77777777" w:rsidR="00E25248" w:rsidRPr="00F9519C" w:rsidRDefault="00E25248" w:rsidP="000436E5">
            <w:pPr>
              <w:pStyle w:val="TAC"/>
              <w:keepNext w:val="0"/>
              <w:keepLines w:val="0"/>
            </w:pPr>
            <w:r w:rsidRPr="00F9519C">
              <w:t>60</w:t>
            </w:r>
          </w:p>
        </w:tc>
        <w:tc>
          <w:tcPr>
            <w:tcW w:w="1276" w:type="dxa"/>
            <w:tcBorders>
              <w:top w:val="single" w:sz="4" w:space="0" w:color="auto"/>
              <w:left w:val="single" w:sz="4" w:space="0" w:color="auto"/>
              <w:bottom w:val="nil"/>
              <w:right w:val="single" w:sz="4" w:space="0" w:color="auto"/>
            </w:tcBorders>
          </w:tcPr>
          <w:p w14:paraId="36583433" w14:textId="77777777" w:rsidR="00E25248" w:rsidRPr="00F9519C" w:rsidRDefault="00E25248" w:rsidP="000436E5">
            <w:pPr>
              <w:pStyle w:val="TAC"/>
              <w:keepNext w:val="0"/>
              <w:keepLines w:val="0"/>
            </w:pPr>
            <w:r w:rsidRPr="00F9519C">
              <w:t>1 (RBstart=0)</w:t>
            </w:r>
          </w:p>
        </w:tc>
        <w:tc>
          <w:tcPr>
            <w:tcW w:w="790" w:type="dxa"/>
            <w:tcBorders>
              <w:top w:val="single" w:sz="4" w:space="0" w:color="auto"/>
              <w:left w:val="single" w:sz="4" w:space="0" w:color="auto"/>
              <w:bottom w:val="nil"/>
              <w:right w:val="single" w:sz="4" w:space="0" w:color="auto"/>
            </w:tcBorders>
          </w:tcPr>
          <w:p w14:paraId="70D76343" w14:textId="77777777" w:rsidR="00E25248" w:rsidRPr="00F9519C" w:rsidRDefault="00E25248" w:rsidP="000436E5">
            <w:pPr>
              <w:pStyle w:val="TAC"/>
              <w:keepNext w:val="0"/>
              <w:keepLines w:val="0"/>
            </w:pPr>
            <w:r w:rsidRPr="00F9519C">
              <w:t>2545</w:t>
            </w:r>
          </w:p>
        </w:tc>
        <w:tc>
          <w:tcPr>
            <w:tcW w:w="977" w:type="dxa"/>
            <w:tcBorders>
              <w:top w:val="single" w:sz="4" w:space="0" w:color="auto"/>
              <w:left w:val="single" w:sz="4" w:space="0" w:color="auto"/>
              <w:bottom w:val="nil"/>
              <w:right w:val="single" w:sz="4" w:space="0" w:color="auto"/>
            </w:tcBorders>
          </w:tcPr>
          <w:p w14:paraId="12080046" w14:textId="77777777" w:rsidR="00E25248" w:rsidRPr="00F9519C" w:rsidRDefault="00E25248" w:rsidP="000436E5">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57FF2584" w14:textId="77777777" w:rsidR="00E25248" w:rsidRPr="00F9519C" w:rsidRDefault="00E25248" w:rsidP="000436E5">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nil"/>
              <w:right w:val="single" w:sz="4" w:space="0" w:color="auto"/>
            </w:tcBorders>
          </w:tcPr>
          <w:p w14:paraId="724F199C" w14:textId="77777777" w:rsidR="00E25248" w:rsidRPr="00F9519C" w:rsidRDefault="00E25248" w:rsidP="000436E5">
            <w:pPr>
              <w:pStyle w:val="TAC"/>
              <w:keepNext w:val="0"/>
              <w:keepLines w:val="0"/>
              <w:rPr>
                <w:rFonts w:cs="Arial"/>
                <w:lang w:eastAsia="ja-JP"/>
              </w:rPr>
            </w:pPr>
            <w:r w:rsidRPr="00F9519C">
              <w:rPr>
                <w:lang w:eastAsia="zh-CN"/>
              </w:rPr>
              <w:t>N/A</w:t>
            </w:r>
          </w:p>
        </w:tc>
      </w:tr>
      <w:tr w:rsidR="00E25248" w:rsidRPr="00F9519C" w14:paraId="0D9D2C41" w14:textId="77777777" w:rsidTr="000436E5">
        <w:trPr>
          <w:jc w:val="center"/>
        </w:trPr>
        <w:tc>
          <w:tcPr>
            <w:tcW w:w="2006" w:type="dxa"/>
            <w:tcBorders>
              <w:top w:val="nil"/>
              <w:left w:val="single" w:sz="4" w:space="0" w:color="auto"/>
              <w:bottom w:val="nil"/>
              <w:right w:val="single" w:sz="4" w:space="0" w:color="auto"/>
            </w:tcBorders>
            <w:shd w:val="clear" w:color="auto" w:fill="auto"/>
          </w:tcPr>
          <w:p w14:paraId="2646D163" w14:textId="77777777" w:rsidR="00E25248" w:rsidRPr="00F9519C" w:rsidRDefault="00E25248" w:rsidP="000436E5">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05DB93E4" w14:textId="77777777" w:rsidR="00E25248" w:rsidRPr="00F9519C" w:rsidRDefault="00E25248" w:rsidP="000436E5">
            <w:pPr>
              <w:pStyle w:val="TAC"/>
              <w:keepNext w:val="0"/>
              <w:keepLines w:val="0"/>
            </w:pPr>
          </w:p>
        </w:tc>
        <w:tc>
          <w:tcPr>
            <w:tcW w:w="959" w:type="dxa"/>
            <w:tcBorders>
              <w:top w:val="nil"/>
              <w:left w:val="single" w:sz="4" w:space="0" w:color="auto"/>
              <w:bottom w:val="single" w:sz="4" w:space="0" w:color="auto"/>
              <w:right w:val="single" w:sz="4" w:space="0" w:color="auto"/>
            </w:tcBorders>
          </w:tcPr>
          <w:p w14:paraId="53C54BE6" w14:textId="77777777" w:rsidR="00E25248" w:rsidRPr="00F9519C" w:rsidRDefault="00E25248" w:rsidP="000436E5">
            <w:pPr>
              <w:pStyle w:val="TAC"/>
              <w:keepNext w:val="0"/>
              <w:keepLines w:val="0"/>
            </w:pPr>
            <w:r w:rsidRPr="00F9519C">
              <w:t>2625</w:t>
            </w:r>
          </w:p>
        </w:tc>
        <w:tc>
          <w:tcPr>
            <w:tcW w:w="818" w:type="dxa"/>
            <w:tcBorders>
              <w:top w:val="nil"/>
              <w:left w:val="single" w:sz="4" w:space="0" w:color="auto"/>
              <w:bottom w:val="single" w:sz="4" w:space="0" w:color="auto"/>
              <w:right w:val="single" w:sz="4" w:space="0" w:color="auto"/>
            </w:tcBorders>
          </w:tcPr>
          <w:p w14:paraId="52FD87A0" w14:textId="77777777" w:rsidR="00E25248" w:rsidRPr="00F9519C" w:rsidRDefault="00E25248" w:rsidP="000436E5">
            <w:pPr>
              <w:pStyle w:val="TAC"/>
              <w:keepNext w:val="0"/>
              <w:keepLines w:val="0"/>
            </w:pPr>
            <w:r w:rsidRPr="00F9519C">
              <w:t>100</w:t>
            </w:r>
          </w:p>
        </w:tc>
        <w:tc>
          <w:tcPr>
            <w:tcW w:w="1276" w:type="dxa"/>
            <w:tcBorders>
              <w:top w:val="nil"/>
              <w:left w:val="single" w:sz="4" w:space="0" w:color="auto"/>
              <w:bottom w:val="single" w:sz="4" w:space="0" w:color="auto"/>
              <w:right w:val="single" w:sz="4" w:space="0" w:color="auto"/>
            </w:tcBorders>
          </w:tcPr>
          <w:p w14:paraId="6348F37E" w14:textId="77777777" w:rsidR="00E25248" w:rsidRPr="00F9519C" w:rsidRDefault="00E25248" w:rsidP="000436E5">
            <w:pPr>
              <w:pStyle w:val="TAC"/>
              <w:keepNext w:val="0"/>
              <w:keepLines w:val="0"/>
            </w:pPr>
            <w:r w:rsidRPr="00F9519C">
              <w:t>1 (RBstart=272)</w:t>
            </w:r>
          </w:p>
        </w:tc>
        <w:tc>
          <w:tcPr>
            <w:tcW w:w="790" w:type="dxa"/>
            <w:tcBorders>
              <w:top w:val="nil"/>
              <w:left w:val="single" w:sz="4" w:space="0" w:color="auto"/>
              <w:bottom w:val="single" w:sz="4" w:space="0" w:color="auto"/>
              <w:right w:val="single" w:sz="4" w:space="0" w:color="auto"/>
            </w:tcBorders>
          </w:tcPr>
          <w:p w14:paraId="00B217F9" w14:textId="77777777" w:rsidR="00E25248" w:rsidRPr="00F9519C" w:rsidRDefault="00E25248" w:rsidP="000436E5">
            <w:pPr>
              <w:pStyle w:val="TAC"/>
              <w:keepNext w:val="0"/>
              <w:keepLines w:val="0"/>
            </w:pPr>
            <w:r w:rsidRPr="00F9519C">
              <w:t>2625</w:t>
            </w:r>
          </w:p>
        </w:tc>
        <w:tc>
          <w:tcPr>
            <w:tcW w:w="977" w:type="dxa"/>
            <w:tcBorders>
              <w:top w:val="nil"/>
              <w:left w:val="single" w:sz="4" w:space="0" w:color="auto"/>
              <w:bottom w:val="single" w:sz="4" w:space="0" w:color="auto"/>
              <w:right w:val="single" w:sz="4" w:space="0" w:color="auto"/>
            </w:tcBorders>
          </w:tcPr>
          <w:p w14:paraId="4B4E4DD9" w14:textId="77777777" w:rsidR="00E25248" w:rsidRPr="00F9519C" w:rsidRDefault="00E25248" w:rsidP="000436E5">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160D65FD" w14:textId="77777777" w:rsidR="00E25248" w:rsidRPr="00F9519C" w:rsidRDefault="00E25248" w:rsidP="000436E5">
            <w:pPr>
              <w:pStyle w:val="TAC"/>
              <w:keepNext w:val="0"/>
              <w:keepLines w:val="0"/>
              <w:rPr>
                <w:lang w:eastAsia="zh-CN"/>
              </w:rPr>
            </w:pPr>
          </w:p>
        </w:tc>
        <w:tc>
          <w:tcPr>
            <w:tcW w:w="1056" w:type="dxa"/>
            <w:tcBorders>
              <w:top w:val="nil"/>
              <w:left w:val="single" w:sz="4" w:space="0" w:color="auto"/>
              <w:bottom w:val="single" w:sz="4" w:space="0" w:color="auto"/>
              <w:right w:val="single" w:sz="4" w:space="0" w:color="auto"/>
            </w:tcBorders>
          </w:tcPr>
          <w:p w14:paraId="1B0E45EC" w14:textId="77777777" w:rsidR="00E25248" w:rsidRPr="00F9519C" w:rsidRDefault="00E25248" w:rsidP="000436E5">
            <w:pPr>
              <w:pStyle w:val="TAC"/>
              <w:keepNext w:val="0"/>
              <w:keepLines w:val="0"/>
              <w:rPr>
                <w:rFonts w:cs="Arial"/>
                <w:lang w:eastAsia="ja-JP"/>
              </w:rPr>
            </w:pPr>
          </w:p>
        </w:tc>
      </w:tr>
      <w:tr w:rsidR="00E25248" w:rsidRPr="00F9519C" w14:paraId="08803747" w14:textId="77777777" w:rsidTr="000436E5">
        <w:trPr>
          <w:jc w:val="center"/>
        </w:trPr>
        <w:tc>
          <w:tcPr>
            <w:tcW w:w="2006" w:type="dxa"/>
            <w:tcBorders>
              <w:top w:val="nil"/>
              <w:left w:val="single" w:sz="4" w:space="0" w:color="auto"/>
              <w:bottom w:val="nil"/>
              <w:right w:val="single" w:sz="4" w:space="0" w:color="auto"/>
            </w:tcBorders>
            <w:shd w:val="clear" w:color="auto" w:fill="auto"/>
          </w:tcPr>
          <w:p w14:paraId="61B771F5" w14:textId="77777777" w:rsidR="00E25248" w:rsidRPr="00F9519C" w:rsidRDefault="00E25248" w:rsidP="000436E5">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559BB49F" w14:textId="77777777" w:rsidR="00E25248" w:rsidRPr="00F9519C" w:rsidRDefault="00E25248" w:rsidP="000436E5">
            <w:pPr>
              <w:pStyle w:val="TAC"/>
              <w:keepNext w:val="0"/>
              <w:keepLines w:val="0"/>
              <w:rPr>
                <w:rFonts w:eastAsia="DengXian"/>
                <w:lang w:eastAsia="zh-CN"/>
              </w:rPr>
            </w:pPr>
            <w:r w:rsidRPr="00F9519C">
              <w:t>n77</w:t>
            </w:r>
          </w:p>
        </w:tc>
        <w:tc>
          <w:tcPr>
            <w:tcW w:w="959" w:type="dxa"/>
            <w:tcBorders>
              <w:top w:val="nil"/>
              <w:left w:val="single" w:sz="4" w:space="0" w:color="auto"/>
              <w:bottom w:val="single" w:sz="4" w:space="0" w:color="auto"/>
              <w:right w:val="single" w:sz="4" w:space="0" w:color="auto"/>
            </w:tcBorders>
          </w:tcPr>
          <w:p w14:paraId="516D11D3" w14:textId="77777777" w:rsidR="00E25248" w:rsidRPr="00F9519C" w:rsidRDefault="00E25248" w:rsidP="000436E5">
            <w:pPr>
              <w:pStyle w:val="TAC"/>
              <w:keepNext w:val="0"/>
              <w:keepLines w:val="0"/>
              <w:rPr>
                <w:rFonts w:eastAsia="DengXian"/>
              </w:rPr>
            </w:pPr>
            <w:r w:rsidRPr="00F9519C">
              <w:t>N/A</w:t>
            </w:r>
          </w:p>
        </w:tc>
        <w:tc>
          <w:tcPr>
            <w:tcW w:w="818" w:type="dxa"/>
            <w:tcBorders>
              <w:top w:val="nil"/>
              <w:left w:val="single" w:sz="4" w:space="0" w:color="auto"/>
              <w:bottom w:val="single" w:sz="4" w:space="0" w:color="auto"/>
              <w:right w:val="single" w:sz="4" w:space="0" w:color="auto"/>
            </w:tcBorders>
          </w:tcPr>
          <w:p w14:paraId="6051B23A" w14:textId="77777777" w:rsidR="00E25248" w:rsidRPr="00F9519C" w:rsidRDefault="00E25248" w:rsidP="000436E5">
            <w:pPr>
              <w:pStyle w:val="TAC"/>
              <w:keepNext w:val="0"/>
              <w:keepLines w:val="0"/>
              <w:rPr>
                <w:rFonts w:eastAsia="DengXian"/>
              </w:rPr>
            </w:pPr>
            <w:r w:rsidRPr="00F9519C">
              <w:t>10</w:t>
            </w:r>
          </w:p>
        </w:tc>
        <w:tc>
          <w:tcPr>
            <w:tcW w:w="1276" w:type="dxa"/>
            <w:tcBorders>
              <w:top w:val="nil"/>
              <w:left w:val="single" w:sz="4" w:space="0" w:color="auto"/>
              <w:bottom w:val="single" w:sz="4" w:space="0" w:color="auto"/>
              <w:right w:val="single" w:sz="4" w:space="0" w:color="auto"/>
            </w:tcBorders>
          </w:tcPr>
          <w:p w14:paraId="392F4E76" w14:textId="77777777" w:rsidR="00E25248" w:rsidRPr="00F9519C" w:rsidRDefault="00E25248" w:rsidP="000436E5">
            <w:pPr>
              <w:pStyle w:val="TAC"/>
              <w:keepNext w:val="0"/>
              <w:keepLines w:val="0"/>
              <w:rPr>
                <w:rFonts w:eastAsia="DengXian"/>
              </w:rPr>
            </w:pPr>
            <w:r w:rsidRPr="00F9519C">
              <w:t>N/A</w:t>
            </w:r>
          </w:p>
        </w:tc>
        <w:tc>
          <w:tcPr>
            <w:tcW w:w="790" w:type="dxa"/>
            <w:tcBorders>
              <w:top w:val="nil"/>
              <w:left w:val="single" w:sz="4" w:space="0" w:color="auto"/>
              <w:bottom w:val="single" w:sz="4" w:space="0" w:color="auto"/>
              <w:right w:val="single" w:sz="4" w:space="0" w:color="auto"/>
            </w:tcBorders>
          </w:tcPr>
          <w:p w14:paraId="66E1D437" w14:textId="77777777" w:rsidR="00E25248" w:rsidRPr="00F9519C" w:rsidRDefault="00E25248" w:rsidP="000436E5">
            <w:pPr>
              <w:pStyle w:val="TAC"/>
              <w:keepNext w:val="0"/>
              <w:keepLines w:val="0"/>
              <w:rPr>
                <w:rFonts w:eastAsia="DengXian"/>
              </w:rPr>
            </w:pPr>
            <w:r w:rsidRPr="00F9519C">
              <w:t>3305</w:t>
            </w:r>
          </w:p>
        </w:tc>
        <w:tc>
          <w:tcPr>
            <w:tcW w:w="977" w:type="dxa"/>
            <w:tcBorders>
              <w:top w:val="nil"/>
              <w:left w:val="single" w:sz="4" w:space="0" w:color="auto"/>
              <w:bottom w:val="single" w:sz="4" w:space="0" w:color="auto"/>
              <w:right w:val="single" w:sz="4" w:space="0" w:color="auto"/>
            </w:tcBorders>
          </w:tcPr>
          <w:p w14:paraId="00972989" w14:textId="77777777" w:rsidR="00E25248" w:rsidRPr="00F9519C" w:rsidRDefault="00E25248" w:rsidP="000436E5">
            <w:pPr>
              <w:pStyle w:val="TAC"/>
              <w:keepNext w:val="0"/>
              <w:keepLines w:val="0"/>
              <w:rPr>
                <w:rFonts w:eastAsia="DengXian"/>
              </w:rPr>
            </w:pPr>
            <w:r>
              <w:t>2.7</w:t>
            </w:r>
          </w:p>
        </w:tc>
        <w:tc>
          <w:tcPr>
            <w:tcW w:w="828" w:type="dxa"/>
            <w:tcBorders>
              <w:top w:val="nil"/>
              <w:left w:val="single" w:sz="4" w:space="0" w:color="auto"/>
              <w:bottom w:val="single" w:sz="4" w:space="0" w:color="auto"/>
              <w:right w:val="single" w:sz="4" w:space="0" w:color="auto"/>
            </w:tcBorders>
          </w:tcPr>
          <w:p w14:paraId="4221214B" w14:textId="77777777" w:rsidR="00E25248" w:rsidRPr="00F9519C" w:rsidRDefault="00E25248" w:rsidP="000436E5">
            <w:pPr>
              <w:pStyle w:val="TAC"/>
              <w:keepNext w:val="0"/>
              <w:keepLines w:val="0"/>
              <w:rPr>
                <w:rFonts w:eastAsia="DengXian"/>
                <w:lang w:eastAsia="zh-CN"/>
              </w:rPr>
            </w:pPr>
            <w:r w:rsidRPr="00F9519C">
              <w:rPr>
                <w:lang w:eastAsia="zh-CN"/>
              </w:rPr>
              <w:t>TDD</w:t>
            </w:r>
          </w:p>
        </w:tc>
        <w:tc>
          <w:tcPr>
            <w:tcW w:w="1056" w:type="dxa"/>
            <w:tcBorders>
              <w:top w:val="nil"/>
              <w:left w:val="single" w:sz="4" w:space="0" w:color="auto"/>
              <w:bottom w:val="single" w:sz="4" w:space="0" w:color="auto"/>
              <w:right w:val="single" w:sz="4" w:space="0" w:color="auto"/>
            </w:tcBorders>
          </w:tcPr>
          <w:p w14:paraId="0C0720C1" w14:textId="77777777" w:rsidR="00E25248" w:rsidRPr="00F9519C" w:rsidRDefault="00E25248" w:rsidP="000436E5">
            <w:pPr>
              <w:pStyle w:val="TAC"/>
              <w:keepNext w:val="0"/>
              <w:keepLines w:val="0"/>
              <w:rPr>
                <w:rFonts w:eastAsia="DengXian"/>
                <w:lang w:eastAsia="ja-JP"/>
              </w:rPr>
            </w:pPr>
            <w:r w:rsidRPr="00F9519C">
              <w:rPr>
                <w:lang w:eastAsia="ja-JP"/>
              </w:rPr>
              <w:t>IMD9</w:t>
            </w:r>
          </w:p>
        </w:tc>
      </w:tr>
      <w:tr w:rsidR="00E25248" w:rsidRPr="00F9519C" w14:paraId="48FE1D17" w14:textId="77777777" w:rsidTr="000436E5">
        <w:trPr>
          <w:jc w:val="center"/>
        </w:trPr>
        <w:tc>
          <w:tcPr>
            <w:tcW w:w="2006" w:type="dxa"/>
            <w:tcBorders>
              <w:top w:val="nil"/>
              <w:left w:val="single" w:sz="4" w:space="0" w:color="auto"/>
              <w:bottom w:val="nil"/>
              <w:right w:val="single" w:sz="4" w:space="0" w:color="auto"/>
            </w:tcBorders>
            <w:shd w:val="clear" w:color="auto" w:fill="auto"/>
          </w:tcPr>
          <w:p w14:paraId="39D543E2" w14:textId="77777777" w:rsidR="00E25248" w:rsidRPr="00F9519C" w:rsidRDefault="00E25248" w:rsidP="000436E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9A0B92" w14:textId="77777777" w:rsidR="00E25248" w:rsidRPr="00F9519C" w:rsidRDefault="00E25248" w:rsidP="000436E5">
            <w:pPr>
              <w:pStyle w:val="TAC"/>
              <w:keepNext w:val="0"/>
              <w:keepLines w:val="0"/>
            </w:pPr>
            <w:r w:rsidRPr="00F9519C">
              <w:rPr>
                <w:rFonts w:eastAsia="DengXian"/>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41BAAB0B" w14:textId="77777777" w:rsidR="00E25248" w:rsidRPr="00F9519C" w:rsidRDefault="00E25248" w:rsidP="000436E5">
            <w:pPr>
              <w:pStyle w:val="TAC"/>
              <w:keepNext w:val="0"/>
              <w:keepLines w:val="0"/>
            </w:pPr>
            <w:r w:rsidRPr="00F9519C">
              <w:rPr>
                <w:rFonts w:eastAsia="DengXian"/>
              </w:rPr>
              <w:t>N/A</w:t>
            </w:r>
          </w:p>
        </w:tc>
        <w:tc>
          <w:tcPr>
            <w:tcW w:w="818" w:type="dxa"/>
            <w:tcBorders>
              <w:top w:val="single" w:sz="4" w:space="0" w:color="auto"/>
              <w:left w:val="single" w:sz="4" w:space="0" w:color="auto"/>
              <w:bottom w:val="single" w:sz="4" w:space="0" w:color="auto"/>
              <w:right w:val="single" w:sz="4" w:space="0" w:color="auto"/>
            </w:tcBorders>
          </w:tcPr>
          <w:p w14:paraId="31409805" w14:textId="77777777" w:rsidR="00E25248" w:rsidRPr="00F9519C" w:rsidRDefault="00E25248" w:rsidP="000436E5">
            <w:pPr>
              <w:pStyle w:val="TAC"/>
              <w:keepNext w:val="0"/>
              <w:keepLines w:val="0"/>
            </w:pPr>
            <w:r w:rsidRPr="00F9519C">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1614B530" w14:textId="77777777" w:rsidR="00E25248" w:rsidRPr="00F9519C" w:rsidRDefault="00E25248" w:rsidP="000436E5">
            <w:pPr>
              <w:pStyle w:val="TAC"/>
              <w:keepNext w:val="0"/>
              <w:keepLines w:val="0"/>
            </w:pPr>
            <w:r w:rsidRPr="00F9519C">
              <w:rPr>
                <w:rFonts w:eastAsia="DengXian"/>
              </w:rPr>
              <w:t>N/A</w:t>
            </w:r>
          </w:p>
        </w:tc>
        <w:tc>
          <w:tcPr>
            <w:tcW w:w="790" w:type="dxa"/>
            <w:tcBorders>
              <w:top w:val="single" w:sz="4" w:space="0" w:color="auto"/>
              <w:left w:val="single" w:sz="4" w:space="0" w:color="auto"/>
              <w:bottom w:val="single" w:sz="4" w:space="0" w:color="auto"/>
              <w:right w:val="single" w:sz="4" w:space="0" w:color="auto"/>
            </w:tcBorders>
          </w:tcPr>
          <w:p w14:paraId="33779CD9" w14:textId="77777777" w:rsidR="00E25248" w:rsidRPr="00F9519C" w:rsidRDefault="00E25248" w:rsidP="000436E5">
            <w:pPr>
              <w:pStyle w:val="TAC"/>
              <w:keepNext w:val="0"/>
              <w:keepLines w:val="0"/>
            </w:pPr>
            <w:r w:rsidRPr="00F9519C">
              <w:rPr>
                <w:rFonts w:eastAsia="DengXian"/>
              </w:rPr>
              <w:t>2565</w:t>
            </w:r>
          </w:p>
        </w:tc>
        <w:tc>
          <w:tcPr>
            <w:tcW w:w="977" w:type="dxa"/>
            <w:tcBorders>
              <w:top w:val="single" w:sz="4" w:space="0" w:color="auto"/>
              <w:left w:val="single" w:sz="4" w:space="0" w:color="auto"/>
              <w:bottom w:val="single" w:sz="4" w:space="0" w:color="auto"/>
              <w:right w:val="single" w:sz="4" w:space="0" w:color="auto"/>
            </w:tcBorders>
          </w:tcPr>
          <w:p w14:paraId="0EC90355" w14:textId="77777777" w:rsidR="00E25248" w:rsidRPr="00F9519C" w:rsidRDefault="00E25248" w:rsidP="000436E5">
            <w:pPr>
              <w:pStyle w:val="TAC"/>
              <w:keepNext w:val="0"/>
              <w:keepLines w:val="0"/>
              <w:rPr>
                <w:lang w:eastAsia="zh-CN"/>
              </w:rPr>
            </w:pPr>
            <w:r w:rsidRPr="00F9519C">
              <w:rPr>
                <w:rFonts w:eastAsia="DengXian"/>
              </w:rPr>
              <w:t>32</w:t>
            </w:r>
          </w:p>
        </w:tc>
        <w:tc>
          <w:tcPr>
            <w:tcW w:w="828" w:type="dxa"/>
            <w:tcBorders>
              <w:top w:val="single" w:sz="4" w:space="0" w:color="auto"/>
              <w:left w:val="single" w:sz="4" w:space="0" w:color="auto"/>
              <w:bottom w:val="single" w:sz="4" w:space="0" w:color="auto"/>
              <w:right w:val="single" w:sz="4" w:space="0" w:color="auto"/>
            </w:tcBorders>
          </w:tcPr>
          <w:p w14:paraId="509186D4" w14:textId="77777777" w:rsidR="00E25248" w:rsidRPr="00F9519C" w:rsidRDefault="00E25248" w:rsidP="000436E5">
            <w:pPr>
              <w:pStyle w:val="TAC"/>
              <w:keepNext w:val="0"/>
              <w:keepLines w:val="0"/>
              <w:rPr>
                <w:lang w:eastAsia="zh-CN"/>
              </w:rPr>
            </w:pPr>
            <w:r w:rsidRPr="00F9519C">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9EE60A2" w14:textId="77777777" w:rsidR="00E25248" w:rsidRPr="00F9519C" w:rsidRDefault="00E25248" w:rsidP="000436E5">
            <w:pPr>
              <w:pStyle w:val="TAC"/>
              <w:keepNext w:val="0"/>
              <w:keepLines w:val="0"/>
              <w:rPr>
                <w:rFonts w:cs="Arial"/>
                <w:lang w:eastAsia="ja-JP"/>
              </w:rPr>
            </w:pPr>
            <w:r w:rsidRPr="00F9519C">
              <w:rPr>
                <w:rFonts w:eastAsia="DengXian"/>
                <w:lang w:eastAsia="ja-JP"/>
              </w:rPr>
              <w:t>IMD5</w:t>
            </w:r>
            <w:r w:rsidRPr="00F9519C">
              <w:rPr>
                <w:rFonts w:eastAsia="DengXian"/>
                <w:vertAlign w:val="superscript"/>
                <w:lang w:eastAsia="ja-JP"/>
              </w:rPr>
              <w:t>16</w:t>
            </w:r>
          </w:p>
        </w:tc>
      </w:tr>
      <w:tr w:rsidR="00E25248" w:rsidRPr="00F9519C" w14:paraId="284E0054" w14:textId="77777777" w:rsidTr="000436E5">
        <w:trPr>
          <w:jc w:val="center"/>
        </w:trPr>
        <w:tc>
          <w:tcPr>
            <w:tcW w:w="2006" w:type="dxa"/>
            <w:tcBorders>
              <w:top w:val="nil"/>
              <w:left w:val="single" w:sz="4" w:space="0" w:color="auto"/>
              <w:bottom w:val="nil"/>
              <w:right w:val="single" w:sz="4" w:space="0" w:color="auto"/>
            </w:tcBorders>
            <w:shd w:val="clear" w:color="auto" w:fill="auto"/>
          </w:tcPr>
          <w:p w14:paraId="57AEC71B" w14:textId="77777777" w:rsidR="00E25248" w:rsidRPr="00F9519C" w:rsidRDefault="00E25248" w:rsidP="000436E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7194926" w14:textId="77777777" w:rsidR="00E25248" w:rsidRPr="00F9519C" w:rsidRDefault="00E25248" w:rsidP="000436E5">
            <w:pPr>
              <w:pStyle w:val="TAC"/>
              <w:keepNext w:val="0"/>
              <w:keepLines w:val="0"/>
            </w:pPr>
            <w:r w:rsidRPr="00F9519C">
              <w:rPr>
                <w:rFonts w:eastAsia="DengXian"/>
              </w:rPr>
              <w:t>n77</w:t>
            </w:r>
            <w:r w:rsidRPr="00F9519C">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01817B0" w14:textId="77777777" w:rsidR="00E25248" w:rsidRPr="00F9519C" w:rsidRDefault="00E25248" w:rsidP="000436E5">
            <w:pPr>
              <w:pStyle w:val="TAC"/>
              <w:keepNext w:val="0"/>
              <w:keepLines w:val="0"/>
            </w:pPr>
            <w:r w:rsidRPr="00F9519C">
              <w:rPr>
                <w:rFonts w:eastAsia="DengXian"/>
              </w:rPr>
              <w:t>3485</w:t>
            </w:r>
          </w:p>
        </w:tc>
        <w:tc>
          <w:tcPr>
            <w:tcW w:w="818" w:type="dxa"/>
            <w:tcBorders>
              <w:top w:val="single" w:sz="4" w:space="0" w:color="auto"/>
              <w:left w:val="single" w:sz="4" w:space="0" w:color="auto"/>
              <w:bottom w:val="single" w:sz="4" w:space="0" w:color="auto"/>
              <w:right w:val="single" w:sz="4" w:space="0" w:color="auto"/>
            </w:tcBorders>
          </w:tcPr>
          <w:p w14:paraId="47518F75" w14:textId="77777777" w:rsidR="00E25248" w:rsidRPr="00F9519C" w:rsidRDefault="00E25248" w:rsidP="000436E5">
            <w:pPr>
              <w:pStyle w:val="TAC"/>
              <w:keepNext w:val="0"/>
              <w:keepLines w:val="0"/>
            </w:pPr>
            <w:r w:rsidRPr="00F9519C">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1EF95126" w14:textId="77777777" w:rsidR="00E25248" w:rsidRPr="00F9519C" w:rsidRDefault="00E25248" w:rsidP="000436E5">
            <w:pPr>
              <w:pStyle w:val="TAC"/>
              <w:keepNext w:val="0"/>
              <w:keepLines w:val="0"/>
            </w:pPr>
            <w:r w:rsidRPr="00F9519C">
              <w:rPr>
                <w:rFonts w:eastAsia="DengXian"/>
              </w:rPr>
              <w:t>1 (</w:t>
            </w:r>
            <w:r w:rsidRPr="00F9519C">
              <w:rPr>
                <w:rFonts w:eastAsia="DengXian"/>
                <w:lang w:eastAsia="ja-JP"/>
              </w:rPr>
              <w:t>RB</w:t>
            </w:r>
            <w:r w:rsidRPr="00F9519C">
              <w:rPr>
                <w:rFonts w:eastAsia="DengXian"/>
                <w:vertAlign w:val="subscript"/>
                <w:lang w:eastAsia="ja-JP"/>
              </w:rPr>
              <w:t>START</w:t>
            </w:r>
            <w:r w:rsidRPr="00F9519C">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5DAAE9E2" w14:textId="77777777" w:rsidR="00E25248" w:rsidRPr="00F9519C" w:rsidRDefault="00E25248" w:rsidP="000436E5">
            <w:pPr>
              <w:pStyle w:val="TAC"/>
              <w:keepNext w:val="0"/>
              <w:keepLines w:val="0"/>
            </w:pPr>
            <w:r w:rsidRPr="00F9519C">
              <w:rPr>
                <w:rFonts w:eastAsia="DengXian"/>
              </w:rPr>
              <w:t>3485</w:t>
            </w:r>
          </w:p>
        </w:tc>
        <w:tc>
          <w:tcPr>
            <w:tcW w:w="977" w:type="dxa"/>
            <w:tcBorders>
              <w:top w:val="single" w:sz="4" w:space="0" w:color="auto"/>
              <w:left w:val="single" w:sz="4" w:space="0" w:color="auto"/>
              <w:bottom w:val="single" w:sz="4" w:space="0" w:color="auto"/>
              <w:right w:val="single" w:sz="4" w:space="0" w:color="auto"/>
            </w:tcBorders>
          </w:tcPr>
          <w:p w14:paraId="00DB5D18" w14:textId="77777777" w:rsidR="00E25248" w:rsidRPr="00F9519C" w:rsidRDefault="00E25248" w:rsidP="000436E5">
            <w:pPr>
              <w:pStyle w:val="TAC"/>
              <w:keepNext w:val="0"/>
              <w:keepLines w:val="0"/>
              <w:rPr>
                <w:lang w:eastAsia="zh-CN"/>
              </w:rPr>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A8F1AF6" w14:textId="77777777" w:rsidR="00E25248" w:rsidRPr="00F9519C" w:rsidRDefault="00E25248" w:rsidP="000436E5">
            <w:pPr>
              <w:pStyle w:val="TAC"/>
              <w:keepNext w:val="0"/>
              <w:keepLines w:val="0"/>
              <w:rPr>
                <w:lang w:eastAsia="zh-CN"/>
              </w:rPr>
            </w:pPr>
            <w:r w:rsidRPr="00F9519C">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F0A46E1" w14:textId="77777777" w:rsidR="00E25248" w:rsidRPr="00F9519C" w:rsidRDefault="00E25248" w:rsidP="000436E5">
            <w:pPr>
              <w:pStyle w:val="TAC"/>
              <w:keepNext w:val="0"/>
              <w:keepLines w:val="0"/>
              <w:rPr>
                <w:rFonts w:cs="Arial"/>
                <w:lang w:eastAsia="ja-JP"/>
              </w:rPr>
            </w:pPr>
            <w:r w:rsidRPr="00F9519C">
              <w:rPr>
                <w:rFonts w:eastAsia="DengXian"/>
                <w:lang w:eastAsia="ja-JP"/>
              </w:rPr>
              <w:t>N/A</w:t>
            </w:r>
          </w:p>
        </w:tc>
      </w:tr>
      <w:tr w:rsidR="00E25248" w:rsidRPr="00F9519C" w14:paraId="784594E8" w14:textId="77777777" w:rsidTr="000436E5">
        <w:trPr>
          <w:jc w:val="center"/>
        </w:trPr>
        <w:tc>
          <w:tcPr>
            <w:tcW w:w="2006" w:type="dxa"/>
            <w:tcBorders>
              <w:top w:val="nil"/>
              <w:left w:val="single" w:sz="4" w:space="0" w:color="auto"/>
              <w:bottom w:val="nil"/>
              <w:right w:val="single" w:sz="4" w:space="0" w:color="auto"/>
            </w:tcBorders>
            <w:shd w:val="clear" w:color="auto" w:fill="auto"/>
          </w:tcPr>
          <w:p w14:paraId="536F6125" w14:textId="77777777" w:rsidR="00E25248" w:rsidRPr="00F9519C" w:rsidRDefault="00E25248" w:rsidP="000436E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2EE9EFB" w14:textId="77777777" w:rsidR="00E25248" w:rsidRPr="00F9519C" w:rsidRDefault="00E25248" w:rsidP="000436E5">
            <w:pPr>
              <w:pStyle w:val="TAC"/>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4755FB85" w14:textId="77777777" w:rsidR="00E25248" w:rsidRPr="00F9519C" w:rsidRDefault="00E25248" w:rsidP="000436E5">
            <w:pPr>
              <w:pStyle w:val="TAC"/>
              <w:keepNext w:val="0"/>
              <w:keepLines w:val="0"/>
            </w:pPr>
            <w:r w:rsidRPr="00F9519C">
              <w:rPr>
                <w:rFonts w:eastAsia="DengXian"/>
              </w:rPr>
              <w:t>3945</w:t>
            </w:r>
          </w:p>
        </w:tc>
        <w:tc>
          <w:tcPr>
            <w:tcW w:w="818" w:type="dxa"/>
            <w:tcBorders>
              <w:top w:val="single" w:sz="4" w:space="0" w:color="auto"/>
              <w:left w:val="single" w:sz="4" w:space="0" w:color="auto"/>
              <w:bottom w:val="single" w:sz="4" w:space="0" w:color="auto"/>
              <w:right w:val="single" w:sz="4" w:space="0" w:color="auto"/>
            </w:tcBorders>
          </w:tcPr>
          <w:p w14:paraId="489EEC5E" w14:textId="77777777" w:rsidR="00E25248" w:rsidRPr="00F9519C" w:rsidRDefault="00E25248" w:rsidP="000436E5">
            <w:pPr>
              <w:pStyle w:val="TAC"/>
              <w:keepNext w:val="0"/>
              <w:keepLines w:val="0"/>
            </w:pPr>
            <w:r w:rsidRPr="00F9519C">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13DE9DD4" w14:textId="77777777" w:rsidR="00E25248" w:rsidRPr="00F9519C" w:rsidRDefault="00E25248" w:rsidP="000436E5">
            <w:pPr>
              <w:pStyle w:val="TAC"/>
              <w:keepNext w:val="0"/>
              <w:keepLines w:val="0"/>
            </w:pPr>
            <w:r w:rsidRPr="00F9519C">
              <w:rPr>
                <w:rFonts w:eastAsia="DengXian"/>
              </w:rPr>
              <w:t>1 (</w:t>
            </w:r>
            <w:r w:rsidRPr="00F9519C">
              <w:rPr>
                <w:rFonts w:eastAsia="DengXian"/>
                <w:lang w:eastAsia="ja-JP"/>
              </w:rPr>
              <w:t>RB</w:t>
            </w:r>
            <w:r w:rsidRPr="00F9519C">
              <w:rPr>
                <w:rFonts w:eastAsia="DengXian"/>
                <w:vertAlign w:val="subscript"/>
                <w:lang w:eastAsia="ja-JP"/>
              </w:rPr>
              <w:t>START</w:t>
            </w:r>
            <w:r w:rsidRPr="00F9519C">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5E599306" w14:textId="77777777" w:rsidR="00E25248" w:rsidRPr="00F9519C" w:rsidRDefault="00E25248" w:rsidP="000436E5">
            <w:pPr>
              <w:pStyle w:val="TAC"/>
              <w:keepNext w:val="0"/>
              <w:keepLines w:val="0"/>
            </w:pPr>
            <w:r w:rsidRPr="00F9519C">
              <w:rPr>
                <w:rFonts w:eastAsia="DengXian"/>
              </w:rPr>
              <w:t>3945</w:t>
            </w:r>
          </w:p>
        </w:tc>
        <w:tc>
          <w:tcPr>
            <w:tcW w:w="977" w:type="dxa"/>
            <w:tcBorders>
              <w:top w:val="single" w:sz="4" w:space="0" w:color="auto"/>
              <w:left w:val="single" w:sz="4" w:space="0" w:color="auto"/>
              <w:bottom w:val="single" w:sz="4" w:space="0" w:color="auto"/>
              <w:right w:val="single" w:sz="4" w:space="0" w:color="auto"/>
            </w:tcBorders>
          </w:tcPr>
          <w:p w14:paraId="2D6A322F" w14:textId="77777777" w:rsidR="00E25248" w:rsidRPr="00F9519C" w:rsidRDefault="00E25248" w:rsidP="000436E5">
            <w:pPr>
              <w:pStyle w:val="TAC"/>
              <w:keepNext w:val="0"/>
              <w:keepLines w:val="0"/>
              <w:rPr>
                <w:lang w:eastAsia="zh-CN"/>
              </w:rPr>
            </w:pPr>
          </w:p>
        </w:tc>
        <w:tc>
          <w:tcPr>
            <w:tcW w:w="828" w:type="dxa"/>
            <w:tcBorders>
              <w:top w:val="single" w:sz="4" w:space="0" w:color="auto"/>
              <w:left w:val="single" w:sz="4" w:space="0" w:color="auto"/>
              <w:bottom w:val="single" w:sz="4" w:space="0" w:color="auto"/>
              <w:right w:val="single" w:sz="4" w:space="0" w:color="auto"/>
            </w:tcBorders>
          </w:tcPr>
          <w:p w14:paraId="5E140938" w14:textId="77777777" w:rsidR="00E25248" w:rsidRPr="00F9519C" w:rsidRDefault="00E25248" w:rsidP="000436E5">
            <w:pPr>
              <w:pStyle w:val="TAC"/>
              <w:keepNext w:val="0"/>
              <w:keepLines w:val="0"/>
              <w:rPr>
                <w:lang w:eastAsia="zh-CN"/>
              </w:rPr>
            </w:pPr>
          </w:p>
        </w:tc>
        <w:tc>
          <w:tcPr>
            <w:tcW w:w="1056" w:type="dxa"/>
            <w:tcBorders>
              <w:top w:val="single" w:sz="4" w:space="0" w:color="auto"/>
              <w:left w:val="single" w:sz="4" w:space="0" w:color="auto"/>
              <w:bottom w:val="single" w:sz="4" w:space="0" w:color="auto"/>
              <w:right w:val="single" w:sz="4" w:space="0" w:color="auto"/>
            </w:tcBorders>
          </w:tcPr>
          <w:p w14:paraId="41B28282" w14:textId="77777777" w:rsidR="00E25248" w:rsidRPr="00F9519C" w:rsidRDefault="00E25248" w:rsidP="000436E5">
            <w:pPr>
              <w:pStyle w:val="TAC"/>
              <w:keepNext w:val="0"/>
              <w:keepLines w:val="0"/>
              <w:rPr>
                <w:rFonts w:cs="Arial"/>
                <w:lang w:eastAsia="ja-JP"/>
              </w:rPr>
            </w:pPr>
          </w:p>
        </w:tc>
      </w:tr>
      <w:tr w:rsidR="00E25248" w:rsidRPr="00F9519C" w14:paraId="42B53A4A" w14:textId="77777777" w:rsidTr="000436E5">
        <w:trPr>
          <w:jc w:val="center"/>
        </w:trPr>
        <w:tc>
          <w:tcPr>
            <w:tcW w:w="2006" w:type="dxa"/>
            <w:tcBorders>
              <w:top w:val="single" w:sz="4" w:space="0" w:color="auto"/>
              <w:left w:val="single" w:sz="4" w:space="0" w:color="auto"/>
              <w:bottom w:val="nil"/>
              <w:right w:val="single" w:sz="4" w:space="0" w:color="auto"/>
            </w:tcBorders>
            <w:hideMark/>
          </w:tcPr>
          <w:p w14:paraId="206E86C3" w14:textId="77777777" w:rsidR="00E25248" w:rsidRPr="00F9519C" w:rsidRDefault="00E25248" w:rsidP="000436E5">
            <w:pPr>
              <w:pStyle w:val="TAC"/>
              <w:keepNext w:val="0"/>
              <w:keepLines w:val="0"/>
              <w:rPr>
                <w:rFonts w:cs="Arial"/>
                <w:szCs w:val="18"/>
                <w:lang w:eastAsia="zh-CN"/>
              </w:rPr>
            </w:pPr>
            <w:r w:rsidRPr="00F9519C">
              <w:rPr>
                <w:rFonts w:cs="Arial"/>
                <w:szCs w:val="18"/>
                <w:lang w:eastAsia="zh-CN"/>
              </w:rPr>
              <w:t>CA</w:t>
            </w:r>
            <w:r w:rsidRPr="00F9519C">
              <w:rPr>
                <w:rFonts w:cs="Arial"/>
                <w:szCs w:val="18"/>
              </w:rPr>
              <w:t>_</w:t>
            </w:r>
            <w:r w:rsidRPr="00F9519C">
              <w:rPr>
                <w:rFonts w:cs="Arial"/>
                <w:szCs w:val="18"/>
                <w:lang w:eastAsia="zh-CN"/>
              </w:rPr>
              <w:t>n66</w:t>
            </w:r>
            <w:r w:rsidRPr="00F9519C">
              <w:rPr>
                <w:rFonts w:cs="Arial"/>
                <w:szCs w:val="18"/>
              </w:rPr>
              <w:t>-</w:t>
            </w:r>
            <w:r w:rsidRPr="00F9519C">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hideMark/>
          </w:tcPr>
          <w:p w14:paraId="4B34B1B1" w14:textId="77777777" w:rsidR="00E25248" w:rsidRPr="00F9519C" w:rsidRDefault="00E25248" w:rsidP="000436E5">
            <w:pPr>
              <w:pStyle w:val="TAC"/>
              <w:keepNext w:val="0"/>
              <w:keepLines w:val="0"/>
              <w:rPr>
                <w:lang w:eastAsia="zh-CN"/>
              </w:rPr>
            </w:pPr>
            <w:r w:rsidRPr="00F9519C">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F91BEC0" w14:textId="77777777" w:rsidR="00E25248" w:rsidRPr="00F9519C" w:rsidRDefault="00E25248" w:rsidP="000436E5">
            <w:pPr>
              <w:pStyle w:val="TAC"/>
              <w:keepNext w:val="0"/>
              <w:keepLines w:val="0"/>
              <w:rPr>
                <w:lang w:eastAsia="zh-CN"/>
              </w:rPr>
            </w:pPr>
            <w:r w:rsidRPr="00F9519C">
              <w:rPr>
                <w:rFonts w:cs="Arial"/>
                <w:szCs w:val="18"/>
                <w:lang w:eastAsia="zh-CN"/>
              </w:rPr>
              <w:t xml:space="preserve">1775 </w:t>
            </w:r>
          </w:p>
        </w:tc>
        <w:tc>
          <w:tcPr>
            <w:tcW w:w="818" w:type="dxa"/>
            <w:tcBorders>
              <w:top w:val="single" w:sz="4" w:space="0" w:color="auto"/>
              <w:left w:val="single" w:sz="4" w:space="0" w:color="auto"/>
              <w:bottom w:val="single" w:sz="4" w:space="0" w:color="auto"/>
              <w:right w:val="single" w:sz="4" w:space="0" w:color="auto"/>
            </w:tcBorders>
            <w:hideMark/>
          </w:tcPr>
          <w:p w14:paraId="554F915B" w14:textId="77777777" w:rsidR="00E25248" w:rsidRPr="00F9519C" w:rsidRDefault="00E25248" w:rsidP="000436E5">
            <w:pPr>
              <w:pStyle w:val="TAC"/>
              <w:keepNext w:val="0"/>
              <w:keepLines w:val="0"/>
              <w:rPr>
                <w:lang w:eastAsia="zh-CN"/>
              </w:rPr>
            </w:pPr>
            <w:r w:rsidRPr="00F9519C">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8884671" w14:textId="77777777" w:rsidR="00E25248" w:rsidRPr="00F9519C" w:rsidRDefault="00E25248" w:rsidP="000436E5">
            <w:pPr>
              <w:pStyle w:val="TAC"/>
              <w:keepNext w:val="0"/>
              <w:keepLines w:val="0"/>
              <w:rPr>
                <w:lang w:eastAsia="zh-CN"/>
              </w:rPr>
            </w:pPr>
            <w:r w:rsidRPr="00F9519C">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4F035CF4" w14:textId="77777777" w:rsidR="00E25248" w:rsidRPr="00F9519C" w:rsidRDefault="00E25248" w:rsidP="000436E5">
            <w:pPr>
              <w:pStyle w:val="TAC"/>
              <w:keepNext w:val="0"/>
              <w:keepLines w:val="0"/>
              <w:rPr>
                <w:lang w:eastAsia="zh-CN"/>
              </w:rPr>
            </w:pPr>
            <w:r w:rsidRPr="00F9519C">
              <w:rPr>
                <w:rFonts w:cs="Arial" w:hint="eastAsia"/>
                <w:szCs w:val="18"/>
                <w:lang w:eastAsia="zh-CN"/>
              </w:rPr>
              <w:t>21</w:t>
            </w:r>
            <w:r w:rsidRPr="00F9519C">
              <w:rPr>
                <w:rFonts w:cs="Arial"/>
                <w:szCs w:val="18"/>
                <w:lang w:eastAsia="zh-CN"/>
              </w:rPr>
              <w:t xml:space="preserve">75 </w:t>
            </w:r>
          </w:p>
        </w:tc>
        <w:tc>
          <w:tcPr>
            <w:tcW w:w="977" w:type="dxa"/>
            <w:tcBorders>
              <w:top w:val="single" w:sz="4" w:space="0" w:color="auto"/>
              <w:left w:val="single" w:sz="4" w:space="0" w:color="auto"/>
              <w:bottom w:val="single" w:sz="4" w:space="0" w:color="auto"/>
              <w:right w:val="single" w:sz="4" w:space="0" w:color="auto"/>
            </w:tcBorders>
            <w:hideMark/>
          </w:tcPr>
          <w:p w14:paraId="4F11D8CD" w14:textId="77777777" w:rsidR="00E25248" w:rsidRPr="00F9519C" w:rsidRDefault="00E25248" w:rsidP="000436E5">
            <w:pPr>
              <w:pStyle w:val="TAC"/>
              <w:keepNext w:val="0"/>
              <w:keepLines w:val="0"/>
              <w:rPr>
                <w:lang w:eastAsia="zh-CN"/>
              </w:rPr>
            </w:pPr>
            <w:r w:rsidRPr="00F9519C">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7AB71A58" w14:textId="77777777" w:rsidR="00E25248" w:rsidRPr="00F9519C" w:rsidRDefault="00E25248" w:rsidP="000436E5">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D7A950F" w14:textId="77777777" w:rsidR="00E25248" w:rsidRPr="00F9519C" w:rsidRDefault="00E25248" w:rsidP="000436E5">
            <w:pPr>
              <w:pStyle w:val="TAC"/>
              <w:keepNext w:val="0"/>
              <w:keepLines w:val="0"/>
              <w:rPr>
                <w:lang w:eastAsia="zh-CN"/>
              </w:rPr>
            </w:pPr>
            <w:r w:rsidRPr="00F9519C">
              <w:rPr>
                <w:rFonts w:cs="Arial"/>
                <w:szCs w:val="18"/>
                <w:lang w:eastAsia="zh-CN"/>
              </w:rPr>
              <w:t>IMD2</w:t>
            </w:r>
          </w:p>
        </w:tc>
      </w:tr>
      <w:tr w:rsidR="00E25248" w:rsidRPr="00F9519C" w14:paraId="413C7130" w14:textId="77777777" w:rsidTr="000436E5">
        <w:trPr>
          <w:jc w:val="center"/>
        </w:trPr>
        <w:tc>
          <w:tcPr>
            <w:tcW w:w="2006" w:type="dxa"/>
            <w:tcBorders>
              <w:top w:val="nil"/>
              <w:left w:val="single" w:sz="4" w:space="0" w:color="auto"/>
              <w:bottom w:val="nil"/>
              <w:right w:val="single" w:sz="4" w:space="0" w:color="auto"/>
            </w:tcBorders>
          </w:tcPr>
          <w:p w14:paraId="3D89FA8E" w14:textId="77777777" w:rsidR="00E25248" w:rsidRPr="00F9519C" w:rsidRDefault="00E25248" w:rsidP="000436E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5DF2F9" w14:textId="77777777" w:rsidR="00E25248" w:rsidRPr="00F9519C" w:rsidRDefault="00E25248" w:rsidP="000436E5">
            <w:pPr>
              <w:pStyle w:val="TAC"/>
              <w:keepNext w:val="0"/>
              <w:keepLines w:val="0"/>
              <w:rPr>
                <w:lang w:eastAsia="zh-CN"/>
              </w:rPr>
            </w:pPr>
            <w:r w:rsidRPr="00F9519C">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C3F2F0C" w14:textId="77777777" w:rsidR="00E25248" w:rsidRPr="00F9519C" w:rsidRDefault="00E25248" w:rsidP="000436E5">
            <w:pPr>
              <w:pStyle w:val="TAC"/>
              <w:keepNext w:val="0"/>
              <w:keepLines w:val="0"/>
              <w:rPr>
                <w:lang w:eastAsia="zh-CN"/>
              </w:rPr>
            </w:pPr>
            <w:r w:rsidRPr="00F9519C">
              <w:rPr>
                <w:rFonts w:cs="Arial"/>
                <w:szCs w:val="18"/>
                <w:lang w:eastAsia="zh-CN"/>
              </w:rPr>
              <w:t xml:space="preserve">3950 </w:t>
            </w:r>
          </w:p>
        </w:tc>
        <w:tc>
          <w:tcPr>
            <w:tcW w:w="818" w:type="dxa"/>
            <w:tcBorders>
              <w:top w:val="single" w:sz="4" w:space="0" w:color="auto"/>
              <w:left w:val="single" w:sz="4" w:space="0" w:color="auto"/>
              <w:bottom w:val="single" w:sz="4" w:space="0" w:color="auto"/>
              <w:right w:val="single" w:sz="4" w:space="0" w:color="auto"/>
            </w:tcBorders>
            <w:hideMark/>
          </w:tcPr>
          <w:p w14:paraId="5EFCAB1C" w14:textId="77777777" w:rsidR="00E25248" w:rsidRPr="00F9519C" w:rsidRDefault="00E25248" w:rsidP="000436E5">
            <w:pPr>
              <w:pStyle w:val="TAC"/>
              <w:keepNext w:val="0"/>
              <w:keepLines w:val="0"/>
              <w:rPr>
                <w:lang w:eastAsia="zh-CN"/>
              </w:rPr>
            </w:pPr>
            <w:r w:rsidRPr="00F9519C">
              <w:rPr>
                <w:rFonts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1E3D4384" w14:textId="77777777" w:rsidR="00E25248" w:rsidRPr="00F9519C" w:rsidRDefault="00E25248" w:rsidP="000436E5">
            <w:pPr>
              <w:pStyle w:val="TAC"/>
              <w:keepNext w:val="0"/>
              <w:keepLines w:val="0"/>
              <w:rPr>
                <w:lang w:eastAsia="zh-CN"/>
              </w:rPr>
            </w:pPr>
            <w:r w:rsidRPr="00F9519C">
              <w:rPr>
                <w:rFonts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2F53D979" w14:textId="77777777" w:rsidR="00E25248" w:rsidRPr="00F9519C" w:rsidRDefault="00E25248" w:rsidP="000436E5">
            <w:pPr>
              <w:pStyle w:val="TAC"/>
              <w:keepNext w:val="0"/>
              <w:keepLines w:val="0"/>
              <w:rPr>
                <w:lang w:eastAsia="zh-CN"/>
              </w:rPr>
            </w:pPr>
            <w:r w:rsidRPr="00F9519C">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3ECACB7A" w14:textId="77777777" w:rsidR="00E25248" w:rsidRPr="00F9519C" w:rsidRDefault="00E25248" w:rsidP="000436E5">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4ECDCF8" w14:textId="77777777" w:rsidR="00E25248" w:rsidRPr="00F9519C" w:rsidRDefault="00E25248" w:rsidP="000436E5">
            <w:pPr>
              <w:pStyle w:val="TAC"/>
              <w:keepNext w:val="0"/>
              <w:keepLines w:val="0"/>
              <w:rPr>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DE5BAD0" w14:textId="77777777" w:rsidR="00E25248" w:rsidRPr="00F9519C" w:rsidRDefault="00E25248" w:rsidP="000436E5">
            <w:pPr>
              <w:pStyle w:val="TAC"/>
              <w:keepNext w:val="0"/>
              <w:keepLines w:val="0"/>
              <w:rPr>
                <w:lang w:eastAsia="zh-CN"/>
              </w:rPr>
            </w:pPr>
            <w:r w:rsidRPr="00F9519C">
              <w:rPr>
                <w:rFonts w:cs="Arial"/>
                <w:szCs w:val="18"/>
                <w:lang w:eastAsia="zh-CN"/>
              </w:rPr>
              <w:t>N/A</w:t>
            </w:r>
          </w:p>
        </w:tc>
      </w:tr>
      <w:tr w:rsidR="00E25248" w:rsidRPr="00F9519C" w14:paraId="587CDA99" w14:textId="77777777" w:rsidTr="000436E5">
        <w:trPr>
          <w:jc w:val="center"/>
        </w:trPr>
        <w:tc>
          <w:tcPr>
            <w:tcW w:w="2006" w:type="dxa"/>
            <w:tcBorders>
              <w:top w:val="nil"/>
              <w:left w:val="single" w:sz="4" w:space="0" w:color="auto"/>
              <w:bottom w:val="nil"/>
              <w:right w:val="single" w:sz="4" w:space="0" w:color="auto"/>
            </w:tcBorders>
          </w:tcPr>
          <w:p w14:paraId="46CF1E0C" w14:textId="77777777" w:rsidR="00E25248" w:rsidRPr="00F9519C" w:rsidRDefault="00E25248" w:rsidP="000436E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C08383" w14:textId="77777777" w:rsidR="00E25248" w:rsidRPr="00F9519C" w:rsidRDefault="00E25248" w:rsidP="000436E5">
            <w:pPr>
              <w:pStyle w:val="TAC"/>
              <w:keepNext w:val="0"/>
              <w:keepLines w:val="0"/>
              <w:rPr>
                <w:lang w:eastAsia="zh-CN"/>
              </w:rPr>
            </w:pPr>
            <w:r w:rsidRPr="00F9519C">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E81E133" w14:textId="77777777" w:rsidR="00E25248" w:rsidRPr="00F9519C" w:rsidRDefault="00E25248" w:rsidP="000436E5">
            <w:pPr>
              <w:pStyle w:val="TAC"/>
              <w:keepNext w:val="0"/>
              <w:keepLines w:val="0"/>
              <w:rPr>
                <w:lang w:eastAsia="zh-CN"/>
              </w:rPr>
            </w:pPr>
            <w:r w:rsidRPr="00F9519C">
              <w:rPr>
                <w:rFonts w:cs="Arial"/>
                <w:szCs w:val="18"/>
                <w:lang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57A94C99" w14:textId="77777777" w:rsidR="00E25248" w:rsidRPr="00F9519C" w:rsidRDefault="00E25248" w:rsidP="000436E5">
            <w:pPr>
              <w:pStyle w:val="TAC"/>
              <w:keepNext w:val="0"/>
              <w:keepLines w:val="0"/>
              <w:rPr>
                <w:lang w:eastAsia="zh-CN"/>
              </w:rPr>
            </w:pPr>
            <w:r w:rsidRPr="00F9519C">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4EC7927" w14:textId="77777777" w:rsidR="00E25248" w:rsidRPr="00F9519C" w:rsidRDefault="00E25248" w:rsidP="000436E5">
            <w:pPr>
              <w:pStyle w:val="TAC"/>
              <w:keepNext w:val="0"/>
              <w:keepLines w:val="0"/>
              <w:rPr>
                <w:lang w:eastAsia="zh-CN"/>
              </w:rPr>
            </w:pPr>
            <w:r w:rsidRPr="00F9519C">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4EF09267" w14:textId="77777777" w:rsidR="00E25248" w:rsidRPr="00F9519C" w:rsidRDefault="00E25248" w:rsidP="000436E5">
            <w:pPr>
              <w:pStyle w:val="TAC"/>
              <w:keepNext w:val="0"/>
              <w:keepLines w:val="0"/>
              <w:rPr>
                <w:lang w:eastAsia="zh-CN"/>
              </w:rPr>
            </w:pPr>
            <w:r w:rsidRPr="00F9519C">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7E2D4CF6" w14:textId="77777777" w:rsidR="00E25248" w:rsidRPr="00F9519C" w:rsidRDefault="00E25248" w:rsidP="000436E5">
            <w:pPr>
              <w:pStyle w:val="TAC"/>
              <w:keepNext w:val="0"/>
              <w:keepLines w:val="0"/>
              <w:rPr>
                <w:lang w:eastAsia="zh-CN"/>
              </w:rPr>
            </w:pPr>
            <w:r w:rsidRPr="00F9519C">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2AEE6783" w14:textId="77777777" w:rsidR="00E25248" w:rsidRPr="00F9519C" w:rsidRDefault="00E25248" w:rsidP="000436E5">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705E708" w14:textId="77777777" w:rsidR="00E25248" w:rsidRPr="00F9519C" w:rsidRDefault="00E25248" w:rsidP="000436E5">
            <w:pPr>
              <w:pStyle w:val="TAC"/>
              <w:keepNext w:val="0"/>
              <w:keepLines w:val="0"/>
              <w:rPr>
                <w:lang w:eastAsia="zh-CN"/>
              </w:rPr>
            </w:pPr>
            <w:r w:rsidRPr="00F9519C">
              <w:rPr>
                <w:rFonts w:cs="Arial"/>
                <w:szCs w:val="18"/>
                <w:lang w:eastAsia="zh-CN"/>
              </w:rPr>
              <w:t>IMD5</w:t>
            </w:r>
          </w:p>
        </w:tc>
      </w:tr>
      <w:tr w:rsidR="00E25248" w:rsidRPr="00F9519C" w14:paraId="5870F5C9" w14:textId="77777777" w:rsidTr="000436E5">
        <w:trPr>
          <w:jc w:val="center"/>
        </w:trPr>
        <w:tc>
          <w:tcPr>
            <w:tcW w:w="2006" w:type="dxa"/>
            <w:tcBorders>
              <w:top w:val="nil"/>
              <w:left w:val="single" w:sz="4" w:space="0" w:color="auto"/>
              <w:bottom w:val="nil"/>
              <w:right w:val="single" w:sz="4" w:space="0" w:color="auto"/>
            </w:tcBorders>
          </w:tcPr>
          <w:p w14:paraId="48DAFE5E" w14:textId="77777777" w:rsidR="00E25248" w:rsidRPr="00F9519C" w:rsidRDefault="00E25248" w:rsidP="000436E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45D2D60" w14:textId="77777777" w:rsidR="00E25248" w:rsidRPr="00F9519C" w:rsidRDefault="00E25248" w:rsidP="000436E5">
            <w:pPr>
              <w:pStyle w:val="TAC"/>
              <w:keepNext w:val="0"/>
              <w:keepLines w:val="0"/>
              <w:rPr>
                <w:lang w:eastAsia="zh-CN"/>
              </w:rPr>
            </w:pPr>
            <w:r w:rsidRPr="00F9519C">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5A26B74" w14:textId="77777777" w:rsidR="00E25248" w:rsidRPr="00F9519C" w:rsidRDefault="00E25248" w:rsidP="000436E5">
            <w:pPr>
              <w:pStyle w:val="TAC"/>
              <w:keepNext w:val="0"/>
              <w:keepLines w:val="0"/>
              <w:rPr>
                <w:lang w:eastAsia="zh-CN"/>
              </w:rPr>
            </w:pPr>
            <w:r w:rsidRPr="00F9519C">
              <w:rPr>
                <w:rFonts w:cs="Arial"/>
                <w:szCs w:val="18"/>
                <w:lang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53012817" w14:textId="77777777" w:rsidR="00E25248" w:rsidRPr="00F9519C" w:rsidRDefault="00E25248" w:rsidP="000436E5">
            <w:pPr>
              <w:pStyle w:val="TAC"/>
              <w:keepNext w:val="0"/>
              <w:keepLines w:val="0"/>
              <w:rPr>
                <w:lang w:eastAsia="zh-CN"/>
              </w:rPr>
            </w:pPr>
            <w:r w:rsidRPr="00F9519C">
              <w:rPr>
                <w:rFonts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E6BEA39" w14:textId="77777777" w:rsidR="00E25248" w:rsidRPr="00F9519C" w:rsidRDefault="00E25248" w:rsidP="000436E5">
            <w:pPr>
              <w:pStyle w:val="TAC"/>
              <w:keepNext w:val="0"/>
              <w:keepLines w:val="0"/>
              <w:rPr>
                <w:lang w:eastAsia="zh-CN"/>
              </w:rPr>
            </w:pPr>
            <w:r w:rsidRPr="00F9519C">
              <w:rPr>
                <w:rFonts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3D056DD1" w14:textId="77777777" w:rsidR="00E25248" w:rsidRPr="00F9519C" w:rsidRDefault="00E25248" w:rsidP="000436E5">
            <w:pPr>
              <w:pStyle w:val="TAC"/>
              <w:keepNext w:val="0"/>
              <w:keepLines w:val="0"/>
              <w:rPr>
                <w:lang w:eastAsia="zh-CN"/>
              </w:rPr>
            </w:pPr>
            <w:r w:rsidRPr="00F9519C">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1452ADFD" w14:textId="77777777" w:rsidR="00E25248" w:rsidRPr="00F9519C" w:rsidRDefault="00E25248" w:rsidP="000436E5">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2E98C31" w14:textId="77777777" w:rsidR="00E25248" w:rsidRPr="00F9519C" w:rsidRDefault="00E25248" w:rsidP="000436E5">
            <w:pPr>
              <w:pStyle w:val="TAC"/>
              <w:keepNext w:val="0"/>
              <w:keepLines w:val="0"/>
              <w:rPr>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4B40001" w14:textId="77777777" w:rsidR="00E25248" w:rsidRPr="00F9519C" w:rsidRDefault="00E25248" w:rsidP="000436E5">
            <w:pPr>
              <w:pStyle w:val="TAC"/>
              <w:keepNext w:val="0"/>
              <w:keepLines w:val="0"/>
              <w:rPr>
                <w:lang w:eastAsia="zh-CN"/>
              </w:rPr>
            </w:pPr>
            <w:r w:rsidRPr="00F9519C">
              <w:rPr>
                <w:rFonts w:cs="Arial"/>
                <w:szCs w:val="18"/>
              </w:rPr>
              <w:t>N/A</w:t>
            </w:r>
          </w:p>
        </w:tc>
      </w:tr>
      <w:tr w:rsidR="00E25248" w:rsidRPr="00F9519C" w14:paraId="6DBCC040" w14:textId="77777777" w:rsidTr="000436E5">
        <w:trPr>
          <w:jc w:val="center"/>
        </w:trPr>
        <w:tc>
          <w:tcPr>
            <w:tcW w:w="2006" w:type="dxa"/>
            <w:tcBorders>
              <w:top w:val="nil"/>
              <w:left w:val="single" w:sz="4" w:space="0" w:color="auto"/>
              <w:bottom w:val="nil"/>
              <w:right w:val="single" w:sz="4" w:space="0" w:color="auto"/>
            </w:tcBorders>
          </w:tcPr>
          <w:p w14:paraId="00920E8B" w14:textId="77777777" w:rsidR="00E25248" w:rsidRPr="00F9519C" w:rsidRDefault="00E25248" w:rsidP="000436E5">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449AE5" w14:textId="77777777" w:rsidR="00E25248" w:rsidRPr="00F9519C" w:rsidRDefault="00E25248" w:rsidP="000436E5">
            <w:pPr>
              <w:pStyle w:val="TAC"/>
              <w:keepNext w:val="0"/>
              <w:keepLines w:val="0"/>
              <w:rPr>
                <w:rFonts w:eastAsia="DengXian"/>
                <w:lang w:eastAsia="zh-CN"/>
              </w:rPr>
            </w:pPr>
            <w:r w:rsidRPr="00F9519C">
              <w:rPr>
                <w:rFonts w:cs="Arial"/>
                <w:color w:val="000000"/>
                <w:szCs w:val="18"/>
              </w:rPr>
              <w:t>n66</w:t>
            </w:r>
          </w:p>
        </w:tc>
        <w:tc>
          <w:tcPr>
            <w:tcW w:w="959" w:type="dxa"/>
            <w:tcBorders>
              <w:top w:val="single" w:sz="4" w:space="0" w:color="auto"/>
              <w:left w:val="single" w:sz="4" w:space="0" w:color="auto"/>
              <w:bottom w:val="single" w:sz="4" w:space="0" w:color="auto"/>
              <w:right w:val="single" w:sz="4" w:space="0" w:color="auto"/>
            </w:tcBorders>
            <w:vAlign w:val="center"/>
          </w:tcPr>
          <w:p w14:paraId="28F7506F" w14:textId="77777777" w:rsidR="00E25248" w:rsidRPr="00F9519C" w:rsidRDefault="00E25248" w:rsidP="000436E5">
            <w:pPr>
              <w:pStyle w:val="TAC"/>
              <w:keepNext w:val="0"/>
              <w:keepLines w:val="0"/>
              <w:rPr>
                <w:rFonts w:eastAsia="DengXian"/>
                <w:lang w:eastAsia="zh-CN"/>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32D5807A" w14:textId="77777777" w:rsidR="00E25248" w:rsidRPr="00F9519C" w:rsidRDefault="00E25248" w:rsidP="000436E5">
            <w:pPr>
              <w:pStyle w:val="TAC"/>
              <w:keepNext w:val="0"/>
              <w:keepLines w:val="0"/>
              <w:rPr>
                <w:rFonts w:eastAsia="DengXian"/>
                <w:lang w:eastAsia="zh-CN"/>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43AE8D1B" w14:textId="77777777" w:rsidR="00E25248" w:rsidRPr="00F9519C" w:rsidRDefault="00E25248" w:rsidP="000436E5">
            <w:pPr>
              <w:pStyle w:val="TAC"/>
              <w:keepNext w:val="0"/>
              <w:keepLines w:val="0"/>
              <w:rPr>
                <w:rFonts w:eastAsia="DengXian"/>
                <w:lang w:eastAsia="zh-CN"/>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1A6814E9" w14:textId="77777777" w:rsidR="00E25248" w:rsidRPr="00F9519C" w:rsidRDefault="00E25248" w:rsidP="000436E5">
            <w:pPr>
              <w:pStyle w:val="TAC"/>
              <w:keepNext w:val="0"/>
              <w:keepLines w:val="0"/>
              <w:rPr>
                <w:rFonts w:eastAsia="DengXian"/>
                <w:lang w:eastAsia="zh-CN"/>
              </w:rPr>
            </w:pPr>
            <w:r w:rsidRPr="00F9519C">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25F6E8CA" w14:textId="77777777" w:rsidR="00E25248" w:rsidRPr="00F9519C" w:rsidRDefault="00E25248" w:rsidP="000436E5">
            <w:pPr>
              <w:pStyle w:val="TAC"/>
              <w:keepNext w:val="0"/>
              <w:keepLines w:val="0"/>
              <w:rPr>
                <w:rFonts w:eastAsia="DengXian"/>
                <w:lang w:eastAsia="zh-CN"/>
              </w:rPr>
            </w:pPr>
            <w:r w:rsidRPr="00F9519C">
              <w:rPr>
                <w:rFonts w:eastAsia="游明朝"/>
              </w:rPr>
              <w:t>31</w:t>
            </w:r>
          </w:p>
        </w:tc>
        <w:tc>
          <w:tcPr>
            <w:tcW w:w="828" w:type="dxa"/>
            <w:tcBorders>
              <w:top w:val="single" w:sz="4" w:space="0" w:color="auto"/>
              <w:left w:val="single" w:sz="4" w:space="0" w:color="auto"/>
              <w:bottom w:val="single" w:sz="4" w:space="0" w:color="auto"/>
              <w:right w:val="single" w:sz="4" w:space="0" w:color="auto"/>
            </w:tcBorders>
            <w:vAlign w:val="center"/>
          </w:tcPr>
          <w:p w14:paraId="0C4D656D" w14:textId="77777777" w:rsidR="00E25248" w:rsidRPr="00F9519C" w:rsidRDefault="00E25248" w:rsidP="000436E5">
            <w:pPr>
              <w:pStyle w:val="TAC"/>
              <w:keepNext w:val="0"/>
              <w:keepLines w:val="0"/>
              <w:rPr>
                <w:rFonts w:eastAsia="DengXian"/>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038CA7C" w14:textId="77777777" w:rsidR="00E25248" w:rsidRPr="00F9519C" w:rsidRDefault="00E25248" w:rsidP="000436E5">
            <w:pPr>
              <w:pStyle w:val="TAC"/>
              <w:keepNext w:val="0"/>
              <w:keepLines w:val="0"/>
              <w:rPr>
                <w:rFonts w:eastAsia="DengXian"/>
                <w:lang w:eastAsia="zh-CN"/>
              </w:rPr>
            </w:pPr>
            <w:r w:rsidRPr="00F9519C">
              <w:rPr>
                <w:rFonts w:cs="Arial"/>
                <w:color w:val="000000"/>
                <w:szCs w:val="18"/>
              </w:rPr>
              <w:t>IMD5</w:t>
            </w:r>
            <w:r w:rsidRPr="00F9519C">
              <w:rPr>
                <w:rFonts w:cs="Arial"/>
                <w:color w:val="000000"/>
                <w:szCs w:val="18"/>
                <w:vertAlign w:val="superscript"/>
              </w:rPr>
              <w:t>15</w:t>
            </w:r>
          </w:p>
        </w:tc>
      </w:tr>
      <w:tr w:rsidR="00E25248" w:rsidRPr="00F9519C" w14:paraId="30BFDE35" w14:textId="77777777" w:rsidTr="000436E5">
        <w:trPr>
          <w:jc w:val="center"/>
        </w:trPr>
        <w:tc>
          <w:tcPr>
            <w:tcW w:w="2006" w:type="dxa"/>
            <w:tcBorders>
              <w:top w:val="nil"/>
              <w:left w:val="single" w:sz="4" w:space="0" w:color="auto"/>
              <w:bottom w:val="nil"/>
              <w:right w:val="single" w:sz="4" w:space="0" w:color="auto"/>
            </w:tcBorders>
          </w:tcPr>
          <w:p w14:paraId="7D2842D8" w14:textId="77777777" w:rsidR="00E25248" w:rsidRPr="00F9519C" w:rsidRDefault="00E25248" w:rsidP="000436E5">
            <w:pPr>
              <w:pStyle w:val="TAC"/>
              <w:keepNext w:val="0"/>
              <w:keepLines w:val="0"/>
              <w:rPr>
                <w:rFonts w:eastAsia="DengXian"/>
                <w:lang w:eastAsia="zh-CN"/>
              </w:rPr>
            </w:pPr>
          </w:p>
        </w:tc>
        <w:tc>
          <w:tcPr>
            <w:tcW w:w="1145" w:type="dxa"/>
            <w:tcBorders>
              <w:top w:val="single" w:sz="4" w:space="0" w:color="auto"/>
              <w:left w:val="single" w:sz="4" w:space="0" w:color="auto"/>
              <w:bottom w:val="nil"/>
              <w:right w:val="single" w:sz="4" w:space="0" w:color="auto"/>
            </w:tcBorders>
          </w:tcPr>
          <w:p w14:paraId="0C995261" w14:textId="77777777" w:rsidR="00E25248" w:rsidRPr="00F9519C" w:rsidRDefault="00E25248" w:rsidP="000436E5">
            <w:pPr>
              <w:pStyle w:val="TAC"/>
              <w:keepNext w:val="0"/>
              <w:keepLines w:val="0"/>
              <w:rPr>
                <w:rFonts w:eastAsia="DengXian"/>
                <w:lang w:eastAsia="zh-CN"/>
              </w:rPr>
            </w:pPr>
            <w:r w:rsidRPr="00F9519C">
              <w:rPr>
                <w:rFonts w:cs="Arial"/>
                <w:color w:val="000000"/>
                <w:szCs w:val="18"/>
              </w:rPr>
              <w:t>n77</w:t>
            </w:r>
            <w:r w:rsidRPr="00F9519C">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70FA1B18" w14:textId="77777777" w:rsidR="00E25248" w:rsidRPr="00F9519C" w:rsidRDefault="00E25248" w:rsidP="000436E5">
            <w:pPr>
              <w:pStyle w:val="TAC"/>
              <w:keepNext w:val="0"/>
              <w:keepLines w:val="0"/>
              <w:rPr>
                <w:rFonts w:eastAsia="DengXian"/>
                <w:lang w:eastAsia="zh-CN"/>
              </w:rPr>
            </w:pPr>
            <w:r w:rsidRPr="00F9519C">
              <w:rPr>
                <w:rFonts w:cs="Arial"/>
                <w:color w:val="000000"/>
                <w:szCs w:val="18"/>
              </w:rPr>
              <w:t>3305</w:t>
            </w:r>
          </w:p>
        </w:tc>
        <w:tc>
          <w:tcPr>
            <w:tcW w:w="818" w:type="dxa"/>
            <w:tcBorders>
              <w:top w:val="single" w:sz="4" w:space="0" w:color="auto"/>
              <w:left w:val="single" w:sz="4" w:space="0" w:color="auto"/>
              <w:bottom w:val="single" w:sz="4" w:space="0" w:color="auto"/>
              <w:right w:val="single" w:sz="4" w:space="0" w:color="auto"/>
            </w:tcBorders>
            <w:vAlign w:val="center"/>
          </w:tcPr>
          <w:p w14:paraId="45EE48FA" w14:textId="77777777" w:rsidR="00E25248" w:rsidRPr="00F9519C" w:rsidRDefault="00E25248" w:rsidP="000436E5">
            <w:pPr>
              <w:pStyle w:val="TAC"/>
              <w:keepNext w:val="0"/>
              <w:keepLines w:val="0"/>
              <w:rPr>
                <w:rFonts w:eastAsia="DengXian"/>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1726FF7" w14:textId="77777777" w:rsidR="00E25248" w:rsidRPr="00F9519C" w:rsidRDefault="00E25248" w:rsidP="000436E5">
            <w:pPr>
              <w:pStyle w:val="TAC"/>
              <w:keepNext w:val="0"/>
              <w:keepLines w:val="0"/>
              <w:rPr>
                <w:rFonts w:eastAsia="DengXian"/>
                <w:lang w:eastAsia="zh-CN"/>
              </w:rPr>
            </w:pPr>
            <w:r w:rsidRPr="00F9519C">
              <w:t>1 (RBstart=0)</w:t>
            </w:r>
          </w:p>
        </w:tc>
        <w:tc>
          <w:tcPr>
            <w:tcW w:w="790" w:type="dxa"/>
            <w:tcBorders>
              <w:top w:val="single" w:sz="4" w:space="0" w:color="auto"/>
              <w:left w:val="single" w:sz="4" w:space="0" w:color="auto"/>
              <w:bottom w:val="single" w:sz="4" w:space="0" w:color="auto"/>
              <w:right w:val="single" w:sz="4" w:space="0" w:color="auto"/>
            </w:tcBorders>
            <w:vAlign w:val="center"/>
          </w:tcPr>
          <w:p w14:paraId="7E3E4C11" w14:textId="77777777" w:rsidR="00E25248" w:rsidRPr="00F9519C" w:rsidRDefault="00E25248" w:rsidP="000436E5">
            <w:pPr>
              <w:pStyle w:val="TAC"/>
              <w:keepNext w:val="0"/>
              <w:keepLines w:val="0"/>
              <w:rPr>
                <w:rFonts w:eastAsia="DengXian"/>
                <w:lang w:eastAsia="zh-CN"/>
              </w:rPr>
            </w:pPr>
            <w:r w:rsidRPr="00F9519C">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36F91340" w14:textId="77777777" w:rsidR="00E25248" w:rsidRPr="00F9519C" w:rsidRDefault="00E25248" w:rsidP="000436E5">
            <w:pPr>
              <w:pStyle w:val="TAC"/>
              <w:keepNext w:val="0"/>
              <w:keepLines w:val="0"/>
              <w:rPr>
                <w:rFonts w:eastAsia="DengXian"/>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644775" w14:textId="77777777" w:rsidR="00E25248" w:rsidRPr="00F9519C" w:rsidRDefault="00E25248" w:rsidP="000436E5">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7E1618BC" w14:textId="77777777" w:rsidR="00E25248" w:rsidRPr="00F9519C" w:rsidRDefault="00E25248" w:rsidP="000436E5">
            <w:pPr>
              <w:pStyle w:val="TAC"/>
              <w:keepNext w:val="0"/>
              <w:keepLines w:val="0"/>
              <w:rPr>
                <w:rFonts w:eastAsia="DengXian"/>
                <w:lang w:eastAsia="zh-CN"/>
              </w:rPr>
            </w:pPr>
            <w:r w:rsidRPr="00F9519C">
              <w:rPr>
                <w:rFonts w:cs="Arial"/>
                <w:color w:val="000000"/>
                <w:szCs w:val="18"/>
              </w:rPr>
              <w:t>N/A</w:t>
            </w:r>
          </w:p>
        </w:tc>
      </w:tr>
      <w:tr w:rsidR="00E25248" w:rsidRPr="00F9519C" w14:paraId="691F2597" w14:textId="77777777" w:rsidTr="000436E5">
        <w:trPr>
          <w:jc w:val="center"/>
        </w:trPr>
        <w:tc>
          <w:tcPr>
            <w:tcW w:w="2006" w:type="dxa"/>
            <w:tcBorders>
              <w:top w:val="nil"/>
              <w:left w:val="single" w:sz="4" w:space="0" w:color="auto"/>
              <w:bottom w:val="single" w:sz="4" w:space="0" w:color="auto"/>
              <w:right w:val="single" w:sz="4" w:space="0" w:color="auto"/>
            </w:tcBorders>
          </w:tcPr>
          <w:p w14:paraId="4BBC5F1C" w14:textId="77777777" w:rsidR="00E25248" w:rsidRPr="00F9519C" w:rsidRDefault="00E25248" w:rsidP="000436E5">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1499966F" w14:textId="77777777" w:rsidR="00E25248" w:rsidRPr="00F9519C" w:rsidRDefault="00E25248" w:rsidP="000436E5">
            <w:pPr>
              <w:pStyle w:val="TAC"/>
              <w:keepNext w:val="0"/>
              <w:keepLines w:val="0"/>
              <w:rPr>
                <w:rFonts w:eastAsia="DengXian"/>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632CCAF5" w14:textId="77777777" w:rsidR="00E25248" w:rsidRPr="00F9519C" w:rsidRDefault="00E25248" w:rsidP="000436E5">
            <w:pPr>
              <w:pStyle w:val="TAC"/>
              <w:keepNext w:val="0"/>
              <w:keepLines w:val="0"/>
              <w:rPr>
                <w:rFonts w:eastAsia="DengXian"/>
                <w:lang w:eastAsia="zh-CN"/>
              </w:rPr>
            </w:pPr>
            <w:r w:rsidRPr="00F9519C">
              <w:rPr>
                <w:rFonts w:cs="Arial"/>
                <w:color w:val="000000"/>
                <w:szCs w:val="18"/>
              </w:rPr>
              <w:t>3855</w:t>
            </w:r>
          </w:p>
        </w:tc>
        <w:tc>
          <w:tcPr>
            <w:tcW w:w="818" w:type="dxa"/>
            <w:tcBorders>
              <w:top w:val="single" w:sz="4" w:space="0" w:color="auto"/>
              <w:left w:val="single" w:sz="4" w:space="0" w:color="auto"/>
              <w:bottom w:val="single" w:sz="4" w:space="0" w:color="auto"/>
              <w:right w:val="single" w:sz="4" w:space="0" w:color="auto"/>
            </w:tcBorders>
            <w:vAlign w:val="center"/>
          </w:tcPr>
          <w:p w14:paraId="48730068" w14:textId="77777777" w:rsidR="00E25248" w:rsidRPr="00F9519C" w:rsidRDefault="00E25248" w:rsidP="000436E5">
            <w:pPr>
              <w:pStyle w:val="TAC"/>
              <w:keepNext w:val="0"/>
              <w:keepLines w:val="0"/>
              <w:rPr>
                <w:rFonts w:eastAsia="DengXian"/>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EE362BB" w14:textId="77777777" w:rsidR="00E25248" w:rsidRPr="00F9519C" w:rsidRDefault="00E25248" w:rsidP="000436E5">
            <w:pPr>
              <w:pStyle w:val="TAC"/>
              <w:keepNext w:val="0"/>
              <w:keepLines w:val="0"/>
              <w:rPr>
                <w:rFonts w:eastAsia="DengXian"/>
                <w:lang w:eastAsia="zh-CN"/>
              </w:rPr>
            </w:pPr>
            <w:r w:rsidRPr="00F9519C">
              <w:t>1 (RBstart=8)</w:t>
            </w:r>
          </w:p>
        </w:tc>
        <w:tc>
          <w:tcPr>
            <w:tcW w:w="790" w:type="dxa"/>
            <w:tcBorders>
              <w:top w:val="single" w:sz="4" w:space="0" w:color="auto"/>
              <w:left w:val="single" w:sz="4" w:space="0" w:color="auto"/>
              <w:bottom w:val="single" w:sz="4" w:space="0" w:color="auto"/>
              <w:right w:val="single" w:sz="4" w:space="0" w:color="auto"/>
            </w:tcBorders>
            <w:vAlign w:val="center"/>
          </w:tcPr>
          <w:p w14:paraId="744F8EAD" w14:textId="77777777" w:rsidR="00E25248" w:rsidRPr="00F9519C" w:rsidRDefault="00E25248" w:rsidP="000436E5">
            <w:pPr>
              <w:pStyle w:val="TAC"/>
              <w:keepNext w:val="0"/>
              <w:keepLines w:val="0"/>
              <w:rPr>
                <w:rFonts w:eastAsia="DengXian"/>
                <w:lang w:eastAsia="zh-CN"/>
              </w:rPr>
            </w:pPr>
            <w:r w:rsidRPr="00F9519C">
              <w:rPr>
                <w:rFonts w:cs="Arial"/>
                <w:color w:val="000000"/>
                <w:szCs w:val="18"/>
              </w:rPr>
              <w:t>3855</w:t>
            </w:r>
          </w:p>
        </w:tc>
        <w:tc>
          <w:tcPr>
            <w:tcW w:w="977" w:type="dxa"/>
            <w:tcBorders>
              <w:top w:val="single" w:sz="4" w:space="0" w:color="auto"/>
              <w:left w:val="single" w:sz="4" w:space="0" w:color="auto"/>
              <w:bottom w:val="single" w:sz="4" w:space="0" w:color="auto"/>
              <w:right w:val="single" w:sz="4" w:space="0" w:color="auto"/>
            </w:tcBorders>
            <w:vAlign w:val="center"/>
          </w:tcPr>
          <w:p w14:paraId="2B216EAC" w14:textId="77777777" w:rsidR="00E25248" w:rsidRPr="00F9519C" w:rsidRDefault="00E25248" w:rsidP="000436E5">
            <w:pPr>
              <w:pStyle w:val="TAC"/>
              <w:keepNext w:val="0"/>
              <w:keepLines w:val="0"/>
              <w:rPr>
                <w:rFonts w:eastAsia="DengXian"/>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9F7EA6" w14:textId="77777777" w:rsidR="00E25248" w:rsidRPr="00F9519C" w:rsidRDefault="00E25248" w:rsidP="000436E5">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DCA68B1" w14:textId="77777777" w:rsidR="00E25248" w:rsidRPr="00F9519C" w:rsidRDefault="00E25248" w:rsidP="000436E5">
            <w:pPr>
              <w:pStyle w:val="TAC"/>
              <w:keepNext w:val="0"/>
              <w:keepLines w:val="0"/>
              <w:rPr>
                <w:rFonts w:eastAsia="DengXian"/>
                <w:lang w:eastAsia="zh-CN"/>
              </w:rPr>
            </w:pPr>
            <w:r w:rsidRPr="00F9519C">
              <w:rPr>
                <w:rFonts w:cs="Arial"/>
                <w:color w:val="000000"/>
                <w:szCs w:val="18"/>
              </w:rPr>
              <w:t>N/A</w:t>
            </w:r>
          </w:p>
        </w:tc>
      </w:tr>
      <w:tr w:rsidR="00E25248" w:rsidRPr="00F9519C" w14:paraId="236C1214" w14:textId="77777777" w:rsidTr="000436E5">
        <w:trPr>
          <w:jc w:val="center"/>
        </w:trPr>
        <w:tc>
          <w:tcPr>
            <w:tcW w:w="2006" w:type="dxa"/>
            <w:tcBorders>
              <w:top w:val="single" w:sz="4" w:space="0" w:color="auto"/>
              <w:left w:val="single" w:sz="4" w:space="0" w:color="auto"/>
              <w:bottom w:val="nil"/>
              <w:right w:val="single" w:sz="4" w:space="0" w:color="auto"/>
            </w:tcBorders>
            <w:hideMark/>
          </w:tcPr>
          <w:p w14:paraId="6AF20325" w14:textId="77777777" w:rsidR="00E25248" w:rsidRPr="00F9519C" w:rsidRDefault="00E25248" w:rsidP="000436E5">
            <w:pPr>
              <w:pStyle w:val="TAC"/>
              <w:keepNext w:val="0"/>
              <w:keepLines w:val="0"/>
              <w:rPr>
                <w:rFonts w:eastAsia="DengXian"/>
                <w:lang w:eastAsia="zh-CN"/>
              </w:rPr>
            </w:pPr>
            <w:r w:rsidRPr="00F9519C">
              <w:rPr>
                <w:rFonts w:eastAsia="DengXian"/>
                <w:lang w:eastAsia="zh-CN"/>
              </w:rPr>
              <w:t>CA_n66-n78</w:t>
            </w:r>
          </w:p>
        </w:tc>
        <w:tc>
          <w:tcPr>
            <w:tcW w:w="1145" w:type="dxa"/>
            <w:tcBorders>
              <w:top w:val="single" w:sz="4" w:space="0" w:color="auto"/>
              <w:left w:val="single" w:sz="4" w:space="0" w:color="auto"/>
              <w:bottom w:val="single" w:sz="4" w:space="0" w:color="auto"/>
              <w:right w:val="single" w:sz="4" w:space="0" w:color="auto"/>
            </w:tcBorders>
            <w:hideMark/>
          </w:tcPr>
          <w:p w14:paraId="616F94DB" w14:textId="77777777" w:rsidR="00E25248" w:rsidRPr="00F9519C" w:rsidRDefault="00E25248" w:rsidP="000436E5">
            <w:pPr>
              <w:pStyle w:val="TAC"/>
              <w:keepNext w:val="0"/>
              <w:keepLines w:val="0"/>
              <w:rPr>
                <w:rFonts w:eastAsia="DengXian"/>
                <w:lang w:eastAsia="zh-CN"/>
              </w:rPr>
            </w:pPr>
            <w:r w:rsidRPr="00F9519C">
              <w:rPr>
                <w:rFonts w:eastAsia="DengXian"/>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0AE7D7D" w14:textId="77777777" w:rsidR="00E25248" w:rsidRPr="00F9519C" w:rsidRDefault="00E25248" w:rsidP="000436E5">
            <w:pPr>
              <w:pStyle w:val="TAC"/>
              <w:keepNext w:val="0"/>
              <w:keepLines w:val="0"/>
              <w:rPr>
                <w:rFonts w:eastAsia="DengXian"/>
                <w:lang w:eastAsia="zh-CN"/>
              </w:rPr>
            </w:pPr>
            <w:r w:rsidRPr="00F9519C">
              <w:rPr>
                <w:rFonts w:eastAsia="DengXian"/>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1110D56B" w14:textId="77777777" w:rsidR="00E25248" w:rsidRPr="00F9519C" w:rsidRDefault="00E25248" w:rsidP="000436E5">
            <w:pPr>
              <w:pStyle w:val="TAC"/>
              <w:keepNext w:val="0"/>
              <w:keepLines w:val="0"/>
              <w:rPr>
                <w:rFonts w:eastAsia="DengXian"/>
                <w:lang w:eastAsia="zh-CN"/>
              </w:rPr>
            </w:pPr>
            <w:r w:rsidRPr="00F9519C">
              <w:rPr>
                <w:rFonts w:eastAsia="DengXian"/>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DD81567" w14:textId="77777777" w:rsidR="00E25248" w:rsidRPr="00F9519C" w:rsidRDefault="00E25248" w:rsidP="000436E5">
            <w:pPr>
              <w:pStyle w:val="TAC"/>
              <w:keepNext w:val="0"/>
              <w:keepLines w:val="0"/>
              <w:rPr>
                <w:rFonts w:eastAsia="DengXian"/>
                <w:lang w:eastAsia="zh-CN"/>
              </w:rPr>
            </w:pPr>
            <w:r w:rsidRPr="00F9519C">
              <w:rPr>
                <w:rFonts w:eastAsia="DengXian"/>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5B9FEB6" w14:textId="77777777" w:rsidR="00E25248" w:rsidRPr="00F9519C" w:rsidRDefault="00E25248" w:rsidP="000436E5">
            <w:pPr>
              <w:pStyle w:val="TAC"/>
              <w:keepNext w:val="0"/>
              <w:keepLines w:val="0"/>
              <w:rPr>
                <w:rFonts w:eastAsia="DengXian"/>
                <w:lang w:eastAsia="zh-CN"/>
              </w:rPr>
            </w:pPr>
            <w:r w:rsidRPr="00F9519C">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B6D7457" w14:textId="77777777" w:rsidR="00E25248" w:rsidRPr="00F9519C" w:rsidRDefault="00E25248" w:rsidP="000436E5">
            <w:pPr>
              <w:pStyle w:val="TAC"/>
              <w:keepNext w:val="0"/>
              <w:keepLines w:val="0"/>
              <w:rPr>
                <w:rFonts w:eastAsia="DengXian"/>
                <w:lang w:eastAsia="zh-CN"/>
              </w:rPr>
            </w:pPr>
            <w:r w:rsidRPr="00F9519C">
              <w:rPr>
                <w:rFonts w:eastAsia="DengXian"/>
                <w:lang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311520EC" w14:textId="77777777" w:rsidR="00E25248" w:rsidRPr="00F9519C" w:rsidRDefault="00E25248" w:rsidP="000436E5">
            <w:pPr>
              <w:pStyle w:val="TAC"/>
              <w:keepNext w:val="0"/>
              <w:keepLines w:val="0"/>
              <w:rPr>
                <w:rFonts w:eastAsia="DengXian"/>
                <w:lang w:eastAsia="zh-CN"/>
              </w:rPr>
            </w:pPr>
            <w:r w:rsidRPr="00F9519C">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29CC631" w14:textId="77777777" w:rsidR="00E25248" w:rsidRPr="00F9519C" w:rsidRDefault="00E25248" w:rsidP="000436E5">
            <w:pPr>
              <w:pStyle w:val="TAC"/>
              <w:keepNext w:val="0"/>
              <w:keepLines w:val="0"/>
              <w:rPr>
                <w:rFonts w:eastAsia="DengXian"/>
                <w:lang w:eastAsia="zh-CN"/>
              </w:rPr>
            </w:pPr>
            <w:r w:rsidRPr="00F9519C">
              <w:rPr>
                <w:rFonts w:eastAsia="DengXian"/>
                <w:lang w:eastAsia="zh-CN"/>
              </w:rPr>
              <w:t>IMD5</w:t>
            </w:r>
          </w:p>
        </w:tc>
      </w:tr>
      <w:tr w:rsidR="00E25248" w:rsidRPr="00F9519C" w14:paraId="16C707E7" w14:textId="77777777" w:rsidTr="000436E5">
        <w:trPr>
          <w:jc w:val="center"/>
        </w:trPr>
        <w:tc>
          <w:tcPr>
            <w:tcW w:w="2006" w:type="dxa"/>
            <w:tcBorders>
              <w:top w:val="nil"/>
              <w:left w:val="single" w:sz="4" w:space="0" w:color="auto"/>
              <w:bottom w:val="nil"/>
              <w:right w:val="single" w:sz="4" w:space="0" w:color="auto"/>
            </w:tcBorders>
          </w:tcPr>
          <w:p w14:paraId="03FE5FA9" w14:textId="77777777" w:rsidR="00E25248" w:rsidRPr="00F9519C" w:rsidRDefault="00E25248" w:rsidP="000436E5">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A89A6E" w14:textId="77777777" w:rsidR="00E25248" w:rsidRPr="00F9519C" w:rsidRDefault="00E25248" w:rsidP="000436E5">
            <w:pPr>
              <w:pStyle w:val="TAC"/>
              <w:keepNext w:val="0"/>
              <w:keepLines w:val="0"/>
              <w:rPr>
                <w:rFonts w:eastAsia="DengXian"/>
                <w:lang w:eastAsia="zh-CN"/>
              </w:rPr>
            </w:pPr>
            <w:r w:rsidRPr="00F9519C">
              <w:rPr>
                <w:rFonts w:eastAsia="DengXian"/>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6F39451A" w14:textId="77777777" w:rsidR="00E25248" w:rsidRPr="00F9519C" w:rsidRDefault="00E25248" w:rsidP="000436E5">
            <w:pPr>
              <w:pStyle w:val="TAC"/>
              <w:keepNext w:val="0"/>
              <w:keepLines w:val="0"/>
              <w:rPr>
                <w:rFonts w:eastAsia="DengXian"/>
                <w:lang w:eastAsia="zh-CN"/>
              </w:rPr>
            </w:pPr>
            <w:r w:rsidRPr="00F9519C">
              <w:rPr>
                <w:rFonts w:eastAsia="DengXian"/>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031CD9CE" w14:textId="77777777" w:rsidR="00E25248" w:rsidRPr="00F9519C" w:rsidRDefault="00E25248" w:rsidP="000436E5">
            <w:pPr>
              <w:pStyle w:val="TAC"/>
              <w:keepNext w:val="0"/>
              <w:keepLines w:val="0"/>
              <w:rPr>
                <w:rFonts w:eastAsia="DengXian"/>
                <w:lang w:eastAsia="zh-CN"/>
              </w:rPr>
            </w:pPr>
            <w:r w:rsidRPr="00F9519C">
              <w:rPr>
                <w:rFonts w:eastAsia="DengXian"/>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4DC61EC" w14:textId="77777777" w:rsidR="00E25248" w:rsidRPr="00F9519C" w:rsidRDefault="00E25248" w:rsidP="000436E5">
            <w:pPr>
              <w:pStyle w:val="TAC"/>
              <w:keepNext w:val="0"/>
              <w:keepLines w:val="0"/>
              <w:rPr>
                <w:rFonts w:eastAsia="DengXian"/>
                <w:lang w:eastAsia="zh-CN"/>
              </w:rPr>
            </w:pPr>
            <w:r w:rsidRPr="00F9519C">
              <w:rPr>
                <w:rFonts w:eastAsia="DengXian"/>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5A5430D" w14:textId="77777777" w:rsidR="00E25248" w:rsidRPr="00F9519C" w:rsidRDefault="00E25248" w:rsidP="000436E5">
            <w:pPr>
              <w:pStyle w:val="TAC"/>
              <w:keepNext w:val="0"/>
              <w:keepLines w:val="0"/>
              <w:rPr>
                <w:rFonts w:eastAsia="DengXian"/>
                <w:lang w:eastAsia="zh-CN"/>
              </w:rPr>
            </w:pPr>
            <w:r w:rsidRPr="00F9519C">
              <w:rPr>
                <w:rFonts w:eastAsia="DengXian"/>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00A098E" w14:textId="77777777" w:rsidR="00E25248" w:rsidRPr="00F9519C" w:rsidRDefault="00E25248" w:rsidP="000436E5">
            <w:pPr>
              <w:pStyle w:val="TAC"/>
              <w:keepNext w:val="0"/>
              <w:keepLines w:val="0"/>
              <w:rPr>
                <w:rFonts w:eastAsia="DengXian"/>
                <w:lang w:eastAsia="zh-CN"/>
              </w:rPr>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C1D4DE3" w14:textId="77777777" w:rsidR="00E25248" w:rsidRPr="00F9519C" w:rsidRDefault="00E25248" w:rsidP="000436E5">
            <w:pPr>
              <w:pStyle w:val="TAC"/>
              <w:keepNext w:val="0"/>
              <w:keepLines w:val="0"/>
              <w:rPr>
                <w:rFonts w:eastAsia="DengXian"/>
                <w:lang w:eastAsia="zh-CN"/>
              </w:rPr>
            </w:pPr>
            <w:r w:rsidRPr="00F9519C">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B41CFA0" w14:textId="77777777" w:rsidR="00E25248" w:rsidRPr="00F9519C" w:rsidRDefault="00E25248" w:rsidP="000436E5">
            <w:pPr>
              <w:pStyle w:val="TAC"/>
              <w:keepNext w:val="0"/>
              <w:keepLines w:val="0"/>
              <w:rPr>
                <w:rFonts w:eastAsia="DengXian"/>
                <w:lang w:eastAsia="zh-CN"/>
              </w:rPr>
            </w:pPr>
            <w:r w:rsidRPr="00F9519C">
              <w:rPr>
                <w:rFonts w:eastAsia="DengXian"/>
                <w:lang w:eastAsia="zh-CN"/>
              </w:rPr>
              <w:t>N/A</w:t>
            </w:r>
          </w:p>
        </w:tc>
      </w:tr>
      <w:tr w:rsidR="00E25248" w:rsidRPr="00F9519C" w14:paraId="1BB4D108" w14:textId="77777777" w:rsidTr="000436E5">
        <w:trPr>
          <w:jc w:val="center"/>
        </w:trPr>
        <w:tc>
          <w:tcPr>
            <w:tcW w:w="2006" w:type="dxa"/>
            <w:tcBorders>
              <w:top w:val="nil"/>
              <w:left w:val="single" w:sz="4" w:space="0" w:color="auto"/>
              <w:bottom w:val="nil"/>
              <w:right w:val="single" w:sz="4" w:space="0" w:color="auto"/>
            </w:tcBorders>
          </w:tcPr>
          <w:p w14:paraId="6C86F1C9" w14:textId="77777777" w:rsidR="00E25248" w:rsidRPr="00F9519C" w:rsidRDefault="00E25248" w:rsidP="000436E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FF68B72" w14:textId="77777777" w:rsidR="00E25248" w:rsidRPr="00F9519C" w:rsidRDefault="00E25248" w:rsidP="000436E5">
            <w:pPr>
              <w:pStyle w:val="TAC"/>
              <w:keepNext w:val="0"/>
              <w:keepLines w:val="0"/>
              <w:rPr>
                <w:lang w:eastAsia="zh-CN"/>
              </w:rPr>
            </w:pPr>
            <w:r w:rsidRPr="00F9519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0504100" w14:textId="77777777" w:rsidR="00E25248" w:rsidRPr="00F9519C" w:rsidRDefault="00E25248" w:rsidP="000436E5">
            <w:pPr>
              <w:pStyle w:val="TAC"/>
              <w:keepNext w:val="0"/>
              <w:keepLines w:val="0"/>
              <w:rPr>
                <w:lang w:eastAsia="zh-CN"/>
              </w:rPr>
            </w:pPr>
            <w:r w:rsidRPr="00F951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21DA5366" w14:textId="77777777" w:rsidR="00E25248" w:rsidRPr="00F9519C" w:rsidRDefault="00E25248" w:rsidP="000436E5">
            <w:pPr>
              <w:pStyle w:val="TAC"/>
              <w:keepNext w:val="0"/>
              <w:keepLines w:val="0"/>
              <w:rPr>
                <w:lang w:eastAsia="zh-TW"/>
              </w:rPr>
            </w:pPr>
            <w:r w:rsidRPr="00F9519C">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FBE44F3" w14:textId="77777777" w:rsidR="00E25248" w:rsidRPr="00F9519C" w:rsidRDefault="00E25248" w:rsidP="000436E5">
            <w:pPr>
              <w:pStyle w:val="TAC"/>
              <w:keepNext w:val="0"/>
              <w:keepLines w:val="0"/>
              <w:rPr>
                <w:lang w:eastAsia="zh-TW"/>
              </w:rPr>
            </w:pPr>
            <w:r w:rsidRPr="00F9519C">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167FEC9" w14:textId="77777777" w:rsidR="00E25248" w:rsidRPr="00F9519C" w:rsidRDefault="00E25248" w:rsidP="000436E5">
            <w:pPr>
              <w:pStyle w:val="TAC"/>
              <w:keepNext w:val="0"/>
              <w:keepLines w:val="0"/>
              <w:rPr>
                <w:lang w:eastAsia="zh-CN"/>
              </w:rPr>
            </w:pPr>
            <w:r w:rsidRPr="00F9519C">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1DA63D10" w14:textId="77777777" w:rsidR="00E25248" w:rsidRPr="00F9519C" w:rsidRDefault="00E25248" w:rsidP="000436E5">
            <w:pPr>
              <w:pStyle w:val="TAC"/>
              <w:keepNext w:val="0"/>
              <w:keepLines w:val="0"/>
              <w:rPr>
                <w:lang w:eastAsia="zh-TW"/>
              </w:rPr>
            </w:pPr>
            <w:r w:rsidRPr="00F9519C">
              <w:rPr>
                <w:rFonts w:cs="Arial"/>
                <w:szCs w:val="18"/>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0D8152B3" w14:textId="77777777" w:rsidR="00E25248" w:rsidRPr="00F9519C" w:rsidRDefault="00E25248" w:rsidP="000436E5">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54E663C" w14:textId="77777777" w:rsidR="00E25248" w:rsidRPr="00F9519C" w:rsidRDefault="00E25248" w:rsidP="000436E5">
            <w:pPr>
              <w:pStyle w:val="TAC"/>
              <w:keepNext w:val="0"/>
              <w:keepLines w:val="0"/>
              <w:rPr>
                <w:lang w:eastAsia="zh-TW"/>
              </w:rPr>
            </w:pPr>
            <w:r w:rsidRPr="00F9519C">
              <w:rPr>
                <w:rFonts w:cs="Arial"/>
                <w:szCs w:val="18"/>
                <w:lang w:eastAsia="zh-CN"/>
              </w:rPr>
              <w:t>IMD7</w:t>
            </w:r>
          </w:p>
        </w:tc>
      </w:tr>
      <w:tr w:rsidR="00E25248" w:rsidRPr="00F9519C" w14:paraId="4B51066C" w14:textId="77777777" w:rsidTr="000436E5">
        <w:trPr>
          <w:jc w:val="center"/>
        </w:trPr>
        <w:tc>
          <w:tcPr>
            <w:tcW w:w="2006" w:type="dxa"/>
            <w:tcBorders>
              <w:top w:val="nil"/>
              <w:left w:val="single" w:sz="4" w:space="0" w:color="auto"/>
              <w:bottom w:val="nil"/>
              <w:right w:val="single" w:sz="4" w:space="0" w:color="auto"/>
            </w:tcBorders>
          </w:tcPr>
          <w:p w14:paraId="02C3F375" w14:textId="77777777" w:rsidR="00E25248" w:rsidRPr="00F9519C" w:rsidRDefault="00E25248" w:rsidP="000436E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25F70EC" w14:textId="77777777" w:rsidR="00E25248" w:rsidRPr="00F9519C" w:rsidRDefault="00E25248" w:rsidP="000436E5">
            <w:pPr>
              <w:pStyle w:val="TAC"/>
              <w:keepNext w:val="0"/>
              <w:keepLines w:val="0"/>
              <w:rPr>
                <w:lang w:eastAsia="zh-CN"/>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27BE807" w14:textId="77777777" w:rsidR="00E25248" w:rsidRPr="00F9519C" w:rsidRDefault="00E25248" w:rsidP="000436E5">
            <w:pPr>
              <w:pStyle w:val="TAC"/>
              <w:keepNext w:val="0"/>
              <w:keepLines w:val="0"/>
              <w:rPr>
                <w:lang w:eastAsia="zh-CN"/>
              </w:rPr>
            </w:pPr>
            <w:r w:rsidRPr="00F9519C">
              <w:rPr>
                <w:color w:val="000000"/>
              </w:rPr>
              <w:t>3350</w:t>
            </w:r>
          </w:p>
        </w:tc>
        <w:tc>
          <w:tcPr>
            <w:tcW w:w="818" w:type="dxa"/>
            <w:tcBorders>
              <w:top w:val="single" w:sz="4" w:space="0" w:color="auto"/>
              <w:left w:val="single" w:sz="4" w:space="0" w:color="auto"/>
              <w:bottom w:val="single" w:sz="4" w:space="0" w:color="auto"/>
              <w:right w:val="single" w:sz="4" w:space="0" w:color="auto"/>
            </w:tcBorders>
          </w:tcPr>
          <w:p w14:paraId="36811A4D" w14:textId="77777777" w:rsidR="00E25248" w:rsidRPr="00F9519C" w:rsidRDefault="00E25248" w:rsidP="000436E5">
            <w:pPr>
              <w:pStyle w:val="TAC"/>
              <w:keepNext w:val="0"/>
              <w:keepLines w:val="0"/>
              <w:rPr>
                <w:lang w:eastAsia="zh-TW"/>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11DAD9F0" w14:textId="77777777" w:rsidR="00E25248" w:rsidRPr="00F9519C" w:rsidRDefault="00E25248" w:rsidP="000436E5">
            <w:pPr>
              <w:pStyle w:val="TAC"/>
              <w:keepNext w:val="0"/>
              <w:keepLines w:val="0"/>
              <w:rPr>
                <w:lang w:eastAsia="zh-TW"/>
              </w:rPr>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=7</w:t>
            </w:r>
            <w:r w:rsidRPr="00F9519C">
              <w:rPr>
                <w:rFonts w:cs="Arial"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13E77720" w14:textId="77777777" w:rsidR="00E25248" w:rsidRPr="00F9519C" w:rsidRDefault="00E25248" w:rsidP="000436E5">
            <w:pPr>
              <w:pStyle w:val="TAC"/>
              <w:keepNext w:val="0"/>
              <w:keepLines w:val="0"/>
              <w:rPr>
                <w:lang w:eastAsia="zh-CN"/>
              </w:rPr>
            </w:pPr>
            <w:r w:rsidRPr="00F9519C">
              <w:rPr>
                <w:color w:val="000000"/>
              </w:rPr>
              <w:t>3350</w:t>
            </w:r>
          </w:p>
        </w:tc>
        <w:tc>
          <w:tcPr>
            <w:tcW w:w="977" w:type="dxa"/>
            <w:tcBorders>
              <w:top w:val="single" w:sz="4" w:space="0" w:color="auto"/>
              <w:left w:val="single" w:sz="4" w:space="0" w:color="auto"/>
              <w:bottom w:val="single" w:sz="4" w:space="0" w:color="auto"/>
              <w:right w:val="single" w:sz="4" w:space="0" w:color="auto"/>
            </w:tcBorders>
          </w:tcPr>
          <w:p w14:paraId="31D1BD2D" w14:textId="77777777" w:rsidR="00E25248" w:rsidRPr="00F9519C" w:rsidRDefault="00E25248" w:rsidP="000436E5">
            <w:pPr>
              <w:pStyle w:val="TAC"/>
              <w:keepNext w:val="0"/>
              <w:keepLines w:val="0"/>
              <w:rPr>
                <w:lang w:eastAsia="zh-TW"/>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5323D0" w14:textId="77777777" w:rsidR="00E25248" w:rsidRPr="00F9519C" w:rsidRDefault="00E25248" w:rsidP="000436E5">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E91D2CE" w14:textId="77777777" w:rsidR="00E25248" w:rsidRPr="00F9519C" w:rsidRDefault="00E25248" w:rsidP="000436E5">
            <w:pPr>
              <w:pStyle w:val="TAC"/>
              <w:keepNext w:val="0"/>
              <w:keepLines w:val="0"/>
              <w:rPr>
                <w:lang w:eastAsia="zh-TW"/>
              </w:rPr>
            </w:pPr>
            <w:r w:rsidRPr="00F9519C">
              <w:rPr>
                <w:rFonts w:cs="Arial"/>
                <w:szCs w:val="18"/>
                <w:lang w:eastAsia="ja-JP"/>
              </w:rPr>
              <w:t>N/A</w:t>
            </w:r>
          </w:p>
        </w:tc>
      </w:tr>
      <w:tr w:rsidR="00E25248" w:rsidRPr="00F9519C" w14:paraId="5B36AA06" w14:textId="77777777" w:rsidTr="000436E5">
        <w:trPr>
          <w:jc w:val="center"/>
        </w:trPr>
        <w:tc>
          <w:tcPr>
            <w:tcW w:w="2006" w:type="dxa"/>
            <w:tcBorders>
              <w:top w:val="nil"/>
              <w:left w:val="single" w:sz="4" w:space="0" w:color="auto"/>
              <w:bottom w:val="single" w:sz="4" w:space="0" w:color="auto"/>
              <w:right w:val="single" w:sz="4" w:space="0" w:color="auto"/>
            </w:tcBorders>
          </w:tcPr>
          <w:p w14:paraId="7E70320D" w14:textId="77777777" w:rsidR="00E25248" w:rsidRPr="00F9519C" w:rsidRDefault="00E25248" w:rsidP="000436E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13D0E3E" w14:textId="77777777" w:rsidR="00E25248" w:rsidRPr="00F9519C" w:rsidRDefault="00E25248" w:rsidP="000436E5">
            <w:pPr>
              <w:pStyle w:val="TAC"/>
              <w:keepNext w:val="0"/>
              <w:keepLines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0E581B32" w14:textId="77777777" w:rsidR="00E25248" w:rsidRPr="00F9519C" w:rsidRDefault="00E25248" w:rsidP="000436E5">
            <w:pPr>
              <w:pStyle w:val="TAC"/>
              <w:keepNext w:val="0"/>
              <w:keepLines w:val="0"/>
              <w:rPr>
                <w:lang w:eastAsia="zh-CN"/>
              </w:rPr>
            </w:pPr>
            <w:r w:rsidRPr="00F9519C">
              <w:rPr>
                <w:color w:val="000000"/>
                <w:lang w:eastAsia="zh-TW"/>
              </w:rPr>
              <w:t>3750</w:t>
            </w:r>
          </w:p>
        </w:tc>
        <w:tc>
          <w:tcPr>
            <w:tcW w:w="818" w:type="dxa"/>
            <w:tcBorders>
              <w:top w:val="single" w:sz="4" w:space="0" w:color="auto"/>
              <w:left w:val="single" w:sz="4" w:space="0" w:color="auto"/>
              <w:bottom w:val="single" w:sz="4" w:space="0" w:color="auto"/>
              <w:right w:val="single" w:sz="4" w:space="0" w:color="auto"/>
            </w:tcBorders>
          </w:tcPr>
          <w:p w14:paraId="65180941" w14:textId="77777777" w:rsidR="00E25248" w:rsidRPr="00F9519C" w:rsidRDefault="00E25248" w:rsidP="000436E5">
            <w:pPr>
              <w:pStyle w:val="TAC"/>
              <w:keepNext w:val="0"/>
              <w:keepLines w:val="0"/>
              <w:rPr>
                <w:lang w:eastAsia="zh-TW"/>
              </w:rPr>
            </w:pPr>
            <w:r w:rsidRPr="00F9519C">
              <w:rPr>
                <w:rFonts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627F660" w14:textId="77777777" w:rsidR="00E25248" w:rsidRPr="00F9519C" w:rsidRDefault="00E25248" w:rsidP="000436E5">
            <w:pPr>
              <w:pStyle w:val="TAC"/>
              <w:keepNext w:val="0"/>
              <w:keepLines w:val="0"/>
              <w:rPr>
                <w:lang w:eastAsia="zh-TW"/>
              </w:rPr>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=0</w:t>
            </w:r>
            <w:r w:rsidRPr="00F9519C">
              <w:rPr>
                <w:rFonts w:cs="Arial"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2623B311" w14:textId="77777777" w:rsidR="00E25248" w:rsidRPr="00F9519C" w:rsidRDefault="00E25248" w:rsidP="000436E5">
            <w:pPr>
              <w:pStyle w:val="TAC"/>
              <w:keepNext w:val="0"/>
              <w:keepLines w:val="0"/>
              <w:rPr>
                <w:lang w:eastAsia="zh-CN"/>
              </w:rPr>
            </w:pPr>
            <w:r w:rsidRPr="00F9519C">
              <w:rPr>
                <w:color w:val="000000"/>
                <w:lang w:eastAsia="zh-TW"/>
              </w:rPr>
              <w:t>3750</w:t>
            </w:r>
          </w:p>
        </w:tc>
        <w:tc>
          <w:tcPr>
            <w:tcW w:w="977" w:type="dxa"/>
            <w:tcBorders>
              <w:top w:val="single" w:sz="4" w:space="0" w:color="auto"/>
              <w:left w:val="single" w:sz="4" w:space="0" w:color="auto"/>
              <w:bottom w:val="single" w:sz="4" w:space="0" w:color="auto"/>
              <w:right w:val="single" w:sz="4" w:space="0" w:color="auto"/>
            </w:tcBorders>
          </w:tcPr>
          <w:p w14:paraId="4299661F" w14:textId="77777777" w:rsidR="00E25248" w:rsidRPr="00F9519C" w:rsidRDefault="00E25248" w:rsidP="000436E5">
            <w:pPr>
              <w:pStyle w:val="TAC"/>
              <w:keepNext w:val="0"/>
              <w:keepLines w:val="0"/>
              <w:rPr>
                <w:lang w:eastAsia="zh-TW"/>
              </w:rPr>
            </w:pPr>
          </w:p>
        </w:tc>
        <w:tc>
          <w:tcPr>
            <w:tcW w:w="828" w:type="dxa"/>
            <w:tcBorders>
              <w:top w:val="single" w:sz="4" w:space="0" w:color="auto"/>
              <w:left w:val="single" w:sz="4" w:space="0" w:color="auto"/>
              <w:bottom w:val="single" w:sz="4" w:space="0" w:color="auto"/>
              <w:right w:val="single" w:sz="4" w:space="0" w:color="auto"/>
            </w:tcBorders>
          </w:tcPr>
          <w:p w14:paraId="11EF9007" w14:textId="77777777" w:rsidR="00E25248" w:rsidRPr="00F9519C" w:rsidRDefault="00E25248" w:rsidP="000436E5">
            <w:pPr>
              <w:pStyle w:val="TAC"/>
              <w:keepNext w:val="0"/>
              <w:keepLines w:val="0"/>
              <w:rPr>
                <w:lang w:eastAsia="zh-CN"/>
              </w:rPr>
            </w:pPr>
          </w:p>
        </w:tc>
        <w:tc>
          <w:tcPr>
            <w:tcW w:w="1056" w:type="dxa"/>
            <w:tcBorders>
              <w:top w:val="single" w:sz="4" w:space="0" w:color="auto"/>
              <w:left w:val="single" w:sz="4" w:space="0" w:color="auto"/>
              <w:bottom w:val="single" w:sz="4" w:space="0" w:color="auto"/>
              <w:right w:val="single" w:sz="4" w:space="0" w:color="auto"/>
            </w:tcBorders>
          </w:tcPr>
          <w:p w14:paraId="2E750B13" w14:textId="77777777" w:rsidR="00E25248" w:rsidRPr="00F9519C" w:rsidRDefault="00E25248" w:rsidP="000436E5">
            <w:pPr>
              <w:pStyle w:val="TAC"/>
              <w:keepNext w:val="0"/>
              <w:keepLines w:val="0"/>
              <w:rPr>
                <w:lang w:eastAsia="zh-TW"/>
              </w:rPr>
            </w:pPr>
          </w:p>
        </w:tc>
      </w:tr>
      <w:tr w:rsidR="00E25248" w:rsidRPr="00F9519C" w14:paraId="45F0BC35" w14:textId="77777777" w:rsidTr="000436E5">
        <w:trPr>
          <w:jc w:val="center"/>
        </w:trPr>
        <w:tc>
          <w:tcPr>
            <w:tcW w:w="2006" w:type="dxa"/>
            <w:tcBorders>
              <w:top w:val="single" w:sz="4" w:space="0" w:color="auto"/>
              <w:left w:val="single" w:sz="4" w:space="0" w:color="auto"/>
              <w:bottom w:val="nil"/>
              <w:right w:val="single" w:sz="4" w:space="0" w:color="auto"/>
            </w:tcBorders>
          </w:tcPr>
          <w:p w14:paraId="5B258504" w14:textId="77777777" w:rsidR="00E25248" w:rsidRPr="00F9519C" w:rsidRDefault="00E25248" w:rsidP="000436E5">
            <w:pPr>
              <w:pStyle w:val="TAC"/>
              <w:keepLines w:val="0"/>
              <w:rPr>
                <w:lang w:eastAsia="zh-CN"/>
              </w:rPr>
            </w:pPr>
            <w:r w:rsidRPr="00F9519C">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496CC651" w14:textId="77777777" w:rsidR="00E25248" w:rsidRPr="00F9519C" w:rsidRDefault="00E25248" w:rsidP="000436E5">
            <w:pPr>
              <w:pStyle w:val="TAC"/>
              <w:keepLines w:val="0"/>
              <w:rPr>
                <w:lang w:eastAsia="zh-CN"/>
              </w:rPr>
            </w:pPr>
            <w:r w:rsidRPr="00F9519C">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6D00DF6C" w14:textId="77777777" w:rsidR="00E25248" w:rsidRPr="00F9519C" w:rsidRDefault="00E25248" w:rsidP="000436E5">
            <w:pPr>
              <w:pStyle w:val="TAC"/>
              <w:keepLines w:val="0"/>
              <w:rPr>
                <w:color w:val="000000"/>
                <w:lang w:eastAsia="zh-TW"/>
              </w:rPr>
            </w:pPr>
            <w:r w:rsidRPr="00F9519C">
              <w:rPr>
                <w:rFonts w:eastAsia="DengXian" w:cs="Arial"/>
                <w:szCs w:val="18"/>
                <w:lang w:eastAsia="zh-CN"/>
              </w:rPr>
              <w:t>1702.5</w:t>
            </w:r>
          </w:p>
        </w:tc>
        <w:tc>
          <w:tcPr>
            <w:tcW w:w="818" w:type="dxa"/>
            <w:tcBorders>
              <w:top w:val="single" w:sz="4" w:space="0" w:color="auto"/>
              <w:left w:val="single" w:sz="4" w:space="0" w:color="auto"/>
              <w:bottom w:val="single" w:sz="4" w:space="0" w:color="auto"/>
              <w:right w:val="single" w:sz="4" w:space="0" w:color="auto"/>
            </w:tcBorders>
          </w:tcPr>
          <w:p w14:paraId="558835CF" w14:textId="77777777" w:rsidR="00E25248" w:rsidRPr="00F9519C" w:rsidRDefault="00E25248" w:rsidP="000436E5">
            <w:pPr>
              <w:pStyle w:val="TAC"/>
              <w:keepLines w:val="0"/>
              <w:rPr>
                <w:rFonts w:cs="Arial"/>
                <w:lang w:eastAsia="zh-CN"/>
              </w:rPr>
            </w:pPr>
            <w:r w:rsidRPr="00F9519C">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5851E8A" w14:textId="77777777" w:rsidR="00E25248" w:rsidRPr="00F9519C" w:rsidRDefault="00E25248" w:rsidP="000436E5">
            <w:pPr>
              <w:pStyle w:val="TAC"/>
              <w:keepLines w:val="0"/>
              <w:rPr>
                <w:rFonts w:cs="Arial"/>
              </w:rPr>
            </w:pPr>
            <w:r w:rsidRPr="00F9519C">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EF173E4" w14:textId="77777777" w:rsidR="00E25248" w:rsidRPr="00F9519C" w:rsidRDefault="00E25248" w:rsidP="000436E5">
            <w:pPr>
              <w:pStyle w:val="TAC"/>
              <w:keepLines w:val="0"/>
              <w:rPr>
                <w:color w:val="000000"/>
                <w:lang w:eastAsia="zh-TW"/>
              </w:rPr>
            </w:pPr>
            <w:r w:rsidRPr="00F9519C">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4FF7D0E9" w14:textId="77777777" w:rsidR="00E25248" w:rsidRPr="00F9519C" w:rsidRDefault="00E25248" w:rsidP="000436E5">
            <w:pPr>
              <w:pStyle w:val="TAC"/>
              <w:keepLines w:val="0"/>
              <w:rPr>
                <w:lang w:eastAsia="zh-TW"/>
              </w:rPr>
            </w:pPr>
            <w:r w:rsidRPr="00F9519C">
              <w:rPr>
                <w:rFonts w:eastAsia="DengXian" w:cs="Arial"/>
                <w:szCs w:val="18"/>
                <w:lang w:eastAsia="zh-CN"/>
              </w:rPr>
              <w:t>37</w:t>
            </w:r>
          </w:p>
        </w:tc>
        <w:tc>
          <w:tcPr>
            <w:tcW w:w="828" w:type="dxa"/>
            <w:tcBorders>
              <w:top w:val="single" w:sz="4" w:space="0" w:color="auto"/>
              <w:left w:val="single" w:sz="4" w:space="0" w:color="auto"/>
              <w:bottom w:val="single" w:sz="4" w:space="0" w:color="auto"/>
              <w:right w:val="single" w:sz="4" w:space="0" w:color="auto"/>
            </w:tcBorders>
          </w:tcPr>
          <w:p w14:paraId="711667BD" w14:textId="77777777" w:rsidR="00E25248" w:rsidRPr="00F9519C" w:rsidRDefault="00E25248" w:rsidP="000436E5">
            <w:pPr>
              <w:pStyle w:val="TAC"/>
              <w:keepLines w:val="0"/>
              <w:rPr>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396A97C" w14:textId="77777777" w:rsidR="00E25248" w:rsidRPr="00F9519C" w:rsidRDefault="00E25248" w:rsidP="000436E5">
            <w:pPr>
              <w:pStyle w:val="TAC"/>
              <w:keepLines w:val="0"/>
              <w:rPr>
                <w:lang w:eastAsia="zh-TW"/>
              </w:rPr>
            </w:pPr>
            <w:r w:rsidRPr="00F9519C">
              <w:rPr>
                <w:rFonts w:eastAsia="DengXian" w:cs="Arial"/>
                <w:szCs w:val="18"/>
                <w:lang w:eastAsia="zh-CN"/>
              </w:rPr>
              <w:t>IMD2</w:t>
            </w:r>
          </w:p>
        </w:tc>
      </w:tr>
      <w:tr w:rsidR="00E25248" w:rsidRPr="00F9519C" w14:paraId="55F0CE00" w14:textId="77777777" w:rsidTr="000436E5">
        <w:trPr>
          <w:jc w:val="center"/>
        </w:trPr>
        <w:tc>
          <w:tcPr>
            <w:tcW w:w="2006" w:type="dxa"/>
            <w:tcBorders>
              <w:top w:val="nil"/>
              <w:left w:val="single" w:sz="4" w:space="0" w:color="auto"/>
              <w:bottom w:val="nil"/>
              <w:right w:val="single" w:sz="4" w:space="0" w:color="auto"/>
            </w:tcBorders>
          </w:tcPr>
          <w:p w14:paraId="3F712601" w14:textId="77777777" w:rsidR="00E25248" w:rsidRPr="00F9519C" w:rsidRDefault="00E25248" w:rsidP="000436E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2CBCBA7" w14:textId="77777777" w:rsidR="00E25248" w:rsidRPr="00F9519C" w:rsidRDefault="00E25248" w:rsidP="000436E5">
            <w:pPr>
              <w:pStyle w:val="TAC"/>
              <w:keepNext w:val="0"/>
              <w:keepLines w:val="0"/>
              <w:rPr>
                <w:lang w:eastAsia="zh-CN"/>
              </w:rPr>
            </w:pPr>
            <w:r w:rsidRPr="00F9519C">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F50B6F6" w14:textId="77777777" w:rsidR="00E25248" w:rsidRPr="00F9519C" w:rsidRDefault="00E25248" w:rsidP="000436E5">
            <w:pPr>
              <w:pStyle w:val="TAC"/>
              <w:keepNext w:val="0"/>
              <w:keepLines w:val="0"/>
              <w:rPr>
                <w:color w:val="000000"/>
                <w:lang w:eastAsia="zh-TW"/>
              </w:rPr>
            </w:pPr>
            <w:r w:rsidRPr="00F9519C">
              <w:rPr>
                <w:rFonts w:eastAsia="DengXian" w:cs="Arial"/>
                <w:szCs w:val="18"/>
                <w:lang w:eastAsia="zh-CN"/>
              </w:rPr>
              <w:t>3705</w:t>
            </w:r>
          </w:p>
        </w:tc>
        <w:tc>
          <w:tcPr>
            <w:tcW w:w="818" w:type="dxa"/>
            <w:tcBorders>
              <w:top w:val="single" w:sz="4" w:space="0" w:color="auto"/>
              <w:left w:val="single" w:sz="4" w:space="0" w:color="auto"/>
              <w:bottom w:val="single" w:sz="4" w:space="0" w:color="auto"/>
              <w:right w:val="single" w:sz="4" w:space="0" w:color="auto"/>
            </w:tcBorders>
          </w:tcPr>
          <w:p w14:paraId="2687C76C" w14:textId="77777777" w:rsidR="00E25248" w:rsidRPr="00F9519C" w:rsidRDefault="00E25248" w:rsidP="000436E5">
            <w:pPr>
              <w:pStyle w:val="TAC"/>
              <w:keepNext w:val="0"/>
              <w:keepLines w:val="0"/>
              <w:rPr>
                <w:rFonts w:cs="Arial"/>
                <w:lang w:eastAsia="zh-CN"/>
              </w:rPr>
            </w:pPr>
            <w:r w:rsidRPr="00F9519C">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1FA3BB9" w14:textId="77777777" w:rsidR="00E25248" w:rsidRPr="00F9519C" w:rsidRDefault="00E25248" w:rsidP="000436E5">
            <w:pPr>
              <w:pStyle w:val="TAC"/>
              <w:keepNext w:val="0"/>
              <w:keepLines w:val="0"/>
              <w:rPr>
                <w:rFonts w:cs="Arial"/>
              </w:rPr>
            </w:pPr>
            <w:r w:rsidRPr="00F9519C">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37D1F89B" w14:textId="77777777" w:rsidR="00E25248" w:rsidRPr="00F9519C" w:rsidRDefault="00E25248" w:rsidP="000436E5">
            <w:pPr>
              <w:pStyle w:val="TAC"/>
              <w:keepNext w:val="0"/>
              <w:keepLines w:val="0"/>
              <w:rPr>
                <w:color w:val="000000"/>
                <w:lang w:eastAsia="zh-TW"/>
              </w:rPr>
            </w:pPr>
            <w:r w:rsidRPr="00F9519C">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0D3B2854" w14:textId="77777777" w:rsidR="00E25248" w:rsidRPr="00F9519C" w:rsidRDefault="00E25248" w:rsidP="000436E5">
            <w:pPr>
              <w:pStyle w:val="TAC"/>
              <w:keepNext w:val="0"/>
              <w:keepLines w:val="0"/>
              <w:rPr>
                <w:lang w:eastAsia="zh-TW"/>
              </w:rPr>
            </w:pPr>
            <w:r w:rsidRPr="00F9519C">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86E613" w14:textId="77777777" w:rsidR="00E25248" w:rsidRPr="00F9519C" w:rsidRDefault="00E25248" w:rsidP="000436E5">
            <w:pPr>
              <w:pStyle w:val="TAC"/>
              <w:keepNext w:val="0"/>
              <w:keepLines w:val="0"/>
              <w:rPr>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F352C4A" w14:textId="77777777" w:rsidR="00E25248" w:rsidRPr="00F9519C" w:rsidRDefault="00E25248" w:rsidP="000436E5">
            <w:pPr>
              <w:pStyle w:val="TAC"/>
              <w:keepNext w:val="0"/>
              <w:keepLines w:val="0"/>
              <w:rPr>
                <w:lang w:eastAsia="zh-TW"/>
              </w:rPr>
            </w:pPr>
            <w:r w:rsidRPr="00F9519C">
              <w:rPr>
                <w:rFonts w:eastAsia="DengXian" w:cs="Arial"/>
                <w:szCs w:val="18"/>
                <w:lang w:eastAsia="zh-CN"/>
              </w:rPr>
              <w:t>N/A</w:t>
            </w:r>
          </w:p>
        </w:tc>
      </w:tr>
      <w:tr w:rsidR="00E25248" w:rsidRPr="00F9519C" w14:paraId="51C37132" w14:textId="77777777" w:rsidTr="000436E5">
        <w:trPr>
          <w:jc w:val="center"/>
        </w:trPr>
        <w:tc>
          <w:tcPr>
            <w:tcW w:w="2006" w:type="dxa"/>
            <w:tcBorders>
              <w:top w:val="nil"/>
              <w:left w:val="single" w:sz="4" w:space="0" w:color="auto"/>
              <w:bottom w:val="nil"/>
              <w:right w:val="single" w:sz="4" w:space="0" w:color="auto"/>
            </w:tcBorders>
          </w:tcPr>
          <w:p w14:paraId="121BBBE8" w14:textId="77777777" w:rsidR="00E25248" w:rsidRPr="00F9519C" w:rsidRDefault="00E25248" w:rsidP="000436E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D0467F5" w14:textId="77777777" w:rsidR="00E25248" w:rsidRPr="00F9519C" w:rsidRDefault="00E25248" w:rsidP="000436E5">
            <w:pPr>
              <w:pStyle w:val="TAC"/>
              <w:keepNext w:val="0"/>
              <w:keepLines w:val="0"/>
              <w:rPr>
                <w:lang w:eastAsia="zh-CN"/>
              </w:rPr>
            </w:pPr>
            <w:r w:rsidRPr="00F9519C">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3D14F014" w14:textId="77777777" w:rsidR="00E25248" w:rsidRPr="00F9519C" w:rsidRDefault="00E25248" w:rsidP="000436E5">
            <w:pPr>
              <w:pStyle w:val="TAC"/>
              <w:keepNext w:val="0"/>
              <w:keepLines w:val="0"/>
              <w:rPr>
                <w:color w:val="000000"/>
                <w:lang w:eastAsia="zh-TW"/>
              </w:rPr>
            </w:pPr>
            <w:r w:rsidRPr="00F9519C">
              <w:rPr>
                <w:rFonts w:eastAsia="DengXian" w:cs="Arial"/>
                <w:szCs w:val="18"/>
                <w:lang w:eastAsia="zh-CN"/>
              </w:rPr>
              <w:t>1697.5</w:t>
            </w:r>
          </w:p>
        </w:tc>
        <w:tc>
          <w:tcPr>
            <w:tcW w:w="818" w:type="dxa"/>
            <w:tcBorders>
              <w:top w:val="single" w:sz="4" w:space="0" w:color="auto"/>
              <w:left w:val="single" w:sz="4" w:space="0" w:color="auto"/>
              <w:bottom w:val="single" w:sz="4" w:space="0" w:color="auto"/>
              <w:right w:val="single" w:sz="4" w:space="0" w:color="auto"/>
            </w:tcBorders>
          </w:tcPr>
          <w:p w14:paraId="674B1371" w14:textId="77777777" w:rsidR="00E25248" w:rsidRPr="00F9519C" w:rsidRDefault="00E25248" w:rsidP="000436E5">
            <w:pPr>
              <w:pStyle w:val="TAC"/>
              <w:keepNext w:val="0"/>
              <w:keepLines w:val="0"/>
              <w:rPr>
                <w:rFonts w:cs="Arial"/>
                <w:lang w:eastAsia="zh-CN"/>
              </w:rPr>
            </w:pPr>
            <w:r w:rsidRPr="00F9519C">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635D0A2" w14:textId="77777777" w:rsidR="00E25248" w:rsidRPr="00F9519C" w:rsidRDefault="00E25248" w:rsidP="000436E5">
            <w:pPr>
              <w:pStyle w:val="TAC"/>
              <w:keepNext w:val="0"/>
              <w:keepLines w:val="0"/>
              <w:rPr>
                <w:rFonts w:cs="Arial"/>
              </w:rPr>
            </w:pPr>
            <w:r w:rsidRPr="00F9519C">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1991B6FD" w14:textId="77777777" w:rsidR="00E25248" w:rsidRPr="00F9519C" w:rsidRDefault="00E25248" w:rsidP="000436E5">
            <w:pPr>
              <w:pStyle w:val="TAC"/>
              <w:keepNext w:val="0"/>
              <w:keepLines w:val="0"/>
              <w:rPr>
                <w:color w:val="000000"/>
                <w:lang w:eastAsia="zh-TW"/>
              </w:rPr>
            </w:pPr>
            <w:r w:rsidRPr="00F9519C">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0625BD1D" w14:textId="77777777" w:rsidR="00E25248" w:rsidRPr="00F9519C" w:rsidRDefault="00E25248" w:rsidP="000436E5">
            <w:pPr>
              <w:pStyle w:val="TAC"/>
              <w:keepNext w:val="0"/>
              <w:keepLines w:val="0"/>
              <w:rPr>
                <w:lang w:eastAsia="zh-TW"/>
              </w:rPr>
            </w:pPr>
            <w:r w:rsidRPr="00F9519C">
              <w:rPr>
                <w:rFonts w:eastAsia="DengXian" w:cs="Arial"/>
                <w:szCs w:val="18"/>
                <w:lang w:eastAsia="zh-CN"/>
              </w:rPr>
              <w:t>18.4</w:t>
            </w:r>
          </w:p>
        </w:tc>
        <w:tc>
          <w:tcPr>
            <w:tcW w:w="828" w:type="dxa"/>
            <w:tcBorders>
              <w:top w:val="single" w:sz="4" w:space="0" w:color="auto"/>
              <w:left w:val="single" w:sz="4" w:space="0" w:color="auto"/>
              <w:bottom w:val="single" w:sz="4" w:space="0" w:color="auto"/>
              <w:right w:val="single" w:sz="4" w:space="0" w:color="auto"/>
            </w:tcBorders>
          </w:tcPr>
          <w:p w14:paraId="70D4B3A9" w14:textId="77777777" w:rsidR="00E25248" w:rsidRPr="00F9519C" w:rsidRDefault="00E25248" w:rsidP="000436E5">
            <w:pPr>
              <w:pStyle w:val="TAC"/>
              <w:keepNext w:val="0"/>
              <w:keepLines w:val="0"/>
              <w:rPr>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AFD4817" w14:textId="77777777" w:rsidR="00E25248" w:rsidRPr="00F9519C" w:rsidRDefault="00E25248" w:rsidP="000436E5">
            <w:pPr>
              <w:pStyle w:val="TAC"/>
              <w:keepNext w:val="0"/>
              <w:keepLines w:val="0"/>
              <w:rPr>
                <w:lang w:eastAsia="zh-TW"/>
              </w:rPr>
            </w:pPr>
            <w:r w:rsidRPr="00F9519C">
              <w:rPr>
                <w:rFonts w:eastAsia="DengXian" w:cs="Arial"/>
                <w:szCs w:val="18"/>
                <w:lang w:eastAsia="zh-CN"/>
              </w:rPr>
              <w:t>IMD5</w:t>
            </w:r>
          </w:p>
        </w:tc>
      </w:tr>
      <w:tr w:rsidR="00E25248" w:rsidRPr="00F9519C" w14:paraId="7A563B30" w14:textId="77777777" w:rsidTr="000436E5">
        <w:trPr>
          <w:jc w:val="center"/>
        </w:trPr>
        <w:tc>
          <w:tcPr>
            <w:tcW w:w="2006" w:type="dxa"/>
            <w:tcBorders>
              <w:top w:val="nil"/>
              <w:left w:val="single" w:sz="4" w:space="0" w:color="auto"/>
              <w:bottom w:val="single" w:sz="4" w:space="0" w:color="auto"/>
              <w:right w:val="single" w:sz="4" w:space="0" w:color="auto"/>
            </w:tcBorders>
          </w:tcPr>
          <w:p w14:paraId="51DA7902" w14:textId="77777777" w:rsidR="00E25248" w:rsidRPr="00F9519C" w:rsidRDefault="00E25248" w:rsidP="000436E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612681" w14:textId="77777777" w:rsidR="00E25248" w:rsidRPr="00F9519C" w:rsidRDefault="00E25248" w:rsidP="000436E5">
            <w:pPr>
              <w:pStyle w:val="TAC"/>
              <w:keepNext w:val="0"/>
              <w:keepLines w:val="0"/>
              <w:rPr>
                <w:lang w:eastAsia="zh-CN"/>
              </w:rPr>
            </w:pPr>
            <w:r w:rsidRPr="00F9519C">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B0F0877" w14:textId="77777777" w:rsidR="00E25248" w:rsidRPr="00F9519C" w:rsidRDefault="00E25248" w:rsidP="000436E5">
            <w:pPr>
              <w:pStyle w:val="TAC"/>
              <w:keepNext w:val="0"/>
              <w:keepLines w:val="0"/>
              <w:rPr>
                <w:color w:val="000000"/>
                <w:lang w:eastAsia="zh-TW"/>
              </w:rPr>
            </w:pPr>
            <w:r w:rsidRPr="00F9519C">
              <w:rPr>
                <w:rFonts w:eastAsia="DengXian" w:cs="Arial"/>
                <w:szCs w:val="18"/>
                <w:lang w:eastAsia="zh-CN"/>
              </w:rPr>
              <w:t>3545</w:t>
            </w:r>
          </w:p>
        </w:tc>
        <w:tc>
          <w:tcPr>
            <w:tcW w:w="818" w:type="dxa"/>
            <w:tcBorders>
              <w:top w:val="single" w:sz="4" w:space="0" w:color="auto"/>
              <w:left w:val="single" w:sz="4" w:space="0" w:color="auto"/>
              <w:bottom w:val="single" w:sz="4" w:space="0" w:color="auto"/>
              <w:right w:val="single" w:sz="4" w:space="0" w:color="auto"/>
            </w:tcBorders>
          </w:tcPr>
          <w:p w14:paraId="4AC4A2C2" w14:textId="77777777" w:rsidR="00E25248" w:rsidRPr="00F9519C" w:rsidRDefault="00E25248" w:rsidP="000436E5">
            <w:pPr>
              <w:pStyle w:val="TAC"/>
              <w:keepNext w:val="0"/>
              <w:keepLines w:val="0"/>
              <w:rPr>
                <w:rFonts w:cs="Arial"/>
                <w:lang w:eastAsia="zh-CN"/>
              </w:rPr>
            </w:pPr>
            <w:r w:rsidRPr="00F9519C">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4A4CB08" w14:textId="77777777" w:rsidR="00E25248" w:rsidRPr="00F9519C" w:rsidRDefault="00E25248" w:rsidP="000436E5">
            <w:pPr>
              <w:pStyle w:val="TAC"/>
              <w:keepNext w:val="0"/>
              <w:keepLines w:val="0"/>
              <w:rPr>
                <w:rFonts w:cs="Arial"/>
              </w:rPr>
            </w:pPr>
            <w:r w:rsidRPr="00F9519C">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10DFAF3" w14:textId="77777777" w:rsidR="00E25248" w:rsidRPr="00F9519C" w:rsidRDefault="00E25248" w:rsidP="000436E5">
            <w:pPr>
              <w:pStyle w:val="TAC"/>
              <w:keepNext w:val="0"/>
              <w:keepLines w:val="0"/>
              <w:rPr>
                <w:color w:val="000000"/>
                <w:lang w:eastAsia="zh-TW"/>
              </w:rPr>
            </w:pPr>
            <w:r w:rsidRPr="00F9519C">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40611EA9" w14:textId="77777777" w:rsidR="00E25248" w:rsidRPr="00F9519C" w:rsidRDefault="00E25248" w:rsidP="000436E5">
            <w:pPr>
              <w:pStyle w:val="TAC"/>
              <w:keepNext w:val="0"/>
              <w:keepLines w:val="0"/>
              <w:rPr>
                <w:lang w:eastAsia="zh-TW"/>
              </w:rPr>
            </w:pPr>
            <w:r w:rsidRPr="00F9519C">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E1FFE6" w14:textId="77777777" w:rsidR="00E25248" w:rsidRPr="00F9519C" w:rsidRDefault="00E25248" w:rsidP="000436E5">
            <w:pPr>
              <w:pStyle w:val="TAC"/>
              <w:keepNext w:val="0"/>
              <w:keepLines w:val="0"/>
              <w:rPr>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12317D6" w14:textId="77777777" w:rsidR="00E25248" w:rsidRPr="00F9519C" w:rsidRDefault="00E25248" w:rsidP="000436E5">
            <w:pPr>
              <w:pStyle w:val="TAC"/>
              <w:keepNext w:val="0"/>
              <w:keepLines w:val="0"/>
              <w:rPr>
                <w:lang w:eastAsia="zh-TW"/>
              </w:rPr>
            </w:pPr>
            <w:r w:rsidRPr="00F9519C">
              <w:rPr>
                <w:rFonts w:eastAsia="DengXian" w:cs="Arial"/>
                <w:szCs w:val="18"/>
                <w:lang w:eastAsia="zh-CN"/>
              </w:rPr>
              <w:t>N/A</w:t>
            </w:r>
          </w:p>
        </w:tc>
      </w:tr>
      <w:tr w:rsidR="00E25248" w:rsidRPr="00F9519C" w14:paraId="44BA9F9D" w14:textId="77777777" w:rsidTr="000436E5">
        <w:trPr>
          <w:jc w:val="center"/>
        </w:trPr>
        <w:tc>
          <w:tcPr>
            <w:tcW w:w="2006" w:type="dxa"/>
            <w:tcBorders>
              <w:top w:val="single" w:sz="4" w:space="0" w:color="auto"/>
              <w:left w:val="single" w:sz="4" w:space="0" w:color="auto"/>
              <w:bottom w:val="nil"/>
              <w:right w:val="single" w:sz="4" w:space="0" w:color="auto"/>
            </w:tcBorders>
            <w:hideMark/>
          </w:tcPr>
          <w:p w14:paraId="5929A775" w14:textId="77777777" w:rsidR="00E25248" w:rsidRPr="00F9519C" w:rsidRDefault="00E25248" w:rsidP="000436E5">
            <w:pPr>
              <w:pStyle w:val="TAC"/>
              <w:keepNext w:val="0"/>
              <w:keepLines w:val="0"/>
              <w:rPr>
                <w:lang w:eastAsia="zh-CN"/>
              </w:rPr>
            </w:pPr>
            <w:r w:rsidRPr="00F9519C">
              <w:rPr>
                <w:lang w:eastAsia="zh-CN"/>
              </w:rPr>
              <w:t>CA</w:t>
            </w:r>
            <w:r w:rsidRPr="00F9519C">
              <w:rPr>
                <w:lang w:eastAsia="ja-JP"/>
              </w:rPr>
              <w:t>_</w:t>
            </w:r>
            <w:r w:rsidRPr="00F9519C">
              <w:rPr>
                <w:lang w:eastAsia="zh-CN"/>
              </w:rPr>
              <w:t>n71</w:t>
            </w:r>
            <w:r w:rsidRPr="00F9519C">
              <w:rPr>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2E0A19A2" w14:textId="77777777" w:rsidR="00E25248" w:rsidRPr="00F9519C" w:rsidRDefault="00E25248" w:rsidP="000436E5">
            <w:pPr>
              <w:pStyle w:val="TAC"/>
              <w:keepNext w:val="0"/>
              <w:keepLines w:val="0"/>
              <w:rPr>
                <w:lang w:eastAsia="ja-JP"/>
              </w:rPr>
            </w:pPr>
            <w:r w:rsidRPr="00F9519C">
              <w:rPr>
                <w:lang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5486256E" w14:textId="77777777" w:rsidR="00E25248" w:rsidRPr="00F9519C" w:rsidRDefault="00E25248" w:rsidP="000436E5">
            <w:pPr>
              <w:pStyle w:val="TAC"/>
              <w:keepNext w:val="0"/>
              <w:keepLines w:val="0"/>
              <w:rPr>
                <w:lang w:eastAsia="zh-CN"/>
              </w:rPr>
            </w:pPr>
            <w:r w:rsidRPr="00F9519C">
              <w:rPr>
                <w:lang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3956D509" w14:textId="77777777" w:rsidR="00E25248" w:rsidRPr="00F9519C" w:rsidRDefault="00E25248" w:rsidP="000436E5">
            <w:pPr>
              <w:pStyle w:val="TAC"/>
              <w:keepNext w:val="0"/>
              <w:keepLines w:val="0"/>
              <w:rPr>
                <w:lang w:eastAsia="zh-CN"/>
              </w:rPr>
            </w:pPr>
            <w:r w:rsidRPr="00F9519C">
              <w:rPr>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53379F92" w14:textId="77777777" w:rsidR="00E25248" w:rsidRPr="00F9519C" w:rsidRDefault="00E25248" w:rsidP="000436E5">
            <w:pPr>
              <w:pStyle w:val="TAC"/>
              <w:keepNext w:val="0"/>
              <w:keepLines w:val="0"/>
            </w:pPr>
            <w:r w:rsidRPr="00F9519C">
              <w:rPr>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17F1940F" w14:textId="77777777" w:rsidR="00E25248" w:rsidRPr="00F9519C" w:rsidRDefault="00E25248" w:rsidP="000436E5">
            <w:pPr>
              <w:pStyle w:val="TAC"/>
              <w:keepNext w:val="0"/>
              <w:keepLines w:val="0"/>
              <w:rPr>
                <w:lang w:eastAsia="zh-CN"/>
              </w:rPr>
            </w:pPr>
            <w:r w:rsidRPr="00F9519C">
              <w:rPr>
                <w:lang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29C9CC22" w14:textId="77777777" w:rsidR="00E25248" w:rsidRPr="00F9519C" w:rsidRDefault="00E25248" w:rsidP="000436E5">
            <w:pPr>
              <w:pStyle w:val="TAC"/>
              <w:keepNext w:val="0"/>
              <w:keepLines w:val="0"/>
            </w:pPr>
            <w:r w:rsidRPr="00F9519C">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3DA8EF2C" w14:textId="77777777" w:rsidR="00E25248" w:rsidRPr="00F9519C" w:rsidRDefault="00E25248" w:rsidP="000436E5">
            <w:pPr>
              <w:pStyle w:val="TAC"/>
              <w:keepNext w:val="0"/>
              <w:keepLines w:val="0"/>
              <w:rPr>
                <w:lang w:eastAsia="ja-JP"/>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4EC3504" w14:textId="77777777" w:rsidR="00E25248" w:rsidRPr="00F9519C" w:rsidRDefault="00E25248" w:rsidP="000436E5">
            <w:pPr>
              <w:pStyle w:val="TAC"/>
              <w:keepNext w:val="0"/>
              <w:keepLines w:val="0"/>
              <w:rPr>
                <w:lang w:eastAsia="ja-JP"/>
              </w:rPr>
            </w:pPr>
            <w:r w:rsidRPr="00F9519C">
              <w:rPr>
                <w:lang w:eastAsia="zh-TW"/>
              </w:rPr>
              <w:t>IMD5</w:t>
            </w:r>
            <w:r w:rsidRPr="00F9519C">
              <w:rPr>
                <w:vertAlign w:val="superscript"/>
                <w:lang w:eastAsia="zh-TW"/>
              </w:rPr>
              <w:t>13</w:t>
            </w:r>
          </w:p>
        </w:tc>
      </w:tr>
      <w:tr w:rsidR="00E25248" w:rsidRPr="00F9519C" w14:paraId="39C827A4" w14:textId="77777777" w:rsidTr="000436E5">
        <w:trPr>
          <w:jc w:val="center"/>
        </w:trPr>
        <w:tc>
          <w:tcPr>
            <w:tcW w:w="2006" w:type="dxa"/>
            <w:tcBorders>
              <w:top w:val="nil"/>
              <w:left w:val="single" w:sz="4" w:space="0" w:color="auto"/>
              <w:bottom w:val="nil"/>
              <w:right w:val="single" w:sz="4" w:space="0" w:color="auto"/>
            </w:tcBorders>
          </w:tcPr>
          <w:p w14:paraId="468A169D" w14:textId="77777777" w:rsidR="00E25248" w:rsidRPr="00F9519C" w:rsidRDefault="00E25248" w:rsidP="000436E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9250F0" w14:textId="77777777" w:rsidR="00E25248" w:rsidRPr="00F9519C" w:rsidRDefault="00E25248" w:rsidP="000436E5">
            <w:pPr>
              <w:pStyle w:val="TAC"/>
              <w:keepNext w:val="0"/>
              <w:keepLines w:val="0"/>
              <w:rPr>
                <w:lang w:eastAsia="ja-JP"/>
              </w:rPr>
            </w:pPr>
            <w:r w:rsidRPr="00F9519C">
              <w:rPr>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A37E11B" w14:textId="77777777" w:rsidR="00E25248" w:rsidRPr="00F9519C" w:rsidRDefault="00E25248" w:rsidP="000436E5">
            <w:pPr>
              <w:pStyle w:val="TAC"/>
              <w:keepNext w:val="0"/>
              <w:keepLines w:val="0"/>
              <w:rPr>
                <w:lang w:eastAsia="zh-CN"/>
              </w:rPr>
            </w:pPr>
            <w:r w:rsidRPr="00F9519C">
              <w:rPr>
                <w:lang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6CC37B15" w14:textId="77777777" w:rsidR="00E25248" w:rsidRPr="00F9519C" w:rsidRDefault="00E25248" w:rsidP="000436E5">
            <w:pPr>
              <w:pStyle w:val="TAC"/>
              <w:keepNext w:val="0"/>
              <w:keepLines w:val="0"/>
              <w:rPr>
                <w:lang w:eastAsia="zh-CN"/>
              </w:rPr>
            </w:pPr>
            <w:r w:rsidRPr="00F9519C">
              <w:rPr>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2255D043" w14:textId="77777777" w:rsidR="00E25248" w:rsidRPr="00F9519C" w:rsidRDefault="00E25248" w:rsidP="000436E5">
            <w:pPr>
              <w:pStyle w:val="TAC"/>
              <w:keepNext w:val="0"/>
              <w:keepLines w:val="0"/>
            </w:pPr>
            <w:r w:rsidRPr="00F9519C">
              <w:rPr>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51236917" w14:textId="77777777" w:rsidR="00E25248" w:rsidRPr="00F9519C" w:rsidRDefault="00E25248" w:rsidP="000436E5">
            <w:pPr>
              <w:pStyle w:val="TAC"/>
              <w:keepNext w:val="0"/>
              <w:keepLines w:val="0"/>
              <w:rPr>
                <w:lang w:eastAsia="zh-CN"/>
              </w:rPr>
            </w:pPr>
            <w:r w:rsidRPr="00F9519C">
              <w:rPr>
                <w:lang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56836D86" w14:textId="77777777" w:rsidR="00E25248" w:rsidRPr="00F9519C" w:rsidRDefault="00E25248" w:rsidP="000436E5">
            <w:pPr>
              <w:pStyle w:val="TAC"/>
              <w:keepNext w:val="0"/>
              <w:keepLines w:val="0"/>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0B0D832D" w14:textId="77777777" w:rsidR="00E25248" w:rsidRPr="00F9519C" w:rsidRDefault="00E25248" w:rsidP="000436E5">
            <w:pPr>
              <w:pStyle w:val="TAC"/>
              <w:keepNext w:val="0"/>
              <w:keepLines w:val="0"/>
              <w:rPr>
                <w:lang w:eastAsia="ja-JP"/>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06E127E" w14:textId="77777777" w:rsidR="00E25248" w:rsidRPr="00F9519C" w:rsidRDefault="00E25248" w:rsidP="000436E5">
            <w:pPr>
              <w:pStyle w:val="TAC"/>
              <w:keepNext w:val="0"/>
              <w:keepLines w:val="0"/>
              <w:rPr>
                <w:lang w:eastAsia="ja-JP"/>
              </w:rPr>
            </w:pPr>
            <w:r w:rsidRPr="00F9519C">
              <w:rPr>
                <w:lang w:eastAsia="zh-TW"/>
              </w:rPr>
              <w:t>N/A</w:t>
            </w:r>
          </w:p>
        </w:tc>
      </w:tr>
      <w:tr w:rsidR="00E25248" w:rsidRPr="00F9519C" w14:paraId="5B017CF2" w14:textId="77777777" w:rsidTr="000436E5">
        <w:trPr>
          <w:jc w:val="center"/>
        </w:trPr>
        <w:tc>
          <w:tcPr>
            <w:tcW w:w="2006" w:type="dxa"/>
            <w:tcBorders>
              <w:top w:val="nil"/>
              <w:left w:val="single" w:sz="4" w:space="0" w:color="auto"/>
              <w:bottom w:val="nil"/>
              <w:right w:val="single" w:sz="4" w:space="0" w:color="auto"/>
            </w:tcBorders>
          </w:tcPr>
          <w:p w14:paraId="4EA59D70" w14:textId="77777777" w:rsidR="00E25248" w:rsidRPr="00F9519C" w:rsidRDefault="00E25248" w:rsidP="000436E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95A9E1" w14:textId="77777777" w:rsidR="00E25248" w:rsidRPr="00F9519C" w:rsidRDefault="00E25248" w:rsidP="000436E5">
            <w:pPr>
              <w:pStyle w:val="TAC"/>
              <w:keepNext w:val="0"/>
              <w:keepLines w:val="0"/>
              <w:rPr>
                <w:lang w:eastAsia="zh-CN"/>
              </w:rPr>
            </w:pPr>
            <w:r w:rsidRPr="00F9519C">
              <w:rPr>
                <w:rFonts w:cs="Arial"/>
                <w:color w:val="000000"/>
                <w:szCs w:val="18"/>
              </w:rPr>
              <w:t>n71</w:t>
            </w:r>
          </w:p>
        </w:tc>
        <w:tc>
          <w:tcPr>
            <w:tcW w:w="959" w:type="dxa"/>
            <w:tcBorders>
              <w:top w:val="single" w:sz="4" w:space="0" w:color="auto"/>
              <w:left w:val="single" w:sz="4" w:space="0" w:color="auto"/>
              <w:bottom w:val="single" w:sz="4" w:space="0" w:color="auto"/>
              <w:right w:val="single" w:sz="4" w:space="0" w:color="auto"/>
            </w:tcBorders>
            <w:vAlign w:val="center"/>
          </w:tcPr>
          <w:p w14:paraId="02A2EE90" w14:textId="77777777" w:rsidR="00E25248" w:rsidRPr="00F9519C" w:rsidRDefault="00E25248" w:rsidP="000436E5">
            <w:pPr>
              <w:pStyle w:val="TAC"/>
              <w:keepNext w:val="0"/>
              <w:keepLines w:val="0"/>
              <w:rPr>
                <w:lang w:eastAsia="zh-CN"/>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3FA6CB47" w14:textId="77777777" w:rsidR="00E25248" w:rsidRPr="00F9519C" w:rsidRDefault="00E25248" w:rsidP="000436E5">
            <w:pPr>
              <w:pStyle w:val="TAC"/>
              <w:keepNext w:val="0"/>
              <w:keepLines w:val="0"/>
              <w:rPr>
                <w:lang w:eastAsia="zh-TW"/>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7CD128C6" w14:textId="77777777" w:rsidR="00E25248" w:rsidRPr="00F9519C" w:rsidRDefault="00E25248" w:rsidP="000436E5">
            <w:pPr>
              <w:pStyle w:val="TAC"/>
              <w:keepNext w:val="0"/>
              <w:keepLines w:val="0"/>
              <w:rPr>
                <w:lang w:eastAsia="zh-TW"/>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7F163DCB" w14:textId="77777777" w:rsidR="00E25248" w:rsidRPr="00F9519C" w:rsidRDefault="00E25248" w:rsidP="000436E5">
            <w:pPr>
              <w:pStyle w:val="TAC"/>
              <w:keepNext w:val="0"/>
              <w:keepLines w:val="0"/>
              <w:rPr>
                <w:lang w:eastAsia="zh-CN"/>
              </w:rPr>
            </w:pPr>
            <w:r w:rsidRPr="00F9519C">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vAlign w:val="center"/>
          </w:tcPr>
          <w:p w14:paraId="134D9D58" w14:textId="77777777" w:rsidR="00E25248" w:rsidRPr="00F9519C" w:rsidRDefault="00E25248" w:rsidP="000436E5">
            <w:pPr>
              <w:pStyle w:val="TAC"/>
              <w:keepNext w:val="0"/>
              <w:keepLines w:val="0"/>
              <w:rPr>
                <w:lang w:eastAsia="zh-TW"/>
              </w:rPr>
            </w:pPr>
            <w:r w:rsidRPr="00F9519C">
              <w:rPr>
                <w:rFonts w:eastAsia="DengXian" w:cs="Arial"/>
                <w:color w:val="000000" w:themeColor="text1"/>
                <w:szCs w:val="18"/>
                <w:lang w:eastAsia="zh-CN"/>
              </w:rPr>
              <w:t>18.5</w:t>
            </w:r>
          </w:p>
        </w:tc>
        <w:tc>
          <w:tcPr>
            <w:tcW w:w="828" w:type="dxa"/>
            <w:tcBorders>
              <w:top w:val="single" w:sz="4" w:space="0" w:color="auto"/>
              <w:left w:val="single" w:sz="4" w:space="0" w:color="auto"/>
              <w:bottom w:val="single" w:sz="4" w:space="0" w:color="auto"/>
              <w:right w:val="single" w:sz="4" w:space="0" w:color="auto"/>
            </w:tcBorders>
            <w:vAlign w:val="center"/>
          </w:tcPr>
          <w:p w14:paraId="2399F18B" w14:textId="77777777" w:rsidR="00E25248" w:rsidRPr="00F9519C" w:rsidRDefault="00E25248" w:rsidP="000436E5">
            <w:pPr>
              <w:pStyle w:val="TAC"/>
              <w:keepNext w:val="0"/>
              <w:keepLines w:val="0"/>
              <w:rPr>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3D41A4A" w14:textId="77777777" w:rsidR="00E25248" w:rsidRPr="00F9519C" w:rsidRDefault="00E25248" w:rsidP="000436E5">
            <w:pPr>
              <w:pStyle w:val="TAC"/>
              <w:keepNext w:val="0"/>
              <w:keepLines w:val="0"/>
              <w:rPr>
                <w:lang w:eastAsia="zh-TW"/>
              </w:rPr>
            </w:pPr>
            <w:r w:rsidRPr="00F9519C">
              <w:rPr>
                <w:rFonts w:cs="Arial"/>
                <w:color w:val="000000"/>
                <w:szCs w:val="18"/>
              </w:rPr>
              <w:t>IMD4</w:t>
            </w:r>
            <w:r w:rsidRPr="00F9519C">
              <w:rPr>
                <w:rFonts w:cs="Arial"/>
                <w:color w:val="000000"/>
                <w:szCs w:val="18"/>
                <w:vertAlign w:val="superscript"/>
              </w:rPr>
              <w:t>14</w:t>
            </w:r>
          </w:p>
        </w:tc>
      </w:tr>
      <w:tr w:rsidR="00E25248" w:rsidRPr="00F9519C" w14:paraId="75F613DD" w14:textId="77777777" w:rsidTr="000436E5">
        <w:trPr>
          <w:jc w:val="center"/>
        </w:trPr>
        <w:tc>
          <w:tcPr>
            <w:tcW w:w="2006" w:type="dxa"/>
            <w:tcBorders>
              <w:top w:val="nil"/>
              <w:left w:val="single" w:sz="4" w:space="0" w:color="auto"/>
              <w:bottom w:val="nil"/>
              <w:right w:val="single" w:sz="4" w:space="0" w:color="auto"/>
            </w:tcBorders>
          </w:tcPr>
          <w:p w14:paraId="6323379D" w14:textId="77777777" w:rsidR="00E25248" w:rsidRPr="00F9519C" w:rsidRDefault="00E25248" w:rsidP="000436E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196ADC" w14:textId="77777777" w:rsidR="00E25248" w:rsidRPr="00F9519C" w:rsidRDefault="00E25248" w:rsidP="000436E5">
            <w:pPr>
              <w:pStyle w:val="TAC"/>
              <w:keepNext w:val="0"/>
              <w:keepLines w:val="0"/>
              <w:rPr>
                <w:lang w:eastAsia="zh-CN"/>
              </w:rPr>
            </w:pPr>
            <w:r w:rsidRPr="00F9519C">
              <w:rPr>
                <w:rFonts w:cs="Arial"/>
                <w:color w:val="000000"/>
                <w:szCs w:val="18"/>
              </w:rPr>
              <w:t>n77</w:t>
            </w:r>
            <w:r w:rsidRPr="00F9519C">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3F25582F" w14:textId="77777777" w:rsidR="00E25248" w:rsidRPr="00F9519C" w:rsidRDefault="00E25248" w:rsidP="000436E5">
            <w:pPr>
              <w:pStyle w:val="TAC"/>
              <w:keepNext w:val="0"/>
              <w:keepLines w:val="0"/>
              <w:rPr>
                <w:lang w:eastAsia="zh-CN"/>
              </w:rPr>
            </w:pPr>
            <w:r w:rsidRPr="00F9519C">
              <w:rPr>
                <w:rFonts w:cs="Arial"/>
                <w:color w:val="000000"/>
                <w:szCs w:val="18"/>
              </w:rPr>
              <w:t>3480</w:t>
            </w:r>
          </w:p>
        </w:tc>
        <w:tc>
          <w:tcPr>
            <w:tcW w:w="818" w:type="dxa"/>
            <w:tcBorders>
              <w:top w:val="single" w:sz="4" w:space="0" w:color="auto"/>
              <w:left w:val="single" w:sz="4" w:space="0" w:color="auto"/>
              <w:bottom w:val="single" w:sz="4" w:space="0" w:color="auto"/>
              <w:right w:val="single" w:sz="4" w:space="0" w:color="auto"/>
            </w:tcBorders>
            <w:vAlign w:val="center"/>
          </w:tcPr>
          <w:p w14:paraId="16B4C9E2" w14:textId="77777777" w:rsidR="00E25248" w:rsidRPr="00F9519C" w:rsidRDefault="00E25248" w:rsidP="000436E5">
            <w:pPr>
              <w:pStyle w:val="TAC"/>
              <w:keepNext w:val="0"/>
              <w:keepLines w:val="0"/>
              <w:rPr>
                <w:lang w:eastAsia="zh-TW"/>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0B1AF88" w14:textId="77777777" w:rsidR="00E25248" w:rsidRPr="00F9519C" w:rsidRDefault="00E25248" w:rsidP="000436E5">
            <w:pPr>
              <w:pStyle w:val="TAC"/>
              <w:keepNext w:val="0"/>
              <w:keepLines w:val="0"/>
              <w:rPr>
                <w:lang w:eastAsia="zh-TW"/>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2BA7B260" w14:textId="77777777" w:rsidR="00E25248" w:rsidRPr="00F9519C" w:rsidRDefault="00E25248" w:rsidP="000436E5">
            <w:pPr>
              <w:pStyle w:val="TAC"/>
              <w:keepNext w:val="0"/>
              <w:keepLines w:val="0"/>
              <w:rPr>
                <w:lang w:eastAsia="zh-CN"/>
              </w:rPr>
            </w:pPr>
            <w:r w:rsidRPr="00F9519C">
              <w:rPr>
                <w:rFonts w:cs="Arial"/>
                <w:color w:val="000000"/>
                <w:szCs w:val="18"/>
              </w:rPr>
              <w:t>3480</w:t>
            </w:r>
          </w:p>
        </w:tc>
        <w:tc>
          <w:tcPr>
            <w:tcW w:w="977" w:type="dxa"/>
            <w:tcBorders>
              <w:top w:val="single" w:sz="4" w:space="0" w:color="auto"/>
              <w:left w:val="single" w:sz="4" w:space="0" w:color="auto"/>
              <w:bottom w:val="single" w:sz="4" w:space="0" w:color="auto"/>
              <w:right w:val="single" w:sz="4" w:space="0" w:color="auto"/>
            </w:tcBorders>
            <w:vAlign w:val="center"/>
          </w:tcPr>
          <w:p w14:paraId="5B72C8AB" w14:textId="77777777" w:rsidR="00E25248" w:rsidRPr="00F9519C" w:rsidRDefault="00E25248" w:rsidP="000436E5">
            <w:pPr>
              <w:pStyle w:val="TAC"/>
              <w:keepNext w:val="0"/>
              <w:keepLines w:val="0"/>
              <w:rPr>
                <w:lang w:eastAsia="zh-TW"/>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892003" w14:textId="77777777" w:rsidR="00E25248" w:rsidRPr="00F9519C" w:rsidRDefault="00E25248" w:rsidP="000436E5">
            <w:pPr>
              <w:pStyle w:val="TAC"/>
              <w:keepNext w:val="0"/>
              <w:keepLines w:val="0"/>
              <w:rPr>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709DEF66" w14:textId="77777777" w:rsidR="00E25248" w:rsidRPr="00F9519C" w:rsidRDefault="00E25248" w:rsidP="000436E5">
            <w:pPr>
              <w:pStyle w:val="TAC"/>
              <w:keepNext w:val="0"/>
              <w:keepLines w:val="0"/>
              <w:rPr>
                <w:lang w:eastAsia="zh-TW"/>
              </w:rPr>
            </w:pPr>
            <w:r w:rsidRPr="00F9519C">
              <w:rPr>
                <w:rFonts w:cs="Arial"/>
                <w:color w:val="000000"/>
                <w:szCs w:val="18"/>
              </w:rPr>
              <w:t>N/A</w:t>
            </w:r>
          </w:p>
        </w:tc>
      </w:tr>
      <w:tr w:rsidR="00E25248" w:rsidRPr="00F9519C" w14:paraId="3168F67E" w14:textId="77777777" w:rsidTr="000436E5">
        <w:trPr>
          <w:jc w:val="center"/>
        </w:trPr>
        <w:tc>
          <w:tcPr>
            <w:tcW w:w="2006" w:type="dxa"/>
            <w:tcBorders>
              <w:top w:val="nil"/>
              <w:left w:val="single" w:sz="4" w:space="0" w:color="auto"/>
              <w:bottom w:val="single" w:sz="4" w:space="0" w:color="auto"/>
              <w:right w:val="single" w:sz="4" w:space="0" w:color="auto"/>
            </w:tcBorders>
          </w:tcPr>
          <w:p w14:paraId="7C64F034" w14:textId="77777777" w:rsidR="00E25248" w:rsidRPr="00F9519C" w:rsidRDefault="00E25248" w:rsidP="000436E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6002E3" w14:textId="77777777" w:rsidR="00E25248" w:rsidRPr="00F9519C" w:rsidRDefault="00E25248" w:rsidP="000436E5">
            <w:pPr>
              <w:pStyle w:val="TAC"/>
              <w:keepNext w:val="0"/>
              <w:keepLines w:val="0"/>
              <w:rPr>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495B8C04" w14:textId="77777777" w:rsidR="00E25248" w:rsidRPr="00F9519C" w:rsidRDefault="00E25248" w:rsidP="000436E5">
            <w:pPr>
              <w:pStyle w:val="TAC"/>
              <w:keepNext w:val="0"/>
              <w:keepLines w:val="0"/>
              <w:rPr>
                <w:lang w:eastAsia="zh-CN"/>
              </w:rPr>
            </w:pPr>
            <w:r w:rsidRPr="00F9519C">
              <w:rPr>
                <w:rFonts w:eastAsia="PMingLiU" w:cs="Arial"/>
                <w:color w:val="000000"/>
                <w:szCs w:val="18"/>
                <w:lang w:eastAsia="zh-TW"/>
              </w:rPr>
              <w:t>3800</w:t>
            </w:r>
          </w:p>
        </w:tc>
        <w:tc>
          <w:tcPr>
            <w:tcW w:w="818" w:type="dxa"/>
            <w:tcBorders>
              <w:top w:val="single" w:sz="4" w:space="0" w:color="auto"/>
              <w:left w:val="single" w:sz="4" w:space="0" w:color="auto"/>
              <w:bottom w:val="single" w:sz="4" w:space="0" w:color="auto"/>
              <w:right w:val="single" w:sz="4" w:space="0" w:color="auto"/>
            </w:tcBorders>
            <w:vAlign w:val="center"/>
          </w:tcPr>
          <w:p w14:paraId="58174F37" w14:textId="77777777" w:rsidR="00E25248" w:rsidRPr="00F9519C" w:rsidRDefault="00E25248" w:rsidP="000436E5">
            <w:pPr>
              <w:pStyle w:val="TAC"/>
              <w:keepNext w:val="0"/>
              <w:keepLines w:val="0"/>
              <w:rPr>
                <w:lang w:eastAsia="zh-TW"/>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146E20D" w14:textId="77777777" w:rsidR="00E25248" w:rsidRPr="00F9519C" w:rsidRDefault="00E25248" w:rsidP="000436E5">
            <w:pPr>
              <w:pStyle w:val="TAC"/>
              <w:keepNext w:val="0"/>
              <w:keepLines w:val="0"/>
              <w:rPr>
                <w:lang w:eastAsia="zh-TW"/>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675AC3DE" w14:textId="77777777" w:rsidR="00E25248" w:rsidRPr="00F9519C" w:rsidRDefault="00E25248" w:rsidP="000436E5">
            <w:pPr>
              <w:pStyle w:val="TAC"/>
              <w:keepNext w:val="0"/>
              <w:keepLines w:val="0"/>
              <w:rPr>
                <w:lang w:eastAsia="zh-CN"/>
              </w:rPr>
            </w:pPr>
            <w:r w:rsidRPr="00F9519C">
              <w:rPr>
                <w:rFonts w:eastAsia="PMingLiU" w:cs="Arial"/>
                <w:color w:val="000000"/>
                <w:szCs w:val="18"/>
                <w:lang w:eastAsia="zh-TW"/>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20190FDD" w14:textId="77777777" w:rsidR="00E25248" w:rsidRPr="00F9519C" w:rsidRDefault="00E25248" w:rsidP="000436E5">
            <w:pPr>
              <w:pStyle w:val="TAC"/>
              <w:keepNext w:val="0"/>
              <w:keepLines w:val="0"/>
              <w:rPr>
                <w:lang w:eastAsia="zh-TW"/>
              </w:rPr>
            </w:pPr>
          </w:p>
        </w:tc>
        <w:tc>
          <w:tcPr>
            <w:tcW w:w="828" w:type="dxa"/>
            <w:tcBorders>
              <w:top w:val="single" w:sz="4" w:space="0" w:color="auto"/>
              <w:left w:val="single" w:sz="4" w:space="0" w:color="auto"/>
              <w:bottom w:val="single" w:sz="4" w:space="0" w:color="auto"/>
              <w:right w:val="single" w:sz="4" w:space="0" w:color="auto"/>
            </w:tcBorders>
            <w:vAlign w:val="center"/>
          </w:tcPr>
          <w:p w14:paraId="7C82608E" w14:textId="77777777" w:rsidR="00E25248" w:rsidRPr="00F9519C" w:rsidRDefault="00E25248" w:rsidP="000436E5">
            <w:pPr>
              <w:pStyle w:val="TAC"/>
              <w:keepNext w:val="0"/>
              <w:keepLines w:val="0"/>
              <w:rPr>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30BF2E88" w14:textId="77777777" w:rsidR="00E25248" w:rsidRPr="00F9519C" w:rsidRDefault="00E25248" w:rsidP="000436E5">
            <w:pPr>
              <w:pStyle w:val="TAC"/>
              <w:keepNext w:val="0"/>
              <w:keepLines w:val="0"/>
              <w:rPr>
                <w:lang w:eastAsia="zh-TW"/>
              </w:rPr>
            </w:pPr>
          </w:p>
        </w:tc>
      </w:tr>
      <w:tr w:rsidR="00E25248" w:rsidRPr="00F9519C" w14:paraId="014D8479" w14:textId="77777777" w:rsidTr="000436E5">
        <w:trPr>
          <w:jc w:val="center"/>
        </w:trPr>
        <w:tc>
          <w:tcPr>
            <w:tcW w:w="2006" w:type="dxa"/>
            <w:tcBorders>
              <w:top w:val="nil"/>
              <w:left w:val="single" w:sz="4" w:space="0" w:color="auto"/>
              <w:bottom w:val="nil"/>
              <w:right w:val="single" w:sz="4" w:space="0" w:color="auto"/>
            </w:tcBorders>
          </w:tcPr>
          <w:p w14:paraId="22C50682" w14:textId="77777777" w:rsidR="00E25248" w:rsidRPr="00F9519C" w:rsidRDefault="00E25248" w:rsidP="000436E5">
            <w:pPr>
              <w:pStyle w:val="TAC"/>
              <w:keepNext w:val="0"/>
              <w:keepLines w:val="0"/>
              <w:rPr>
                <w:lang w:eastAsia="zh-CN"/>
              </w:rPr>
            </w:pPr>
            <w:r w:rsidRPr="00F9519C">
              <w:rPr>
                <w:rFonts w:cs="Arial"/>
                <w:szCs w:val="18"/>
              </w:rPr>
              <w:t>CA_n71-n78</w:t>
            </w:r>
          </w:p>
        </w:tc>
        <w:tc>
          <w:tcPr>
            <w:tcW w:w="1145" w:type="dxa"/>
            <w:tcBorders>
              <w:top w:val="single" w:sz="4" w:space="0" w:color="auto"/>
              <w:left w:val="single" w:sz="4" w:space="0" w:color="auto"/>
              <w:bottom w:val="single" w:sz="4" w:space="0" w:color="auto"/>
              <w:right w:val="single" w:sz="4" w:space="0" w:color="auto"/>
            </w:tcBorders>
          </w:tcPr>
          <w:p w14:paraId="7B976EAF" w14:textId="77777777" w:rsidR="00E25248" w:rsidRPr="00F9519C" w:rsidRDefault="00E25248" w:rsidP="000436E5">
            <w:pPr>
              <w:pStyle w:val="TAC"/>
              <w:keepNext w:val="0"/>
              <w:keepLines w:val="0"/>
              <w:rPr>
                <w:lang w:eastAsia="zh-CN"/>
              </w:rPr>
            </w:pPr>
            <w:r w:rsidRPr="00F9519C">
              <w:rPr>
                <w:rFonts w:cs="Arial"/>
                <w:szCs w:val="18"/>
              </w:rPr>
              <w:t>n71</w:t>
            </w:r>
          </w:p>
        </w:tc>
        <w:tc>
          <w:tcPr>
            <w:tcW w:w="959" w:type="dxa"/>
            <w:tcBorders>
              <w:top w:val="single" w:sz="4" w:space="0" w:color="auto"/>
              <w:left w:val="single" w:sz="4" w:space="0" w:color="auto"/>
              <w:bottom w:val="single" w:sz="4" w:space="0" w:color="auto"/>
              <w:right w:val="single" w:sz="4" w:space="0" w:color="auto"/>
            </w:tcBorders>
          </w:tcPr>
          <w:p w14:paraId="7B7E1805" w14:textId="77777777" w:rsidR="00E25248" w:rsidRPr="00F9519C" w:rsidRDefault="00E25248" w:rsidP="000436E5">
            <w:pPr>
              <w:pStyle w:val="TAC"/>
              <w:keepNext w:val="0"/>
              <w:keepLines w:val="0"/>
              <w:rPr>
                <w:lang w:eastAsia="zh-CN"/>
              </w:rPr>
            </w:pPr>
            <w:r w:rsidRPr="00F9519C">
              <w:rPr>
                <w:rFonts w:cs="Arial"/>
                <w:szCs w:val="18"/>
              </w:rPr>
              <w:t>681.5</w:t>
            </w:r>
          </w:p>
        </w:tc>
        <w:tc>
          <w:tcPr>
            <w:tcW w:w="818" w:type="dxa"/>
            <w:tcBorders>
              <w:top w:val="single" w:sz="4" w:space="0" w:color="auto"/>
              <w:left w:val="single" w:sz="4" w:space="0" w:color="auto"/>
              <w:bottom w:val="single" w:sz="4" w:space="0" w:color="auto"/>
              <w:right w:val="single" w:sz="4" w:space="0" w:color="auto"/>
            </w:tcBorders>
          </w:tcPr>
          <w:p w14:paraId="2F6C801D" w14:textId="77777777" w:rsidR="00E25248" w:rsidRPr="00F9519C" w:rsidRDefault="00E25248" w:rsidP="000436E5">
            <w:pPr>
              <w:pStyle w:val="TAC"/>
              <w:keepNext w:val="0"/>
              <w:keepLines w:val="0"/>
              <w:rPr>
                <w:lang w:eastAsia="zh-TW"/>
              </w:rPr>
            </w:pPr>
            <w:r w:rsidRPr="00F9519C">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707B9B98" w14:textId="77777777" w:rsidR="00E25248" w:rsidRPr="00F9519C" w:rsidRDefault="00E25248" w:rsidP="000436E5">
            <w:pPr>
              <w:pStyle w:val="TAC"/>
              <w:keepNext w:val="0"/>
              <w:keepLines w:val="0"/>
              <w:rPr>
                <w:lang w:eastAsia="zh-TW"/>
              </w:rPr>
            </w:pPr>
            <w:r w:rsidRPr="00F9519C">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510D05DC" w14:textId="77777777" w:rsidR="00E25248" w:rsidRPr="00F9519C" w:rsidRDefault="00E25248" w:rsidP="000436E5">
            <w:pPr>
              <w:pStyle w:val="TAC"/>
              <w:keepNext w:val="0"/>
              <w:keepLines w:val="0"/>
              <w:rPr>
                <w:lang w:eastAsia="zh-CN"/>
              </w:rPr>
            </w:pPr>
            <w:r w:rsidRPr="00F9519C">
              <w:rPr>
                <w:rFonts w:cs="Arial"/>
                <w:szCs w:val="18"/>
              </w:rPr>
              <w:t>635.5</w:t>
            </w:r>
          </w:p>
        </w:tc>
        <w:tc>
          <w:tcPr>
            <w:tcW w:w="977" w:type="dxa"/>
            <w:tcBorders>
              <w:top w:val="single" w:sz="4" w:space="0" w:color="auto"/>
              <w:left w:val="single" w:sz="4" w:space="0" w:color="auto"/>
              <w:bottom w:val="single" w:sz="4" w:space="0" w:color="auto"/>
              <w:right w:val="single" w:sz="4" w:space="0" w:color="auto"/>
            </w:tcBorders>
          </w:tcPr>
          <w:p w14:paraId="7BA6BBA2" w14:textId="77777777" w:rsidR="00E25248" w:rsidRPr="00F9519C" w:rsidRDefault="00E25248" w:rsidP="000436E5">
            <w:pPr>
              <w:pStyle w:val="TAC"/>
              <w:keepNext w:val="0"/>
              <w:keepLines w:val="0"/>
              <w:rPr>
                <w:lang w:eastAsia="zh-TW"/>
              </w:rPr>
            </w:pPr>
            <w:r w:rsidRPr="00F9519C">
              <w:rPr>
                <w:rFonts w:eastAsia="DengXian" w:cs="Arial"/>
                <w:color w:val="000000" w:themeColor="text1"/>
                <w:szCs w:val="18"/>
                <w:lang w:eastAsia="zh-CN"/>
              </w:rPr>
              <w:t>11.4</w:t>
            </w:r>
          </w:p>
        </w:tc>
        <w:tc>
          <w:tcPr>
            <w:tcW w:w="828" w:type="dxa"/>
            <w:tcBorders>
              <w:top w:val="single" w:sz="4" w:space="0" w:color="auto"/>
              <w:left w:val="single" w:sz="4" w:space="0" w:color="auto"/>
              <w:bottom w:val="single" w:sz="4" w:space="0" w:color="auto"/>
              <w:right w:val="single" w:sz="4" w:space="0" w:color="auto"/>
            </w:tcBorders>
          </w:tcPr>
          <w:p w14:paraId="46793993" w14:textId="77777777" w:rsidR="00E25248" w:rsidRPr="00F9519C" w:rsidRDefault="00E25248" w:rsidP="000436E5">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3A2A2D5" w14:textId="77777777" w:rsidR="00E25248" w:rsidRPr="00F9519C" w:rsidRDefault="00E25248" w:rsidP="000436E5">
            <w:pPr>
              <w:pStyle w:val="TAC"/>
              <w:keepNext w:val="0"/>
              <w:keepLines w:val="0"/>
              <w:rPr>
                <w:lang w:eastAsia="zh-TW"/>
              </w:rPr>
            </w:pPr>
            <w:r w:rsidRPr="00F9519C">
              <w:rPr>
                <w:rFonts w:cs="Arial"/>
                <w:szCs w:val="18"/>
                <w:lang w:eastAsia="zh-CN"/>
              </w:rPr>
              <w:t>IMD5</w:t>
            </w:r>
          </w:p>
        </w:tc>
      </w:tr>
      <w:tr w:rsidR="00E25248" w:rsidRPr="00F9519C" w14:paraId="03C4250B" w14:textId="77777777" w:rsidTr="000436E5">
        <w:trPr>
          <w:jc w:val="center"/>
        </w:trPr>
        <w:tc>
          <w:tcPr>
            <w:tcW w:w="2006" w:type="dxa"/>
            <w:tcBorders>
              <w:top w:val="nil"/>
              <w:left w:val="single" w:sz="4" w:space="0" w:color="auto"/>
              <w:bottom w:val="single" w:sz="4" w:space="0" w:color="auto"/>
              <w:right w:val="single" w:sz="4" w:space="0" w:color="auto"/>
            </w:tcBorders>
          </w:tcPr>
          <w:p w14:paraId="15DFC730" w14:textId="77777777" w:rsidR="00E25248" w:rsidRPr="00F9519C" w:rsidRDefault="00E25248" w:rsidP="000436E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4E93CE1" w14:textId="77777777" w:rsidR="00E25248" w:rsidRPr="00F9519C" w:rsidRDefault="00E25248" w:rsidP="000436E5">
            <w:pPr>
              <w:pStyle w:val="TAC"/>
              <w:keepNext w:val="0"/>
              <w:keepLines w:val="0"/>
              <w:rPr>
                <w:lang w:eastAsia="zh-CN"/>
              </w:rPr>
            </w:pPr>
            <w:r w:rsidRPr="00F9519C">
              <w:rPr>
                <w:rFonts w:cs="Arial"/>
                <w:szCs w:val="18"/>
              </w:rPr>
              <w:t>n78</w:t>
            </w:r>
          </w:p>
        </w:tc>
        <w:tc>
          <w:tcPr>
            <w:tcW w:w="959" w:type="dxa"/>
            <w:tcBorders>
              <w:top w:val="single" w:sz="4" w:space="0" w:color="auto"/>
              <w:left w:val="single" w:sz="4" w:space="0" w:color="auto"/>
              <w:bottom w:val="single" w:sz="4" w:space="0" w:color="auto"/>
              <w:right w:val="single" w:sz="4" w:space="0" w:color="auto"/>
            </w:tcBorders>
          </w:tcPr>
          <w:p w14:paraId="42D14ACF" w14:textId="77777777" w:rsidR="00E25248" w:rsidRPr="00F9519C" w:rsidRDefault="00E25248" w:rsidP="000436E5">
            <w:pPr>
              <w:pStyle w:val="TAC"/>
              <w:keepNext w:val="0"/>
              <w:keepLines w:val="0"/>
              <w:rPr>
                <w:lang w:eastAsia="zh-CN"/>
              </w:rPr>
            </w:pPr>
            <w:r w:rsidRPr="00F9519C">
              <w:rPr>
                <w:rFonts w:cs="Arial"/>
                <w:szCs w:val="18"/>
              </w:rPr>
              <w:t>3361.5</w:t>
            </w:r>
          </w:p>
        </w:tc>
        <w:tc>
          <w:tcPr>
            <w:tcW w:w="818" w:type="dxa"/>
            <w:tcBorders>
              <w:top w:val="single" w:sz="4" w:space="0" w:color="auto"/>
              <w:left w:val="single" w:sz="4" w:space="0" w:color="auto"/>
              <w:bottom w:val="single" w:sz="4" w:space="0" w:color="auto"/>
              <w:right w:val="single" w:sz="4" w:space="0" w:color="auto"/>
            </w:tcBorders>
          </w:tcPr>
          <w:p w14:paraId="722FB8DE" w14:textId="77777777" w:rsidR="00E25248" w:rsidRPr="00F9519C" w:rsidRDefault="00E25248" w:rsidP="000436E5">
            <w:pPr>
              <w:pStyle w:val="TAC"/>
              <w:keepNext w:val="0"/>
              <w:keepLines w:val="0"/>
              <w:rPr>
                <w:lang w:eastAsia="zh-TW"/>
              </w:rPr>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2BD41C67" w14:textId="77777777" w:rsidR="00E25248" w:rsidRPr="00F9519C" w:rsidRDefault="00E25248" w:rsidP="000436E5">
            <w:pPr>
              <w:pStyle w:val="TAC"/>
              <w:keepNext w:val="0"/>
              <w:keepLines w:val="0"/>
              <w:rPr>
                <w:lang w:eastAsia="zh-TW"/>
              </w:rPr>
            </w:pPr>
            <w:r w:rsidRPr="00F9519C">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035269B9" w14:textId="77777777" w:rsidR="00E25248" w:rsidRPr="00F9519C" w:rsidRDefault="00E25248" w:rsidP="000436E5">
            <w:pPr>
              <w:pStyle w:val="TAC"/>
              <w:keepNext w:val="0"/>
              <w:keepLines w:val="0"/>
              <w:rPr>
                <w:lang w:eastAsia="zh-CN"/>
              </w:rPr>
            </w:pPr>
            <w:r w:rsidRPr="00F9519C">
              <w:rPr>
                <w:rFonts w:cs="Arial"/>
                <w:szCs w:val="18"/>
              </w:rPr>
              <w:t>3361.5</w:t>
            </w:r>
          </w:p>
        </w:tc>
        <w:tc>
          <w:tcPr>
            <w:tcW w:w="977" w:type="dxa"/>
            <w:tcBorders>
              <w:top w:val="single" w:sz="4" w:space="0" w:color="auto"/>
              <w:left w:val="single" w:sz="4" w:space="0" w:color="auto"/>
              <w:bottom w:val="single" w:sz="4" w:space="0" w:color="auto"/>
              <w:right w:val="single" w:sz="4" w:space="0" w:color="auto"/>
            </w:tcBorders>
          </w:tcPr>
          <w:p w14:paraId="0BAE8A91" w14:textId="77777777" w:rsidR="00E25248" w:rsidRPr="00F9519C" w:rsidRDefault="00E25248" w:rsidP="000436E5">
            <w:pPr>
              <w:pStyle w:val="TAC"/>
              <w:keepNext w:val="0"/>
              <w:keepLines w:val="0"/>
              <w:rPr>
                <w:lang w:eastAsia="zh-TW"/>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206A489" w14:textId="77777777" w:rsidR="00E25248" w:rsidRPr="00F9519C" w:rsidRDefault="00E25248" w:rsidP="000436E5">
            <w:pPr>
              <w:pStyle w:val="TAC"/>
              <w:keepNext w:val="0"/>
              <w:keepLines w:val="0"/>
              <w:rPr>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3E2EDA9" w14:textId="77777777" w:rsidR="00E25248" w:rsidRPr="00F9519C" w:rsidRDefault="00E25248" w:rsidP="000436E5">
            <w:pPr>
              <w:pStyle w:val="TAC"/>
              <w:keepNext w:val="0"/>
              <w:keepLines w:val="0"/>
              <w:rPr>
                <w:lang w:eastAsia="zh-TW"/>
              </w:rPr>
            </w:pPr>
            <w:r w:rsidRPr="00F9519C">
              <w:rPr>
                <w:rFonts w:cs="Arial"/>
                <w:szCs w:val="18"/>
                <w:lang w:eastAsia="ja-JP"/>
              </w:rPr>
              <w:t>N/A</w:t>
            </w:r>
          </w:p>
        </w:tc>
      </w:tr>
      <w:tr w:rsidR="00E25248" w:rsidRPr="00F9519C" w14:paraId="73A8C7E0" w14:textId="77777777" w:rsidTr="000436E5">
        <w:trPr>
          <w:jc w:val="center"/>
        </w:trPr>
        <w:tc>
          <w:tcPr>
            <w:tcW w:w="2006" w:type="dxa"/>
            <w:tcBorders>
              <w:top w:val="nil"/>
              <w:left w:val="single" w:sz="4" w:space="0" w:color="auto"/>
              <w:bottom w:val="nil"/>
              <w:right w:val="single" w:sz="4" w:space="0" w:color="auto"/>
            </w:tcBorders>
          </w:tcPr>
          <w:p w14:paraId="16CDD6C3" w14:textId="77777777" w:rsidR="00E25248" w:rsidRPr="00F9519C" w:rsidRDefault="00E25248" w:rsidP="000436E5">
            <w:pPr>
              <w:pStyle w:val="TAC"/>
              <w:keepNext w:val="0"/>
              <w:keepLines w:val="0"/>
              <w:rPr>
                <w:lang w:eastAsia="zh-CN"/>
              </w:rPr>
            </w:pPr>
            <w:r w:rsidRPr="00F9519C">
              <w:rPr>
                <w:szCs w:val="18"/>
              </w:rPr>
              <w:t>CA_n77</w:t>
            </w:r>
            <w:r w:rsidRPr="00F9519C">
              <w:rPr>
                <w:szCs w:val="18"/>
                <w:lang w:eastAsia="zh-CN"/>
              </w:rPr>
              <w:t>-</w:t>
            </w:r>
            <w:r w:rsidRPr="00F9519C">
              <w:rPr>
                <w:szCs w:val="18"/>
              </w:rPr>
              <w:t>n85</w:t>
            </w:r>
          </w:p>
        </w:tc>
        <w:tc>
          <w:tcPr>
            <w:tcW w:w="1145" w:type="dxa"/>
            <w:tcBorders>
              <w:top w:val="single" w:sz="4" w:space="0" w:color="auto"/>
              <w:left w:val="single" w:sz="4" w:space="0" w:color="auto"/>
              <w:bottom w:val="single" w:sz="4" w:space="0" w:color="auto"/>
              <w:right w:val="single" w:sz="4" w:space="0" w:color="auto"/>
            </w:tcBorders>
          </w:tcPr>
          <w:p w14:paraId="71B4C06B" w14:textId="77777777" w:rsidR="00E25248" w:rsidRPr="00F9519C" w:rsidRDefault="00E25248" w:rsidP="000436E5">
            <w:pPr>
              <w:pStyle w:val="TAC"/>
              <w:keepNext w:val="0"/>
              <w:keepLines w:val="0"/>
              <w:rPr>
                <w:rFonts w:cs="Arial"/>
                <w:szCs w:val="18"/>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tcPr>
          <w:p w14:paraId="3E46B0F2" w14:textId="77777777" w:rsidR="00E25248" w:rsidRPr="00F9519C" w:rsidRDefault="00E25248" w:rsidP="000436E5">
            <w:pPr>
              <w:pStyle w:val="TAC"/>
              <w:keepNext w:val="0"/>
              <w:keepLines w:val="0"/>
              <w:rPr>
                <w:rFonts w:cs="Arial"/>
                <w:szCs w:val="18"/>
              </w:rPr>
            </w:pPr>
            <w:r w:rsidRPr="00F9519C">
              <w:t>3540</w:t>
            </w:r>
          </w:p>
        </w:tc>
        <w:tc>
          <w:tcPr>
            <w:tcW w:w="818" w:type="dxa"/>
            <w:tcBorders>
              <w:top w:val="single" w:sz="4" w:space="0" w:color="auto"/>
              <w:left w:val="single" w:sz="4" w:space="0" w:color="auto"/>
              <w:bottom w:val="single" w:sz="4" w:space="0" w:color="auto"/>
              <w:right w:val="single" w:sz="4" w:space="0" w:color="auto"/>
            </w:tcBorders>
          </w:tcPr>
          <w:p w14:paraId="38FF194B" w14:textId="77777777" w:rsidR="00E25248" w:rsidRPr="00F9519C" w:rsidRDefault="00E25248" w:rsidP="000436E5">
            <w:pPr>
              <w:pStyle w:val="TAC"/>
              <w:keepNext w:val="0"/>
              <w:keepLines w:val="0"/>
              <w:rPr>
                <w:rFonts w:cs="Arial"/>
                <w:szCs w:val="18"/>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D7A22DF" w14:textId="77777777" w:rsidR="00E25248" w:rsidRPr="00F9519C" w:rsidRDefault="00E25248" w:rsidP="000436E5">
            <w:pPr>
              <w:pStyle w:val="TAC"/>
              <w:keepNext w:val="0"/>
              <w:keepLines w:val="0"/>
              <w:rPr>
                <w:rFonts w:cs="Arial"/>
                <w:szCs w:val="18"/>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41988992" w14:textId="77777777" w:rsidR="00E25248" w:rsidRPr="00F9519C" w:rsidRDefault="00E25248" w:rsidP="000436E5">
            <w:pPr>
              <w:pStyle w:val="TAC"/>
              <w:keepNext w:val="0"/>
              <w:keepLines w:val="0"/>
              <w:rPr>
                <w:rFonts w:cs="Arial"/>
                <w:szCs w:val="18"/>
              </w:rPr>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13E28799" w14:textId="77777777" w:rsidR="00E25248" w:rsidRPr="00F9519C" w:rsidRDefault="00E25248" w:rsidP="000436E5">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78BF16" w14:textId="77777777" w:rsidR="00E25248" w:rsidRPr="00F9519C" w:rsidRDefault="00E25248" w:rsidP="000436E5">
            <w:pPr>
              <w:pStyle w:val="TAC"/>
              <w:keepNext w:val="0"/>
              <w:keepLines w:val="0"/>
              <w:rPr>
                <w:rFonts w:cs="Arial"/>
                <w:szCs w:val="18"/>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747AC45" w14:textId="77777777" w:rsidR="00E25248" w:rsidRPr="00F9519C" w:rsidRDefault="00E25248" w:rsidP="000436E5">
            <w:pPr>
              <w:pStyle w:val="TAC"/>
              <w:keepNext w:val="0"/>
              <w:keepLines w:val="0"/>
              <w:rPr>
                <w:rFonts w:cs="Arial"/>
                <w:szCs w:val="18"/>
                <w:lang w:eastAsia="ja-JP"/>
              </w:rPr>
            </w:pPr>
            <w:r w:rsidRPr="00F9519C">
              <w:t>N/A</w:t>
            </w:r>
          </w:p>
        </w:tc>
      </w:tr>
      <w:tr w:rsidR="00E25248" w:rsidRPr="00F9519C" w14:paraId="3BA163CD" w14:textId="77777777" w:rsidTr="000436E5">
        <w:trPr>
          <w:jc w:val="center"/>
        </w:trPr>
        <w:tc>
          <w:tcPr>
            <w:tcW w:w="2006" w:type="dxa"/>
            <w:tcBorders>
              <w:top w:val="nil"/>
              <w:left w:val="single" w:sz="4" w:space="0" w:color="auto"/>
              <w:bottom w:val="single" w:sz="4" w:space="0" w:color="auto"/>
              <w:right w:val="single" w:sz="4" w:space="0" w:color="auto"/>
            </w:tcBorders>
          </w:tcPr>
          <w:p w14:paraId="2D08E366" w14:textId="77777777" w:rsidR="00E25248" w:rsidRPr="00F9519C" w:rsidRDefault="00E25248" w:rsidP="000436E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9087FD2" w14:textId="77777777" w:rsidR="00E25248" w:rsidRPr="00F9519C" w:rsidRDefault="00E25248" w:rsidP="000436E5">
            <w:pPr>
              <w:pStyle w:val="TAC"/>
              <w:keepNext w:val="0"/>
              <w:keepLines w:val="0"/>
              <w:rPr>
                <w:rFonts w:cs="Arial"/>
                <w:szCs w:val="18"/>
              </w:rPr>
            </w:pPr>
            <w:r w:rsidRPr="00F9519C">
              <w:rPr>
                <w:szCs w:val="18"/>
              </w:rPr>
              <w:t>n85</w:t>
            </w:r>
          </w:p>
        </w:tc>
        <w:tc>
          <w:tcPr>
            <w:tcW w:w="959" w:type="dxa"/>
            <w:tcBorders>
              <w:top w:val="single" w:sz="4" w:space="0" w:color="auto"/>
              <w:left w:val="single" w:sz="4" w:space="0" w:color="auto"/>
              <w:bottom w:val="single" w:sz="4" w:space="0" w:color="auto"/>
              <w:right w:val="single" w:sz="4" w:space="0" w:color="auto"/>
            </w:tcBorders>
          </w:tcPr>
          <w:p w14:paraId="661C64DE" w14:textId="77777777" w:rsidR="00E25248" w:rsidRPr="00F9519C" w:rsidRDefault="00E25248" w:rsidP="000436E5">
            <w:pPr>
              <w:pStyle w:val="TAC"/>
              <w:keepNext w:val="0"/>
              <w:keepLines w:val="0"/>
              <w:rPr>
                <w:rFonts w:cs="Arial"/>
                <w:szCs w:val="18"/>
              </w:rPr>
            </w:pPr>
            <w:r w:rsidRPr="00F9519C">
              <w:rPr>
                <w:lang w:eastAsia="zh-CN"/>
              </w:rPr>
              <w:t>702</w:t>
            </w:r>
          </w:p>
        </w:tc>
        <w:tc>
          <w:tcPr>
            <w:tcW w:w="818" w:type="dxa"/>
            <w:tcBorders>
              <w:top w:val="single" w:sz="4" w:space="0" w:color="auto"/>
              <w:left w:val="single" w:sz="4" w:space="0" w:color="auto"/>
              <w:bottom w:val="single" w:sz="4" w:space="0" w:color="auto"/>
              <w:right w:val="single" w:sz="4" w:space="0" w:color="auto"/>
            </w:tcBorders>
          </w:tcPr>
          <w:p w14:paraId="6A5680B9" w14:textId="77777777" w:rsidR="00E25248" w:rsidRPr="00F9519C" w:rsidRDefault="00E25248" w:rsidP="000436E5">
            <w:pPr>
              <w:pStyle w:val="TAC"/>
              <w:keepNext w:val="0"/>
              <w:keepLines w:val="0"/>
              <w:rPr>
                <w:rFonts w:cs="Arial"/>
                <w:szCs w:val="18"/>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3951E83" w14:textId="77777777" w:rsidR="00E25248" w:rsidRPr="00F9519C" w:rsidRDefault="00E25248" w:rsidP="000436E5">
            <w:pPr>
              <w:pStyle w:val="TAC"/>
              <w:keepNext w:val="0"/>
              <w:keepLines w:val="0"/>
              <w:rPr>
                <w:rFonts w:cs="Arial"/>
                <w:szCs w:val="18"/>
              </w:rPr>
            </w:pPr>
            <w:r w:rsidRPr="00F9519C">
              <w:rPr>
                <w:lang w:eastAsia="zh-CN"/>
              </w:rPr>
              <w:t>20</w:t>
            </w:r>
          </w:p>
        </w:tc>
        <w:tc>
          <w:tcPr>
            <w:tcW w:w="790" w:type="dxa"/>
            <w:tcBorders>
              <w:top w:val="single" w:sz="4" w:space="0" w:color="auto"/>
              <w:left w:val="single" w:sz="4" w:space="0" w:color="auto"/>
              <w:bottom w:val="single" w:sz="4" w:space="0" w:color="auto"/>
              <w:right w:val="single" w:sz="4" w:space="0" w:color="auto"/>
            </w:tcBorders>
          </w:tcPr>
          <w:p w14:paraId="5AC0513E" w14:textId="77777777" w:rsidR="00E25248" w:rsidRPr="00F9519C" w:rsidRDefault="00E25248" w:rsidP="000436E5">
            <w:pPr>
              <w:pStyle w:val="TAC"/>
              <w:keepNext w:val="0"/>
              <w:keepLines w:val="0"/>
              <w:rPr>
                <w:rFonts w:cs="Arial"/>
                <w:szCs w:val="18"/>
              </w:rPr>
            </w:pPr>
            <w:r w:rsidRPr="00F9519C">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1EF9A692" w14:textId="77777777" w:rsidR="00E25248" w:rsidRPr="00F9519C" w:rsidRDefault="00E25248" w:rsidP="000436E5">
            <w:pPr>
              <w:pStyle w:val="TAC"/>
              <w:keepNext w:val="0"/>
              <w:keepLines w:val="0"/>
              <w:rPr>
                <w:rFonts w:cs="Arial"/>
                <w:szCs w:val="18"/>
              </w:rPr>
            </w:pPr>
            <w:r w:rsidRPr="00F9519C">
              <w:rPr>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6A77E9DB" w14:textId="77777777" w:rsidR="00E25248" w:rsidRPr="00F9519C" w:rsidRDefault="00E25248" w:rsidP="000436E5">
            <w:pPr>
              <w:pStyle w:val="TAC"/>
              <w:keepNext w:val="0"/>
              <w:keepLines w:val="0"/>
              <w:rPr>
                <w:rFonts w:cs="Arial"/>
                <w:szCs w:val="18"/>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55366F4" w14:textId="77777777" w:rsidR="00E25248" w:rsidRPr="00F9519C" w:rsidRDefault="00E25248" w:rsidP="000436E5">
            <w:pPr>
              <w:pStyle w:val="TAC"/>
              <w:keepNext w:val="0"/>
              <w:keepLines w:val="0"/>
              <w:rPr>
                <w:rFonts w:cs="Arial"/>
                <w:szCs w:val="18"/>
                <w:lang w:eastAsia="ja-JP"/>
              </w:rPr>
            </w:pPr>
            <w:r w:rsidRPr="00F9519C">
              <w:rPr>
                <w:lang w:eastAsia="zh-CN"/>
              </w:rPr>
              <w:t>IMD5</w:t>
            </w:r>
          </w:p>
        </w:tc>
      </w:tr>
      <w:tr w:rsidR="00E25248" w:rsidRPr="00F9519C" w14:paraId="2C49F7A5" w14:textId="77777777" w:rsidTr="000436E5">
        <w:trPr>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397E7C0D" w14:textId="77777777" w:rsidR="00E25248" w:rsidRPr="00F9519C" w:rsidRDefault="00E25248" w:rsidP="000436E5">
            <w:pPr>
              <w:pStyle w:val="TAN"/>
              <w:keepNext w:val="0"/>
              <w:keepLines w:val="0"/>
              <w:rPr>
                <w:lang w:eastAsia="zh-CN"/>
              </w:rPr>
            </w:pPr>
            <w:r w:rsidRPr="00F9519C">
              <w:t>NOTE 1:</w:t>
            </w:r>
            <w:r w:rsidRPr="00F9519C">
              <w:tab/>
              <w:t xml:space="preserve">Both of the transmitters shall be set min(+23 dBm, </w:t>
            </w:r>
            <w:r w:rsidRPr="00F9519C">
              <w:rPr>
                <w:lang w:eastAsia="zh-CN"/>
              </w:rPr>
              <w:t>P</w:t>
            </w:r>
            <w:r w:rsidRPr="00F9519C">
              <w:rPr>
                <w:vertAlign w:val="subscript"/>
                <w:lang w:eastAsia="zh-CN"/>
              </w:rPr>
              <w:t>CMAX_L,f,c</w:t>
            </w:r>
            <w:r w:rsidRPr="00F9519C">
              <w:t>) as defined in clause 6.2</w:t>
            </w:r>
            <w:r w:rsidRPr="00F9519C">
              <w:rPr>
                <w:lang w:eastAsia="zh-CN"/>
              </w:rPr>
              <w:t>A</w:t>
            </w:r>
            <w:r w:rsidRPr="00F9519C">
              <w:t>.</w:t>
            </w:r>
            <w:r w:rsidRPr="00F9519C">
              <w:rPr>
                <w:lang w:eastAsia="zh-CN"/>
              </w:rPr>
              <w:t>4</w:t>
            </w:r>
          </w:p>
          <w:p w14:paraId="4469CAA0" w14:textId="77777777" w:rsidR="00E25248" w:rsidRPr="00F9519C" w:rsidRDefault="00E25248" w:rsidP="000436E5">
            <w:pPr>
              <w:pStyle w:val="TAN"/>
              <w:keepNext w:val="0"/>
              <w:keepLines w:val="0"/>
              <w:rPr>
                <w:lang w:eastAsia="zh-CN"/>
              </w:rPr>
            </w:pPr>
            <w:r w:rsidRPr="00F9519C">
              <w:t>NOTE 2:</w:t>
            </w:r>
            <w:r w:rsidRPr="00F9519C">
              <w:tab/>
              <w:t>RB</w:t>
            </w:r>
            <w:r w:rsidRPr="00F9519C">
              <w:rPr>
                <w:vertAlign w:val="subscript"/>
              </w:rPr>
              <w:t>START</w:t>
            </w:r>
            <w:r w:rsidRPr="00F9519C">
              <w:t xml:space="preserve"> = 0</w:t>
            </w:r>
            <w:r w:rsidRPr="00F9519C">
              <w:rPr>
                <w:lang w:eastAsia="zh-CN"/>
              </w:rPr>
              <w:t>, 15 kHz SCS is assumed.</w:t>
            </w:r>
          </w:p>
          <w:p w14:paraId="298F360A" w14:textId="77777777" w:rsidR="00E25248" w:rsidRPr="00F9519C" w:rsidRDefault="00E25248" w:rsidP="000436E5">
            <w:pPr>
              <w:pStyle w:val="TAN"/>
              <w:keepNext w:val="0"/>
              <w:keepLines w:val="0"/>
            </w:pPr>
            <w:r w:rsidRPr="00F9519C">
              <w:t>NOTE 3:</w:t>
            </w:r>
            <w:r w:rsidRPr="00F9519C">
              <w:tab/>
            </w:r>
            <w:r w:rsidRPr="00F9519C">
              <w:rPr>
                <w:lang w:eastAsia="ja-JP"/>
              </w:rPr>
              <w:t>N</w:t>
            </w:r>
            <w:r w:rsidRPr="00F9519C">
              <w:t xml:space="preserve">o requirements apply when there is at least one individual RE within the </w:t>
            </w:r>
            <w:r w:rsidRPr="00F9519C">
              <w:rPr>
                <w:lang w:eastAsia="ja-JP"/>
              </w:rPr>
              <w:t>intermodulation generated by the dual uplink</w:t>
            </w:r>
            <w:r w:rsidRPr="00F9519C">
              <w:t xml:space="preserve"> is within the </w:t>
            </w:r>
            <w:r w:rsidRPr="00F9519C">
              <w:rPr>
                <w:lang w:eastAsia="ja-JP"/>
              </w:rPr>
              <w:t xml:space="preserve">downlink </w:t>
            </w:r>
            <w:r w:rsidRPr="00F9519C">
              <w:t xml:space="preserve">transmission bandwidth of the </w:t>
            </w:r>
            <w:r w:rsidRPr="00F9519C">
              <w:rPr>
                <w:lang w:eastAsia="ja-JP"/>
              </w:rPr>
              <w:t>FDD</w:t>
            </w:r>
            <w:r w:rsidRPr="00F9519C">
              <w:t xml:space="preserve"> band. The reference sensitivity </w:t>
            </w:r>
            <w:r w:rsidRPr="00F9519C">
              <w:rPr>
                <w:lang w:eastAsia="ja-JP"/>
              </w:rPr>
              <w:t xml:space="preserve">should </w:t>
            </w:r>
            <w:r w:rsidRPr="00F9519C">
              <w:t xml:space="preserve">only </w:t>
            </w:r>
            <w:r w:rsidRPr="00F9519C">
              <w:rPr>
                <w:lang w:eastAsia="ja-JP"/>
              </w:rPr>
              <w:t xml:space="preserve">be </w:t>
            </w:r>
            <w:r w:rsidRPr="00F9519C">
              <w:t>verified when this is not the case (the requirements specified in clause 7.3</w:t>
            </w:r>
            <w:r w:rsidRPr="00F9519C">
              <w:rPr>
                <w:lang w:eastAsia="zh-CN"/>
              </w:rPr>
              <w:t xml:space="preserve"> </w:t>
            </w:r>
            <w:r w:rsidRPr="00F9519C">
              <w:t>apply).</w:t>
            </w:r>
          </w:p>
          <w:p w14:paraId="7618F645" w14:textId="77777777" w:rsidR="00E25248" w:rsidRPr="00F9519C" w:rsidRDefault="00E25248" w:rsidP="000436E5">
            <w:pPr>
              <w:pStyle w:val="TAN"/>
              <w:keepNext w:val="0"/>
              <w:keepLines w:val="0"/>
            </w:pPr>
            <w:r w:rsidRPr="00F9519C">
              <w:t>NOTE 4:</w:t>
            </w:r>
            <w:r w:rsidRPr="00F9519C">
              <w:tab/>
              <w:t>This band is subject to IMD5 also which MSD is not specified</w:t>
            </w:r>
            <w:r w:rsidRPr="00F9519C">
              <w:rPr>
                <w:lang w:eastAsia="ja-JP"/>
              </w:rPr>
              <w:t>.</w:t>
            </w:r>
          </w:p>
          <w:p w14:paraId="36ACB0B3" w14:textId="77777777" w:rsidR="00E25248" w:rsidRPr="00F9519C" w:rsidRDefault="00E25248" w:rsidP="000436E5">
            <w:pPr>
              <w:pStyle w:val="TAN"/>
              <w:keepNext w:val="0"/>
              <w:keepLines w:val="0"/>
            </w:pPr>
            <w:r w:rsidRPr="00F9519C">
              <w:t>NOTE 5:</w:t>
            </w:r>
            <w:r w:rsidRPr="00F9519C">
              <w:tab/>
              <w:t>Void.</w:t>
            </w:r>
          </w:p>
          <w:p w14:paraId="1A0391C8" w14:textId="77777777" w:rsidR="00E25248" w:rsidRPr="00F9519C" w:rsidRDefault="00E25248" w:rsidP="000436E5">
            <w:pPr>
              <w:pStyle w:val="TAN"/>
              <w:keepNext w:val="0"/>
              <w:keepLines w:val="0"/>
              <w:rPr>
                <w:rFonts w:eastAsia="Malgun Gothic"/>
                <w:szCs w:val="18"/>
                <w:lang w:eastAsia="ko-KR"/>
              </w:rPr>
            </w:pPr>
            <w:r w:rsidRPr="00F9519C">
              <w:t xml:space="preserve">NOTE </w:t>
            </w:r>
            <w:r w:rsidRPr="00F9519C">
              <w:rPr>
                <w:lang w:eastAsia="zh-CN"/>
              </w:rPr>
              <w:t>6</w:t>
            </w:r>
            <w:r w:rsidRPr="00F9519C">
              <w:t>:</w:t>
            </w:r>
            <w:r w:rsidRPr="00F9519C">
              <w:tab/>
              <w:t>Void.</w:t>
            </w:r>
          </w:p>
          <w:p w14:paraId="15FC5577" w14:textId="77777777" w:rsidR="00E25248" w:rsidRPr="00F9519C" w:rsidRDefault="00E25248" w:rsidP="000436E5">
            <w:pPr>
              <w:pStyle w:val="TAN"/>
              <w:keepNext w:val="0"/>
              <w:keepLines w:val="0"/>
            </w:pPr>
            <w:r w:rsidRPr="00F9519C">
              <w:t xml:space="preserve">NOTE 7: </w:t>
            </w:r>
            <w:r w:rsidRPr="00F9519C">
              <w:tab/>
              <w:t>In current release the maximum separation bandwidth class is 600MHz, therefore, no IMD2 MSD requirement apply for this CA configuration when two uplink sub blocks are assigned within CA_77(2A).</w:t>
            </w:r>
          </w:p>
          <w:p w14:paraId="0C67655D" w14:textId="77777777" w:rsidR="00E25248" w:rsidRPr="00F9519C" w:rsidRDefault="00E25248" w:rsidP="000436E5">
            <w:pPr>
              <w:pStyle w:val="TAN"/>
              <w:keepNext w:val="0"/>
              <w:keepLines w:val="0"/>
            </w:pPr>
            <w:r w:rsidRPr="00F9519C">
              <w:t>NOTE8:</w:t>
            </w:r>
            <w:r w:rsidRPr="00F9519C">
              <w:tab/>
            </w:r>
            <w:r w:rsidRPr="00F9519C">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75A85DEC" w14:textId="77777777" w:rsidR="00E25248" w:rsidRPr="00F9519C" w:rsidRDefault="00E25248" w:rsidP="000436E5">
            <w:pPr>
              <w:pStyle w:val="TAN"/>
              <w:keepNext w:val="0"/>
              <w:keepLines w:val="0"/>
              <w:rPr>
                <w:rFonts w:cs="Arial"/>
                <w:szCs w:val="18"/>
              </w:rPr>
            </w:pPr>
            <w:r w:rsidRPr="00F9519C">
              <w:t>NOTE 9:</w:t>
            </w:r>
            <w:r w:rsidRPr="00F9519C">
              <w:tab/>
            </w:r>
            <w:r w:rsidRPr="00F9519C">
              <w:rPr>
                <w:rFonts w:cs="Arial"/>
                <w:szCs w:val="18"/>
              </w:rPr>
              <w:t>Void.</w:t>
            </w:r>
          </w:p>
          <w:p w14:paraId="57282F54" w14:textId="77777777" w:rsidR="00E25248" w:rsidRPr="00F9519C" w:rsidRDefault="00E25248" w:rsidP="000436E5">
            <w:pPr>
              <w:pStyle w:val="TAN"/>
              <w:keepNext w:val="0"/>
              <w:keepLines w:val="0"/>
            </w:pPr>
            <w:r w:rsidRPr="00F9519C">
              <w:t>NOTE 10: Void.</w:t>
            </w:r>
          </w:p>
          <w:p w14:paraId="3BAC8873" w14:textId="77777777" w:rsidR="00E25248" w:rsidRPr="00F9519C" w:rsidRDefault="00E25248" w:rsidP="000436E5">
            <w:pPr>
              <w:pStyle w:val="TAN"/>
              <w:keepNext w:val="0"/>
              <w:keepLines w:val="0"/>
            </w:pPr>
            <w:r w:rsidRPr="00F9519C">
              <w:t>NOTE 11:</w:t>
            </w:r>
            <w:r w:rsidRPr="00F9519C">
              <w:tab/>
              <w:t>Void.</w:t>
            </w:r>
          </w:p>
          <w:p w14:paraId="64FB82EF" w14:textId="77777777" w:rsidR="00E25248" w:rsidRPr="00F9519C" w:rsidRDefault="00E25248" w:rsidP="000436E5">
            <w:pPr>
              <w:pStyle w:val="TAN"/>
              <w:keepNext w:val="0"/>
              <w:keepLines w:val="0"/>
            </w:pPr>
            <w:r w:rsidRPr="00F9519C">
              <w:t>NOTE 12:</w:t>
            </w:r>
            <w:r w:rsidRPr="00F9519C">
              <w:tab/>
              <w:t>This band supports intra-band non-contiguous uplink configuration.</w:t>
            </w:r>
          </w:p>
          <w:p w14:paraId="1FDAFEE4" w14:textId="77777777" w:rsidR="00E25248" w:rsidRPr="00F9519C" w:rsidRDefault="00E25248" w:rsidP="000436E5">
            <w:pPr>
              <w:pStyle w:val="TAN"/>
              <w:keepNext w:val="0"/>
              <w:keepLines w:val="0"/>
            </w:pPr>
            <w:r w:rsidRPr="00F9519C">
              <w:t>NOTE 13:</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2F71322B" w14:textId="77777777" w:rsidR="00E25248" w:rsidRPr="00F9519C" w:rsidRDefault="00E25248" w:rsidP="000436E5">
            <w:pPr>
              <w:pStyle w:val="TAN"/>
              <w:keepNext w:val="0"/>
              <w:keepLines w:val="0"/>
            </w:pPr>
            <w:r w:rsidRPr="00F9519C">
              <w:t>NOTE 14:</w:t>
            </w:r>
            <w:r w:rsidRPr="00F9519C">
              <w:tab/>
              <w:t>This band is subject to IMD6 also which MSD is not specified.</w:t>
            </w:r>
          </w:p>
          <w:p w14:paraId="249E5E16" w14:textId="77777777" w:rsidR="00E25248" w:rsidRPr="00F9519C" w:rsidRDefault="00E25248" w:rsidP="000436E5">
            <w:pPr>
              <w:pStyle w:val="TAN"/>
              <w:keepNext w:val="0"/>
              <w:keepLines w:val="0"/>
              <w:rPr>
                <w:rFonts w:cs="Arial"/>
                <w:lang w:eastAsia="ja-JP"/>
              </w:rPr>
            </w:pPr>
            <w:r w:rsidRPr="00F9519C">
              <w:rPr>
                <w:rFonts w:cs="Arial"/>
              </w:rPr>
              <w:t>NOTE 15:</w:t>
            </w:r>
            <w:r w:rsidRPr="00F9519C">
              <w:rPr>
                <w:rFonts w:cs="Arial"/>
              </w:rPr>
              <w:tab/>
              <w:t>This band is subject to IMD7 also which MSD is not specified</w:t>
            </w:r>
            <w:r w:rsidRPr="00F9519C">
              <w:rPr>
                <w:rFonts w:cs="Arial"/>
                <w:lang w:eastAsia="ja-JP"/>
              </w:rPr>
              <w:t>.</w:t>
            </w:r>
          </w:p>
          <w:p w14:paraId="6A8C29E3" w14:textId="190B98C6" w:rsidR="00E25248" w:rsidRPr="00F9519C" w:rsidDel="002A23FB" w:rsidRDefault="00E25248" w:rsidP="002A23FB">
            <w:pPr>
              <w:pStyle w:val="TAN"/>
              <w:keepNext w:val="0"/>
              <w:keepLines w:val="0"/>
              <w:rPr>
                <w:del w:id="89" w:author="盧鋒" w:date="2025-02-20T19:39:00Z"/>
                <w:rFonts w:cs="Arial"/>
                <w:lang w:eastAsia="ja-JP"/>
              </w:rPr>
            </w:pPr>
            <w:r w:rsidRPr="00F9519C">
              <w:rPr>
                <w:rFonts w:cs="Arial"/>
                <w:lang w:eastAsia="ja-JP"/>
              </w:rPr>
              <w:t xml:space="preserve">NOTE 16: </w:t>
            </w:r>
            <w:ins w:id="90" w:author="盧鋒" w:date="2025-02-20T19:40:00Z">
              <w:r w:rsidR="002A23FB">
                <w:rPr>
                  <w:rFonts w:cs="Arial"/>
                  <w:lang w:eastAsia="ja-JP"/>
                </w:rPr>
                <w:t xml:space="preserve">Void. </w:t>
              </w:r>
            </w:ins>
            <w:del w:id="91" w:author="盧鋒" w:date="2025-02-20T19:39:00Z">
              <w:r w:rsidRPr="00F9519C" w:rsidDel="002A23FB">
                <w:rPr>
                  <w:rFonts w:cs="Arial"/>
                  <w:lang w:eastAsia="ja-JP"/>
                </w:rPr>
                <w:delText>In Japan, n77 band is restricted to 3400 – 4100 MHz frequency range, and there are no valid MSD test points when using this restricted frequency range.</w:delText>
              </w:r>
            </w:del>
          </w:p>
          <w:p w14:paraId="1E2FD6A3" w14:textId="77777777" w:rsidR="00E25248" w:rsidRPr="00F9519C" w:rsidRDefault="00E25248" w:rsidP="000436E5">
            <w:pPr>
              <w:pStyle w:val="TAN"/>
              <w:keepNext w:val="0"/>
              <w:keepLines w:val="0"/>
              <w:rPr>
                <w:rFonts w:cs="Arial"/>
                <w:lang w:eastAsia="ja-JP"/>
              </w:rPr>
            </w:pPr>
            <w:r w:rsidRPr="00F9519C">
              <w:rPr>
                <w:rFonts w:cs="Arial"/>
                <w:color w:val="000000" w:themeColor="text1"/>
                <w:szCs w:val="18"/>
                <w:lang w:eastAsia="ja-JP"/>
              </w:rPr>
              <w:t xml:space="preserve">NOTE </w:t>
            </w:r>
            <w:r w:rsidRPr="00F9519C">
              <w:rPr>
                <w:rFonts w:cs="Arial" w:hint="eastAsia"/>
                <w:color w:val="000000" w:themeColor="text1"/>
                <w:szCs w:val="18"/>
                <w:lang w:eastAsia="zh-CN"/>
              </w:rPr>
              <w:t>17</w:t>
            </w:r>
            <w:r w:rsidRPr="00F9519C">
              <w:rPr>
                <w:rFonts w:cs="Arial"/>
                <w:color w:val="000000" w:themeColor="text1"/>
                <w:szCs w:val="18"/>
                <w:lang w:eastAsia="ja-JP"/>
              </w:rPr>
              <w:t>: Applicable when n41 spectrum is restricted to 2515-2675MHz</w:t>
            </w:r>
          </w:p>
        </w:tc>
      </w:tr>
    </w:tbl>
    <w:p w14:paraId="2CAE32E9" w14:textId="590E9089" w:rsidR="00E25248" w:rsidRDefault="00E25248" w:rsidP="00E25248">
      <w:pPr>
        <w:rPr>
          <w:lang w:eastAsia="zh-CN"/>
        </w:rPr>
      </w:pPr>
    </w:p>
    <w:p w14:paraId="765B2AA6" w14:textId="0E4D9D98" w:rsidR="00774E19" w:rsidRPr="009B54CE" w:rsidRDefault="00774E19" w:rsidP="00774E19">
      <w:pPr>
        <w:pStyle w:val="Separation"/>
        <w:rPr>
          <w:rFonts w:ascii="Times New Roman" w:eastAsia="??" w:hAnsi="Times New Roman"/>
          <w:bCs/>
          <w:color w:val="FF0000"/>
          <w:sz w:val="32"/>
        </w:rPr>
      </w:pPr>
      <w:r w:rsidRPr="009B54CE">
        <w:rPr>
          <w:rFonts w:ascii="Times New Roman" w:eastAsia="??" w:hAnsi="Times New Roman"/>
          <w:bCs/>
          <w:color w:val="FF0000"/>
          <w:sz w:val="32"/>
        </w:rPr>
        <w:t xml:space="preserve">&lt;&lt;&lt; </w:t>
      </w:r>
      <w:r>
        <w:rPr>
          <w:rFonts w:ascii="Times New Roman" w:eastAsia="??" w:hAnsi="Times New Roman"/>
          <w:bCs/>
          <w:color w:val="FF0000"/>
          <w:sz w:val="32"/>
        </w:rPr>
        <w:t>END</w:t>
      </w:r>
      <w:r w:rsidRPr="009B54CE">
        <w:rPr>
          <w:rFonts w:ascii="Times New Roman" w:eastAsia="??" w:hAnsi="Times New Roman"/>
          <w:bCs/>
          <w:color w:val="FF0000"/>
          <w:sz w:val="32"/>
        </w:rPr>
        <w:t xml:space="preserve"> OF CHANGE</w:t>
      </w:r>
      <w:r>
        <w:rPr>
          <w:rFonts w:ascii="Times New Roman" w:eastAsia="??" w:hAnsi="Times New Roman"/>
          <w:bCs/>
          <w:color w:val="FF0000"/>
          <w:sz w:val="32"/>
        </w:rPr>
        <w:t>:</w:t>
      </w:r>
      <w:r w:rsidRPr="009B54CE">
        <w:rPr>
          <w:rFonts w:ascii="Times New Roman" w:eastAsia="??" w:hAnsi="Times New Roman"/>
          <w:bCs/>
          <w:color w:val="FF0000"/>
          <w:sz w:val="32"/>
        </w:rPr>
        <w:t xml:space="preserve">  Part </w:t>
      </w:r>
      <w:r w:rsidR="00D52082">
        <w:rPr>
          <w:rFonts w:ascii="Times New Roman" w:eastAsia="??" w:hAnsi="Times New Roman"/>
          <w:bCs/>
          <w:color w:val="FF0000"/>
          <w:sz w:val="32"/>
        </w:rPr>
        <w:t>4</w:t>
      </w:r>
      <w:r w:rsidRPr="009B54CE">
        <w:rPr>
          <w:rFonts w:ascii="Times New Roman" w:eastAsia="??" w:hAnsi="Times New Roman"/>
          <w:bCs/>
          <w:color w:val="FF0000"/>
          <w:sz w:val="32"/>
        </w:rPr>
        <w:t>&gt;&gt;&gt;</w:t>
      </w:r>
    </w:p>
    <w:p w14:paraId="1D38092C" w14:textId="77777777" w:rsidR="00E25248" w:rsidRPr="00176FFA" w:rsidRDefault="00E25248" w:rsidP="00E25248"/>
    <w:p w14:paraId="49B7E7BA" w14:textId="7DE7A969" w:rsidR="003F2E77" w:rsidRDefault="003F2E77" w:rsidP="003F2E77">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END OF</w:t>
      </w:r>
      <w:r w:rsidRPr="00FB1FFE">
        <w:rPr>
          <w:rFonts w:ascii="Times New Roman" w:eastAsia="??" w:hAnsi="Times New Roman"/>
          <w:color w:val="FF0000"/>
          <w:sz w:val="32"/>
          <w:szCs w:val="32"/>
        </w:rPr>
        <w:t xml:space="preserve"> CHANGES &gt;&gt;&gt;</w:t>
      </w:r>
    </w:p>
    <w:p w14:paraId="6E9705D2" w14:textId="77777777" w:rsidR="003F2E77" w:rsidRPr="003F2E77" w:rsidRDefault="003F2E77" w:rsidP="003F2E77"/>
    <w:sectPr w:rsidR="003F2E77" w:rsidRPr="003F2E77" w:rsidSect="00FD4512">
      <w:headerReference w:type="default" r:id="rId14"/>
      <w:footerReference w:type="default" r:id="rId1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2F375" w14:textId="77777777" w:rsidR="009F72EA" w:rsidRDefault="009F72EA">
      <w:r>
        <w:separator/>
      </w:r>
    </w:p>
  </w:endnote>
  <w:endnote w:type="continuationSeparator" w:id="0">
    <w:p w14:paraId="7963730D" w14:textId="77777777" w:rsidR="009F72EA" w:rsidRDefault="009F7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Medium"/>
    <w:panose1 w:val="020B0604020202020204"/>
    <w:charset w:val="86"/>
    <w:family w:val="swiss"/>
    <w:pitch w:val="default"/>
    <w:sig w:usb0="00000000" w:usb1="00000000"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8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 w:name="??">
    <w:altName w:val="游ゴシック"/>
    <w:charset w:val="80"/>
    <w:family w:val="roman"/>
    <w:pitch w:val="default"/>
    <w:sig w:usb0="00000000" w:usb1="0000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77777777" w:rsidR="004265BD" w:rsidRDefault="004265BD">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10FB6D" w14:textId="77777777" w:rsidR="009F72EA" w:rsidRDefault="009F72EA">
      <w:r>
        <w:separator/>
      </w:r>
    </w:p>
  </w:footnote>
  <w:footnote w:type="continuationSeparator" w:id="0">
    <w:p w14:paraId="1BDC57C1" w14:textId="77777777" w:rsidR="009F72EA" w:rsidRDefault="009F7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9A0A8" w14:textId="77777777" w:rsidR="004265BD" w:rsidRDefault="004265B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5A66F28" w14:textId="77777777" w:rsidR="004265BD" w:rsidRPr="009C14EF" w:rsidRDefault="004265BD">
    <w:pPr>
      <w:pStyle w:val="a6"/>
      <w:rPr>
        <w:rFonts w:eastAsia="游明朝"/>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B2713B"/>
    <w:multiLevelType w:val="hybridMultilevel"/>
    <w:tmpl w:val="84F068B2"/>
    <w:lvl w:ilvl="0" w:tplc="0409000F">
      <w:start w:val="1"/>
      <w:numFmt w:val="decimal"/>
      <w:lvlText w:val="%1."/>
      <w:lvlJc w:val="left"/>
      <w:pPr>
        <w:ind w:left="488" w:hanging="420"/>
      </w:pPr>
    </w:lvl>
    <w:lvl w:ilvl="1" w:tplc="04090017" w:tentative="1">
      <w:start w:val="1"/>
      <w:numFmt w:val="aiueoFullWidth"/>
      <w:lvlText w:val="(%2)"/>
      <w:lvlJc w:val="left"/>
      <w:pPr>
        <w:ind w:left="908" w:hanging="420"/>
      </w:pPr>
    </w:lvl>
    <w:lvl w:ilvl="2" w:tplc="04090011" w:tentative="1">
      <w:start w:val="1"/>
      <w:numFmt w:val="decimalEnclosedCircle"/>
      <w:lvlText w:val="%3"/>
      <w:lvlJc w:val="left"/>
      <w:pPr>
        <w:ind w:left="1328" w:hanging="420"/>
      </w:pPr>
    </w:lvl>
    <w:lvl w:ilvl="3" w:tplc="0409000F" w:tentative="1">
      <w:start w:val="1"/>
      <w:numFmt w:val="decimal"/>
      <w:lvlText w:val="%4."/>
      <w:lvlJc w:val="left"/>
      <w:pPr>
        <w:ind w:left="1748" w:hanging="420"/>
      </w:pPr>
    </w:lvl>
    <w:lvl w:ilvl="4" w:tplc="04090017" w:tentative="1">
      <w:start w:val="1"/>
      <w:numFmt w:val="aiueoFullWidth"/>
      <w:lvlText w:val="(%5)"/>
      <w:lvlJc w:val="left"/>
      <w:pPr>
        <w:ind w:left="2168" w:hanging="420"/>
      </w:pPr>
    </w:lvl>
    <w:lvl w:ilvl="5" w:tplc="04090011" w:tentative="1">
      <w:start w:val="1"/>
      <w:numFmt w:val="decimalEnclosedCircle"/>
      <w:lvlText w:val="%6"/>
      <w:lvlJc w:val="left"/>
      <w:pPr>
        <w:ind w:left="2588" w:hanging="420"/>
      </w:pPr>
    </w:lvl>
    <w:lvl w:ilvl="6" w:tplc="0409000F" w:tentative="1">
      <w:start w:val="1"/>
      <w:numFmt w:val="decimal"/>
      <w:lvlText w:val="%7."/>
      <w:lvlJc w:val="left"/>
      <w:pPr>
        <w:ind w:left="3008" w:hanging="420"/>
      </w:pPr>
    </w:lvl>
    <w:lvl w:ilvl="7" w:tplc="04090017" w:tentative="1">
      <w:start w:val="1"/>
      <w:numFmt w:val="aiueoFullWidth"/>
      <w:lvlText w:val="(%8)"/>
      <w:lvlJc w:val="left"/>
      <w:pPr>
        <w:ind w:left="3428" w:hanging="420"/>
      </w:pPr>
    </w:lvl>
    <w:lvl w:ilvl="8" w:tplc="04090011" w:tentative="1">
      <w:start w:val="1"/>
      <w:numFmt w:val="decimalEnclosedCircle"/>
      <w:lvlText w:val="%9"/>
      <w:lvlJc w:val="left"/>
      <w:pPr>
        <w:ind w:left="3848" w:hanging="42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8225A55"/>
    <w:multiLevelType w:val="multilevel"/>
    <w:tmpl w:val="529465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CE575E1"/>
    <w:multiLevelType w:val="multilevel"/>
    <w:tmpl w:val="3482D3EE"/>
    <w:lvl w:ilvl="0">
      <w:start w:val="1"/>
      <w:numFmt w:val="decimal"/>
      <w:lvlText w:val="%1"/>
      <w:lvlJc w:val="left"/>
      <w:pPr>
        <w:ind w:left="390" w:hanging="390"/>
      </w:pPr>
      <w:rPr>
        <w:rFonts w:hint="default"/>
      </w:rPr>
    </w:lvl>
    <w:lvl w:ilvl="1">
      <w:start w:val="1"/>
      <w:numFmt w:val="decimal"/>
      <w:lvlText w:val="%1.%2"/>
      <w:lvlJc w:val="left"/>
      <w:pPr>
        <w:ind w:left="690" w:hanging="39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447264"/>
    <w:multiLevelType w:val="multilevel"/>
    <w:tmpl w:val="85801BC4"/>
    <w:lvl w:ilvl="0">
      <w:start w:val="1"/>
      <w:numFmt w:val="decimal"/>
      <w:lvlText w:val="%1."/>
      <w:lvlJc w:val="left"/>
      <w:pPr>
        <w:ind w:left="460" w:hanging="360"/>
      </w:pPr>
      <w:rPr>
        <w:rFonts w:hint="default"/>
      </w:rPr>
    </w:lvl>
    <w:lvl w:ilvl="1">
      <w:start w:val="2"/>
      <w:numFmt w:val="decimal"/>
      <w:isLgl/>
      <w:lvlText w:val="%1.%2"/>
      <w:lvlJc w:val="left"/>
      <w:pPr>
        <w:ind w:left="660" w:hanging="360"/>
      </w:pPr>
      <w:rPr>
        <w:rFonts w:hint="default"/>
      </w:rPr>
    </w:lvl>
    <w:lvl w:ilvl="2">
      <w:start w:val="1"/>
      <w:numFmt w:val="decimal"/>
      <w:isLgl/>
      <w:lvlText w:val="%1.%2.%3"/>
      <w:lvlJc w:val="left"/>
      <w:pPr>
        <w:ind w:left="1220" w:hanging="720"/>
      </w:pPr>
      <w:rPr>
        <w:rFonts w:hint="default"/>
      </w:rPr>
    </w:lvl>
    <w:lvl w:ilvl="3">
      <w:start w:val="1"/>
      <w:numFmt w:val="decimal"/>
      <w:isLgl/>
      <w:lvlText w:val="%1.%2.%3.%4"/>
      <w:lvlJc w:val="left"/>
      <w:pPr>
        <w:ind w:left="1420" w:hanging="720"/>
      </w:pPr>
      <w:rPr>
        <w:rFonts w:hint="default"/>
      </w:rPr>
    </w:lvl>
    <w:lvl w:ilvl="4">
      <w:start w:val="1"/>
      <w:numFmt w:val="decimal"/>
      <w:isLgl/>
      <w:lvlText w:val="%1.%2.%3.%4.%5"/>
      <w:lvlJc w:val="left"/>
      <w:pPr>
        <w:ind w:left="1620" w:hanging="720"/>
      </w:pPr>
      <w:rPr>
        <w:rFonts w:hint="default"/>
      </w:rPr>
    </w:lvl>
    <w:lvl w:ilvl="5">
      <w:start w:val="1"/>
      <w:numFmt w:val="decimal"/>
      <w:isLgl/>
      <w:lvlText w:val="%1.%2.%3.%4.%5.%6"/>
      <w:lvlJc w:val="left"/>
      <w:pPr>
        <w:ind w:left="2180" w:hanging="1080"/>
      </w:pPr>
      <w:rPr>
        <w:rFonts w:hint="default"/>
      </w:rPr>
    </w:lvl>
    <w:lvl w:ilvl="6">
      <w:start w:val="1"/>
      <w:numFmt w:val="decimal"/>
      <w:isLgl/>
      <w:lvlText w:val="%1.%2.%3.%4.%5.%6.%7"/>
      <w:lvlJc w:val="left"/>
      <w:pPr>
        <w:ind w:left="2380" w:hanging="1080"/>
      </w:pPr>
      <w:rPr>
        <w:rFonts w:hint="default"/>
      </w:rPr>
    </w:lvl>
    <w:lvl w:ilvl="7">
      <w:start w:val="1"/>
      <w:numFmt w:val="decimal"/>
      <w:isLgl/>
      <w:lvlText w:val="%1.%2.%3.%4.%5.%6.%7.%8"/>
      <w:lvlJc w:val="left"/>
      <w:pPr>
        <w:ind w:left="2940" w:hanging="1440"/>
      </w:pPr>
      <w:rPr>
        <w:rFonts w:hint="default"/>
      </w:rPr>
    </w:lvl>
    <w:lvl w:ilvl="8">
      <w:start w:val="1"/>
      <w:numFmt w:val="decimal"/>
      <w:isLgl/>
      <w:lvlText w:val="%1.%2.%3.%4.%5.%6.%7.%8.%9"/>
      <w:lvlJc w:val="left"/>
      <w:pPr>
        <w:ind w:left="3140" w:hanging="1440"/>
      </w:pPr>
      <w:rPr>
        <w:rFont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8"/>
  </w:num>
  <w:num w:numId="6">
    <w:abstractNumId w:val="20"/>
  </w:num>
  <w:num w:numId="7">
    <w:abstractNumId w:val="23"/>
  </w:num>
  <w:num w:numId="8">
    <w:abstractNumId w:val="10"/>
  </w:num>
  <w:num w:numId="9">
    <w:abstractNumId w:val="24"/>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9"/>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4"/>
  </w:num>
  <w:num w:numId="21">
    <w:abstractNumId w:val="15"/>
  </w:num>
  <w:num w:numId="22">
    <w:abstractNumId w:val="21"/>
  </w:num>
  <w:num w:numId="23">
    <w:abstractNumId w:val="16"/>
  </w:num>
  <w:num w:numId="24">
    <w:abstractNumId w:val="12"/>
  </w:num>
  <w:num w:numId="25">
    <w:abstractNumId w:val="1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盧鋒">
    <w15:presenceInfo w15:providerId="None" w15:userId="盧鋒"/>
  </w15:person>
  <w15:person w15:author="盧 鋒">
    <w15:presenceInfo w15:providerId="AD" w15:userId="S::S039446@KDDI.com::682f713b-0565-4f4f-9c43-3a5a9b62c9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3FD0"/>
    <w:rsid w:val="00004D6F"/>
    <w:rsid w:val="00005A93"/>
    <w:rsid w:val="0000641B"/>
    <w:rsid w:val="0000655C"/>
    <w:rsid w:val="0000685C"/>
    <w:rsid w:val="00010132"/>
    <w:rsid w:val="0001029C"/>
    <w:rsid w:val="00011071"/>
    <w:rsid w:val="00011C6D"/>
    <w:rsid w:val="000122C6"/>
    <w:rsid w:val="00013A2B"/>
    <w:rsid w:val="00014F42"/>
    <w:rsid w:val="000159AA"/>
    <w:rsid w:val="00015D5E"/>
    <w:rsid w:val="000172AD"/>
    <w:rsid w:val="00017B2F"/>
    <w:rsid w:val="0002060C"/>
    <w:rsid w:val="000206D9"/>
    <w:rsid w:val="00020BFE"/>
    <w:rsid w:val="00021843"/>
    <w:rsid w:val="00023DA8"/>
    <w:rsid w:val="000248C5"/>
    <w:rsid w:val="00024BA8"/>
    <w:rsid w:val="00025642"/>
    <w:rsid w:val="00027810"/>
    <w:rsid w:val="00027AB0"/>
    <w:rsid w:val="00027AC3"/>
    <w:rsid w:val="00030E7E"/>
    <w:rsid w:val="00031ACE"/>
    <w:rsid w:val="00032268"/>
    <w:rsid w:val="00033397"/>
    <w:rsid w:val="000333EE"/>
    <w:rsid w:val="000334B2"/>
    <w:rsid w:val="00033EAE"/>
    <w:rsid w:val="000343C2"/>
    <w:rsid w:val="00034B10"/>
    <w:rsid w:val="00035679"/>
    <w:rsid w:val="00035A7C"/>
    <w:rsid w:val="000363F8"/>
    <w:rsid w:val="00036F7D"/>
    <w:rsid w:val="00037DB1"/>
    <w:rsid w:val="00040095"/>
    <w:rsid w:val="00040BAD"/>
    <w:rsid w:val="00040F0A"/>
    <w:rsid w:val="0004148C"/>
    <w:rsid w:val="000420B5"/>
    <w:rsid w:val="00042310"/>
    <w:rsid w:val="000433BC"/>
    <w:rsid w:val="000436E5"/>
    <w:rsid w:val="000442BA"/>
    <w:rsid w:val="00044D5C"/>
    <w:rsid w:val="000456EF"/>
    <w:rsid w:val="00047C1E"/>
    <w:rsid w:val="00047D4B"/>
    <w:rsid w:val="000509CD"/>
    <w:rsid w:val="00050F89"/>
    <w:rsid w:val="000516F9"/>
    <w:rsid w:val="00051834"/>
    <w:rsid w:val="00051CF2"/>
    <w:rsid w:val="000521FF"/>
    <w:rsid w:val="00054A22"/>
    <w:rsid w:val="00054F7D"/>
    <w:rsid w:val="00055EE7"/>
    <w:rsid w:val="00056CDE"/>
    <w:rsid w:val="00060EE1"/>
    <w:rsid w:val="00062023"/>
    <w:rsid w:val="00063650"/>
    <w:rsid w:val="0006383A"/>
    <w:rsid w:val="00063DF1"/>
    <w:rsid w:val="00064772"/>
    <w:rsid w:val="00064E92"/>
    <w:rsid w:val="000655A6"/>
    <w:rsid w:val="00065EC5"/>
    <w:rsid w:val="00066C08"/>
    <w:rsid w:val="0007002A"/>
    <w:rsid w:val="00071D8B"/>
    <w:rsid w:val="00072410"/>
    <w:rsid w:val="00074961"/>
    <w:rsid w:val="00074F05"/>
    <w:rsid w:val="00075F94"/>
    <w:rsid w:val="0007622F"/>
    <w:rsid w:val="00076980"/>
    <w:rsid w:val="0007799D"/>
    <w:rsid w:val="00077A8A"/>
    <w:rsid w:val="00080512"/>
    <w:rsid w:val="000808D0"/>
    <w:rsid w:val="0008108E"/>
    <w:rsid w:val="0008256D"/>
    <w:rsid w:val="0008433E"/>
    <w:rsid w:val="000844D2"/>
    <w:rsid w:val="000845D4"/>
    <w:rsid w:val="000858E2"/>
    <w:rsid w:val="00086CAC"/>
    <w:rsid w:val="00087053"/>
    <w:rsid w:val="000871A9"/>
    <w:rsid w:val="00087BE5"/>
    <w:rsid w:val="00092C59"/>
    <w:rsid w:val="00093614"/>
    <w:rsid w:val="00093811"/>
    <w:rsid w:val="0009496A"/>
    <w:rsid w:val="00095162"/>
    <w:rsid w:val="00095332"/>
    <w:rsid w:val="00095D65"/>
    <w:rsid w:val="000974D9"/>
    <w:rsid w:val="000A1303"/>
    <w:rsid w:val="000A3752"/>
    <w:rsid w:val="000A3ACF"/>
    <w:rsid w:val="000A3CD8"/>
    <w:rsid w:val="000A44E8"/>
    <w:rsid w:val="000A53D4"/>
    <w:rsid w:val="000A5489"/>
    <w:rsid w:val="000A54FC"/>
    <w:rsid w:val="000A5B1D"/>
    <w:rsid w:val="000A6FB3"/>
    <w:rsid w:val="000A7498"/>
    <w:rsid w:val="000B0CBE"/>
    <w:rsid w:val="000B3ED3"/>
    <w:rsid w:val="000B7CAC"/>
    <w:rsid w:val="000C1208"/>
    <w:rsid w:val="000C16B0"/>
    <w:rsid w:val="000C2C68"/>
    <w:rsid w:val="000C33CC"/>
    <w:rsid w:val="000C47C3"/>
    <w:rsid w:val="000C793E"/>
    <w:rsid w:val="000D00E8"/>
    <w:rsid w:val="000D0219"/>
    <w:rsid w:val="000D0295"/>
    <w:rsid w:val="000D2181"/>
    <w:rsid w:val="000D2E8D"/>
    <w:rsid w:val="000D2F80"/>
    <w:rsid w:val="000D3E93"/>
    <w:rsid w:val="000D43AE"/>
    <w:rsid w:val="000D4514"/>
    <w:rsid w:val="000D58AB"/>
    <w:rsid w:val="000D6BFA"/>
    <w:rsid w:val="000D6E9D"/>
    <w:rsid w:val="000D7C1C"/>
    <w:rsid w:val="000E1725"/>
    <w:rsid w:val="000E201D"/>
    <w:rsid w:val="000E21D1"/>
    <w:rsid w:val="000E2FA8"/>
    <w:rsid w:val="000E3AB7"/>
    <w:rsid w:val="000E5E43"/>
    <w:rsid w:val="000E6696"/>
    <w:rsid w:val="000E69C0"/>
    <w:rsid w:val="000E7547"/>
    <w:rsid w:val="000F0085"/>
    <w:rsid w:val="000F028D"/>
    <w:rsid w:val="000F2434"/>
    <w:rsid w:val="000F4A78"/>
    <w:rsid w:val="000F4C69"/>
    <w:rsid w:val="000F507A"/>
    <w:rsid w:val="000F5ACF"/>
    <w:rsid w:val="000F728D"/>
    <w:rsid w:val="000F75C2"/>
    <w:rsid w:val="00100FB7"/>
    <w:rsid w:val="00101CE1"/>
    <w:rsid w:val="00103F21"/>
    <w:rsid w:val="00104B2B"/>
    <w:rsid w:val="00105443"/>
    <w:rsid w:val="0010599C"/>
    <w:rsid w:val="00106466"/>
    <w:rsid w:val="00106F59"/>
    <w:rsid w:val="001077C0"/>
    <w:rsid w:val="00110D8D"/>
    <w:rsid w:val="00112C48"/>
    <w:rsid w:val="001130F3"/>
    <w:rsid w:val="001135B6"/>
    <w:rsid w:val="00113B9E"/>
    <w:rsid w:val="00113EB3"/>
    <w:rsid w:val="00115335"/>
    <w:rsid w:val="00115405"/>
    <w:rsid w:val="00115BE4"/>
    <w:rsid w:val="001169E8"/>
    <w:rsid w:val="00116A59"/>
    <w:rsid w:val="00121FD4"/>
    <w:rsid w:val="00122421"/>
    <w:rsid w:val="0012286F"/>
    <w:rsid w:val="00122E19"/>
    <w:rsid w:val="00124844"/>
    <w:rsid w:val="001255AA"/>
    <w:rsid w:val="00125E97"/>
    <w:rsid w:val="0012795B"/>
    <w:rsid w:val="00127C09"/>
    <w:rsid w:val="00131227"/>
    <w:rsid w:val="00131326"/>
    <w:rsid w:val="00133369"/>
    <w:rsid w:val="001334B4"/>
    <w:rsid w:val="00133525"/>
    <w:rsid w:val="00133F4E"/>
    <w:rsid w:val="001342D9"/>
    <w:rsid w:val="001343C0"/>
    <w:rsid w:val="00134F7C"/>
    <w:rsid w:val="00135793"/>
    <w:rsid w:val="0013791D"/>
    <w:rsid w:val="00137B9C"/>
    <w:rsid w:val="00140CA9"/>
    <w:rsid w:val="00140DD3"/>
    <w:rsid w:val="001411AE"/>
    <w:rsid w:val="001475F8"/>
    <w:rsid w:val="001478E3"/>
    <w:rsid w:val="00147C95"/>
    <w:rsid w:val="00151744"/>
    <w:rsid w:val="00152549"/>
    <w:rsid w:val="001526C4"/>
    <w:rsid w:val="00153474"/>
    <w:rsid w:val="001534E8"/>
    <w:rsid w:val="001556B0"/>
    <w:rsid w:val="00155850"/>
    <w:rsid w:val="00156445"/>
    <w:rsid w:val="00156BFF"/>
    <w:rsid w:val="00157266"/>
    <w:rsid w:val="001579F2"/>
    <w:rsid w:val="00161E58"/>
    <w:rsid w:val="00161F54"/>
    <w:rsid w:val="001629F5"/>
    <w:rsid w:val="00162F83"/>
    <w:rsid w:val="0016336F"/>
    <w:rsid w:val="001644B2"/>
    <w:rsid w:val="00165924"/>
    <w:rsid w:val="00165944"/>
    <w:rsid w:val="00170B96"/>
    <w:rsid w:val="00171A58"/>
    <w:rsid w:val="00172E9C"/>
    <w:rsid w:val="00174554"/>
    <w:rsid w:val="00174BE7"/>
    <w:rsid w:val="00175292"/>
    <w:rsid w:val="00176FFA"/>
    <w:rsid w:val="00177B96"/>
    <w:rsid w:val="0018005D"/>
    <w:rsid w:val="0018078F"/>
    <w:rsid w:val="00180AF9"/>
    <w:rsid w:val="00180E86"/>
    <w:rsid w:val="00181BA7"/>
    <w:rsid w:val="00182743"/>
    <w:rsid w:val="00182DE6"/>
    <w:rsid w:val="00182F21"/>
    <w:rsid w:val="00183F32"/>
    <w:rsid w:val="00184807"/>
    <w:rsid w:val="001852AD"/>
    <w:rsid w:val="00185F90"/>
    <w:rsid w:val="00186AC0"/>
    <w:rsid w:val="001874E4"/>
    <w:rsid w:val="00187FD7"/>
    <w:rsid w:val="00190AD7"/>
    <w:rsid w:val="00191B4B"/>
    <w:rsid w:val="00191CC2"/>
    <w:rsid w:val="001952CA"/>
    <w:rsid w:val="001962E8"/>
    <w:rsid w:val="00196B2C"/>
    <w:rsid w:val="00197D08"/>
    <w:rsid w:val="001A0B48"/>
    <w:rsid w:val="001A15FC"/>
    <w:rsid w:val="001A20C1"/>
    <w:rsid w:val="001A497E"/>
    <w:rsid w:val="001A4C42"/>
    <w:rsid w:val="001A50AB"/>
    <w:rsid w:val="001A5B6A"/>
    <w:rsid w:val="001A7420"/>
    <w:rsid w:val="001A7E6B"/>
    <w:rsid w:val="001B0132"/>
    <w:rsid w:val="001B06E6"/>
    <w:rsid w:val="001B1711"/>
    <w:rsid w:val="001B5A38"/>
    <w:rsid w:val="001B6435"/>
    <w:rsid w:val="001B6637"/>
    <w:rsid w:val="001C0061"/>
    <w:rsid w:val="001C0118"/>
    <w:rsid w:val="001C06FC"/>
    <w:rsid w:val="001C08EB"/>
    <w:rsid w:val="001C1880"/>
    <w:rsid w:val="001C21C3"/>
    <w:rsid w:val="001C2442"/>
    <w:rsid w:val="001C3C78"/>
    <w:rsid w:val="001C3DDA"/>
    <w:rsid w:val="001C4ADF"/>
    <w:rsid w:val="001C5D50"/>
    <w:rsid w:val="001C66CB"/>
    <w:rsid w:val="001C6D19"/>
    <w:rsid w:val="001C7EFC"/>
    <w:rsid w:val="001D00A9"/>
    <w:rsid w:val="001D02C2"/>
    <w:rsid w:val="001D0E7B"/>
    <w:rsid w:val="001D19B7"/>
    <w:rsid w:val="001D2018"/>
    <w:rsid w:val="001D2C2F"/>
    <w:rsid w:val="001D3F58"/>
    <w:rsid w:val="001D4D1D"/>
    <w:rsid w:val="001D5236"/>
    <w:rsid w:val="001D5372"/>
    <w:rsid w:val="001D5593"/>
    <w:rsid w:val="001E0E4C"/>
    <w:rsid w:val="001E197B"/>
    <w:rsid w:val="001E2C18"/>
    <w:rsid w:val="001E2C1B"/>
    <w:rsid w:val="001E2D6D"/>
    <w:rsid w:val="001E3136"/>
    <w:rsid w:val="001E7334"/>
    <w:rsid w:val="001F0623"/>
    <w:rsid w:val="001F0C1D"/>
    <w:rsid w:val="001F1132"/>
    <w:rsid w:val="001F11CB"/>
    <w:rsid w:val="001F168B"/>
    <w:rsid w:val="001F3595"/>
    <w:rsid w:val="001F5022"/>
    <w:rsid w:val="001F58B0"/>
    <w:rsid w:val="001F591D"/>
    <w:rsid w:val="001F5CEC"/>
    <w:rsid w:val="001F66B8"/>
    <w:rsid w:val="0020037C"/>
    <w:rsid w:val="00203399"/>
    <w:rsid w:val="002058E3"/>
    <w:rsid w:val="00207950"/>
    <w:rsid w:val="00207CC4"/>
    <w:rsid w:val="00210D3D"/>
    <w:rsid w:val="00211116"/>
    <w:rsid w:val="00211C34"/>
    <w:rsid w:val="00211CA5"/>
    <w:rsid w:val="0021384B"/>
    <w:rsid w:val="00214FC4"/>
    <w:rsid w:val="00215222"/>
    <w:rsid w:val="00215C8F"/>
    <w:rsid w:val="002164A7"/>
    <w:rsid w:val="0021692C"/>
    <w:rsid w:val="00217A47"/>
    <w:rsid w:val="00217C44"/>
    <w:rsid w:val="00220E58"/>
    <w:rsid w:val="00221085"/>
    <w:rsid w:val="00221368"/>
    <w:rsid w:val="00221E4A"/>
    <w:rsid w:val="00221F4C"/>
    <w:rsid w:val="0022353A"/>
    <w:rsid w:val="00223C22"/>
    <w:rsid w:val="00224585"/>
    <w:rsid w:val="0022655A"/>
    <w:rsid w:val="0022667B"/>
    <w:rsid w:val="0022671A"/>
    <w:rsid w:val="00226894"/>
    <w:rsid w:val="00226A43"/>
    <w:rsid w:val="00227BED"/>
    <w:rsid w:val="002303ED"/>
    <w:rsid w:val="00230A31"/>
    <w:rsid w:val="002316A3"/>
    <w:rsid w:val="00231BDC"/>
    <w:rsid w:val="002321A5"/>
    <w:rsid w:val="00232276"/>
    <w:rsid w:val="002334C3"/>
    <w:rsid w:val="0023353A"/>
    <w:rsid w:val="002335D9"/>
    <w:rsid w:val="002347A2"/>
    <w:rsid w:val="002359C5"/>
    <w:rsid w:val="002362C0"/>
    <w:rsid w:val="002363B6"/>
    <w:rsid w:val="00237876"/>
    <w:rsid w:val="00237FAD"/>
    <w:rsid w:val="002424DB"/>
    <w:rsid w:val="00242BAE"/>
    <w:rsid w:val="002451D1"/>
    <w:rsid w:val="00245960"/>
    <w:rsid w:val="00245D13"/>
    <w:rsid w:val="00245F3F"/>
    <w:rsid w:val="00246760"/>
    <w:rsid w:val="002469D1"/>
    <w:rsid w:val="002474D2"/>
    <w:rsid w:val="002478B1"/>
    <w:rsid w:val="00250FDF"/>
    <w:rsid w:val="00253B7F"/>
    <w:rsid w:val="0025419E"/>
    <w:rsid w:val="0025436B"/>
    <w:rsid w:val="00254D39"/>
    <w:rsid w:val="00255A1A"/>
    <w:rsid w:val="00257260"/>
    <w:rsid w:val="002603E7"/>
    <w:rsid w:val="00260A17"/>
    <w:rsid w:val="0026175C"/>
    <w:rsid w:val="002619E7"/>
    <w:rsid w:val="00262178"/>
    <w:rsid w:val="00262F69"/>
    <w:rsid w:val="00264880"/>
    <w:rsid w:val="00264889"/>
    <w:rsid w:val="0026512E"/>
    <w:rsid w:val="00266028"/>
    <w:rsid w:val="002675F0"/>
    <w:rsid w:val="00270A8A"/>
    <w:rsid w:val="00270B9F"/>
    <w:rsid w:val="00270C16"/>
    <w:rsid w:val="00271400"/>
    <w:rsid w:val="002727A5"/>
    <w:rsid w:val="0027503D"/>
    <w:rsid w:val="00276E2E"/>
    <w:rsid w:val="002773E9"/>
    <w:rsid w:val="00277BCF"/>
    <w:rsid w:val="002813F3"/>
    <w:rsid w:val="0028275E"/>
    <w:rsid w:val="00284199"/>
    <w:rsid w:val="00286338"/>
    <w:rsid w:val="00290004"/>
    <w:rsid w:val="002904FD"/>
    <w:rsid w:val="002905DE"/>
    <w:rsid w:val="00291147"/>
    <w:rsid w:val="00292524"/>
    <w:rsid w:val="00292568"/>
    <w:rsid w:val="00293749"/>
    <w:rsid w:val="00296242"/>
    <w:rsid w:val="002963C6"/>
    <w:rsid w:val="0029787B"/>
    <w:rsid w:val="002A23FB"/>
    <w:rsid w:val="002A25A6"/>
    <w:rsid w:val="002A2A3C"/>
    <w:rsid w:val="002A2E89"/>
    <w:rsid w:val="002A588F"/>
    <w:rsid w:val="002A6025"/>
    <w:rsid w:val="002B057A"/>
    <w:rsid w:val="002B10F9"/>
    <w:rsid w:val="002B19E7"/>
    <w:rsid w:val="002B1D67"/>
    <w:rsid w:val="002B263C"/>
    <w:rsid w:val="002B4F4C"/>
    <w:rsid w:val="002B60F2"/>
    <w:rsid w:val="002B6339"/>
    <w:rsid w:val="002B65C1"/>
    <w:rsid w:val="002C0373"/>
    <w:rsid w:val="002C0401"/>
    <w:rsid w:val="002C149B"/>
    <w:rsid w:val="002C2B7C"/>
    <w:rsid w:val="002C4057"/>
    <w:rsid w:val="002C605E"/>
    <w:rsid w:val="002C68C2"/>
    <w:rsid w:val="002C7E45"/>
    <w:rsid w:val="002D05AC"/>
    <w:rsid w:val="002D10C2"/>
    <w:rsid w:val="002D25C4"/>
    <w:rsid w:val="002D28C4"/>
    <w:rsid w:val="002D3CC0"/>
    <w:rsid w:val="002D41BF"/>
    <w:rsid w:val="002D4F07"/>
    <w:rsid w:val="002D5846"/>
    <w:rsid w:val="002D5BB6"/>
    <w:rsid w:val="002D60E5"/>
    <w:rsid w:val="002D6BC6"/>
    <w:rsid w:val="002D6E3F"/>
    <w:rsid w:val="002D7FE9"/>
    <w:rsid w:val="002E00EE"/>
    <w:rsid w:val="002E22A5"/>
    <w:rsid w:val="002E2B9A"/>
    <w:rsid w:val="002E47D8"/>
    <w:rsid w:val="002E4833"/>
    <w:rsid w:val="002E488E"/>
    <w:rsid w:val="002E4A72"/>
    <w:rsid w:val="002E4EC3"/>
    <w:rsid w:val="002E5A8F"/>
    <w:rsid w:val="002E6234"/>
    <w:rsid w:val="002E6514"/>
    <w:rsid w:val="002E6B4A"/>
    <w:rsid w:val="002F0636"/>
    <w:rsid w:val="002F0C21"/>
    <w:rsid w:val="002F163E"/>
    <w:rsid w:val="002F2027"/>
    <w:rsid w:val="002F222A"/>
    <w:rsid w:val="002F2616"/>
    <w:rsid w:val="002F3E4C"/>
    <w:rsid w:val="002F5061"/>
    <w:rsid w:val="002F5130"/>
    <w:rsid w:val="002F62C3"/>
    <w:rsid w:val="002F68B5"/>
    <w:rsid w:val="003002B9"/>
    <w:rsid w:val="003004E2"/>
    <w:rsid w:val="00301428"/>
    <w:rsid w:val="00301448"/>
    <w:rsid w:val="00301F3F"/>
    <w:rsid w:val="003024E6"/>
    <w:rsid w:val="00302918"/>
    <w:rsid w:val="00303BB4"/>
    <w:rsid w:val="003043BC"/>
    <w:rsid w:val="00305901"/>
    <w:rsid w:val="003065DF"/>
    <w:rsid w:val="00307D83"/>
    <w:rsid w:val="00310808"/>
    <w:rsid w:val="00313C42"/>
    <w:rsid w:val="00313DA0"/>
    <w:rsid w:val="003148CC"/>
    <w:rsid w:val="00314CE4"/>
    <w:rsid w:val="00315D15"/>
    <w:rsid w:val="0031614E"/>
    <w:rsid w:val="00317133"/>
    <w:rsid w:val="003172DC"/>
    <w:rsid w:val="003175E4"/>
    <w:rsid w:val="00317F61"/>
    <w:rsid w:val="00321B1B"/>
    <w:rsid w:val="00321C83"/>
    <w:rsid w:val="003225F3"/>
    <w:rsid w:val="00323847"/>
    <w:rsid w:val="00323B86"/>
    <w:rsid w:val="00323C64"/>
    <w:rsid w:val="00324689"/>
    <w:rsid w:val="0032481E"/>
    <w:rsid w:val="00324A38"/>
    <w:rsid w:val="00324A91"/>
    <w:rsid w:val="00324C9A"/>
    <w:rsid w:val="00324CF7"/>
    <w:rsid w:val="0032546D"/>
    <w:rsid w:val="003259DD"/>
    <w:rsid w:val="00327F10"/>
    <w:rsid w:val="003308B0"/>
    <w:rsid w:val="00333D62"/>
    <w:rsid w:val="00334A02"/>
    <w:rsid w:val="00336EC1"/>
    <w:rsid w:val="003377F2"/>
    <w:rsid w:val="00337EAC"/>
    <w:rsid w:val="0034077D"/>
    <w:rsid w:val="0034083F"/>
    <w:rsid w:val="003454EB"/>
    <w:rsid w:val="003508B7"/>
    <w:rsid w:val="00350C61"/>
    <w:rsid w:val="003512CD"/>
    <w:rsid w:val="0035462D"/>
    <w:rsid w:val="00355195"/>
    <w:rsid w:val="0035560B"/>
    <w:rsid w:val="00355775"/>
    <w:rsid w:val="00356DFC"/>
    <w:rsid w:val="00357E55"/>
    <w:rsid w:val="00360861"/>
    <w:rsid w:val="0036278B"/>
    <w:rsid w:val="00363C86"/>
    <w:rsid w:val="00363DF1"/>
    <w:rsid w:val="00364168"/>
    <w:rsid w:val="00364F44"/>
    <w:rsid w:val="00365273"/>
    <w:rsid w:val="003659B8"/>
    <w:rsid w:val="00366155"/>
    <w:rsid w:val="0036686B"/>
    <w:rsid w:val="00370DE6"/>
    <w:rsid w:val="0037222E"/>
    <w:rsid w:val="0037410E"/>
    <w:rsid w:val="003765B8"/>
    <w:rsid w:val="00376840"/>
    <w:rsid w:val="00376923"/>
    <w:rsid w:val="003769D2"/>
    <w:rsid w:val="00377D0D"/>
    <w:rsid w:val="00377F48"/>
    <w:rsid w:val="003805F3"/>
    <w:rsid w:val="0038212B"/>
    <w:rsid w:val="00382424"/>
    <w:rsid w:val="003832B9"/>
    <w:rsid w:val="00384FC7"/>
    <w:rsid w:val="00390AFE"/>
    <w:rsid w:val="003914D3"/>
    <w:rsid w:val="00393E89"/>
    <w:rsid w:val="00393FA8"/>
    <w:rsid w:val="0039468D"/>
    <w:rsid w:val="003951FC"/>
    <w:rsid w:val="00396645"/>
    <w:rsid w:val="003973CE"/>
    <w:rsid w:val="00397945"/>
    <w:rsid w:val="003A0D87"/>
    <w:rsid w:val="003A3227"/>
    <w:rsid w:val="003A32FD"/>
    <w:rsid w:val="003A384F"/>
    <w:rsid w:val="003A55FE"/>
    <w:rsid w:val="003A67B5"/>
    <w:rsid w:val="003A6A4D"/>
    <w:rsid w:val="003A6DAF"/>
    <w:rsid w:val="003A7A73"/>
    <w:rsid w:val="003A7EDE"/>
    <w:rsid w:val="003B021C"/>
    <w:rsid w:val="003B0544"/>
    <w:rsid w:val="003B063F"/>
    <w:rsid w:val="003B0D34"/>
    <w:rsid w:val="003B1588"/>
    <w:rsid w:val="003B1DF9"/>
    <w:rsid w:val="003B3431"/>
    <w:rsid w:val="003B41F2"/>
    <w:rsid w:val="003B598F"/>
    <w:rsid w:val="003B5B15"/>
    <w:rsid w:val="003B6A9F"/>
    <w:rsid w:val="003C100D"/>
    <w:rsid w:val="003C1E48"/>
    <w:rsid w:val="003C2DBA"/>
    <w:rsid w:val="003C2F4D"/>
    <w:rsid w:val="003C3971"/>
    <w:rsid w:val="003C3C87"/>
    <w:rsid w:val="003C3DA2"/>
    <w:rsid w:val="003C5367"/>
    <w:rsid w:val="003C6BC5"/>
    <w:rsid w:val="003D0D9E"/>
    <w:rsid w:val="003D1DBC"/>
    <w:rsid w:val="003D2138"/>
    <w:rsid w:val="003D2424"/>
    <w:rsid w:val="003D4293"/>
    <w:rsid w:val="003D4390"/>
    <w:rsid w:val="003D68AE"/>
    <w:rsid w:val="003E1D7C"/>
    <w:rsid w:val="003E2744"/>
    <w:rsid w:val="003E3356"/>
    <w:rsid w:val="003E43B2"/>
    <w:rsid w:val="003E5C01"/>
    <w:rsid w:val="003E5D51"/>
    <w:rsid w:val="003F1C7A"/>
    <w:rsid w:val="003F218D"/>
    <w:rsid w:val="003F2E77"/>
    <w:rsid w:val="003F2FF1"/>
    <w:rsid w:val="003F3AF4"/>
    <w:rsid w:val="003F51DC"/>
    <w:rsid w:val="003F6BD8"/>
    <w:rsid w:val="003F7E5C"/>
    <w:rsid w:val="00400B77"/>
    <w:rsid w:val="00400D02"/>
    <w:rsid w:val="00400FBA"/>
    <w:rsid w:val="0040119E"/>
    <w:rsid w:val="00402D32"/>
    <w:rsid w:val="004036CA"/>
    <w:rsid w:val="00405C84"/>
    <w:rsid w:val="00405E51"/>
    <w:rsid w:val="00406582"/>
    <w:rsid w:val="00406E33"/>
    <w:rsid w:val="00407B4C"/>
    <w:rsid w:val="00410E10"/>
    <w:rsid w:val="004112B8"/>
    <w:rsid w:val="0041149C"/>
    <w:rsid w:val="004116AC"/>
    <w:rsid w:val="00412647"/>
    <w:rsid w:val="00414139"/>
    <w:rsid w:val="004146E3"/>
    <w:rsid w:val="00415F53"/>
    <w:rsid w:val="00416F94"/>
    <w:rsid w:val="00417A72"/>
    <w:rsid w:val="00417E4E"/>
    <w:rsid w:val="004210D1"/>
    <w:rsid w:val="00421890"/>
    <w:rsid w:val="004219CD"/>
    <w:rsid w:val="004225CD"/>
    <w:rsid w:val="004227F1"/>
    <w:rsid w:val="00423050"/>
    <w:rsid w:val="00423334"/>
    <w:rsid w:val="00423AAA"/>
    <w:rsid w:val="00424224"/>
    <w:rsid w:val="004249D2"/>
    <w:rsid w:val="00424C52"/>
    <w:rsid w:val="0042555B"/>
    <w:rsid w:val="004265BD"/>
    <w:rsid w:val="004265F9"/>
    <w:rsid w:val="00427EA0"/>
    <w:rsid w:val="0043062E"/>
    <w:rsid w:val="00431BB9"/>
    <w:rsid w:val="00431FF3"/>
    <w:rsid w:val="004329D0"/>
    <w:rsid w:val="00432D3A"/>
    <w:rsid w:val="00432D98"/>
    <w:rsid w:val="00432ED4"/>
    <w:rsid w:val="00433D50"/>
    <w:rsid w:val="004345EC"/>
    <w:rsid w:val="0043781C"/>
    <w:rsid w:val="00437C2E"/>
    <w:rsid w:val="00440A80"/>
    <w:rsid w:val="00441340"/>
    <w:rsid w:val="0044347C"/>
    <w:rsid w:val="00445343"/>
    <w:rsid w:val="00445F8D"/>
    <w:rsid w:val="00446A22"/>
    <w:rsid w:val="0044737F"/>
    <w:rsid w:val="00450256"/>
    <w:rsid w:val="00451518"/>
    <w:rsid w:val="0045193A"/>
    <w:rsid w:val="004519E8"/>
    <w:rsid w:val="00451FF6"/>
    <w:rsid w:val="004541C0"/>
    <w:rsid w:val="0045448E"/>
    <w:rsid w:val="004546D8"/>
    <w:rsid w:val="004559CF"/>
    <w:rsid w:val="00455DE3"/>
    <w:rsid w:val="004565A0"/>
    <w:rsid w:val="00456CF9"/>
    <w:rsid w:val="0045732B"/>
    <w:rsid w:val="00457436"/>
    <w:rsid w:val="00457C4D"/>
    <w:rsid w:val="00462271"/>
    <w:rsid w:val="00462AD4"/>
    <w:rsid w:val="00462F41"/>
    <w:rsid w:val="0046489A"/>
    <w:rsid w:val="00465515"/>
    <w:rsid w:val="00467092"/>
    <w:rsid w:val="00470A8A"/>
    <w:rsid w:val="00470D6D"/>
    <w:rsid w:val="00471A78"/>
    <w:rsid w:val="00472117"/>
    <w:rsid w:val="00472BFD"/>
    <w:rsid w:val="00472C86"/>
    <w:rsid w:val="00473AD3"/>
    <w:rsid w:val="00474402"/>
    <w:rsid w:val="004749BD"/>
    <w:rsid w:val="00475212"/>
    <w:rsid w:val="00475FC1"/>
    <w:rsid w:val="00476802"/>
    <w:rsid w:val="00477013"/>
    <w:rsid w:val="00481047"/>
    <w:rsid w:val="00481C69"/>
    <w:rsid w:val="00482333"/>
    <w:rsid w:val="004830FF"/>
    <w:rsid w:val="004844D6"/>
    <w:rsid w:val="004858F4"/>
    <w:rsid w:val="00486107"/>
    <w:rsid w:val="00486A6B"/>
    <w:rsid w:val="00486BD1"/>
    <w:rsid w:val="00486D8D"/>
    <w:rsid w:val="0048763F"/>
    <w:rsid w:val="004876B6"/>
    <w:rsid w:val="00487C3B"/>
    <w:rsid w:val="00487D87"/>
    <w:rsid w:val="00490073"/>
    <w:rsid w:val="00490AC7"/>
    <w:rsid w:val="00490BD6"/>
    <w:rsid w:val="00491E73"/>
    <w:rsid w:val="00492D15"/>
    <w:rsid w:val="0049308A"/>
    <w:rsid w:val="00493836"/>
    <w:rsid w:val="00495D2E"/>
    <w:rsid w:val="0049661A"/>
    <w:rsid w:val="00497292"/>
    <w:rsid w:val="0049783C"/>
    <w:rsid w:val="004A211C"/>
    <w:rsid w:val="004A28BC"/>
    <w:rsid w:val="004A5496"/>
    <w:rsid w:val="004A62BA"/>
    <w:rsid w:val="004A6A80"/>
    <w:rsid w:val="004A6F44"/>
    <w:rsid w:val="004A7A16"/>
    <w:rsid w:val="004B0829"/>
    <w:rsid w:val="004B0FD8"/>
    <w:rsid w:val="004B300A"/>
    <w:rsid w:val="004B3653"/>
    <w:rsid w:val="004B527C"/>
    <w:rsid w:val="004B6DD1"/>
    <w:rsid w:val="004B77BA"/>
    <w:rsid w:val="004C12D0"/>
    <w:rsid w:val="004C20C6"/>
    <w:rsid w:val="004C2574"/>
    <w:rsid w:val="004C3496"/>
    <w:rsid w:val="004C362D"/>
    <w:rsid w:val="004C3B8C"/>
    <w:rsid w:val="004C3FB3"/>
    <w:rsid w:val="004C4DCC"/>
    <w:rsid w:val="004C5414"/>
    <w:rsid w:val="004C5743"/>
    <w:rsid w:val="004C5A51"/>
    <w:rsid w:val="004C5BA1"/>
    <w:rsid w:val="004C619F"/>
    <w:rsid w:val="004C68CD"/>
    <w:rsid w:val="004C6989"/>
    <w:rsid w:val="004C6F0F"/>
    <w:rsid w:val="004D05FD"/>
    <w:rsid w:val="004D196E"/>
    <w:rsid w:val="004D271B"/>
    <w:rsid w:val="004D2AB2"/>
    <w:rsid w:val="004D33CE"/>
    <w:rsid w:val="004D3578"/>
    <w:rsid w:val="004D363F"/>
    <w:rsid w:val="004D5294"/>
    <w:rsid w:val="004E1944"/>
    <w:rsid w:val="004E213A"/>
    <w:rsid w:val="004E3AA1"/>
    <w:rsid w:val="004E3F98"/>
    <w:rsid w:val="004E54DD"/>
    <w:rsid w:val="004E5A72"/>
    <w:rsid w:val="004F0988"/>
    <w:rsid w:val="004F1905"/>
    <w:rsid w:val="004F304D"/>
    <w:rsid w:val="004F3340"/>
    <w:rsid w:val="004F4DA5"/>
    <w:rsid w:val="004F4F47"/>
    <w:rsid w:val="004F5900"/>
    <w:rsid w:val="004F737E"/>
    <w:rsid w:val="005018C6"/>
    <w:rsid w:val="00501C0B"/>
    <w:rsid w:val="00501F25"/>
    <w:rsid w:val="00502321"/>
    <w:rsid w:val="00502F62"/>
    <w:rsid w:val="00503985"/>
    <w:rsid w:val="005041C5"/>
    <w:rsid w:val="005055EB"/>
    <w:rsid w:val="00505852"/>
    <w:rsid w:val="00505879"/>
    <w:rsid w:val="00505B9E"/>
    <w:rsid w:val="00505F1B"/>
    <w:rsid w:val="00506DEF"/>
    <w:rsid w:val="00510636"/>
    <w:rsid w:val="00512C26"/>
    <w:rsid w:val="0051497B"/>
    <w:rsid w:val="00515176"/>
    <w:rsid w:val="00515E7A"/>
    <w:rsid w:val="0052076E"/>
    <w:rsid w:val="0052089D"/>
    <w:rsid w:val="00522B71"/>
    <w:rsid w:val="005253F3"/>
    <w:rsid w:val="00525836"/>
    <w:rsid w:val="00525854"/>
    <w:rsid w:val="0052767C"/>
    <w:rsid w:val="005277BA"/>
    <w:rsid w:val="00527DAF"/>
    <w:rsid w:val="00527FA4"/>
    <w:rsid w:val="0053064A"/>
    <w:rsid w:val="00530AD7"/>
    <w:rsid w:val="00530DE9"/>
    <w:rsid w:val="00532CB8"/>
    <w:rsid w:val="0053388B"/>
    <w:rsid w:val="00535773"/>
    <w:rsid w:val="0053687D"/>
    <w:rsid w:val="00537743"/>
    <w:rsid w:val="005378E9"/>
    <w:rsid w:val="005405F7"/>
    <w:rsid w:val="00541F4A"/>
    <w:rsid w:val="005421B7"/>
    <w:rsid w:val="00542D43"/>
    <w:rsid w:val="00543AAC"/>
    <w:rsid w:val="00543E6C"/>
    <w:rsid w:val="00543FE0"/>
    <w:rsid w:val="00544396"/>
    <w:rsid w:val="0054635B"/>
    <w:rsid w:val="00551159"/>
    <w:rsid w:val="00551DB3"/>
    <w:rsid w:val="00552273"/>
    <w:rsid w:val="00554867"/>
    <w:rsid w:val="00554B1F"/>
    <w:rsid w:val="005562B5"/>
    <w:rsid w:val="00557E34"/>
    <w:rsid w:val="005601BE"/>
    <w:rsid w:val="00560C49"/>
    <w:rsid w:val="00563205"/>
    <w:rsid w:val="005641E3"/>
    <w:rsid w:val="00565087"/>
    <w:rsid w:val="005658DD"/>
    <w:rsid w:val="00566192"/>
    <w:rsid w:val="00567C50"/>
    <w:rsid w:val="00571960"/>
    <w:rsid w:val="00571ED0"/>
    <w:rsid w:val="005728B0"/>
    <w:rsid w:val="0057348D"/>
    <w:rsid w:val="00574F82"/>
    <w:rsid w:val="00575738"/>
    <w:rsid w:val="00580208"/>
    <w:rsid w:val="0058231D"/>
    <w:rsid w:val="00583391"/>
    <w:rsid w:val="00583DA6"/>
    <w:rsid w:val="00584939"/>
    <w:rsid w:val="00584A1C"/>
    <w:rsid w:val="005865C6"/>
    <w:rsid w:val="00586CE2"/>
    <w:rsid w:val="00586FE3"/>
    <w:rsid w:val="0058708A"/>
    <w:rsid w:val="00591DBA"/>
    <w:rsid w:val="00592085"/>
    <w:rsid w:val="00594474"/>
    <w:rsid w:val="00595739"/>
    <w:rsid w:val="00596FF1"/>
    <w:rsid w:val="00597232"/>
    <w:rsid w:val="00597B11"/>
    <w:rsid w:val="00597B8D"/>
    <w:rsid w:val="005A0EDA"/>
    <w:rsid w:val="005A1114"/>
    <w:rsid w:val="005A4CB9"/>
    <w:rsid w:val="005A4DDA"/>
    <w:rsid w:val="005A5EAA"/>
    <w:rsid w:val="005B0FDD"/>
    <w:rsid w:val="005B243E"/>
    <w:rsid w:val="005B270B"/>
    <w:rsid w:val="005B2844"/>
    <w:rsid w:val="005B3870"/>
    <w:rsid w:val="005B3923"/>
    <w:rsid w:val="005B4511"/>
    <w:rsid w:val="005B545B"/>
    <w:rsid w:val="005B6FE1"/>
    <w:rsid w:val="005B7675"/>
    <w:rsid w:val="005B77F7"/>
    <w:rsid w:val="005B7B36"/>
    <w:rsid w:val="005C2E1E"/>
    <w:rsid w:val="005C3E9A"/>
    <w:rsid w:val="005C55F5"/>
    <w:rsid w:val="005C5650"/>
    <w:rsid w:val="005C5F1C"/>
    <w:rsid w:val="005C68D3"/>
    <w:rsid w:val="005C6F75"/>
    <w:rsid w:val="005C71D3"/>
    <w:rsid w:val="005C7261"/>
    <w:rsid w:val="005C76C9"/>
    <w:rsid w:val="005D09EE"/>
    <w:rsid w:val="005D0AA2"/>
    <w:rsid w:val="005D2E01"/>
    <w:rsid w:val="005D3239"/>
    <w:rsid w:val="005D3A01"/>
    <w:rsid w:val="005D3E02"/>
    <w:rsid w:val="005D3EC0"/>
    <w:rsid w:val="005D4022"/>
    <w:rsid w:val="005D6110"/>
    <w:rsid w:val="005D65DB"/>
    <w:rsid w:val="005D6732"/>
    <w:rsid w:val="005D724A"/>
    <w:rsid w:val="005D7526"/>
    <w:rsid w:val="005D78E9"/>
    <w:rsid w:val="005E0382"/>
    <w:rsid w:val="005E2190"/>
    <w:rsid w:val="005E2712"/>
    <w:rsid w:val="005E3803"/>
    <w:rsid w:val="005E4BB2"/>
    <w:rsid w:val="005E7E0E"/>
    <w:rsid w:val="005F110B"/>
    <w:rsid w:val="005F185C"/>
    <w:rsid w:val="005F252E"/>
    <w:rsid w:val="005F32EE"/>
    <w:rsid w:val="005F529D"/>
    <w:rsid w:val="005F5BC2"/>
    <w:rsid w:val="005F7371"/>
    <w:rsid w:val="005F7E6A"/>
    <w:rsid w:val="005F7F02"/>
    <w:rsid w:val="00601834"/>
    <w:rsid w:val="00602AEA"/>
    <w:rsid w:val="00602F10"/>
    <w:rsid w:val="006034FE"/>
    <w:rsid w:val="00603736"/>
    <w:rsid w:val="006056B6"/>
    <w:rsid w:val="00605BE3"/>
    <w:rsid w:val="00607D73"/>
    <w:rsid w:val="00607E46"/>
    <w:rsid w:val="00610BAA"/>
    <w:rsid w:val="00611A9B"/>
    <w:rsid w:val="00613596"/>
    <w:rsid w:val="00614FDF"/>
    <w:rsid w:val="00617F6D"/>
    <w:rsid w:val="006226B8"/>
    <w:rsid w:val="00623E14"/>
    <w:rsid w:val="00627C05"/>
    <w:rsid w:val="00631559"/>
    <w:rsid w:val="0063199B"/>
    <w:rsid w:val="0063239C"/>
    <w:rsid w:val="00633FCE"/>
    <w:rsid w:val="0063468C"/>
    <w:rsid w:val="00634979"/>
    <w:rsid w:val="0063543D"/>
    <w:rsid w:val="0063650C"/>
    <w:rsid w:val="0063665D"/>
    <w:rsid w:val="00640D16"/>
    <w:rsid w:val="00640DF6"/>
    <w:rsid w:val="006425C8"/>
    <w:rsid w:val="00643124"/>
    <w:rsid w:val="00646024"/>
    <w:rsid w:val="006467DA"/>
    <w:rsid w:val="00647114"/>
    <w:rsid w:val="006474CF"/>
    <w:rsid w:val="00650A83"/>
    <w:rsid w:val="00651662"/>
    <w:rsid w:val="00651F63"/>
    <w:rsid w:val="006536AA"/>
    <w:rsid w:val="00653B6F"/>
    <w:rsid w:val="00654078"/>
    <w:rsid w:val="00654894"/>
    <w:rsid w:val="0065555E"/>
    <w:rsid w:val="00655DBF"/>
    <w:rsid w:val="00661253"/>
    <w:rsid w:val="00661EB8"/>
    <w:rsid w:val="006627B7"/>
    <w:rsid w:val="00664542"/>
    <w:rsid w:val="00665608"/>
    <w:rsid w:val="006663B6"/>
    <w:rsid w:val="006668C6"/>
    <w:rsid w:val="00666932"/>
    <w:rsid w:val="00667A39"/>
    <w:rsid w:val="00670333"/>
    <w:rsid w:val="00671D1F"/>
    <w:rsid w:val="006720B3"/>
    <w:rsid w:val="00674090"/>
    <w:rsid w:val="00674F57"/>
    <w:rsid w:val="006753EE"/>
    <w:rsid w:val="00677BD4"/>
    <w:rsid w:val="00680370"/>
    <w:rsid w:val="00680E3D"/>
    <w:rsid w:val="00681A0A"/>
    <w:rsid w:val="0068213E"/>
    <w:rsid w:val="00682539"/>
    <w:rsid w:val="00682AFA"/>
    <w:rsid w:val="006838EF"/>
    <w:rsid w:val="0068395D"/>
    <w:rsid w:val="00684AF3"/>
    <w:rsid w:val="006859A6"/>
    <w:rsid w:val="00686CFE"/>
    <w:rsid w:val="00687040"/>
    <w:rsid w:val="0069052A"/>
    <w:rsid w:val="00690C68"/>
    <w:rsid w:val="00691BE4"/>
    <w:rsid w:val="0069285A"/>
    <w:rsid w:val="0069288A"/>
    <w:rsid w:val="00692E77"/>
    <w:rsid w:val="006937D0"/>
    <w:rsid w:val="00693EF5"/>
    <w:rsid w:val="00694336"/>
    <w:rsid w:val="006977F9"/>
    <w:rsid w:val="00697F70"/>
    <w:rsid w:val="006A05ED"/>
    <w:rsid w:val="006A0D62"/>
    <w:rsid w:val="006A1017"/>
    <w:rsid w:val="006A2255"/>
    <w:rsid w:val="006A2772"/>
    <w:rsid w:val="006A3080"/>
    <w:rsid w:val="006A323F"/>
    <w:rsid w:val="006A49C2"/>
    <w:rsid w:val="006A4AC2"/>
    <w:rsid w:val="006A5B51"/>
    <w:rsid w:val="006A6C84"/>
    <w:rsid w:val="006B02A5"/>
    <w:rsid w:val="006B1CB4"/>
    <w:rsid w:val="006B30D0"/>
    <w:rsid w:val="006B4179"/>
    <w:rsid w:val="006B4A75"/>
    <w:rsid w:val="006B5BFC"/>
    <w:rsid w:val="006B5EF3"/>
    <w:rsid w:val="006B5F25"/>
    <w:rsid w:val="006B6274"/>
    <w:rsid w:val="006B6423"/>
    <w:rsid w:val="006B64F6"/>
    <w:rsid w:val="006B7BCA"/>
    <w:rsid w:val="006C02B0"/>
    <w:rsid w:val="006C1458"/>
    <w:rsid w:val="006C3589"/>
    <w:rsid w:val="006C38DF"/>
    <w:rsid w:val="006C3D95"/>
    <w:rsid w:val="006C3EB8"/>
    <w:rsid w:val="006C4CB2"/>
    <w:rsid w:val="006C4D8C"/>
    <w:rsid w:val="006C5260"/>
    <w:rsid w:val="006C5CB2"/>
    <w:rsid w:val="006C7131"/>
    <w:rsid w:val="006C758E"/>
    <w:rsid w:val="006C7C8F"/>
    <w:rsid w:val="006D1BE7"/>
    <w:rsid w:val="006D43D4"/>
    <w:rsid w:val="006D55F8"/>
    <w:rsid w:val="006D5C21"/>
    <w:rsid w:val="006D698C"/>
    <w:rsid w:val="006D74EB"/>
    <w:rsid w:val="006E1AE4"/>
    <w:rsid w:val="006E2684"/>
    <w:rsid w:val="006E35B4"/>
    <w:rsid w:val="006E4076"/>
    <w:rsid w:val="006E5C86"/>
    <w:rsid w:val="006E7CA8"/>
    <w:rsid w:val="006F05E0"/>
    <w:rsid w:val="006F0B44"/>
    <w:rsid w:val="006F0C68"/>
    <w:rsid w:val="006F2BF8"/>
    <w:rsid w:val="006F38C4"/>
    <w:rsid w:val="006F4D7F"/>
    <w:rsid w:val="00701116"/>
    <w:rsid w:val="00701D25"/>
    <w:rsid w:val="0070308D"/>
    <w:rsid w:val="007031C3"/>
    <w:rsid w:val="00703399"/>
    <w:rsid w:val="007052C8"/>
    <w:rsid w:val="007059E2"/>
    <w:rsid w:val="00706A96"/>
    <w:rsid w:val="00706EF9"/>
    <w:rsid w:val="00711F61"/>
    <w:rsid w:val="00712297"/>
    <w:rsid w:val="00712452"/>
    <w:rsid w:val="00712A6E"/>
    <w:rsid w:val="00713C44"/>
    <w:rsid w:val="007141D8"/>
    <w:rsid w:val="00714ABF"/>
    <w:rsid w:val="00714C03"/>
    <w:rsid w:val="00717F5C"/>
    <w:rsid w:val="00721816"/>
    <w:rsid w:val="00721BD3"/>
    <w:rsid w:val="007243FF"/>
    <w:rsid w:val="00724697"/>
    <w:rsid w:val="00724833"/>
    <w:rsid w:val="007252D8"/>
    <w:rsid w:val="007274E4"/>
    <w:rsid w:val="00727C2B"/>
    <w:rsid w:val="007314AA"/>
    <w:rsid w:val="0073229A"/>
    <w:rsid w:val="00734A5B"/>
    <w:rsid w:val="007351C5"/>
    <w:rsid w:val="00736979"/>
    <w:rsid w:val="00736D38"/>
    <w:rsid w:val="007370F8"/>
    <w:rsid w:val="00737975"/>
    <w:rsid w:val="0074026F"/>
    <w:rsid w:val="0074143C"/>
    <w:rsid w:val="0074178E"/>
    <w:rsid w:val="007429F6"/>
    <w:rsid w:val="00742FB7"/>
    <w:rsid w:val="00744E76"/>
    <w:rsid w:val="00745146"/>
    <w:rsid w:val="0074559A"/>
    <w:rsid w:val="007461B1"/>
    <w:rsid w:val="007466B2"/>
    <w:rsid w:val="00746C24"/>
    <w:rsid w:val="007528CC"/>
    <w:rsid w:val="00752D75"/>
    <w:rsid w:val="0075443C"/>
    <w:rsid w:val="00757176"/>
    <w:rsid w:val="00757223"/>
    <w:rsid w:val="00761EE2"/>
    <w:rsid w:val="007623D9"/>
    <w:rsid w:val="00763CCA"/>
    <w:rsid w:val="00763EF8"/>
    <w:rsid w:val="0076491E"/>
    <w:rsid w:val="007657E1"/>
    <w:rsid w:val="00765C0A"/>
    <w:rsid w:val="007674EC"/>
    <w:rsid w:val="00767A50"/>
    <w:rsid w:val="0077082F"/>
    <w:rsid w:val="00773F04"/>
    <w:rsid w:val="0077467A"/>
    <w:rsid w:val="00774DA4"/>
    <w:rsid w:val="00774E19"/>
    <w:rsid w:val="00774F74"/>
    <w:rsid w:val="0078197E"/>
    <w:rsid w:val="00781F0F"/>
    <w:rsid w:val="00782CD8"/>
    <w:rsid w:val="00783144"/>
    <w:rsid w:val="00783F4A"/>
    <w:rsid w:val="00784B03"/>
    <w:rsid w:val="007850E2"/>
    <w:rsid w:val="00785F80"/>
    <w:rsid w:val="00786C43"/>
    <w:rsid w:val="0079017B"/>
    <w:rsid w:val="00791785"/>
    <w:rsid w:val="007939B6"/>
    <w:rsid w:val="00794957"/>
    <w:rsid w:val="007964E8"/>
    <w:rsid w:val="00796549"/>
    <w:rsid w:val="00796827"/>
    <w:rsid w:val="00797A2F"/>
    <w:rsid w:val="007A063D"/>
    <w:rsid w:val="007A1601"/>
    <w:rsid w:val="007A256E"/>
    <w:rsid w:val="007A501A"/>
    <w:rsid w:val="007A5082"/>
    <w:rsid w:val="007A55E6"/>
    <w:rsid w:val="007A6764"/>
    <w:rsid w:val="007B0250"/>
    <w:rsid w:val="007B25CD"/>
    <w:rsid w:val="007B3930"/>
    <w:rsid w:val="007B521B"/>
    <w:rsid w:val="007B5C58"/>
    <w:rsid w:val="007B600E"/>
    <w:rsid w:val="007B6D42"/>
    <w:rsid w:val="007C0487"/>
    <w:rsid w:val="007C049B"/>
    <w:rsid w:val="007C0736"/>
    <w:rsid w:val="007C105A"/>
    <w:rsid w:val="007C15AF"/>
    <w:rsid w:val="007C224E"/>
    <w:rsid w:val="007C22F1"/>
    <w:rsid w:val="007C2AB1"/>
    <w:rsid w:val="007C2B4B"/>
    <w:rsid w:val="007C3D17"/>
    <w:rsid w:val="007C3D80"/>
    <w:rsid w:val="007C4B00"/>
    <w:rsid w:val="007C4E20"/>
    <w:rsid w:val="007C4FE4"/>
    <w:rsid w:val="007C5C0E"/>
    <w:rsid w:val="007C69EE"/>
    <w:rsid w:val="007C799C"/>
    <w:rsid w:val="007D05F0"/>
    <w:rsid w:val="007D3809"/>
    <w:rsid w:val="007D3B43"/>
    <w:rsid w:val="007D46EE"/>
    <w:rsid w:val="007D5646"/>
    <w:rsid w:val="007D720E"/>
    <w:rsid w:val="007D7B0E"/>
    <w:rsid w:val="007D7DEC"/>
    <w:rsid w:val="007D7E1E"/>
    <w:rsid w:val="007E02B7"/>
    <w:rsid w:val="007E07FA"/>
    <w:rsid w:val="007E08DB"/>
    <w:rsid w:val="007E1054"/>
    <w:rsid w:val="007E2138"/>
    <w:rsid w:val="007E3C35"/>
    <w:rsid w:val="007E6A6B"/>
    <w:rsid w:val="007E72C1"/>
    <w:rsid w:val="007E7759"/>
    <w:rsid w:val="007E79DC"/>
    <w:rsid w:val="007E7AE5"/>
    <w:rsid w:val="007E7AFC"/>
    <w:rsid w:val="007F0F4A"/>
    <w:rsid w:val="007F284A"/>
    <w:rsid w:val="007F625B"/>
    <w:rsid w:val="007F7316"/>
    <w:rsid w:val="007F7979"/>
    <w:rsid w:val="008000A3"/>
    <w:rsid w:val="00800A27"/>
    <w:rsid w:val="00801079"/>
    <w:rsid w:val="00801660"/>
    <w:rsid w:val="00801A4B"/>
    <w:rsid w:val="008028A4"/>
    <w:rsid w:val="00806FB9"/>
    <w:rsid w:val="00811987"/>
    <w:rsid w:val="0081252D"/>
    <w:rsid w:val="00813262"/>
    <w:rsid w:val="008143EA"/>
    <w:rsid w:val="008148BE"/>
    <w:rsid w:val="00815C68"/>
    <w:rsid w:val="00815F3C"/>
    <w:rsid w:val="00817830"/>
    <w:rsid w:val="008204D8"/>
    <w:rsid w:val="008206CF"/>
    <w:rsid w:val="00822AB8"/>
    <w:rsid w:val="00823717"/>
    <w:rsid w:val="00823DA1"/>
    <w:rsid w:val="00823DA5"/>
    <w:rsid w:val="008252A3"/>
    <w:rsid w:val="0082576B"/>
    <w:rsid w:val="00826C59"/>
    <w:rsid w:val="008276E7"/>
    <w:rsid w:val="00830747"/>
    <w:rsid w:val="00833555"/>
    <w:rsid w:val="00833C1A"/>
    <w:rsid w:val="0083467D"/>
    <w:rsid w:val="00835A47"/>
    <w:rsid w:val="00836353"/>
    <w:rsid w:val="008368E8"/>
    <w:rsid w:val="00836EC2"/>
    <w:rsid w:val="00837470"/>
    <w:rsid w:val="00837DB0"/>
    <w:rsid w:val="00841278"/>
    <w:rsid w:val="008412B4"/>
    <w:rsid w:val="00842A10"/>
    <w:rsid w:val="00843631"/>
    <w:rsid w:val="0084368B"/>
    <w:rsid w:val="00844568"/>
    <w:rsid w:val="00844EBB"/>
    <w:rsid w:val="00846F22"/>
    <w:rsid w:val="0085035F"/>
    <w:rsid w:val="008504A8"/>
    <w:rsid w:val="008507C6"/>
    <w:rsid w:val="0085096F"/>
    <w:rsid w:val="00851E1B"/>
    <w:rsid w:val="00851EB7"/>
    <w:rsid w:val="00855461"/>
    <w:rsid w:val="00856012"/>
    <w:rsid w:val="00857445"/>
    <w:rsid w:val="00860577"/>
    <w:rsid w:val="00861895"/>
    <w:rsid w:val="008624D2"/>
    <w:rsid w:val="00863192"/>
    <w:rsid w:val="00863A57"/>
    <w:rsid w:val="00863AFB"/>
    <w:rsid w:val="00863DD4"/>
    <w:rsid w:val="00864AE3"/>
    <w:rsid w:val="00864D83"/>
    <w:rsid w:val="0086691D"/>
    <w:rsid w:val="00866C42"/>
    <w:rsid w:val="00866D3D"/>
    <w:rsid w:val="00867D07"/>
    <w:rsid w:val="008700EF"/>
    <w:rsid w:val="00870374"/>
    <w:rsid w:val="00871071"/>
    <w:rsid w:val="008768CA"/>
    <w:rsid w:val="008835DA"/>
    <w:rsid w:val="00884E7A"/>
    <w:rsid w:val="008863A3"/>
    <w:rsid w:val="00890916"/>
    <w:rsid w:val="00890C2A"/>
    <w:rsid w:val="008918CC"/>
    <w:rsid w:val="00891B3E"/>
    <w:rsid w:val="00892AF6"/>
    <w:rsid w:val="00893F88"/>
    <w:rsid w:val="0089478D"/>
    <w:rsid w:val="008947C7"/>
    <w:rsid w:val="008957B5"/>
    <w:rsid w:val="008964B0"/>
    <w:rsid w:val="00896937"/>
    <w:rsid w:val="00897623"/>
    <w:rsid w:val="0089790C"/>
    <w:rsid w:val="00897D14"/>
    <w:rsid w:val="008A1012"/>
    <w:rsid w:val="008A107B"/>
    <w:rsid w:val="008A10E0"/>
    <w:rsid w:val="008A1292"/>
    <w:rsid w:val="008A32A5"/>
    <w:rsid w:val="008A41C7"/>
    <w:rsid w:val="008A4FAF"/>
    <w:rsid w:val="008A5520"/>
    <w:rsid w:val="008A5DB5"/>
    <w:rsid w:val="008A5DE6"/>
    <w:rsid w:val="008A729F"/>
    <w:rsid w:val="008A7A0A"/>
    <w:rsid w:val="008A7CC4"/>
    <w:rsid w:val="008B0D46"/>
    <w:rsid w:val="008B122D"/>
    <w:rsid w:val="008B204C"/>
    <w:rsid w:val="008B218B"/>
    <w:rsid w:val="008B25FF"/>
    <w:rsid w:val="008B2A0E"/>
    <w:rsid w:val="008B32CC"/>
    <w:rsid w:val="008B4C7A"/>
    <w:rsid w:val="008B4CCC"/>
    <w:rsid w:val="008B775E"/>
    <w:rsid w:val="008B7C7F"/>
    <w:rsid w:val="008B7DFC"/>
    <w:rsid w:val="008C06B2"/>
    <w:rsid w:val="008C1134"/>
    <w:rsid w:val="008C1217"/>
    <w:rsid w:val="008C219F"/>
    <w:rsid w:val="008C2286"/>
    <w:rsid w:val="008C2672"/>
    <w:rsid w:val="008C2731"/>
    <w:rsid w:val="008C384C"/>
    <w:rsid w:val="008C5E79"/>
    <w:rsid w:val="008C6C36"/>
    <w:rsid w:val="008C6FBE"/>
    <w:rsid w:val="008D1E3C"/>
    <w:rsid w:val="008D2726"/>
    <w:rsid w:val="008D286D"/>
    <w:rsid w:val="008D2CDF"/>
    <w:rsid w:val="008D2E3C"/>
    <w:rsid w:val="008D3611"/>
    <w:rsid w:val="008D58B9"/>
    <w:rsid w:val="008D6326"/>
    <w:rsid w:val="008D73C4"/>
    <w:rsid w:val="008D78EE"/>
    <w:rsid w:val="008E0889"/>
    <w:rsid w:val="008E0D07"/>
    <w:rsid w:val="008E0E2A"/>
    <w:rsid w:val="008E1C03"/>
    <w:rsid w:val="008E21AE"/>
    <w:rsid w:val="008E245E"/>
    <w:rsid w:val="008E386A"/>
    <w:rsid w:val="008E5019"/>
    <w:rsid w:val="008E54ED"/>
    <w:rsid w:val="008E60A7"/>
    <w:rsid w:val="008E6453"/>
    <w:rsid w:val="008E6DB0"/>
    <w:rsid w:val="008E7AD5"/>
    <w:rsid w:val="008F1E9F"/>
    <w:rsid w:val="008F3617"/>
    <w:rsid w:val="008F401F"/>
    <w:rsid w:val="008F520B"/>
    <w:rsid w:val="008F5828"/>
    <w:rsid w:val="008F623C"/>
    <w:rsid w:val="008F666D"/>
    <w:rsid w:val="008F66BA"/>
    <w:rsid w:val="008F67CF"/>
    <w:rsid w:val="008F680D"/>
    <w:rsid w:val="008F7AB3"/>
    <w:rsid w:val="008F7C61"/>
    <w:rsid w:val="009005E7"/>
    <w:rsid w:val="00900788"/>
    <w:rsid w:val="00900B7D"/>
    <w:rsid w:val="009018FB"/>
    <w:rsid w:val="009019AD"/>
    <w:rsid w:val="0090271F"/>
    <w:rsid w:val="00902E23"/>
    <w:rsid w:val="00902F89"/>
    <w:rsid w:val="0090381E"/>
    <w:rsid w:val="00903F66"/>
    <w:rsid w:val="00904DD8"/>
    <w:rsid w:val="00905427"/>
    <w:rsid w:val="00905B20"/>
    <w:rsid w:val="00906933"/>
    <w:rsid w:val="0090706E"/>
    <w:rsid w:val="009076F3"/>
    <w:rsid w:val="0091033C"/>
    <w:rsid w:val="00910756"/>
    <w:rsid w:val="009114D7"/>
    <w:rsid w:val="009128D3"/>
    <w:rsid w:val="009129A1"/>
    <w:rsid w:val="0091348E"/>
    <w:rsid w:val="00913D3C"/>
    <w:rsid w:val="00915557"/>
    <w:rsid w:val="0091561A"/>
    <w:rsid w:val="00917CCB"/>
    <w:rsid w:val="009214BC"/>
    <w:rsid w:val="009218C3"/>
    <w:rsid w:val="00921B89"/>
    <w:rsid w:val="009274DF"/>
    <w:rsid w:val="009303C2"/>
    <w:rsid w:val="00931CD7"/>
    <w:rsid w:val="00932A1C"/>
    <w:rsid w:val="0093653A"/>
    <w:rsid w:val="009373CC"/>
    <w:rsid w:val="009373D0"/>
    <w:rsid w:val="00937ADD"/>
    <w:rsid w:val="00940024"/>
    <w:rsid w:val="009407FA"/>
    <w:rsid w:val="00940882"/>
    <w:rsid w:val="00941310"/>
    <w:rsid w:val="00942EC2"/>
    <w:rsid w:val="00943699"/>
    <w:rsid w:val="009440F2"/>
    <w:rsid w:val="00944BB7"/>
    <w:rsid w:val="00946729"/>
    <w:rsid w:val="00946FCA"/>
    <w:rsid w:val="009470EC"/>
    <w:rsid w:val="009514B7"/>
    <w:rsid w:val="00951960"/>
    <w:rsid w:val="00951BC7"/>
    <w:rsid w:val="009558DD"/>
    <w:rsid w:val="009558F5"/>
    <w:rsid w:val="00956607"/>
    <w:rsid w:val="009604A3"/>
    <w:rsid w:val="0096129E"/>
    <w:rsid w:val="009618A3"/>
    <w:rsid w:val="009622DA"/>
    <w:rsid w:val="009626A9"/>
    <w:rsid w:val="00966D13"/>
    <w:rsid w:val="00967630"/>
    <w:rsid w:val="00967A0E"/>
    <w:rsid w:val="009708FB"/>
    <w:rsid w:val="00970BAD"/>
    <w:rsid w:val="00970EAE"/>
    <w:rsid w:val="0097236C"/>
    <w:rsid w:val="00973CA9"/>
    <w:rsid w:val="00974499"/>
    <w:rsid w:val="009746C8"/>
    <w:rsid w:val="009747D1"/>
    <w:rsid w:val="00974E18"/>
    <w:rsid w:val="0097548A"/>
    <w:rsid w:val="00975ACC"/>
    <w:rsid w:val="00975E7C"/>
    <w:rsid w:val="009765BE"/>
    <w:rsid w:val="009809E0"/>
    <w:rsid w:val="00981F16"/>
    <w:rsid w:val="00982D11"/>
    <w:rsid w:val="009846DA"/>
    <w:rsid w:val="00985084"/>
    <w:rsid w:val="009856FE"/>
    <w:rsid w:val="0098589A"/>
    <w:rsid w:val="00985CA5"/>
    <w:rsid w:val="0098712C"/>
    <w:rsid w:val="009912F8"/>
    <w:rsid w:val="009914A0"/>
    <w:rsid w:val="009916E0"/>
    <w:rsid w:val="00992056"/>
    <w:rsid w:val="009926FC"/>
    <w:rsid w:val="00994459"/>
    <w:rsid w:val="0099483D"/>
    <w:rsid w:val="0099649C"/>
    <w:rsid w:val="009964AC"/>
    <w:rsid w:val="009966CC"/>
    <w:rsid w:val="00996D60"/>
    <w:rsid w:val="009974A0"/>
    <w:rsid w:val="00997908"/>
    <w:rsid w:val="00997A8E"/>
    <w:rsid w:val="00997B6E"/>
    <w:rsid w:val="009A14A9"/>
    <w:rsid w:val="009A23DE"/>
    <w:rsid w:val="009A306B"/>
    <w:rsid w:val="009A37A1"/>
    <w:rsid w:val="009A7CB2"/>
    <w:rsid w:val="009B1D9F"/>
    <w:rsid w:val="009B20A5"/>
    <w:rsid w:val="009B255A"/>
    <w:rsid w:val="009B2712"/>
    <w:rsid w:val="009B36E9"/>
    <w:rsid w:val="009B41D1"/>
    <w:rsid w:val="009B4C58"/>
    <w:rsid w:val="009B52DA"/>
    <w:rsid w:val="009B54CE"/>
    <w:rsid w:val="009B5E1B"/>
    <w:rsid w:val="009B6AEE"/>
    <w:rsid w:val="009B6E09"/>
    <w:rsid w:val="009B705A"/>
    <w:rsid w:val="009B7577"/>
    <w:rsid w:val="009B7989"/>
    <w:rsid w:val="009C0033"/>
    <w:rsid w:val="009C0581"/>
    <w:rsid w:val="009C0ED3"/>
    <w:rsid w:val="009C0F85"/>
    <w:rsid w:val="009C14EF"/>
    <w:rsid w:val="009C578A"/>
    <w:rsid w:val="009C5D3A"/>
    <w:rsid w:val="009C74B7"/>
    <w:rsid w:val="009C7638"/>
    <w:rsid w:val="009C7A7B"/>
    <w:rsid w:val="009D09A0"/>
    <w:rsid w:val="009D1808"/>
    <w:rsid w:val="009D189C"/>
    <w:rsid w:val="009D1948"/>
    <w:rsid w:val="009D2DAF"/>
    <w:rsid w:val="009D61B8"/>
    <w:rsid w:val="009D65F6"/>
    <w:rsid w:val="009D73DD"/>
    <w:rsid w:val="009E0010"/>
    <w:rsid w:val="009E0116"/>
    <w:rsid w:val="009E3411"/>
    <w:rsid w:val="009E352C"/>
    <w:rsid w:val="009E3D88"/>
    <w:rsid w:val="009E6320"/>
    <w:rsid w:val="009E6CB8"/>
    <w:rsid w:val="009E700A"/>
    <w:rsid w:val="009E7288"/>
    <w:rsid w:val="009E751B"/>
    <w:rsid w:val="009F0FC0"/>
    <w:rsid w:val="009F1510"/>
    <w:rsid w:val="009F1611"/>
    <w:rsid w:val="009F21BC"/>
    <w:rsid w:val="009F37B7"/>
    <w:rsid w:val="009F3E25"/>
    <w:rsid w:val="009F475E"/>
    <w:rsid w:val="009F562B"/>
    <w:rsid w:val="009F6C28"/>
    <w:rsid w:val="009F72EA"/>
    <w:rsid w:val="009F7FE0"/>
    <w:rsid w:val="00A00E3B"/>
    <w:rsid w:val="00A01CD4"/>
    <w:rsid w:val="00A035F9"/>
    <w:rsid w:val="00A049E7"/>
    <w:rsid w:val="00A05B72"/>
    <w:rsid w:val="00A0757B"/>
    <w:rsid w:val="00A10F02"/>
    <w:rsid w:val="00A1115A"/>
    <w:rsid w:val="00A119CF"/>
    <w:rsid w:val="00A11A70"/>
    <w:rsid w:val="00A11FA9"/>
    <w:rsid w:val="00A12D55"/>
    <w:rsid w:val="00A1302E"/>
    <w:rsid w:val="00A1360A"/>
    <w:rsid w:val="00A15211"/>
    <w:rsid w:val="00A1619C"/>
    <w:rsid w:val="00A164B4"/>
    <w:rsid w:val="00A16FB8"/>
    <w:rsid w:val="00A20423"/>
    <w:rsid w:val="00A207C9"/>
    <w:rsid w:val="00A25397"/>
    <w:rsid w:val="00A26956"/>
    <w:rsid w:val="00A26E91"/>
    <w:rsid w:val="00A27486"/>
    <w:rsid w:val="00A3169A"/>
    <w:rsid w:val="00A33C2E"/>
    <w:rsid w:val="00A352F4"/>
    <w:rsid w:val="00A362F3"/>
    <w:rsid w:val="00A36519"/>
    <w:rsid w:val="00A366CA"/>
    <w:rsid w:val="00A36778"/>
    <w:rsid w:val="00A40149"/>
    <w:rsid w:val="00A40F5F"/>
    <w:rsid w:val="00A425C5"/>
    <w:rsid w:val="00A43301"/>
    <w:rsid w:val="00A45094"/>
    <w:rsid w:val="00A450C7"/>
    <w:rsid w:val="00A454AD"/>
    <w:rsid w:val="00A45E94"/>
    <w:rsid w:val="00A46D54"/>
    <w:rsid w:val="00A526B2"/>
    <w:rsid w:val="00A53724"/>
    <w:rsid w:val="00A539E6"/>
    <w:rsid w:val="00A5420F"/>
    <w:rsid w:val="00A546E5"/>
    <w:rsid w:val="00A54A0F"/>
    <w:rsid w:val="00A5552D"/>
    <w:rsid w:val="00A56066"/>
    <w:rsid w:val="00A566BC"/>
    <w:rsid w:val="00A571FF"/>
    <w:rsid w:val="00A63218"/>
    <w:rsid w:val="00A63ACF"/>
    <w:rsid w:val="00A6431B"/>
    <w:rsid w:val="00A643AB"/>
    <w:rsid w:val="00A65280"/>
    <w:rsid w:val="00A66C33"/>
    <w:rsid w:val="00A66CEB"/>
    <w:rsid w:val="00A70DA1"/>
    <w:rsid w:val="00A7164E"/>
    <w:rsid w:val="00A71FA1"/>
    <w:rsid w:val="00A73129"/>
    <w:rsid w:val="00A74C68"/>
    <w:rsid w:val="00A75606"/>
    <w:rsid w:val="00A75B0F"/>
    <w:rsid w:val="00A7605A"/>
    <w:rsid w:val="00A765C7"/>
    <w:rsid w:val="00A7779A"/>
    <w:rsid w:val="00A77C57"/>
    <w:rsid w:val="00A77CBC"/>
    <w:rsid w:val="00A820A4"/>
    <w:rsid w:val="00A82346"/>
    <w:rsid w:val="00A82511"/>
    <w:rsid w:val="00A83501"/>
    <w:rsid w:val="00A85E8C"/>
    <w:rsid w:val="00A87151"/>
    <w:rsid w:val="00A87237"/>
    <w:rsid w:val="00A9018F"/>
    <w:rsid w:val="00A90F2A"/>
    <w:rsid w:val="00A910BD"/>
    <w:rsid w:val="00A91B96"/>
    <w:rsid w:val="00A926C0"/>
    <w:rsid w:val="00A927A5"/>
    <w:rsid w:val="00A92BA1"/>
    <w:rsid w:val="00AA0A3D"/>
    <w:rsid w:val="00AA0B35"/>
    <w:rsid w:val="00AA2727"/>
    <w:rsid w:val="00AA2A10"/>
    <w:rsid w:val="00AA3B91"/>
    <w:rsid w:val="00AA4228"/>
    <w:rsid w:val="00AA46F8"/>
    <w:rsid w:val="00AA5518"/>
    <w:rsid w:val="00AA622B"/>
    <w:rsid w:val="00AA6551"/>
    <w:rsid w:val="00AA65E1"/>
    <w:rsid w:val="00AA6D5E"/>
    <w:rsid w:val="00AA7FAB"/>
    <w:rsid w:val="00AB1390"/>
    <w:rsid w:val="00AB206A"/>
    <w:rsid w:val="00AB2655"/>
    <w:rsid w:val="00AB2767"/>
    <w:rsid w:val="00AB2784"/>
    <w:rsid w:val="00AB2BE4"/>
    <w:rsid w:val="00AB3180"/>
    <w:rsid w:val="00AB5BD9"/>
    <w:rsid w:val="00AB6059"/>
    <w:rsid w:val="00AB700A"/>
    <w:rsid w:val="00AB7E43"/>
    <w:rsid w:val="00AC0C13"/>
    <w:rsid w:val="00AC0F8F"/>
    <w:rsid w:val="00AC2A8A"/>
    <w:rsid w:val="00AC339D"/>
    <w:rsid w:val="00AC49EF"/>
    <w:rsid w:val="00AC4A46"/>
    <w:rsid w:val="00AC6BC6"/>
    <w:rsid w:val="00AC6FDD"/>
    <w:rsid w:val="00AD00C0"/>
    <w:rsid w:val="00AD1607"/>
    <w:rsid w:val="00AD356B"/>
    <w:rsid w:val="00AD4084"/>
    <w:rsid w:val="00AD47DB"/>
    <w:rsid w:val="00AD5C3C"/>
    <w:rsid w:val="00AD5C85"/>
    <w:rsid w:val="00AD61B2"/>
    <w:rsid w:val="00AD6357"/>
    <w:rsid w:val="00AD698D"/>
    <w:rsid w:val="00AE160E"/>
    <w:rsid w:val="00AE2685"/>
    <w:rsid w:val="00AE29D0"/>
    <w:rsid w:val="00AE42FA"/>
    <w:rsid w:val="00AE61BF"/>
    <w:rsid w:val="00AE65E2"/>
    <w:rsid w:val="00AE7967"/>
    <w:rsid w:val="00AE79B4"/>
    <w:rsid w:val="00AE7BCE"/>
    <w:rsid w:val="00AF0041"/>
    <w:rsid w:val="00AF0718"/>
    <w:rsid w:val="00AF15B6"/>
    <w:rsid w:val="00AF206D"/>
    <w:rsid w:val="00AF301F"/>
    <w:rsid w:val="00AF4557"/>
    <w:rsid w:val="00AF5BD1"/>
    <w:rsid w:val="00AF72FA"/>
    <w:rsid w:val="00B00AB4"/>
    <w:rsid w:val="00B0175E"/>
    <w:rsid w:val="00B01F7E"/>
    <w:rsid w:val="00B03955"/>
    <w:rsid w:val="00B0397D"/>
    <w:rsid w:val="00B03E45"/>
    <w:rsid w:val="00B054A3"/>
    <w:rsid w:val="00B05D53"/>
    <w:rsid w:val="00B06D1A"/>
    <w:rsid w:val="00B07505"/>
    <w:rsid w:val="00B10356"/>
    <w:rsid w:val="00B1088C"/>
    <w:rsid w:val="00B11AAC"/>
    <w:rsid w:val="00B11B14"/>
    <w:rsid w:val="00B123A8"/>
    <w:rsid w:val="00B1293A"/>
    <w:rsid w:val="00B13059"/>
    <w:rsid w:val="00B131A4"/>
    <w:rsid w:val="00B142DB"/>
    <w:rsid w:val="00B14E53"/>
    <w:rsid w:val="00B15449"/>
    <w:rsid w:val="00B1598C"/>
    <w:rsid w:val="00B15A54"/>
    <w:rsid w:val="00B164C0"/>
    <w:rsid w:val="00B22348"/>
    <w:rsid w:val="00B2377C"/>
    <w:rsid w:val="00B25E31"/>
    <w:rsid w:val="00B26EB0"/>
    <w:rsid w:val="00B317A2"/>
    <w:rsid w:val="00B3225C"/>
    <w:rsid w:val="00B322F7"/>
    <w:rsid w:val="00B33B71"/>
    <w:rsid w:val="00B34C07"/>
    <w:rsid w:val="00B34C8F"/>
    <w:rsid w:val="00B34C96"/>
    <w:rsid w:val="00B35E28"/>
    <w:rsid w:val="00B36688"/>
    <w:rsid w:val="00B406B8"/>
    <w:rsid w:val="00B426B9"/>
    <w:rsid w:val="00B42EEC"/>
    <w:rsid w:val="00B43AFA"/>
    <w:rsid w:val="00B43CD1"/>
    <w:rsid w:val="00B44942"/>
    <w:rsid w:val="00B456FF"/>
    <w:rsid w:val="00B467C0"/>
    <w:rsid w:val="00B4768B"/>
    <w:rsid w:val="00B47B84"/>
    <w:rsid w:val="00B47CB5"/>
    <w:rsid w:val="00B51B43"/>
    <w:rsid w:val="00B51F53"/>
    <w:rsid w:val="00B5331E"/>
    <w:rsid w:val="00B541EA"/>
    <w:rsid w:val="00B54E23"/>
    <w:rsid w:val="00B55132"/>
    <w:rsid w:val="00B551B2"/>
    <w:rsid w:val="00B568F5"/>
    <w:rsid w:val="00B572CC"/>
    <w:rsid w:val="00B6352E"/>
    <w:rsid w:val="00B6388F"/>
    <w:rsid w:val="00B65061"/>
    <w:rsid w:val="00B65A10"/>
    <w:rsid w:val="00B65A28"/>
    <w:rsid w:val="00B6734D"/>
    <w:rsid w:val="00B734DC"/>
    <w:rsid w:val="00B74C3B"/>
    <w:rsid w:val="00B74D1D"/>
    <w:rsid w:val="00B7500A"/>
    <w:rsid w:val="00B7590D"/>
    <w:rsid w:val="00B76B68"/>
    <w:rsid w:val="00B77C7E"/>
    <w:rsid w:val="00B77F24"/>
    <w:rsid w:val="00B83546"/>
    <w:rsid w:val="00B85B43"/>
    <w:rsid w:val="00B878C4"/>
    <w:rsid w:val="00B90974"/>
    <w:rsid w:val="00B914B8"/>
    <w:rsid w:val="00B93086"/>
    <w:rsid w:val="00B94316"/>
    <w:rsid w:val="00B95BA3"/>
    <w:rsid w:val="00BA09B3"/>
    <w:rsid w:val="00BA156A"/>
    <w:rsid w:val="00BA1804"/>
    <w:rsid w:val="00BA19ED"/>
    <w:rsid w:val="00BA1BC7"/>
    <w:rsid w:val="00BA1C65"/>
    <w:rsid w:val="00BA241A"/>
    <w:rsid w:val="00BA29B5"/>
    <w:rsid w:val="00BA412B"/>
    <w:rsid w:val="00BA4B8D"/>
    <w:rsid w:val="00BA5282"/>
    <w:rsid w:val="00BA5682"/>
    <w:rsid w:val="00BA5D08"/>
    <w:rsid w:val="00BA7F7D"/>
    <w:rsid w:val="00BB0027"/>
    <w:rsid w:val="00BB00AB"/>
    <w:rsid w:val="00BB062C"/>
    <w:rsid w:val="00BB0AA2"/>
    <w:rsid w:val="00BB4611"/>
    <w:rsid w:val="00BB492F"/>
    <w:rsid w:val="00BB5426"/>
    <w:rsid w:val="00BB5480"/>
    <w:rsid w:val="00BB54B6"/>
    <w:rsid w:val="00BB6F71"/>
    <w:rsid w:val="00BC0B4A"/>
    <w:rsid w:val="00BC0C1D"/>
    <w:rsid w:val="00BC0F7D"/>
    <w:rsid w:val="00BC447D"/>
    <w:rsid w:val="00BC50D3"/>
    <w:rsid w:val="00BC657D"/>
    <w:rsid w:val="00BC725D"/>
    <w:rsid w:val="00BD1600"/>
    <w:rsid w:val="00BD5EF8"/>
    <w:rsid w:val="00BD629C"/>
    <w:rsid w:val="00BD6D1F"/>
    <w:rsid w:val="00BD741B"/>
    <w:rsid w:val="00BD7A18"/>
    <w:rsid w:val="00BD7D31"/>
    <w:rsid w:val="00BE0E33"/>
    <w:rsid w:val="00BE3255"/>
    <w:rsid w:val="00BE3469"/>
    <w:rsid w:val="00BE365F"/>
    <w:rsid w:val="00BE3ECB"/>
    <w:rsid w:val="00BE5C78"/>
    <w:rsid w:val="00BE71BF"/>
    <w:rsid w:val="00BF07D4"/>
    <w:rsid w:val="00BF128E"/>
    <w:rsid w:val="00BF2D9C"/>
    <w:rsid w:val="00BF3231"/>
    <w:rsid w:val="00BF32E2"/>
    <w:rsid w:val="00BF3FD9"/>
    <w:rsid w:val="00BF4257"/>
    <w:rsid w:val="00C012A3"/>
    <w:rsid w:val="00C042D0"/>
    <w:rsid w:val="00C04ECB"/>
    <w:rsid w:val="00C05F6F"/>
    <w:rsid w:val="00C0635C"/>
    <w:rsid w:val="00C06935"/>
    <w:rsid w:val="00C06B01"/>
    <w:rsid w:val="00C074DD"/>
    <w:rsid w:val="00C07CE6"/>
    <w:rsid w:val="00C116AB"/>
    <w:rsid w:val="00C12CDC"/>
    <w:rsid w:val="00C132F8"/>
    <w:rsid w:val="00C14550"/>
    <w:rsid w:val="00C1496A"/>
    <w:rsid w:val="00C15FC9"/>
    <w:rsid w:val="00C17282"/>
    <w:rsid w:val="00C1774A"/>
    <w:rsid w:val="00C20485"/>
    <w:rsid w:val="00C204B8"/>
    <w:rsid w:val="00C216EB"/>
    <w:rsid w:val="00C22228"/>
    <w:rsid w:val="00C22971"/>
    <w:rsid w:val="00C23072"/>
    <w:rsid w:val="00C23419"/>
    <w:rsid w:val="00C23848"/>
    <w:rsid w:val="00C24069"/>
    <w:rsid w:val="00C2473C"/>
    <w:rsid w:val="00C24BA5"/>
    <w:rsid w:val="00C24C8F"/>
    <w:rsid w:val="00C24E65"/>
    <w:rsid w:val="00C2780A"/>
    <w:rsid w:val="00C310D8"/>
    <w:rsid w:val="00C33079"/>
    <w:rsid w:val="00C338A2"/>
    <w:rsid w:val="00C35234"/>
    <w:rsid w:val="00C35BD5"/>
    <w:rsid w:val="00C35D69"/>
    <w:rsid w:val="00C37450"/>
    <w:rsid w:val="00C4289C"/>
    <w:rsid w:val="00C42D1A"/>
    <w:rsid w:val="00C43DC9"/>
    <w:rsid w:val="00C43FBA"/>
    <w:rsid w:val="00C44B83"/>
    <w:rsid w:val="00C44C4C"/>
    <w:rsid w:val="00C45231"/>
    <w:rsid w:val="00C4604F"/>
    <w:rsid w:val="00C476D7"/>
    <w:rsid w:val="00C47A87"/>
    <w:rsid w:val="00C50CD7"/>
    <w:rsid w:val="00C51310"/>
    <w:rsid w:val="00C51444"/>
    <w:rsid w:val="00C51516"/>
    <w:rsid w:val="00C51A10"/>
    <w:rsid w:val="00C51BCE"/>
    <w:rsid w:val="00C5482D"/>
    <w:rsid w:val="00C55064"/>
    <w:rsid w:val="00C567D8"/>
    <w:rsid w:val="00C600AD"/>
    <w:rsid w:val="00C60ADB"/>
    <w:rsid w:val="00C61B27"/>
    <w:rsid w:val="00C61BC8"/>
    <w:rsid w:val="00C63AD9"/>
    <w:rsid w:val="00C63AF3"/>
    <w:rsid w:val="00C641B3"/>
    <w:rsid w:val="00C654D9"/>
    <w:rsid w:val="00C65F81"/>
    <w:rsid w:val="00C7158F"/>
    <w:rsid w:val="00C7166F"/>
    <w:rsid w:val="00C72833"/>
    <w:rsid w:val="00C74E58"/>
    <w:rsid w:val="00C75F4A"/>
    <w:rsid w:val="00C77F35"/>
    <w:rsid w:val="00C77FF4"/>
    <w:rsid w:val="00C805E2"/>
    <w:rsid w:val="00C80F1D"/>
    <w:rsid w:val="00C8107C"/>
    <w:rsid w:val="00C81D5D"/>
    <w:rsid w:val="00C84AAD"/>
    <w:rsid w:val="00C86CDF"/>
    <w:rsid w:val="00C87E3A"/>
    <w:rsid w:val="00C905F8"/>
    <w:rsid w:val="00C91297"/>
    <w:rsid w:val="00C93F40"/>
    <w:rsid w:val="00C94CB8"/>
    <w:rsid w:val="00C95334"/>
    <w:rsid w:val="00C97941"/>
    <w:rsid w:val="00C97D6F"/>
    <w:rsid w:val="00C97DAE"/>
    <w:rsid w:val="00CA3AEA"/>
    <w:rsid w:val="00CA3D0C"/>
    <w:rsid w:val="00CA4CE7"/>
    <w:rsid w:val="00CA52FD"/>
    <w:rsid w:val="00CA575B"/>
    <w:rsid w:val="00CA5CB2"/>
    <w:rsid w:val="00CA6ADC"/>
    <w:rsid w:val="00CA6BDC"/>
    <w:rsid w:val="00CA7AA8"/>
    <w:rsid w:val="00CA7AD4"/>
    <w:rsid w:val="00CA7C34"/>
    <w:rsid w:val="00CB116D"/>
    <w:rsid w:val="00CB17F5"/>
    <w:rsid w:val="00CB4AC9"/>
    <w:rsid w:val="00CB5408"/>
    <w:rsid w:val="00CB644B"/>
    <w:rsid w:val="00CC051F"/>
    <w:rsid w:val="00CC102E"/>
    <w:rsid w:val="00CC3420"/>
    <w:rsid w:val="00CC50FA"/>
    <w:rsid w:val="00CC546B"/>
    <w:rsid w:val="00CC5B6D"/>
    <w:rsid w:val="00CC67D6"/>
    <w:rsid w:val="00CC7444"/>
    <w:rsid w:val="00CC7E53"/>
    <w:rsid w:val="00CD016E"/>
    <w:rsid w:val="00CD02BB"/>
    <w:rsid w:val="00CD02E2"/>
    <w:rsid w:val="00CD0E42"/>
    <w:rsid w:val="00CD0F2E"/>
    <w:rsid w:val="00CD30A5"/>
    <w:rsid w:val="00CD39B9"/>
    <w:rsid w:val="00CD3B10"/>
    <w:rsid w:val="00CD3CA5"/>
    <w:rsid w:val="00CD49DE"/>
    <w:rsid w:val="00CD4DBC"/>
    <w:rsid w:val="00CD4E35"/>
    <w:rsid w:val="00CD5396"/>
    <w:rsid w:val="00CD5884"/>
    <w:rsid w:val="00CD595B"/>
    <w:rsid w:val="00CD6210"/>
    <w:rsid w:val="00CD707D"/>
    <w:rsid w:val="00CD70E0"/>
    <w:rsid w:val="00CD7B30"/>
    <w:rsid w:val="00CE15BC"/>
    <w:rsid w:val="00CE195E"/>
    <w:rsid w:val="00CE655C"/>
    <w:rsid w:val="00CE65FB"/>
    <w:rsid w:val="00CE660B"/>
    <w:rsid w:val="00CE67B6"/>
    <w:rsid w:val="00CF0C86"/>
    <w:rsid w:val="00CF0D65"/>
    <w:rsid w:val="00CF1859"/>
    <w:rsid w:val="00CF18D7"/>
    <w:rsid w:val="00CF2583"/>
    <w:rsid w:val="00CF2683"/>
    <w:rsid w:val="00CF29F1"/>
    <w:rsid w:val="00CF44A5"/>
    <w:rsid w:val="00CF44E0"/>
    <w:rsid w:val="00CF5EDB"/>
    <w:rsid w:val="00CF6029"/>
    <w:rsid w:val="00D002B1"/>
    <w:rsid w:val="00D02BFD"/>
    <w:rsid w:val="00D03B9C"/>
    <w:rsid w:val="00D0448D"/>
    <w:rsid w:val="00D10E4E"/>
    <w:rsid w:val="00D1153B"/>
    <w:rsid w:val="00D11784"/>
    <w:rsid w:val="00D120C4"/>
    <w:rsid w:val="00D13959"/>
    <w:rsid w:val="00D1587C"/>
    <w:rsid w:val="00D15FAE"/>
    <w:rsid w:val="00D16816"/>
    <w:rsid w:val="00D16D1F"/>
    <w:rsid w:val="00D1709B"/>
    <w:rsid w:val="00D174C4"/>
    <w:rsid w:val="00D17828"/>
    <w:rsid w:val="00D17A38"/>
    <w:rsid w:val="00D2030D"/>
    <w:rsid w:val="00D226A2"/>
    <w:rsid w:val="00D259B0"/>
    <w:rsid w:val="00D2600C"/>
    <w:rsid w:val="00D26113"/>
    <w:rsid w:val="00D30BF4"/>
    <w:rsid w:val="00D31405"/>
    <w:rsid w:val="00D31596"/>
    <w:rsid w:val="00D36171"/>
    <w:rsid w:val="00D36B16"/>
    <w:rsid w:val="00D36C78"/>
    <w:rsid w:val="00D37520"/>
    <w:rsid w:val="00D37AEB"/>
    <w:rsid w:val="00D406B2"/>
    <w:rsid w:val="00D41309"/>
    <w:rsid w:val="00D414C0"/>
    <w:rsid w:val="00D43B1C"/>
    <w:rsid w:val="00D43CF4"/>
    <w:rsid w:val="00D44537"/>
    <w:rsid w:val="00D44DEF"/>
    <w:rsid w:val="00D462BA"/>
    <w:rsid w:val="00D46EFA"/>
    <w:rsid w:val="00D52082"/>
    <w:rsid w:val="00D543F2"/>
    <w:rsid w:val="00D5505F"/>
    <w:rsid w:val="00D55C1F"/>
    <w:rsid w:val="00D5650F"/>
    <w:rsid w:val="00D56FB7"/>
    <w:rsid w:val="00D56FC1"/>
    <w:rsid w:val="00D573F7"/>
    <w:rsid w:val="00D57972"/>
    <w:rsid w:val="00D57BC6"/>
    <w:rsid w:val="00D60F40"/>
    <w:rsid w:val="00D61243"/>
    <w:rsid w:val="00D61F20"/>
    <w:rsid w:val="00D624BB"/>
    <w:rsid w:val="00D627F9"/>
    <w:rsid w:val="00D62D93"/>
    <w:rsid w:val="00D63064"/>
    <w:rsid w:val="00D6463E"/>
    <w:rsid w:val="00D64B61"/>
    <w:rsid w:val="00D65405"/>
    <w:rsid w:val="00D6733E"/>
    <w:rsid w:val="00D675A9"/>
    <w:rsid w:val="00D71194"/>
    <w:rsid w:val="00D721C9"/>
    <w:rsid w:val="00D72D7B"/>
    <w:rsid w:val="00D738D6"/>
    <w:rsid w:val="00D73B20"/>
    <w:rsid w:val="00D7408D"/>
    <w:rsid w:val="00D755EB"/>
    <w:rsid w:val="00D76048"/>
    <w:rsid w:val="00D7717C"/>
    <w:rsid w:val="00D77596"/>
    <w:rsid w:val="00D81725"/>
    <w:rsid w:val="00D8191E"/>
    <w:rsid w:val="00D84B2A"/>
    <w:rsid w:val="00D850AE"/>
    <w:rsid w:val="00D85B08"/>
    <w:rsid w:val="00D87BD8"/>
    <w:rsid w:val="00D87E00"/>
    <w:rsid w:val="00D9134D"/>
    <w:rsid w:val="00D91688"/>
    <w:rsid w:val="00D9195B"/>
    <w:rsid w:val="00D91DEA"/>
    <w:rsid w:val="00D91F89"/>
    <w:rsid w:val="00D940A5"/>
    <w:rsid w:val="00D951B9"/>
    <w:rsid w:val="00D955E0"/>
    <w:rsid w:val="00D9680F"/>
    <w:rsid w:val="00DA05C3"/>
    <w:rsid w:val="00DA0F17"/>
    <w:rsid w:val="00DA1D1C"/>
    <w:rsid w:val="00DA3494"/>
    <w:rsid w:val="00DA3855"/>
    <w:rsid w:val="00DA3927"/>
    <w:rsid w:val="00DA3D44"/>
    <w:rsid w:val="00DA416A"/>
    <w:rsid w:val="00DA4E65"/>
    <w:rsid w:val="00DA5FEC"/>
    <w:rsid w:val="00DA7823"/>
    <w:rsid w:val="00DA7A03"/>
    <w:rsid w:val="00DB0652"/>
    <w:rsid w:val="00DB1587"/>
    <w:rsid w:val="00DB1818"/>
    <w:rsid w:val="00DB2B8A"/>
    <w:rsid w:val="00DB330F"/>
    <w:rsid w:val="00DB3C70"/>
    <w:rsid w:val="00DB5FDF"/>
    <w:rsid w:val="00DB6623"/>
    <w:rsid w:val="00DB671C"/>
    <w:rsid w:val="00DB748E"/>
    <w:rsid w:val="00DC0A59"/>
    <w:rsid w:val="00DC1389"/>
    <w:rsid w:val="00DC2AFA"/>
    <w:rsid w:val="00DC309B"/>
    <w:rsid w:val="00DC46DF"/>
    <w:rsid w:val="00DC4DA2"/>
    <w:rsid w:val="00DC5E83"/>
    <w:rsid w:val="00DD000C"/>
    <w:rsid w:val="00DD08A9"/>
    <w:rsid w:val="00DD1CA3"/>
    <w:rsid w:val="00DD1CAD"/>
    <w:rsid w:val="00DD1E26"/>
    <w:rsid w:val="00DD28BF"/>
    <w:rsid w:val="00DD2F8C"/>
    <w:rsid w:val="00DD3799"/>
    <w:rsid w:val="00DD481C"/>
    <w:rsid w:val="00DD4A31"/>
    <w:rsid w:val="00DD4BB4"/>
    <w:rsid w:val="00DD4C17"/>
    <w:rsid w:val="00DD5BAC"/>
    <w:rsid w:val="00DD7148"/>
    <w:rsid w:val="00DD71A6"/>
    <w:rsid w:val="00DD74A5"/>
    <w:rsid w:val="00DE1D2F"/>
    <w:rsid w:val="00DE2E7C"/>
    <w:rsid w:val="00DE3F75"/>
    <w:rsid w:val="00DE47A6"/>
    <w:rsid w:val="00DE54A0"/>
    <w:rsid w:val="00DE565E"/>
    <w:rsid w:val="00DE5E9A"/>
    <w:rsid w:val="00DE799B"/>
    <w:rsid w:val="00DF2B1F"/>
    <w:rsid w:val="00DF2F11"/>
    <w:rsid w:val="00DF30AD"/>
    <w:rsid w:val="00DF3A6B"/>
    <w:rsid w:val="00DF4BA1"/>
    <w:rsid w:val="00DF62CD"/>
    <w:rsid w:val="00DF634B"/>
    <w:rsid w:val="00DF77BF"/>
    <w:rsid w:val="00E02BA7"/>
    <w:rsid w:val="00E04F76"/>
    <w:rsid w:val="00E064D3"/>
    <w:rsid w:val="00E06F9B"/>
    <w:rsid w:val="00E10152"/>
    <w:rsid w:val="00E1093A"/>
    <w:rsid w:val="00E11FB1"/>
    <w:rsid w:val="00E1361A"/>
    <w:rsid w:val="00E146B5"/>
    <w:rsid w:val="00E16509"/>
    <w:rsid w:val="00E16E4F"/>
    <w:rsid w:val="00E2007C"/>
    <w:rsid w:val="00E204F1"/>
    <w:rsid w:val="00E20760"/>
    <w:rsid w:val="00E214E1"/>
    <w:rsid w:val="00E22AE6"/>
    <w:rsid w:val="00E22C9C"/>
    <w:rsid w:val="00E22CEB"/>
    <w:rsid w:val="00E24F0A"/>
    <w:rsid w:val="00E25248"/>
    <w:rsid w:val="00E2601C"/>
    <w:rsid w:val="00E27A05"/>
    <w:rsid w:val="00E30296"/>
    <w:rsid w:val="00E31C6E"/>
    <w:rsid w:val="00E326BE"/>
    <w:rsid w:val="00E3296A"/>
    <w:rsid w:val="00E33BFA"/>
    <w:rsid w:val="00E3419D"/>
    <w:rsid w:val="00E37AAA"/>
    <w:rsid w:val="00E37EFE"/>
    <w:rsid w:val="00E4141F"/>
    <w:rsid w:val="00E41973"/>
    <w:rsid w:val="00E41D7E"/>
    <w:rsid w:val="00E42D72"/>
    <w:rsid w:val="00E443B0"/>
    <w:rsid w:val="00E44582"/>
    <w:rsid w:val="00E4484C"/>
    <w:rsid w:val="00E45542"/>
    <w:rsid w:val="00E45E41"/>
    <w:rsid w:val="00E45EA5"/>
    <w:rsid w:val="00E4684D"/>
    <w:rsid w:val="00E47F79"/>
    <w:rsid w:val="00E51E69"/>
    <w:rsid w:val="00E53402"/>
    <w:rsid w:val="00E535D8"/>
    <w:rsid w:val="00E537D2"/>
    <w:rsid w:val="00E54CA0"/>
    <w:rsid w:val="00E55441"/>
    <w:rsid w:val="00E5758B"/>
    <w:rsid w:val="00E61AC3"/>
    <w:rsid w:val="00E61B90"/>
    <w:rsid w:val="00E623AB"/>
    <w:rsid w:val="00E62897"/>
    <w:rsid w:val="00E629D1"/>
    <w:rsid w:val="00E62D33"/>
    <w:rsid w:val="00E62FC0"/>
    <w:rsid w:val="00E63398"/>
    <w:rsid w:val="00E64395"/>
    <w:rsid w:val="00E702A8"/>
    <w:rsid w:val="00E71978"/>
    <w:rsid w:val="00E72117"/>
    <w:rsid w:val="00E72F57"/>
    <w:rsid w:val="00E77645"/>
    <w:rsid w:val="00E8035B"/>
    <w:rsid w:val="00E8137D"/>
    <w:rsid w:val="00E81A82"/>
    <w:rsid w:val="00E81DED"/>
    <w:rsid w:val="00E82AB5"/>
    <w:rsid w:val="00E82F1D"/>
    <w:rsid w:val="00E834DF"/>
    <w:rsid w:val="00E85037"/>
    <w:rsid w:val="00E85BD0"/>
    <w:rsid w:val="00E871DD"/>
    <w:rsid w:val="00E87B87"/>
    <w:rsid w:val="00E907AF"/>
    <w:rsid w:val="00E90D06"/>
    <w:rsid w:val="00E91963"/>
    <w:rsid w:val="00E930C3"/>
    <w:rsid w:val="00E94683"/>
    <w:rsid w:val="00E94CBF"/>
    <w:rsid w:val="00E9655A"/>
    <w:rsid w:val="00E971A1"/>
    <w:rsid w:val="00E97345"/>
    <w:rsid w:val="00E97EF0"/>
    <w:rsid w:val="00EA0F6E"/>
    <w:rsid w:val="00EA15B0"/>
    <w:rsid w:val="00EA172F"/>
    <w:rsid w:val="00EA1C2B"/>
    <w:rsid w:val="00EA25E4"/>
    <w:rsid w:val="00EA3B02"/>
    <w:rsid w:val="00EA4246"/>
    <w:rsid w:val="00EA5306"/>
    <w:rsid w:val="00EA5EA7"/>
    <w:rsid w:val="00EA5FE9"/>
    <w:rsid w:val="00EA696B"/>
    <w:rsid w:val="00EB0AD7"/>
    <w:rsid w:val="00EB14B6"/>
    <w:rsid w:val="00EB1E2F"/>
    <w:rsid w:val="00EB2041"/>
    <w:rsid w:val="00EB6244"/>
    <w:rsid w:val="00EB6B9D"/>
    <w:rsid w:val="00EB7165"/>
    <w:rsid w:val="00EB7C25"/>
    <w:rsid w:val="00EB7CEF"/>
    <w:rsid w:val="00EC0B79"/>
    <w:rsid w:val="00EC2089"/>
    <w:rsid w:val="00EC2ADB"/>
    <w:rsid w:val="00EC3FCD"/>
    <w:rsid w:val="00EC4A25"/>
    <w:rsid w:val="00EC69FF"/>
    <w:rsid w:val="00ED1244"/>
    <w:rsid w:val="00ED15F9"/>
    <w:rsid w:val="00ED1A73"/>
    <w:rsid w:val="00ED219B"/>
    <w:rsid w:val="00ED2975"/>
    <w:rsid w:val="00ED3EF9"/>
    <w:rsid w:val="00EE0572"/>
    <w:rsid w:val="00EE0990"/>
    <w:rsid w:val="00EE2F20"/>
    <w:rsid w:val="00EE43FA"/>
    <w:rsid w:val="00EE4774"/>
    <w:rsid w:val="00EE50C1"/>
    <w:rsid w:val="00EE6544"/>
    <w:rsid w:val="00EE659B"/>
    <w:rsid w:val="00EF0934"/>
    <w:rsid w:val="00EF10CF"/>
    <w:rsid w:val="00EF1ED9"/>
    <w:rsid w:val="00EF20CE"/>
    <w:rsid w:val="00EF26B6"/>
    <w:rsid w:val="00EF3107"/>
    <w:rsid w:val="00EF3C9B"/>
    <w:rsid w:val="00EF46CF"/>
    <w:rsid w:val="00EF4CBB"/>
    <w:rsid w:val="00EF687C"/>
    <w:rsid w:val="00EF6C7E"/>
    <w:rsid w:val="00F0080E"/>
    <w:rsid w:val="00F00CE2"/>
    <w:rsid w:val="00F025A2"/>
    <w:rsid w:val="00F02E8B"/>
    <w:rsid w:val="00F03345"/>
    <w:rsid w:val="00F0351F"/>
    <w:rsid w:val="00F04712"/>
    <w:rsid w:val="00F04A1F"/>
    <w:rsid w:val="00F0530F"/>
    <w:rsid w:val="00F05D86"/>
    <w:rsid w:val="00F05FA5"/>
    <w:rsid w:val="00F06E97"/>
    <w:rsid w:val="00F117D0"/>
    <w:rsid w:val="00F120CC"/>
    <w:rsid w:val="00F12374"/>
    <w:rsid w:val="00F12C7C"/>
    <w:rsid w:val="00F12FD1"/>
    <w:rsid w:val="00F1309E"/>
    <w:rsid w:val="00F13360"/>
    <w:rsid w:val="00F150C4"/>
    <w:rsid w:val="00F15526"/>
    <w:rsid w:val="00F16C40"/>
    <w:rsid w:val="00F20E08"/>
    <w:rsid w:val="00F223CF"/>
    <w:rsid w:val="00F22EC7"/>
    <w:rsid w:val="00F233E8"/>
    <w:rsid w:val="00F23559"/>
    <w:rsid w:val="00F2397F"/>
    <w:rsid w:val="00F23C0E"/>
    <w:rsid w:val="00F2579B"/>
    <w:rsid w:val="00F2634B"/>
    <w:rsid w:val="00F2684B"/>
    <w:rsid w:val="00F26A33"/>
    <w:rsid w:val="00F2755A"/>
    <w:rsid w:val="00F325C8"/>
    <w:rsid w:val="00F36264"/>
    <w:rsid w:val="00F370F4"/>
    <w:rsid w:val="00F37EA4"/>
    <w:rsid w:val="00F40188"/>
    <w:rsid w:val="00F41346"/>
    <w:rsid w:val="00F41364"/>
    <w:rsid w:val="00F41E2C"/>
    <w:rsid w:val="00F420E6"/>
    <w:rsid w:val="00F42687"/>
    <w:rsid w:val="00F42F5F"/>
    <w:rsid w:val="00F432D3"/>
    <w:rsid w:val="00F43725"/>
    <w:rsid w:val="00F442E6"/>
    <w:rsid w:val="00F444E4"/>
    <w:rsid w:val="00F464AD"/>
    <w:rsid w:val="00F46FA2"/>
    <w:rsid w:val="00F47CEF"/>
    <w:rsid w:val="00F47DBA"/>
    <w:rsid w:val="00F509B6"/>
    <w:rsid w:val="00F50CD4"/>
    <w:rsid w:val="00F51AE8"/>
    <w:rsid w:val="00F5303D"/>
    <w:rsid w:val="00F564B4"/>
    <w:rsid w:val="00F56F35"/>
    <w:rsid w:val="00F57BA4"/>
    <w:rsid w:val="00F57F03"/>
    <w:rsid w:val="00F60871"/>
    <w:rsid w:val="00F61E52"/>
    <w:rsid w:val="00F62DF4"/>
    <w:rsid w:val="00F63631"/>
    <w:rsid w:val="00F63A13"/>
    <w:rsid w:val="00F63E8E"/>
    <w:rsid w:val="00F6411C"/>
    <w:rsid w:val="00F653B8"/>
    <w:rsid w:val="00F6639D"/>
    <w:rsid w:val="00F66548"/>
    <w:rsid w:val="00F67D29"/>
    <w:rsid w:val="00F70BD0"/>
    <w:rsid w:val="00F7144A"/>
    <w:rsid w:val="00F719F7"/>
    <w:rsid w:val="00F72201"/>
    <w:rsid w:val="00F751E4"/>
    <w:rsid w:val="00F758DD"/>
    <w:rsid w:val="00F75F17"/>
    <w:rsid w:val="00F763F2"/>
    <w:rsid w:val="00F76F47"/>
    <w:rsid w:val="00F779A3"/>
    <w:rsid w:val="00F8017D"/>
    <w:rsid w:val="00F80410"/>
    <w:rsid w:val="00F80A11"/>
    <w:rsid w:val="00F80F72"/>
    <w:rsid w:val="00F8308B"/>
    <w:rsid w:val="00F834EF"/>
    <w:rsid w:val="00F83E7E"/>
    <w:rsid w:val="00F84B3F"/>
    <w:rsid w:val="00F84F9E"/>
    <w:rsid w:val="00F857F2"/>
    <w:rsid w:val="00F85D1C"/>
    <w:rsid w:val="00F85E03"/>
    <w:rsid w:val="00F867AB"/>
    <w:rsid w:val="00F86C70"/>
    <w:rsid w:val="00F9008D"/>
    <w:rsid w:val="00F904DB"/>
    <w:rsid w:val="00F911FB"/>
    <w:rsid w:val="00F91303"/>
    <w:rsid w:val="00F91E84"/>
    <w:rsid w:val="00F92227"/>
    <w:rsid w:val="00F943B3"/>
    <w:rsid w:val="00F958F2"/>
    <w:rsid w:val="00F970E6"/>
    <w:rsid w:val="00F97C84"/>
    <w:rsid w:val="00FA1266"/>
    <w:rsid w:val="00FA1DA9"/>
    <w:rsid w:val="00FA248D"/>
    <w:rsid w:val="00FA3CB8"/>
    <w:rsid w:val="00FA3F7F"/>
    <w:rsid w:val="00FA667A"/>
    <w:rsid w:val="00FA68AA"/>
    <w:rsid w:val="00FB0004"/>
    <w:rsid w:val="00FB060F"/>
    <w:rsid w:val="00FB0EA8"/>
    <w:rsid w:val="00FB0EF8"/>
    <w:rsid w:val="00FB1537"/>
    <w:rsid w:val="00FB177A"/>
    <w:rsid w:val="00FB2504"/>
    <w:rsid w:val="00FB354B"/>
    <w:rsid w:val="00FB3E6A"/>
    <w:rsid w:val="00FB5534"/>
    <w:rsid w:val="00FB639C"/>
    <w:rsid w:val="00FB71E0"/>
    <w:rsid w:val="00FB7C0B"/>
    <w:rsid w:val="00FB7F82"/>
    <w:rsid w:val="00FC03E4"/>
    <w:rsid w:val="00FC1192"/>
    <w:rsid w:val="00FC15C0"/>
    <w:rsid w:val="00FC2831"/>
    <w:rsid w:val="00FC2BF4"/>
    <w:rsid w:val="00FC4EC2"/>
    <w:rsid w:val="00FC65AC"/>
    <w:rsid w:val="00FC7578"/>
    <w:rsid w:val="00FC7DD5"/>
    <w:rsid w:val="00FD08CD"/>
    <w:rsid w:val="00FD1A62"/>
    <w:rsid w:val="00FD1D20"/>
    <w:rsid w:val="00FD2116"/>
    <w:rsid w:val="00FD2953"/>
    <w:rsid w:val="00FD3237"/>
    <w:rsid w:val="00FD3F6C"/>
    <w:rsid w:val="00FD4512"/>
    <w:rsid w:val="00FD4576"/>
    <w:rsid w:val="00FD5492"/>
    <w:rsid w:val="00FD5F0A"/>
    <w:rsid w:val="00FD69C0"/>
    <w:rsid w:val="00FD75FA"/>
    <w:rsid w:val="00FE0322"/>
    <w:rsid w:val="00FE0EE9"/>
    <w:rsid w:val="00FE164D"/>
    <w:rsid w:val="00FE1EAE"/>
    <w:rsid w:val="00FE1EEE"/>
    <w:rsid w:val="00FE41BD"/>
    <w:rsid w:val="00FE5EED"/>
    <w:rsid w:val="00FE7480"/>
    <w:rsid w:val="00FF0033"/>
    <w:rsid w:val="00FF0AC0"/>
    <w:rsid w:val="00FF0AE6"/>
    <w:rsid w:val="00FF123C"/>
    <w:rsid w:val="00FF185F"/>
    <w:rsid w:val="00FF2D4C"/>
    <w:rsid w:val="00FF3541"/>
    <w:rsid w:val="00FF39EF"/>
    <w:rsid w:val="00FF3DF1"/>
    <w:rsid w:val="00FF473A"/>
    <w:rsid w:val="00FF4809"/>
    <w:rsid w:val="00FF60D6"/>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1">
    <w:name w:val="toc 9"/>
    <w:basedOn w:val="81"/>
    <w:qFormat/>
    <w:pPr>
      <w:ind w:left="1418" w:hanging="1418"/>
    </w:pPr>
  </w:style>
  <w:style w:type="paragraph" w:styleId="81">
    <w:name w:val="toc 8"/>
    <w:basedOn w:val="13"/>
    <w:qFormat/>
    <w:pPr>
      <w:spacing w:before="180"/>
      <w:ind w:left="2693" w:hanging="2693"/>
    </w:pPr>
    <w:rPr>
      <w:b/>
    </w:rPr>
  </w:style>
  <w:style w:type="paragraph" w:styleId="13">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qFormat/>
    <w:pPr>
      <w:ind w:left="1701" w:hanging="1701"/>
    </w:pPr>
  </w:style>
  <w:style w:type="paragraph" w:styleId="42">
    <w:name w:val="toc 4"/>
    <w:basedOn w:val="32"/>
    <w:qFormat/>
    <w:pPr>
      <w:ind w:left="1418" w:hanging="1418"/>
    </w:pPr>
  </w:style>
  <w:style w:type="paragraph" w:styleId="32">
    <w:name w:val="toc 3"/>
    <w:basedOn w:val="21"/>
    <w:qFormat/>
    <w:pPr>
      <w:ind w:left="1134" w:hanging="1134"/>
    </w:pPr>
  </w:style>
  <w:style w:type="paragraph" w:styleId="21">
    <w:name w:val="toc 2"/>
    <w:basedOn w:val="13"/>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1">
    <w:name w:val="toc 6"/>
    <w:basedOn w:val="51"/>
    <w:next w:val="a2"/>
    <w:qFormat/>
    <w:pPr>
      <w:ind w:left="1985" w:hanging="1985"/>
    </w:pPr>
  </w:style>
  <w:style w:type="paragraph" w:styleId="71">
    <w:name w:val="toc 7"/>
    <w:basedOn w:val="61"/>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吹き出し (文字)"/>
    <w:link w:val="aa"/>
    <w:qFormat/>
    <w:rsid w:val="004F0988"/>
    <w:rPr>
      <w:rFonts w:ascii="Segoe UI" w:hAnsi="Segoe UI" w:cs="Segoe UI"/>
      <w:sz w:val="18"/>
      <w:szCs w:val="18"/>
      <w:lang w:eastAsia="en-US"/>
    </w:rPr>
  </w:style>
  <w:style w:type="table" w:styleId="ac">
    <w:name w:val="Table Grid"/>
    <w:aliases w:val="SGS Table Basic 1,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customStyle="1" w:styleId="14">
    <w:name w:val="未处理的提及1"/>
    <w:basedOn w:val="a3"/>
    <w:uiPriority w:val="99"/>
    <w:unhideWhenUsed/>
    <w:qFormat/>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paragraph" w:styleId="22">
    <w:name w:val="index 2"/>
    <w:basedOn w:val="15"/>
    <w:qFormat/>
    <w:rsid w:val="00A1115A"/>
    <w:pPr>
      <w:ind w:left="284"/>
    </w:pPr>
  </w:style>
  <w:style w:type="paragraph" w:styleId="15">
    <w:name w:val="index 1"/>
    <w:basedOn w:val="a2"/>
    <w:qFormat/>
    <w:rsid w:val="00A1115A"/>
    <w:pPr>
      <w:keepLines/>
      <w:overflowPunct w:val="0"/>
      <w:autoSpaceDE w:val="0"/>
      <w:autoSpaceDN w:val="0"/>
      <w:adjustRightInd w:val="0"/>
      <w:spacing w:after="0"/>
      <w:textAlignment w:val="baseline"/>
    </w:pPr>
    <w:rPr>
      <w:rFonts w:eastAsia="ＭＳ 明朝"/>
      <w:lang w:eastAsia="en-GB"/>
    </w:rPr>
  </w:style>
  <w:style w:type="paragraph" w:styleId="23">
    <w:name w:val="List Number 2"/>
    <w:basedOn w:val="af"/>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A1115A"/>
    <w:pPr>
      <w:keepLines/>
      <w:overflowPunct w:val="0"/>
      <w:autoSpaceDE w:val="0"/>
      <w:autoSpaceDN w:val="0"/>
      <w:adjustRightInd w:val="0"/>
      <w:spacing w:after="0"/>
      <w:ind w:left="454" w:hanging="454"/>
      <w:textAlignment w:val="baseline"/>
    </w:pPr>
    <w:rPr>
      <w:rFonts w:eastAsia="ＭＳ 明朝"/>
      <w:sz w:val="16"/>
      <w:lang w:eastAsia="en-GB"/>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f1"/>
    <w:qFormat/>
    <w:rsid w:val="00A1115A"/>
    <w:rPr>
      <w:rFonts w:eastAsia="ＭＳ 明朝"/>
      <w:sz w:val="16"/>
    </w:rPr>
  </w:style>
  <w:style w:type="paragraph" w:styleId="24">
    <w:name w:val="List Bullet 2"/>
    <w:basedOn w:val="af3"/>
    <w:link w:val="25"/>
    <w:qFormat/>
    <w:rsid w:val="00A1115A"/>
    <w:pPr>
      <w:ind w:left="851"/>
    </w:pPr>
  </w:style>
  <w:style w:type="paragraph" w:styleId="33">
    <w:name w:val="List Bullet 3"/>
    <w:basedOn w:val="24"/>
    <w:link w:val="34"/>
    <w:qFormat/>
    <w:rsid w:val="00A1115A"/>
    <w:pPr>
      <w:ind w:left="1135"/>
    </w:pPr>
  </w:style>
  <w:style w:type="paragraph" w:styleId="af">
    <w:name w:val="List Number"/>
    <w:basedOn w:val="af4"/>
    <w:qFormat/>
    <w:rsid w:val="00A1115A"/>
  </w:style>
  <w:style w:type="paragraph" w:styleId="26">
    <w:name w:val="List 2"/>
    <w:basedOn w:val="af4"/>
    <w:link w:val="27"/>
    <w:qFormat/>
    <w:rsid w:val="00A1115A"/>
    <w:pPr>
      <w:ind w:left="851"/>
    </w:pPr>
  </w:style>
  <w:style w:type="paragraph" w:styleId="35">
    <w:name w:val="List 3"/>
    <w:basedOn w:val="26"/>
    <w:qFormat/>
    <w:rsid w:val="00A1115A"/>
    <w:pPr>
      <w:ind w:left="1135"/>
    </w:pPr>
  </w:style>
  <w:style w:type="paragraph" w:styleId="43">
    <w:name w:val="List 4"/>
    <w:basedOn w:val="35"/>
    <w:qFormat/>
    <w:rsid w:val="00A1115A"/>
    <w:pPr>
      <w:ind w:left="1418"/>
    </w:pPr>
  </w:style>
  <w:style w:type="paragraph" w:styleId="52">
    <w:name w:val="List 5"/>
    <w:basedOn w:val="43"/>
    <w:qFormat/>
    <w:rsid w:val="00A1115A"/>
    <w:pPr>
      <w:ind w:left="1702"/>
    </w:pPr>
  </w:style>
  <w:style w:type="paragraph" w:styleId="af4">
    <w:name w:val="List"/>
    <w:basedOn w:val="a2"/>
    <w:link w:val="af5"/>
    <w:qFormat/>
    <w:rsid w:val="00A1115A"/>
    <w:pPr>
      <w:overflowPunct w:val="0"/>
      <w:autoSpaceDE w:val="0"/>
      <w:autoSpaceDN w:val="0"/>
      <w:adjustRightInd w:val="0"/>
      <w:ind w:left="568" w:hanging="284"/>
      <w:textAlignment w:val="baseline"/>
    </w:pPr>
    <w:rPr>
      <w:rFonts w:eastAsia="ＭＳ 明朝"/>
      <w:lang w:eastAsia="en-GB"/>
    </w:rPr>
  </w:style>
  <w:style w:type="paragraph" w:styleId="af3">
    <w:name w:val="List Bullet"/>
    <w:basedOn w:val="af4"/>
    <w:link w:val="af6"/>
    <w:qFormat/>
    <w:rsid w:val="00A1115A"/>
  </w:style>
  <w:style w:type="paragraph" w:styleId="44">
    <w:name w:val="List Bullet 4"/>
    <w:basedOn w:val="33"/>
    <w:qFormat/>
    <w:rsid w:val="00A1115A"/>
    <w:pPr>
      <w:ind w:left="1418"/>
    </w:pPr>
  </w:style>
  <w:style w:type="paragraph" w:styleId="53">
    <w:name w:val="List Bullet 5"/>
    <w:basedOn w:val="4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qFormat/>
    <w:rsid w:val="00A1115A"/>
    <w:rPr>
      <w:sz w:val="16"/>
    </w:rPr>
  </w:style>
  <w:style w:type="paragraph" w:styleId="af8">
    <w:name w:val="annotation text"/>
    <w:basedOn w:val="a2"/>
    <w:link w:val="af9"/>
    <w:uiPriority w:val="99"/>
    <w:qFormat/>
    <w:rsid w:val="00A1115A"/>
    <w:pPr>
      <w:overflowPunct w:val="0"/>
      <w:autoSpaceDE w:val="0"/>
      <w:autoSpaceDN w:val="0"/>
      <w:adjustRightInd w:val="0"/>
      <w:textAlignment w:val="baseline"/>
    </w:pPr>
    <w:rPr>
      <w:rFonts w:eastAsia="ＭＳ 明朝"/>
      <w:lang w:eastAsia="en-GB"/>
    </w:rPr>
  </w:style>
  <w:style w:type="character" w:customStyle="1" w:styleId="af9">
    <w:name w:val="コメント文字列 (文字)"/>
    <w:basedOn w:val="a3"/>
    <w:link w:val="af8"/>
    <w:uiPriority w:val="99"/>
    <w:qFormat/>
    <w:rsid w:val="00A1115A"/>
    <w:rPr>
      <w:rFonts w:eastAsia="ＭＳ 明朝"/>
    </w:rPr>
  </w:style>
  <w:style w:type="paragraph" w:styleId="afa">
    <w:name w:val="annotation subject"/>
    <w:basedOn w:val="af8"/>
    <w:next w:val="af8"/>
    <w:link w:val="afb"/>
    <w:qFormat/>
    <w:rsid w:val="00A1115A"/>
    <w:rPr>
      <w:b/>
      <w:bCs/>
    </w:rPr>
  </w:style>
  <w:style w:type="character" w:customStyle="1" w:styleId="afb">
    <w:name w:val="コメント内容 (文字)"/>
    <w:basedOn w:val="af9"/>
    <w:link w:val="afa"/>
    <w:qFormat/>
    <w:rsid w:val="00A1115A"/>
    <w:rPr>
      <w:rFonts w:eastAsia="ＭＳ 明朝"/>
      <w:b/>
      <w:bCs/>
    </w:rPr>
  </w:style>
  <w:style w:type="paragraph" w:styleId="afc">
    <w:name w:val="Document Map"/>
    <w:basedOn w:val="a2"/>
    <w:link w:val="afd"/>
    <w:qFormat/>
    <w:rsid w:val="00A1115A"/>
    <w:pPr>
      <w:shd w:val="clear" w:color="auto" w:fill="000080"/>
      <w:overflowPunct w:val="0"/>
      <w:autoSpaceDE w:val="0"/>
      <w:autoSpaceDN w:val="0"/>
      <w:adjustRightInd w:val="0"/>
      <w:textAlignment w:val="baseline"/>
    </w:pPr>
    <w:rPr>
      <w:rFonts w:ascii="Tahoma" w:eastAsia="ＭＳ 明朝" w:hAnsi="Tahoma"/>
      <w:lang w:eastAsia="en-GB"/>
    </w:rPr>
  </w:style>
  <w:style w:type="character" w:customStyle="1" w:styleId="afd">
    <w:name w:val="見出しマップ (文字)"/>
    <w:basedOn w:val="a3"/>
    <w:link w:val="afc"/>
    <w:qFormat/>
    <w:rsid w:val="00A1115A"/>
    <w:rPr>
      <w:rFonts w:ascii="Tahoma" w:eastAsia="ＭＳ 明朝"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ＭＳ 明朝"/>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A1115A"/>
    <w:rPr>
      <w:rFonts w:ascii="Arial" w:hAnsi="Arial"/>
      <w:sz w:val="24"/>
      <w:lang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A1115A"/>
    <w:rPr>
      <w:rFonts w:ascii="Arial" w:hAnsi="Arial"/>
      <w:sz w:val="32"/>
      <w:lang w:eastAsia="en-US"/>
    </w:rPr>
  </w:style>
  <w:style w:type="paragraph" w:customStyle="1" w:styleId="TableText">
    <w:name w:val="TableText"/>
    <w:basedOn w:val="aff"/>
    <w:qFormat/>
    <w:rsid w:val="00A1115A"/>
    <w:pPr>
      <w:keepNext/>
      <w:keepLines/>
      <w:snapToGrid w:val="0"/>
      <w:spacing w:after="180"/>
      <w:ind w:left="0"/>
      <w:jc w:val="center"/>
    </w:pPr>
    <w:rPr>
      <w:kern w:val="2"/>
    </w:rPr>
  </w:style>
  <w:style w:type="paragraph" w:styleId="aff">
    <w:name w:val="Body Text Indent"/>
    <w:basedOn w:val="a2"/>
    <w:link w:val="aff0"/>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aff0">
    <w:name w:val="本文インデント (文字)"/>
    <w:basedOn w:val="a3"/>
    <w:link w:val="aff"/>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1">
    <w:name w:val="Revision"/>
    <w:hidden/>
    <w:uiPriority w:val="99"/>
    <w:qFormat/>
    <w:rsid w:val="00A1115A"/>
    <w:rPr>
      <w:rFonts w:eastAsia="SimSun"/>
      <w:lang w:eastAsia="en-US"/>
    </w:rPr>
  </w:style>
  <w:style w:type="paragraph" w:styleId="aff2">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A1115A"/>
    <w:rPr>
      <w:rFonts w:ascii="Arial" w:hAnsi="Arial"/>
      <w:sz w:val="36"/>
      <w:lang w:eastAsia="en-US"/>
    </w:rPr>
  </w:style>
  <w:style w:type="character" w:customStyle="1" w:styleId="60">
    <w:name w:val="見出し 6 (文字)"/>
    <w:aliases w:val="T1 (文字),Header 6 (文字)"/>
    <w:link w:val="6"/>
    <w:qFormat/>
    <w:rsid w:val="00A1115A"/>
    <w:rPr>
      <w:rFonts w:ascii="Arial" w:hAnsi="Arial"/>
      <w:lang w:eastAsia="en-US"/>
    </w:r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3"/>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Web">
    <w:name w:val="Normal (Web)"/>
    <w:basedOn w:val="a2"/>
    <w:unhideWhenUsed/>
    <w:qFormat/>
    <w:rsid w:val="00A1115A"/>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フッター (文字)"/>
    <w:aliases w:val="footer odd (文字),footer (文字),fo (文字),pie de página (文字)"/>
    <w:link w:val="a8"/>
    <w:qFormat/>
    <w:rsid w:val="00A1115A"/>
    <w:rPr>
      <w:rFonts w:ascii="Arial" w:hAnsi="Arial"/>
      <w:b/>
      <w:i/>
      <w:noProof/>
      <w:sz w:val="18"/>
      <w:lang w:eastAsia="ja-JP"/>
    </w:rPr>
  </w:style>
  <w:style w:type="character" w:customStyle="1" w:styleId="70">
    <w:name w:val="見出し 7 (文字)"/>
    <w:link w:val="7"/>
    <w:qFormat/>
    <w:rsid w:val="00A1115A"/>
    <w:rPr>
      <w:rFonts w:ascii="Arial" w:hAnsi="Arial"/>
      <w:lang w:eastAsia="en-US"/>
    </w:rPr>
  </w:style>
  <w:style w:type="character" w:customStyle="1" w:styleId="80">
    <w:name w:val="見出し 8 (文字)"/>
    <w:link w:val="8"/>
    <w:qFormat/>
    <w:rsid w:val="00A1115A"/>
    <w:rPr>
      <w:rFonts w:ascii="Arial" w:hAnsi="Arial"/>
      <w:sz w:val="36"/>
      <w:lang w:eastAsia="en-US"/>
    </w:rPr>
  </w:style>
  <w:style w:type="character" w:customStyle="1" w:styleId="90">
    <w:name w:val="見出し 9 (文字)"/>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c"/>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R4_bullets,列出段落1,列,列表段落"/>
    <w:basedOn w:val="a2"/>
    <w:link w:val="aff6"/>
    <w:uiPriority w:val="34"/>
    <w:qFormat/>
    <w:rsid w:val="00A1115A"/>
    <w:pPr>
      <w:overflowPunct w:val="0"/>
      <w:autoSpaceDE w:val="0"/>
      <w:autoSpaceDN w:val="0"/>
      <w:adjustRightInd w:val="0"/>
      <w:ind w:left="720"/>
      <w:contextualSpacing/>
      <w:textAlignment w:val="baseline"/>
    </w:pPr>
    <w:rPr>
      <w:rFonts w:eastAsia="ＭＳ 明朝"/>
      <w:lang w:eastAsia="en-GB"/>
    </w:rPr>
  </w:style>
  <w:style w:type="character" w:styleId="aff7">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A1115A"/>
    <w:rPr>
      <w:rFonts w:ascii="CG Times (WN)" w:eastAsia="ＭＳ 明朝" w:hAnsi="CG Times (WN)"/>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8"/>
    <w:qFormat/>
    <w:rsid w:val="00A1115A"/>
    <w:rPr>
      <w:rFonts w:ascii="CG Times (WN)" w:eastAsia="ＭＳ 明朝"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a">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書式なし (文字)"/>
    <w:basedOn w:val="a3"/>
    <w:link w:val="affb"/>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8">
    <w:name w:val="Body Text 2"/>
    <w:basedOn w:val="a2"/>
    <w:link w:val="29"/>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A1115A"/>
    <w:rPr>
      <w:rFonts w:eastAsia="Malgun Gothic"/>
      <w:i/>
      <w:lang w:eastAsia="x-none"/>
    </w:rPr>
  </w:style>
  <w:style w:type="paragraph" w:styleId="36">
    <w:name w:val="Body Text 3"/>
    <w:basedOn w:val="a2"/>
    <w:link w:val="37"/>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A1115A"/>
    <w:rPr>
      <w:rFonts w:eastAsia="Osaka"/>
      <w:color w:val="000000"/>
      <w:lang w:eastAsia="x-none"/>
    </w:rPr>
  </w:style>
  <w:style w:type="character" w:styleId="affd">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ＭＳ 明朝"/>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a">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6">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A1115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A1115A"/>
    <w:rPr>
      <w:rFonts w:eastAsia="ＭＳ 明朝"/>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A1115A"/>
    <w:pPr>
      <w:spacing w:after="0"/>
      <w:ind w:left="851"/>
    </w:pPr>
    <w:rPr>
      <w:rFonts w:eastAsia="ＭＳ 明朝"/>
      <w:lang w:val="it-IT" w:eastAsia="en-GB"/>
    </w:rPr>
  </w:style>
  <w:style w:type="paragraph" w:styleId="54">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af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7">
    <w:name w:val="修订1"/>
    <w:hidden/>
    <w:semiHidden/>
    <w:qFormat/>
    <w:rsid w:val="00A1115A"/>
    <w:rPr>
      <w:rFonts w:eastAsia="Batang"/>
      <w:lang w:eastAsia="en-US"/>
    </w:rPr>
  </w:style>
  <w:style w:type="paragraph" w:styleId="afff2">
    <w:name w:val="endnote text"/>
    <w:basedOn w:val="a2"/>
    <w:link w:val="afff3"/>
    <w:uiPriority w:val="99"/>
    <w:qFormat/>
    <w:rsid w:val="00A1115A"/>
    <w:pPr>
      <w:snapToGrid w:val="0"/>
    </w:pPr>
    <w:rPr>
      <w:rFonts w:eastAsia="SimSun"/>
      <w:lang w:eastAsia="x-none"/>
    </w:rPr>
  </w:style>
  <w:style w:type="character" w:customStyle="1" w:styleId="afff3">
    <w:name w:val="文末脚注文字列 (文字)"/>
    <w:basedOn w:val="a3"/>
    <w:link w:val="afff2"/>
    <w:uiPriority w:val="99"/>
    <w:qFormat/>
    <w:rsid w:val="00A1115A"/>
    <w:rPr>
      <w:rFonts w:eastAsia="SimSun"/>
      <w:lang w:eastAsia="x-none"/>
    </w:rPr>
  </w:style>
  <w:style w:type="character" w:styleId="af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5">
    <w:name w:val="Title"/>
    <w:basedOn w:val="a2"/>
    <w:next w:val="a2"/>
    <w:link w:val="afff6"/>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表題 (文字)"/>
    <w:basedOn w:val="a3"/>
    <w:link w:val="af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7">
    <w:name w:val="Date"/>
    <w:basedOn w:val="a2"/>
    <w:next w:val="a2"/>
    <w:link w:val="afff8"/>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8">
    <w:name w:val="日付 (文字)"/>
    <w:basedOn w:val="a3"/>
    <w:link w:val="afff7"/>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2"/>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ＭＳ 明朝"/>
      <w:bCs/>
      <w:lang w:eastAsia="x-none"/>
    </w:rPr>
  </w:style>
  <w:style w:type="paragraph" w:customStyle="1" w:styleId="18">
    <w:name w:val="吹き出し1"/>
    <w:basedOn w:val="a2"/>
    <w:semiHidden/>
    <w:qFormat/>
    <w:rsid w:val="00A1115A"/>
    <w:rPr>
      <w:rFonts w:ascii="Tahoma" w:eastAsia="ＭＳ 明朝" w:hAnsi="Tahoma" w:cs="Tahoma"/>
      <w:sz w:val="16"/>
      <w:szCs w:val="16"/>
      <w:lang w:eastAsia="ko-KR"/>
    </w:rPr>
  </w:style>
  <w:style w:type="paragraph" w:customStyle="1" w:styleId="JK-text-simpledoc">
    <w:name w:val="JK - text - simple doc"/>
    <w:basedOn w:val="aff8"/>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9">
    <w:name w:val="吹き出し1"/>
    <w:basedOn w:val="a2"/>
    <w:uiPriority w:val="99"/>
    <w:semiHidden/>
    <w:qFormat/>
    <w:rsid w:val="00A1115A"/>
    <w:rPr>
      <w:rFonts w:ascii="Tahoma" w:eastAsia="ＭＳ 明朝"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A1115A"/>
    <w:rPr>
      <w:rFonts w:ascii="Tahoma" w:eastAsia="ＭＳ 明朝"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A1115A"/>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A1115A"/>
    <w:pPr>
      <w:spacing w:after="240" w:line="240" w:lineRule="atLeast"/>
      <w:ind w:left="1191" w:right="113" w:hanging="1191"/>
    </w:pPr>
    <w:rPr>
      <w:rFonts w:eastAsia="ＭＳ 明朝"/>
      <w:lang w:eastAsia="en-US"/>
    </w:rPr>
  </w:style>
  <w:style w:type="paragraph" w:customStyle="1" w:styleId="ZC">
    <w:name w:val="ZC"/>
    <w:uiPriority w:val="99"/>
    <w:qFormat/>
    <w:rsid w:val="00A1115A"/>
    <w:pPr>
      <w:spacing w:line="360" w:lineRule="atLeast"/>
      <w:jc w:val="center"/>
    </w:pPr>
    <w:rPr>
      <w:rFonts w:eastAsia="ＭＳ 明朝"/>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ＭＳ 明朝"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qFormat/>
    <w:rsid w:val="00A1115A"/>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ＭＳ 明朝"/>
      <w:sz w:val="28"/>
      <w:lang w:eastAsia="de-DE"/>
    </w:rPr>
  </w:style>
  <w:style w:type="paragraph" w:customStyle="1" w:styleId="Reference">
    <w:name w:val="Reference"/>
    <w:basedOn w:val="a2"/>
    <w:qFormat/>
    <w:rsid w:val="00A1115A"/>
    <w:pPr>
      <w:spacing w:after="0"/>
      <w:ind w:left="567" w:hanging="283"/>
    </w:pPr>
    <w:rPr>
      <w:rFonts w:eastAsia="ＭＳ 明朝"/>
      <w:lang w:eastAsia="en-GB"/>
    </w:rPr>
  </w:style>
  <w:style w:type="paragraph" w:customStyle="1" w:styleId="Bullets">
    <w:name w:val="Bullets"/>
    <w:basedOn w:val="aff8"/>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9">
    <w:name w:val="样式 页眉"/>
    <w:basedOn w:val="a6"/>
    <w:link w:val="Char"/>
    <w:qFormat/>
    <w:rsid w:val="00A1115A"/>
    <w:rPr>
      <w:rFonts w:eastAsia="Arial"/>
      <w:bCs/>
      <w:sz w:val="22"/>
      <w:lang w:eastAsia="en-US"/>
    </w:rPr>
  </w:style>
  <w:style w:type="character" w:customStyle="1" w:styleId="aff6">
    <w:name w:val="リスト段落 (文字)"/>
    <w:aliases w:val="- Bullets (文字),목록 단락 (文字),?? ?? (文字),????? (文字),???? (文字),Lista1 (文字),中等深浅网格 1 - 着色 21 (文字),¥¡¡¡¡ì¬º¥¹¥È¶ÎÂä (文字),ÁÐ³ö¶ÎÂä (文字),列表段落1 (文字),—ño’i—Ž (文字),¥ê¥¹¥È¶ÎÂä (文字),1st level - Bullet List Paragraph (文字),Lettre d'introduction (文字),列 (文字)"/>
    <w:link w:val="aff5"/>
    <w:uiPriority w:val="34"/>
    <w:qFormat/>
    <w:locked/>
    <w:rsid w:val="00A1115A"/>
    <w:rPr>
      <w:rFonts w:eastAsia="ＭＳ 明朝"/>
    </w:rPr>
  </w:style>
  <w:style w:type="character" w:customStyle="1" w:styleId="Char">
    <w:name w:val="样式 页眉 Char"/>
    <w:link w:val="afff9"/>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a">
    <w:name w:val="修订1"/>
    <w:hidden/>
    <w:semiHidden/>
    <w:qFormat/>
    <w:rsid w:val="00A1115A"/>
    <w:rPr>
      <w:rFonts w:eastAsia="Batang"/>
      <w:lang w:eastAsia="en-US"/>
    </w:rPr>
  </w:style>
  <w:style w:type="paragraph" w:customStyle="1" w:styleId="3a">
    <w:name w:val="吹き出し3"/>
    <w:basedOn w:val="a2"/>
    <w:uiPriority w:val="99"/>
    <w:semiHidden/>
    <w:qFormat/>
    <w:rsid w:val="00A1115A"/>
    <w:rPr>
      <w:rFonts w:ascii="Tahoma" w:eastAsia="ＭＳ 明朝" w:hAnsi="Tahoma" w:cs="Tahoma"/>
      <w:sz w:val="16"/>
      <w:szCs w:val="16"/>
    </w:rPr>
  </w:style>
  <w:style w:type="paragraph" w:customStyle="1" w:styleId="55">
    <w:name w:val="吹き出し5"/>
    <w:basedOn w:val="a2"/>
    <w:uiPriority w:val="99"/>
    <w:semiHidden/>
    <w:qFormat/>
    <w:rsid w:val="00A1115A"/>
    <w:rPr>
      <w:rFonts w:ascii="Tahoma" w:eastAsia="ＭＳ 明朝"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A1115A"/>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A1115A"/>
    <w:rPr>
      <w:rFonts w:eastAsia="游明朝"/>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游明朝"/>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游明朝"/>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一覧 (文字)"/>
    <w:link w:val="af4"/>
    <w:qFormat/>
    <w:rsid w:val="00A1115A"/>
    <w:rPr>
      <w:rFonts w:eastAsia="ＭＳ 明朝"/>
    </w:rPr>
  </w:style>
  <w:style w:type="character" w:customStyle="1" w:styleId="27">
    <w:name w:val="一覧 2 (文字)"/>
    <w:link w:val="26"/>
    <w:qFormat/>
    <w:rsid w:val="00A1115A"/>
    <w:rPr>
      <w:rFonts w:eastAsia="ＭＳ 明朝"/>
    </w:rPr>
  </w:style>
  <w:style w:type="character" w:customStyle="1" w:styleId="34">
    <w:name w:val="箇条書き 3 (文字)"/>
    <w:link w:val="33"/>
    <w:qFormat/>
    <w:rsid w:val="00A1115A"/>
    <w:rPr>
      <w:rFonts w:eastAsia="ＭＳ 明朝"/>
    </w:rPr>
  </w:style>
  <w:style w:type="character" w:customStyle="1" w:styleId="25">
    <w:name w:val="箇条書き 2 (文字)"/>
    <w:link w:val="24"/>
    <w:qFormat/>
    <w:rsid w:val="00A1115A"/>
    <w:rPr>
      <w:rFonts w:eastAsia="ＭＳ 明朝"/>
    </w:rPr>
  </w:style>
  <w:style w:type="character" w:customStyle="1" w:styleId="af6">
    <w:name w:val="箇条書き (文字)"/>
    <w:link w:val="af3"/>
    <w:qFormat/>
    <w:rsid w:val="00A1115A"/>
    <w:rPr>
      <w:rFonts w:eastAsia="ＭＳ 明朝"/>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ＭＳ 明朝"/>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A1115A"/>
    <w:pPr>
      <w:tabs>
        <w:tab w:val="left" w:pos="1134"/>
      </w:tabs>
      <w:spacing w:after="0"/>
    </w:pPr>
    <w:rPr>
      <w:rFonts w:eastAsia="ＭＳ 明朝"/>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A1115A"/>
    <w:pPr>
      <w:spacing w:after="240"/>
      <w:jc w:val="both"/>
    </w:pPr>
    <w:rPr>
      <w:rFonts w:ascii="Helvetica" w:eastAsia="SimSun"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SimSun"/>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0">
    <w:name w:val="表 (赤)  81"/>
    <w:basedOn w:val="a2"/>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A1115A"/>
    <w:pPr>
      <w:spacing w:before="100" w:beforeAutospacing="1" w:after="100" w:afterAutospacing="1"/>
    </w:pPr>
    <w:rPr>
      <w:rFonts w:eastAsia="SimSun"/>
      <w:sz w:val="24"/>
      <w:szCs w:val="24"/>
      <w:lang w:val="en-US" w:eastAsia="zh-CN"/>
    </w:rPr>
  </w:style>
  <w:style w:type="table" w:styleId="2e">
    <w:name w:val="Table Classic 2"/>
    <w:basedOn w:val="a4"/>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afffb">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SimSun"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2"/>
    <w:uiPriority w:val="99"/>
    <w:qFormat/>
    <w:rsid w:val="00A1115A"/>
    <w:pPr>
      <w:spacing w:after="240"/>
      <w:ind w:left="482"/>
      <w:jc w:val="both"/>
    </w:pPr>
    <w:rPr>
      <w:rFonts w:eastAsia="SimSun"/>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游明朝" w:hAnsi="Times New Roman"/>
      <w:lang w:val="en-GB" w:eastAsia="en-US"/>
    </w:rPr>
  </w:style>
  <w:style w:type="paragraph" w:customStyle="1" w:styleId="47">
    <w:name w:val="吹き出し4"/>
    <w:basedOn w:val="a2"/>
    <w:uiPriority w:val="99"/>
    <w:semiHidden/>
    <w:qFormat/>
    <w:rsid w:val="00A1115A"/>
    <w:rPr>
      <w:rFonts w:ascii="Tahoma" w:eastAsia="ＭＳ 明朝"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A1115A"/>
    <w:rPr>
      <w:rFonts w:eastAsia="Batang"/>
      <w:lang w:eastAsia="en-US"/>
    </w:rPr>
  </w:style>
  <w:style w:type="paragraph" w:customStyle="1" w:styleId="TOC92">
    <w:name w:val="TOC 92"/>
    <w:basedOn w:val="81"/>
    <w:uiPriority w:val="99"/>
    <w:qFormat/>
    <w:rsid w:val="00A1115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1"/>
    <w:qFormat/>
    <w:rsid w:val="00A1115A"/>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s10s10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SimSun" w:hAnsi="Arial"/>
      <w:sz w:val="18"/>
      <w:szCs w:val="18"/>
    </w:rPr>
  </w:style>
  <w:style w:type="character" w:styleId="HTML">
    <w:name w:val="HTML Sample"/>
    <w:qFormat/>
    <w:rsid w:val="00A1115A"/>
    <w:rPr>
      <w:rFonts w:ascii="Courier New" w:eastAsia="SimSun" w:hAnsi="Courier New" w:cs="Courier New"/>
      <w:color w:val="0000FF"/>
      <w:kern w:val="2"/>
      <w:lang w:val="en-US" w:eastAsia="zh-CN" w:bidi="ar-SA"/>
    </w:rPr>
  </w:style>
  <w:style w:type="character" w:styleId="afffc">
    <w:name w:val="line number"/>
    <w:qFormat/>
    <w:rsid w:val="00A1115A"/>
    <w:rPr>
      <w:rFonts w:ascii="Arial" w:eastAsia="SimSun" w:hAnsi="Arial" w:cs="Arial"/>
      <w:color w:val="0000FF"/>
      <w:kern w:val="2"/>
      <w:lang w:val="en-US" w:eastAsia="zh-CN" w:bidi="ar-SA"/>
    </w:rPr>
  </w:style>
  <w:style w:type="paragraph" w:styleId="afffd">
    <w:name w:val="Block Text"/>
    <w:basedOn w:val="a2"/>
    <w:qFormat/>
    <w:rsid w:val="00A1115A"/>
    <w:pPr>
      <w:spacing w:after="120"/>
      <w:ind w:left="1440" w:right="1440"/>
    </w:pPr>
    <w:rPr>
      <w:rFonts w:eastAsia="ＭＳ 明朝"/>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A1115A"/>
    <w:pPr>
      <w:overflowPunct w:val="0"/>
      <w:autoSpaceDE w:val="0"/>
      <w:autoSpaceDN w:val="0"/>
      <w:adjustRightInd w:val="0"/>
    </w:pPr>
    <w:rPr>
      <w:rFonts w:eastAsia="ＭＳ 明朝"/>
      <w:lang w:eastAsia="ja-JP"/>
    </w:rPr>
  </w:style>
  <w:style w:type="paragraph" w:customStyle="1" w:styleId="63">
    <w:name w:val="吹き出し6"/>
    <w:basedOn w:val="a2"/>
    <w:semiHidden/>
    <w:qFormat/>
    <w:rsid w:val="00A1115A"/>
    <w:rPr>
      <w:rFonts w:ascii="Tahoma" w:eastAsia="ＭＳ 明朝" w:hAnsi="Tahoma" w:cs="Tahoma"/>
      <w:sz w:val="16"/>
      <w:szCs w:val="16"/>
      <w:lang w:eastAsia="ko-KR"/>
    </w:rPr>
  </w:style>
  <w:style w:type="paragraph" w:customStyle="1" w:styleId="Table0">
    <w:name w:val="Table"/>
    <w:basedOn w:val="a2"/>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c"/>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te Heading"/>
    <w:basedOn w:val="a2"/>
    <w:next w:val="a2"/>
    <w:link w:val="affff0"/>
    <w:qFormat/>
    <w:rsid w:val="00A1115A"/>
    <w:pPr>
      <w:overflowPunct w:val="0"/>
      <w:autoSpaceDE w:val="0"/>
      <w:autoSpaceDN w:val="0"/>
      <w:adjustRightInd w:val="0"/>
      <w:textAlignment w:val="baseline"/>
    </w:pPr>
    <w:rPr>
      <w:rFonts w:eastAsia="ＭＳ 明朝"/>
      <w:lang w:eastAsia="zh-CN"/>
    </w:rPr>
  </w:style>
  <w:style w:type="character" w:customStyle="1" w:styleId="affff0">
    <w:name w:val="記 (文字)"/>
    <w:basedOn w:val="a3"/>
    <w:link w:val="affff"/>
    <w:qFormat/>
    <w:rsid w:val="00A1115A"/>
    <w:rPr>
      <w:rFonts w:eastAsia="ＭＳ 明朝"/>
      <w:lang w:eastAsia="zh-CN"/>
    </w:rPr>
  </w:style>
  <w:style w:type="character" w:customStyle="1" w:styleId="1e">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ＭＳ 明朝"/>
      <w:lang w:val="en-US" w:eastAsia="en-US"/>
    </w:rPr>
    <w:tblPr/>
  </w:style>
  <w:style w:type="paragraph" w:customStyle="1" w:styleId="tal1">
    <w:name w:val="tal"/>
    <w:basedOn w:val="a2"/>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A1115A"/>
    <w:rPr>
      <w:rFonts w:eastAsia="Batang"/>
      <w:lang w:eastAsia="en-US"/>
    </w:rPr>
  </w:style>
  <w:style w:type="paragraph" w:customStyle="1" w:styleId="1f0">
    <w:name w:val="変更箇所1"/>
    <w:hidden/>
    <w:semiHidden/>
    <w:qFormat/>
    <w:rsid w:val="00A1115A"/>
    <w:rPr>
      <w:rFonts w:eastAsia="ＭＳ 明朝"/>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1115A"/>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3"/>
    <w:link w:val="HTML1"/>
    <w:qFormat/>
    <w:rsid w:val="00475FC1"/>
    <w:rPr>
      <w:rFonts w:ascii="Courier New" w:eastAsia="ＭＳ 明朝" w:hAnsi="Courier New"/>
      <w:lang w:eastAsia="x-none"/>
    </w:rPr>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c"/>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ＭＳ 明朝"/>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SimSun"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c"/>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c"/>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c"/>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c"/>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c"/>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ＭＳ 明朝"/>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ＭＳ 明朝"/>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2">
    <w:name w:val="macro"/>
    <w:link w:val="affff3"/>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3">
    <w:name w:val="マクロ文字列 (文字)"/>
    <w:basedOn w:val="a3"/>
    <w:link w:val="affff2"/>
    <w:uiPriority w:val="99"/>
    <w:qFormat/>
    <w:rsid w:val="00967630"/>
    <w:rPr>
      <w:rFonts w:ascii="Courier New" w:eastAsia="SimSun"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3">
    <w:name w:val="Table Grid 1"/>
    <w:basedOn w:val="a4"/>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f1">
    <w:name w:val="明显强调2"/>
    <w:uiPriority w:val="21"/>
    <w:qFormat/>
    <w:rsid w:val="00967630"/>
    <w:rPr>
      <w:b/>
      <w:bCs/>
      <w:i/>
      <w:iCs/>
      <w:color w:val="4F81BD"/>
    </w:rPr>
  </w:style>
  <w:style w:type="table" w:customStyle="1" w:styleId="2f2">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ＭＳ 明朝"/>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ＭＳ 明朝"/>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ＭＳ 明朝"/>
      <w:lang w:eastAsia="en-US"/>
    </w:rPr>
  </w:style>
  <w:style w:type="paragraph" w:customStyle="1" w:styleId="1f4">
    <w:name w:val="変更箇所1"/>
    <w:semiHidden/>
    <w:qFormat/>
    <w:rsid w:val="00967630"/>
    <w:pPr>
      <w:autoSpaceDN w:val="0"/>
    </w:pPr>
    <w:rPr>
      <w:rFonts w:eastAsia="ＭＳ 明朝"/>
      <w:lang w:eastAsia="en-US"/>
    </w:rPr>
  </w:style>
  <w:style w:type="paragraph" w:customStyle="1" w:styleId="2f3">
    <w:name w:val="変更箇所2"/>
    <w:semiHidden/>
    <w:qFormat/>
    <w:rsid w:val="00967630"/>
    <w:pPr>
      <w:autoSpaceDN w:val="0"/>
    </w:pPr>
    <w:rPr>
      <w:rFonts w:eastAsia="ＭＳ 明朝"/>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DengXian"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
    <w:qFormat/>
    <w:locked/>
    <w:rsid w:val="00967630"/>
    <w:rPr>
      <w:rFonts w:eastAsia="ＭＳ 明朝"/>
      <w:lang w:val="it-IT"/>
    </w:rPr>
  </w:style>
  <w:style w:type="character" w:customStyle="1" w:styleId="Char3">
    <w:name w:val="参考资料列表 Char"/>
    <w:link w:val="affff4"/>
    <w:qFormat/>
    <w:locked/>
    <w:rsid w:val="00967630"/>
    <w:rPr>
      <w:rFonts w:ascii="Calibri" w:eastAsia="SimSun" w:hAnsi="Calibri"/>
      <w:kern w:val="2"/>
      <w:sz w:val="21"/>
    </w:rPr>
  </w:style>
  <w:style w:type="paragraph" w:customStyle="1" w:styleId="affff4">
    <w:name w:val="参考资料列表"/>
    <w:basedOn w:val="af4"/>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ffff5">
    <w:name w:val="文稿标题"/>
    <w:basedOn w:val="a2"/>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ffff6">
    <w:name w:val="标题线"/>
    <w:basedOn w:val="a2"/>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ＭＳ 明朝"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ＭＳ 明朝" w:hAnsi="Arial"/>
      <w:kern w:val="2"/>
      <w:szCs w:val="24"/>
      <w:lang w:eastAsia="en-GB"/>
    </w:rPr>
  </w:style>
  <w:style w:type="character" w:customStyle="1" w:styleId="Doc-titleJKChar">
    <w:name w:val="Doc-title_JK Char"/>
    <w:link w:val="Doc-titleJK"/>
    <w:qFormat/>
    <w:locked/>
    <w:rsid w:val="00967630"/>
    <w:rPr>
      <w:rFonts w:ascii="Calibri" w:eastAsia="ＭＳ 明朝"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ＭＳ 明朝"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967630"/>
    <w:rPr>
      <w:rFonts w:ascii="Calibri" w:eastAsia="ＭＳ 明朝"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af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7">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a2"/>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c"/>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ＭＳ 明朝"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8">
    <w:name w:val="文稿抬头"/>
    <w:qFormat/>
    <w:rsid w:val="00967630"/>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67630"/>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3"/>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ＭＳ 明朝"/>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ＭＳ 明朝"/>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5">
    <w:name w:val="未处理的提及1"/>
    <w:basedOn w:val="a3"/>
    <w:uiPriority w:val="99"/>
    <w:qFormat/>
    <w:rsid w:val="0054635B"/>
    <w:rPr>
      <w:color w:val="605E5C"/>
      <w:shd w:val="clear" w:color="auto" w:fill="E1DFDD"/>
    </w:rPr>
  </w:style>
  <w:style w:type="character" w:customStyle="1" w:styleId="affff9">
    <w:name w:val="首标题"/>
    <w:qFormat/>
    <w:rsid w:val="0054635B"/>
    <w:rPr>
      <w:rFonts w:ascii="Arial" w:eastAsia="SimSun"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e"/>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3"/>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ＭＳ 明朝"/>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ＭＳ 明朝"/>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c"/>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3"/>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ＭＳ 明朝"/>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ＭＳ 明朝"/>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4">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6">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a">
    <w:name w:val="Table Elegant"/>
    <w:basedOn w:val="a4"/>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a2"/>
    <w:qFormat/>
    <w:rsid w:val="007031C3"/>
    <w:pPr>
      <w:keepLines/>
      <w:numPr>
        <w:numId w:val="21"/>
      </w:numPr>
      <w:spacing w:after="0"/>
    </w:pPr>
    <w:rPr>
      <w:rFonts w:eastAsia="ＭＳ 明朝"/>
    </w:rPr>
  </w:style>
  <w:style w:type="character" w:customStyle="1" w:styleId="Char14">
    <w:name w:val="批注框文本 Char1"/>
    <w:rsid w:val="007031C3"/>
    <w:rPr>
      <w:rFonts w:ascii="Segoe UI" w:hAnsi="Segoe UI" w:cs="Segoe UI"/>
      <w:sz w:val="18"/>
      <w:szCs w:val="18"/>
      <w:lang w:eastAsia="en-US"/>
    </w:rPr>
  </w:style>
  <w:style w:type="character" w:customStyle="1" w:styleId="affffb">
    <w:name w:val="批注文字 字符"/>
    <w:uiPriority w:val="99"/>
    <w:qFormat/>
    <w:rsid w:val="007031C3"/>
    <w:rPr>
      <w:lang w:eastAsia="en-US"/>
    </w:rPr>
  </w:style>
  <w:style w:type="character" w:customStyle="1" w:styleId="affffc">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SimSun"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fd">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f5">
    <w:name w:val="标题 2 字符"/>
    <w:qFormat/>
    <w:rsid w:val="007031C3"/>
    <w:rPr>
      <w:rFonts w:ascii="Arial" w:hAnsi="Arial"/>
      <w:sz w:val="32"/>
      <w:lang w:val="en-GB" w:eastAsia="en-US"/>
    </w:rPr>
  </w:style>
  <w:style w:type="character" w:customStyle="1" w:styleId="afff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ffff">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6">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7031C3"/>
    <w:pPr>
      <w:ind w:left="1418" w:hanging="1418"/>
    </w:pPr>
  </w:style>
  <w:style w:type="paragraph" w:customStyle="1" w:styleId="811">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7">
    <w:name w:val="批注框文本 字符1"/>
    <w:rsid w:val="007031C3"/>
    <w:rPr>
      <w:rFonts w:ascii="Segoe UI" w:hAnsi="Segoe UI" w:cs="Segoe UI"/>
      <w:sz w:val="18"/>
      <w:szCs w:val="18"/>
      <w:lang w:val="en-GB"/>
    </w:rPr>
  </w:style>
  <w:style w:type="character" w:customStyle="1" w:styleId="2f7">
    <w:name w:val="批注文字 字符2"/>
    <w:semiHidden/>
    <w:rsid w:val="007031C3"/>
    <w:rPr>
      <w:lang w:val="en-GB"/>
    </w:rPr>
  </w:style>
  <w:style w:type="character" w:customStyle="1" w:styleId="2f8">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9">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a">
    <w:name w:val="尾注文本 字符2"/>
    <w:rsid w:val="007031C3"/>
    <w:rPr>
      <w:rFonts w:eastAsia="SimSun"/>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8">
    <w:name w:val="无列表1"/>
    <w:next w:val="a5"/>
    <w:uiPriority w:val="99"/>
    <w:semiHidden/>
    <w:rsid w:val="007031C3"/>
  </w:style>
  <w:style w:type="numbering" w:customStyle="1" w:styleId="1f9">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b">
    <w:name w:val="无列表2"/>
    <w:next w:val="a5"/>
    <w:uiPriority w:val="99"/>
    <w:semiHidden/>
    <w:unhideWhenUsed/>
    <w:rsid w:val="007031C3"/>
  </w:style>
  <w:style w:type="numbering" w:customStyle="1" w:styleId="3f">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3">
    <w:name w:val="网格型9"/>
    <w:basedOn w:val="a4"/>
    <w:next w:val="ac"/>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
    <w:qFormat/>
    <w:rsid w:val="00F43725"/>
    <w:rPr>
      <w:rFonts w:ascii="Arial" w:hAnsi="Arial"/>
      <w:sz w:val="36"/>
      <w:lang w:val="en-GB" w:eastAsia="en-US" w:bidi="ar-SA"/>
    </w:rPr>
  </w:style>
  <w:style w:type="table" w:customStyle="1" w:styleId="TableGrid110">
    <w:name w:val="Table Grid110"/>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43725"/>
  </w:style>
  <w:style w:type="table" w:customStyle="1" w:styleId="3200">
    <w:name w:val="网格型320"/>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c"/>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ＭＳ 明朝"/>
      <w:lang w:val="en-US" w:eastAsia="en-US"/>
    </w:rPr>
    <w:tblPr/>
  </w:style>
  <w:style w:type="table" w:customStyle="1" w:styleId="TableGrid518">
    <w:name w:val="Table Grid518"/>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c"/>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ＭＳ 明朝"/>
      <w:lang w:val="en-US" w:eastAsia="en-US"/>
    </w:rPr>
    <w:tblPr/>
  </w:style>
  <w:style w:type="table" w:customStyle="1" w:styleId="TableGrid519">
    <w:name w:val="Table Grid519"/>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c"/>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ＭＳ 明朝"/>
      <w:lang w:val="en-US" w:eastAsia="en-US"/>
    </w:rPr>
    <w:tblPr/>
  </w:style>
  <w:style w:type="table" w:customStyle="1" w:styleId="Tabellengitternetz11122">
    <w:name w:val="Tabellengitternetz1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F43725"/>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3"/>
    <w:qFormat/>
    <w:rsid w:val="00F43725"/>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ＭＳ 明朝"/>
      <w:lang w:val="en-US" w:eastAsia="zh-CN"/>
    </w:rPr>
    <w:tblPr/>
  </w:style>
  <w:style w:type="table" w:customStyle="1" w:styleId="TableGrid842">
    <w:name w:val="Table Grid842"/>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a">
    <w:name w:val="典雅型1"/>
    <w:basedOn w:val="a4"/>
    <w:next w:val="affffa"/>
    <w:semiHidden/>
    <w:qFormat/>
    <w:rsid w:val="00F43725"/>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c"/>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ＭＳ 明朝"/>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c"/>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ＭＳ 明朝"/>
      <w:lang w:val="en-US" w:eastAsia="en-US"/>
    </w:rPr>
    <w:tblPr/>
  </w:style>
  <w:style w:type="table" w:customStyle="1" w:styleId="TableGrid5151">
    <w:name w:val="Table Grid5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ＭＳ 明朝"/>
      <w:lang w:val="en-US" w:eastAsia="en-US"/>
    </w:rPr>
    <w:tblPr/>
  </w:style>
  <w:style w:type="table" w:customStyle="1" w:styleId="Tabellengitternetz111211">
    <w:name w:val="Tabellengitternetz1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c"/>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F43725"/>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c"/>
    <w:qFormat/>
    <w:rsid w:val="00F43725"/>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43725"/>
    <w:rPr>
      <w:color w:val="605E5C"/>
      <w:shd w:val="clear" w:color="auto" w:fill="E1DFDD"/>
    </w:rPr>
  </w:style>
  <w:style w:type="table" w:customStyle="1" w:styleId="1116">
    <w:name w:val="网格型 111"/>
    <w:basedOn w:val="a4"/>
    <w:next w:val="1f3"/>
    <w:unhideWhenUsed/>
    <w:qFormat/>
    <w:rsid w:val="00F43725"/>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3"/>
    <w:semiHidden/>
    <w:unhideWhenUsed/>
    <w:qFormat/>
    <w:rsid w:val="00F43725"/>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c"/>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3"/>
    <w:qFormat/>
    <w:rsid w:val="00F43725"/>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ＭＳ 明朝"/>
      <w:lang w:val="en-US" w:eastAsia="zh-CN"/>
    </w:rPr>
    <w:tblPr/>
  </w:style>
  <w:style w:type="table" w:customStyle="1" w:styleId="TableGrid71131">
    <w:name w:val="Table Grid71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47791993">
      <w:bodyDiv w:val="1"/>
      <w:marLeft w:val="0"/>
      <w:marRight w:val="0"/>
      <w:marTop w:val="0"/>
      <w:marBottom w:val="0"/>
      <w:divBdr>
        <w:top w:val="none" w:sz="0" w:space="0" w:color="auto"/>
        <w:left w:val="none" w:sz="0" w:space="0" w:color="auto"/>
        <w:bottom w:val="none" w:sz="0" w:space="0" w:color="auto"/>
        <w:right w:val="none" w:sz="0" w:space="0" w:color="auto"/>
      </w:divBdr>
    </w:div>
    <w:div w:id="194077129">
      <w:bodyDiv w:val="1"/>
      <w:marLeft w:val="0"/>
      <w:marRight w:val="0"/>
      <w:marTop w:val="0"/>
      <w:marBottom w:val="0"/>
      <w:divBdr>
        <w:top w:val="none" w:sz="0" w:space="0" w:color="auto"/>
        <w:left w:val="none" w:sz="0" w:space="0" w:color="auto"/>
        <w:bottom w:val="none" w:sz="0" w:space="0" w:color="auto"/>
        <w:right w:val="none" w:sz="0" w:space="0" w:color="auto"/>
      </w:divBdr>
    </w:div>
    <w:div w:id="244152736">
      <w:bodyDiv w:val="1"/>
      <w:marLeft w:val="0"/>
      <w:marRight w:val="0"/>
      <w:marTop w:val="0"/>
      <w:marBottom w:val="0"/>
      <w:divBdr>
        <w:top w:val="none" w:sz="0" w:space="0" w:color="auto"/>
        <w:left w:val="none" w:sz="0" w:space="0" w:color="auto"/>
        <w:bottom w:val="none" w:sz="0" w:space="0" w:color="auto"/>
        <w:right w:val="none" w:sz="0" w:space="0" w:color="auto"/>
      </w:divBdr>
    </w:div>
    <w:div w:id="248080291">
      <w:bodyDiv w:val="1"/>
      <w:marLeft w:val="0"/>
      <w:marRight w:val="0"/>
      <w:marTop w:val="0"/>
      <w:marBottom w:val="0"/>
      <w:divBdr>
        <w:top w:val="none" w:sz="0" w:space="0" w:color="auto"/>
        <w:left w:val="none" w:sz="0" w:space="0" w:color="auto"/>
        <w:bottom w:val="none" w:sz="0" w:space="0" w:color="auto"/>
        <w:right w:val="none" w:sz="0" w:space="0" w:color="auto"/>
      </w:divBdr>
    </w:div>
    <w:div w:id="27244759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19698732">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65101357">
      <w:bodyDiv w:val="1"/>
      <w:marLeft w:val="0"/>
      <w:marRight w:val="0"/>
      <w:marTop w:val="0"/>
      <w:marBottom w:val="0"/>
      <w:divBdr>
        <w:top w:val="none" w:sz="0" w:space="0" w:color="auto"/>
        <w:left w:val="none" w:sz="0" w:space="0" w:color="auto"/>
        <w:bottom w:val="none" w:sz="0" w:space="0" w:color="auto"/>
        <w:right w:val="none" w:sz="0" w:space="0" w:color="auto"/>
      </w:divBdr>
    </w:div>
    <w:div w:id="382564762">
      <w:bodyDiv w:val="1"/>
      <w:marLeft w:val="0"/>
      <w:marRight w:val="0"/>
      <w:marTop w:val="0"/>
      <w:marBottom w:val="0"/>
      <w:divBdr>
        <w:top w:val="none" w:sz="0" w:space="0" w:color="auto"/>
        <w:left w:val="none" w:sz="0" w:space="0" w:color="auto"/>
        <w:bottom w:val="none" w:sz="0" w:space="0" w:color="auto"/>
        <w:right w:val="none" w:sz="0" w:space="0" w:color="auto"/>
      </w:divBdr>
    </w:div>
    <w:div w:id="387800631">
      <w:bodyDiv w:val="1"/>
      <w:marLeft w:val="0"/>
      <w:marRight w:val="0"/>
      <w:marTop w:val="0"/>
      <w:marBottom w:val="0"/>
      <w:divBdr>
        <w:top w:val="none" w:sz="0" w:space="0" w:color="auto"/>
        <w:left w:val="none" w:sz="0" w:space="0" w:color="auto"/>
        <w:bottom w:val="none" w:sz="0" w:space="0" w:color="auto"/>
        <w:right w:val="none" w:sz="0" w:space="0" w:color="auto"/>
      </w:divBdr>
    </w:div>
    <w:div w:id="403918884">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64281083">
      <w:bodyDiv w:val="1"/>
      <w:marLeft w:val="0"/>
      <w:marRight w:val="0"/>
      <w:marTop w:val="0"/>
      <w:marBottom w:val="0"/>
      <w:divBdr>
        <w:top w:val="none" w:sz="0" w:space="0" w:color="auto"/>
        <w:left w:val="none" w:sz="0" w:space="0" w:color="auto"/>
        <w:bottom w:val="none" w:sz="0" w:space="0" w:color="auto"/>
        <w:right w:val="none" w:sz="0" w:space="0" w:color="auto"/>
      </w:divBdr>
    </w:div>
    <w:div w:id="512843992">
      <w:bodyDiv w:val="1"/>
      <w:marLeft w:val="0"/>
      <w:marRight w:val="0"/>
      <w:marTop w:val="0"/>
      <w:marBottom w:val="0"/>
      <w:divBdr>
        <w:top w:val="none" w:sz="0" w:space="0" w:color="auto"/>
        <w:left w:val="none" w:sz="0" w:space="0" w:color="auto"/>
        <w:bottom w:val="none" w:sz="0" w:space="0" w:color="auto"/>
        <w:right w:val="none" w:sz="0" w:space="0" w:color="auto"/>
      </w:divBdr>
    </w:div>
    <w:div w:id="580530938">
      <w:bodyDiv w:val="1"/>
      <w:marLeft w:val="0"/>
      <w:marRight w:val="0"/>
      <w:marTop w:val="0"/>
      <w:marBottom w:val="0"/>
      <w:divBdr>
        <w:top w:val="none" w:sz="0" w:space="0" w:color="auto"/>
        <w:left w:val="none" w:sz="0" w:space="0" w:color="auto"/>
        <w:bottom w:val="none" w:sz="0" w:space="0" w:color="auto"/>
        <w:right w:val="none" w:sz="0" w:space="0" w:color="auto"/>
      </w:divBdr>
    </w:div>
    <w:div w:id="623191338">
      <w:bodyDiv w:val="1"/>
      <w:marLeft w:val="0"/>
      <w:marRight w:val="0"/>
      <w:marTop w:val="0"/>
      <w:marBottom w:val="0"/>
      <w:divBdr>
        <w:top w:val="none" w:sz="0" w:space="0" w:color="auto"/>
        <w:left w:val="none" w:sz="0" w:space="0" w:color="auto"/>
        <w:bottom w:val="none" w:sz="0" w:space="0" w:color="auto"/>
        <w:right w:val="none" w:sz="0" w:space="0" w:color="auto"/>
      </w:divBdr>
    </w:div>
    <w:div w:id="648560025">
      <w:bodyDiv w:val="1"/>
      <w:marLeft w:val="0"/>
      <w:marRight w:val="0"/>
      <w:marTop w:val="0"/>
      <w:marBottom w:val="0"/>
      <w:divBdr>
        <w:top w:val="none" w:sz="0" w:space="0" w:color="auto"/>
        <w:left w:val="none" w:sz="0" w:space="0" w:color="auto"/>
        <w:bottom w:val="none" w:sz="0" w:space="0" w:color="auto"/>
        <w:right w:val="none" w:sz="0" w:space="0" w:color="auto"/>
      </w:divBdr>
    </w:div>
    <w:div w:id="675619825">
      <w:bodyDiv w:val="1"/>
      <w:marLeft w:val="0"/>
      <w:marRight w:val="0"/>
      <w:marTop w:val="0"/>
      <w:marBottom w:val="0"/>
      <w:divBdr>
        <w:top w:val="none" w:sz="0" w:space="0" w:color="auto"/>
        <w:left w:val="none" w:sz="0" w:space="0" w:color="auto"/>
        <w:bottom w:val="none" w:sz="0" w:space="0" w:color="auto"/>
        <w:right w:val="none" w:sz="0" w:space="0" w:color="auto"/>
      </w:divBdr>
    </w:div>
    <w:div w:id="67588179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89786522">
      <w:bodyDiv w:val="1"/>
      <w:marLeft w:val="0"/>
      <w:marRight w:val="0"/>
      <w:marTop w:val="0"/>
      <w:marBottom w:val="0"/>
      <w:divBdr>
        <w:top w:val="none" w:sz="0" w:space="0" w:color="auto"/>
        <w:left w:val="none" w:sz="0" w:space="0" w:color="auto"/>
        <w:bottom w:val="none" w:sz="0" w:space="0" w:color="auto"/>
        <w:right w:val="none" w:sz="0" w:space="0" w:color="auto"/>
      </w:divBdr>
    </w:div>
    <w:div w:id="790588645">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34240396">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74333005">
      <w:bodyDiv w:val="1"/>
      <w:marLeft w:val="0"/>
      <w:marRight w:val="0"/>
      <w:marTop w:val="0"/>
      <w:marBottom w:val="0"/>
      <w:divBdr>
        <w:top w:val="none" w:sz="0" w:space="0" w:color="auto"/>
        <w:left w:val="none" w:sz="0" w:space="0" w:color="auto"/>
        <w:bottom w:val="none" w:sz="0" w:space="0" w:color="auto"/>
        <w:right w:val="none" w:sz="0" w:space="0" w:color="auto"/>
      </w:divBdr>
    </w:div>
    <w:div w:id="980885639">
      <w:bodyDiv w:val="1"/>
      <w:marLeft w:val="0"/>
      <w:marRight w:val="0"/>
      <w:marTop w:val="0"/>
      <w:marBottom w:val="0"/>
      <w:divBdr>
        <w:top w:val="none" w:sz="0" w:space="0" w:color="auto"/>
        <w:left w:val="none" w:sz="0" w:space="0" w:color="auto"/>
        <w:bottom w:val="none" w:sz="0" w:space="0" w:color="auto"/>
        <w:right w:val="none" w:sz="0" w:space="0" w:color="auto"/>
      </w:divBdr>
    </w:div>
    <w:div w:id="1011295736">
      <w:bodyDiv w:val="1"/>
      <w:marLeft w:val="0"/>
      <w:marRight w:val="0"/>
      <w:marTop w:val="0"/>
      <w:marBottom w:val="0"/>
      <w:divBdr>
        <w:top w:val="none" w:sz="0" w:space="0" w:color="auto"/>
        <w:left w:val="none" w:sz="0" w:space="0" w:color="auto"/>
        <w:bottom w:val="none" w:sz="0" w:space="0" w:color="auto"/>
        <w:right w:val="none" w:sz="0" w:space="0" w:color="auto"/>
      </w:divBdr>
    </w:div>
    <w:div w:id="1051542150">
      <w:bodyDiv w:val="1"/>
      <w:marLeft w:val="0"/>
      <w:marRight w:val="0"/>
      <w:marTop w:val="0"/>
      <w:marBottom w:val="0"/>
      <w:divBdr>
        <w:top w:val="none" w:sz="0" w:space="0" w:color="auto"/>
        <w:left w:val="none" w:sz="0" w:space="0" w:color="auto"/>
        <w:bottom w:val="none" w:sz="0" w:space="0" w:color="auto"/>
        <w:right w:val="none" w:sz="0" w:space="0" w:color="auto"/>
      </w:divBdr>
    </w:div>
    <w:div w:id="1102382008">
      <w:bodyDiv w:val="1"/>
      <w:marLeft w:val="0"/>
      <w:marRight w:val="0"/>
      <w:marTop w:val="0"/>
      <w:marBottom w:val="0"/>
      <w:divBdr>
        <w:top w:val="none" w:sz="0" w:space="0" w:color="auto"/>
        <w:left w:val="none" w:sz="0" w:space="0" w:color="auto"/>
        <w:bottom w:val="none" w:sz="0" w:space="0" w:color="auto"/>
        <w:right w:val="none" w:sz="0" w:space="0" w:color="auto"/>
      </w:divBdr>
    </w:div>
    <w:div w:id="1124690161">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42787897">
      <w:bodyDiv w:val="1"/>
      <w:marLeft w:val="0"/>
      <w:marRight w:val="0"/>
      <w:marTop w:val="0"/>
      <w:marBottom w:val="0"/>
      <w:divBdr>
        <w:top w:val="none" w:sz="0" w:space="0" w:color="auto"/>
        <w:left w:val="none" w:sz="0" w:space="0" w:color="auto"/>
        <w:bottom w:val="none" w:sz="0" w:space="0" w:color="auto"/>
        <w:right w:val="none" w:sz="0" w:space="0" w:color="auto"/>
      </w:divBdr>
    </w:div>
    <w:div w:id="1254779245">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53887319">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1720592782">
      <w:bodyDiv w:val="1"/>
      <w:marLeft w:val="0"/>
      <w:marRight w:val="0"/>
      <w:marTop w:val="0"/>
      <w:marBottom w:val="0"/>
      <w:divBdr>
        <w:top w:val="none" w:sz="0" w:space="0" w:color="auto"/>
        <w:left w:val="none" w:sz="0" w:space="0" w:color="auto"/>
        <w:bottom w:val="none" w:sz="0" w:space="0" w:color="auto"/>
        <w:right w:val="none" w:sz="0" w:space="0" w:color="auto"/>
      </w:divBdr>
    </w:div>
    <w:div w:id="1751346299">
      <w:bodyDiv w:val="1"/>
      <w:marLeft w:val="0"/>
      <w:marRight w:val="0"/>
      <w:marTop w:val="0"/>
      <w:marBottom w:val="0"/>
      <w:divBdr>
        <w:top w:val="none" w:sz="0" w:space="0" w:color="auto"/>
        <w:left w:val="none" w:sz="0" w:space="0" w:color="auto"/>
        <w:bottom w:val="none" w:sz="0" w:space="0" w:color="auto"/>
        <w:right w:val="none" w:sz="0" w:space="0" w:color="auto"/>
      </w:divBdr>
    </w:div>
    <w:div w:id="1772361049">
      <w:bodyDiv w:val="1"/>
      <w:marLeft w:val="0"/>
      <w:marRight w:val="0"/>
      <w:marTop w:val="0"/>
      <w:marBottom w:val="0"/>
      <w:divBdr>
        <w:top w:val="none" w:sz="0" w:space="0" w:color="auto"/>
        <w:left w:val="none" w:sz="0" w:space="0" w:color="auto"/>
        <w:bottom w:val="none" w:sz="0" w:space="0" w:color="auto"/>
        <w:right w:val="none" w:sz="0" w:space="0" w:color="auto"/>
      </w:divBdr>
    </w:div>
    <w:div w:id="1823347134">
      <w:bodyDiv w:val="1"/>
      <w:marLeft w:val="0"/>
      <w:marRight w:val="0"/>
      <w:marTop w:val="0"/>
      <w:marBottom w:val="0"/>
      <w:divBdr>
        <w:top w:val="none" w:sz="0" w:space="0" w:color="auto"/>
        <w:left w:val="none" w:sz="0" w:space="0" w:color="auto"/>
        <w:bottom w:val="none" w:sz="0" w:space="0" w:color="auto"/>
        <w:right w:val="none" w:sz="0" w:space="0" w:color="auto"/>
      </w:divBdr>
    </w:div>
    <w:div w:id="1917086012">
      <w:bodyDiv w:val="1"/>
      <w:marLeft w:val="0"/>
      <w:marRight w:val="0"/>
      <w:marTop w:val="0"/>
      <w:marBottom w:val="0"/>
      <w:divBdr>
        <w:top w:val="none" w:sz="0" w:space="0" w:color="auto"/>
        <w:left w:val="none" w:sz="0" w:space="0" w:color="auto"/>
        <w:bottom w:val="none" w:sz="0" w:space="0" w:color="auto"/>
        <w:right w:val="none" w:sz="0" w:space="0" w:color="auto"/>
      </w:divBdr>
    </w:div>
    <w:div w:id="1947541723">
      <w:bodyDiv w:val="1"/>
      <w:marLeft w:val="0"/>
      <w:marRight w:val="0"/>
      <w:marTop w:val="0"/>
      <w:marBottom w:val="0"/>
      <w:divBdr>
        <w:top w:val="none" w:sz="0" w:space="0" w:color="auto"/>
        <w:left w:val="none" w:sz="0" w:space="0" w:color="auto"/>
        <w:bottom w:val="none" w:sz="0" w:space="0" w:color="auto"/>
        <w:right w:val="none" w:sz="0" w:space="0" w:color="auto"/>
      </w:divBdr>
    </w:div>
    <w:div w:id="1980189529">
      <w:bodyDiv w:val="1"/>
      <w:marLeft w:val="0"/>
      <w:marRight w:val="0"/>
      <w:marTop w:val="0"/>
      <w:marBottom w:val="0"/>
      <w:divBdr>
        <w:top w:val="none" w:sz="0" w:space="0" w:color="auto"/>
        <w:left w:val="none" w:sz="0" w:space="0" w:color="auto"/>
        <w:bottom w:val="none" w:sz="0" w:space="0" w:color="auto"/>
        <w:right w:val="none" w:sz="0" w:space="0" w:color="auto"/>
      </w:divBdr>
    </w:div>
    <w:div w:id="1996105012">
      <w:bodyDiv w:val="1"/>
      <w:marLeft w:val="0"/>
      <w:marRight w:val="0"/>
      <w:marTop w:val="0"/>
      <w:marBottom w:val="0"/>
      <w:divBdr>
        <w:top w:val="none" w:sz="0" w:space="0" w:color="auto"/>
        <w:left w:val="none" w:sz="0" w:space="0" w:color="auto"/>
        <w:bottom w:val="none" w:sz="0" w:space="0" w:color="auto"/>
        <w:right w:val="none" w:sz="0" w:space="0" w:color="auto"/>
      </w:divBdr>
    </w:div>
    <w:div w:id="207253275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E189F-9E1F-4F93-9E7C-655C987D9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22151</Words>
  <Characters>126262</Characters>
  <Application>Microsoft Office Word</Application>
  <DocSecurity>0</DocSecurity>
  <Lines>1052</Lines>
  <Paragraphs>296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148117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盧鋒</cp:lastModifiedBy>
  <cp:revision>5</cp:revision>
  <cp:lastPrinted>2019-02-25T14:05:00Z</cp:lastPrinted>
  <dcterms:created xsi:type="dcterms:W3CDTF">2025-02-20T10:42:00Z</dcterms:created>
  <dcterms:modified xsi:type="dcterms:W3CDTF">2025-02-20T10:51:00Z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